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CDA37" w14:textId="298FA26D" w:rsidR="002F4F89" w:rsidRDefault="002F4F89" w:rsidP="002F4F89">
      <w:pPr>
        <w:pStyle w:val="CRCoverPage"/>
        <w:tabs>
          <w:tab w:val="right" w:pos="9639"/>
        </w:tabs>
        <w:spacing w:after="0"/>
        <w:rPr>
          <w:b/>
          <w:i/>
          <w:noProof/>
          <w:sz w:val="28"/>
        </w:rPr>
      </w:pPr>
      <w:bookmarkStart w:id="0" w:name="_Hlk142436253"/>
      <w:r>
        <w:rPr>
          <w:b/>
          <w:noProof/>
          <w:sz w:val="24"/>
        </w:rPr>
        <w:t>3GPP TSG-</w:t>
      </w:r>
      <w:fldSimple w:instr=" DOCPROPERTY  TSG/WGRef  \* MERGEFORMAT ">
        <w:r>
          <w:rPr>
            <w:b/>
            <w:noProof/>
            <w:sz w:val="24"/>
          </w:rPr>
          <w:t>RAN5 Meeting</w:t>
        </w:r>
      </w:fldSimple>
      <w:r>
        <w:rPr>
          <w:b/>
          <w:noProof/>
          <w:sz w:val="24"/>
        </w:rPr>
        <w:t xml:space="preserve"> #</w:t>
      </w:r>
      <w:fldSimple w:instr=" DOCPROPERTY  MtgSeq  \* MERGEFORMAT ">
        <w:r>
          <w:rPr>
            <w:b/>
            <w:noProof/>
            <w:sz w:val="24"/>
          </w:rPr>
          <w:t>10</w:t>
        </w:r>
        <w:r w:rsidR="005B40AA">
          <w:rPr>
            <w:b/>
            <w:noProof/>
            <w:sz w:val="24"/>
          </w:rPr>
          <w:t>1</w:t>
        </w:r>
      </w:fldSimple>
      <w:bookmarkEnd w:id="0"/>
      <w:r>
        <w:fldChar w:fldCharType="begin"/>
      </w:r>
      <w:r>
        <w:instrText xml:space="preserve"> DOCPROPERTY  MtgTitle  \* MERGEFORMAT </w:instrText>
      </w:r>
      <w:r w:rsidR="00000000">
        <w:fldChar w:fldCharType="separate"/>
      </w:r>
      <w:r>
        <w:fldChar w:fldCharType="end"/>
      </w:r>
      <w:r>
        <w:rPr>
          <w:b/>
          <w:i/>
          <w:noProof/>
          <w:sz w:val="28"/>
        </w:rPr>
        <w:tab/>
      </w:r>
      <w:fldSimple w:instr=" DOCPROPERTY  Tdoc#  \* MERGEFORMAT ">
        <w:r w:rsidRPr="00E13F3D">
          <w:rPr>
            <w:b/>
            <w:i/>
            <w:noProof/>
            <w:sz w:val="28"/>
          </w:rPr>
          <w:t>R5-23</w:t>
        </w:r>
      </w:fldSimple>
      <w:r w:rsidR="00FA0C57">
        <w:rPr>
          <w:b/>
          <w:i/>
          <w:noProof/>
          <w:sz w:val="28"/>
        </w:rPr>
        <w:t>6218</w:t>
      </w:r>
    </w:p>
    <w:p w14:paraId="665C6458" w14:textId="003DA752" w:rsidR="002F4F89" w:rsidRDefault="00BF44A1" w:rsidP="002F4F89">
      <w:pPr>
        <w:pStyle w:val="CRCoverPage"/>
        <w:outlineLvl w:val="0"/>
        <w:rPr>
          <w:b/>
          <w:noProof/>
          <w:sz w:val="24"/>
        </w:rPr>
      </w:pPr>
      <w:r>
        <w:rPr>
          <w:b/>
          <w:noProof/>
          <w:sz w:val="24"/>
        </w:rPr>
        <w:t>Chicago</w:t>
      </w:r>
      <w:r w:rsidR="002F4F89">
        <w:rPr>
          <w:b/>
          <w:noProof/>
          <w:sz w:val="24"/>
        </w:rPr>
        <w:t xml:space="preserve">, </w:t>
      </w:r>
      <w:fldSimple w:instr=" DOCPROPERTY  Country  \* MERGEFORMAT ">
        <w:r>
          <w:rPr>
            <w:b/>
            <w:noProof/>
            <w:sz w:val="24"/>
          </w:rPr>
          <w:t>US</w:t>
        </w:r>
      </w:fldSimple>
      <w:r w:rsidR="00982E17">
        <w:rPr>
          <w:b/>
          <w:noProof/>
          <w:sz w:val="24"/>
        </w:rPr>
        <w:t>A</w:t>
      </w:r>
      <w:r w:rsidR="002F4F89">
        <w:rPr>
          <w:b/>
          <w:noProof/>
          <w:sz w:val="24"/>
        </w:rPr>
        <w:t xml:space="preserve">, </w:t>
      </w:r>
      <w:fldSimple w:instr=" DOCPROPERTY  StartDate  \* MERGEFORMAT ">
        <w:r w:rsidR="002F4F89">
          <w:rPr>
            <w:b/>
            <w:noProof/>
            <w:sz w:val="24"/>
          </w:rPr>
          <w:t>1</w:t>
        </w:r>
        <w:r>
          <w:rPr>
            <w:b/>
            <w:noProof/>
            <w:sz w:val="24"/>
          </w:rPr>
          <w:t>3</w:t>
        </w:r>
        <w:r w:rsidRPr="00982E17">
          <w:rPr>
            <w:b/>
            <w:noProof/>
            <w:sz w:val="24"/>
            <w:vertAlign w:val="superscript"/>
          </w:rPr>
          <w:t>th</w:t>
        </w:r>
        <w:r w:rsidR="00982E17">
          <w:rPr>
            <w:b/>
            <w:noProof/>
            <w:sz w:val="24"/>
          </w:rPr>
          <w:t xml:space="preserve"> </w:t>
        </w:r>
      </w:fldSimple>
      <w:r w:rsidR="002F4F89">
        <w:rPr>
          <w:b/>
          <w:noProof/>
          <w:sz w:val="24"/>
        </w:rPr>
        <w:t xml:space="preserve">- </w:t>
      </w:r>
      <w:fldSimple w:instr=" DOCPROPERTY  EndDate  \* MERGEFORMAT ">
        <w:r>
          <w:rPr>
            <w:b/>
            <w:noProof/>
            <w:sz w:val="24"/>
          </w:rPr>
          <w:t>17</w:t>
        </w:r>
        <w:r w:rsidR="002F4F89" w:rsidRPr="00982E17">
          <w:rPr>
            <w:b/>
            <w:noProof/>
            <w:sz w:val="24"/>
            <w:vertAlign w:val="superscript"/>
          </w:rPr>
          <w:t>th</w:t>
        </w:r>
        <w:r w:rsidR="00982E17">
          <w:rPr>
            <w:b/>
            <w:noProof/>
            <w:sz w:val="24"/>
          </w:rPr>
          <w:t xml:space="preserve"> </w:t>
        </w:r>
        <w:r>
          <w:rPr>
            <w:b/>
            <w:noProof/>
            <w:sz w:val="24"/>
          </w:rPr>
          <w:t>Nov</w:t>
        </w:r>
        <w:r w:rsidR="00982E17">
          <w:rPr>
            <w:b/>
            <w:noProof/>
            <w:sz w:val="24"/>
          </w:rPr>
          <w:t>ember</w:t>
        </w:r>
        <w:r w:rsidR="002F4F8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4F89" w14:paraId="01D9D9ED" w14:textId="77777777" w:rsidTr="00487724">
        <w:tc>
          <w:tcPr>
            <w:tcW w:w="9641" w:type="dxa"/>
            <w:gridSpan w:val="9"/>
            <w:tcBorders>
              <w:top w:val="single" w:sz="4" w:space="0" w:color="auto"/>
              <w:left w:val="single" w:sz="4" w:space="0" w:color="auto"/>
              <w:right w:val="single" w:sz="4" w:space="0" w:color="auto"/>
            </w:tcBorders>
          </w:tcPr>
          <w:p w14:paraId="01826142" w14:textId="77777777" w:rsidR="002F4F89" w:rsidRDefault="002F4F89" w:rsidP="00487724">
            <w:pPr>
              <w:pStyle w:val="CRCoverPage"/>
              <w:spacing w:after="0"/>
              <w:jc w:val="right"/>
              <w:rPr>
                <w:i/>
                <w:noProof/>
              </w:rPr>
            </w:pPr>
            <w:r>
              <w:rPr>
                <w:i/>
                <w:noProof/>
                <w:sz w:val="14"/>
              </w:rPr>
              <w:t>CR-Form-v12.2</w:t>
            </w:r>
          </w:p>
        </w:tc>
      </w:tr>
      <w:tr w:rsidR="002F4F89" w14:paraId="54563D78" w14:textId="77777777" w:rsidTr="00487724">
        <w:tc>
          <w:tcPr>
            <w:tcW w:w="9641" w:type="dxa"/>
            <w:gridSpan w:val="9"/>
            <w:tcBorders>
              <w:left w:val="single" w:sz="4" w:space="0" w:color="auto"/>
              <w:right w:val="single" w:sz="4" w:space="0" w:color="auto"/>
            </w:tcBorders>
          </w:tcPr>
          <w:p w14:paraId="1D8A0E60" w14:textId="77777777" w:rsidR="002F4F89" w:rsidRDefault="002F4F89" w:rsidP="00487724">
            <w:pPr>
              <w:pStyle w:val="CRCoverPage"/>
              <w:spacing w:after="0"/>
              <w:jc w:val="center"/>
              <w:rPr>
                <w:noProof/>
              </w:rPr>
            </w:pPr>
            <w:r>
              <w:rPr>
                <w:b/>
                <w:noProof/>
                <w:sz w:val="32"/>
              </w:rPr>
              <w:t>CHANGE REQUEST</w:t>
            </w:r>
          </w:p>
        </w:tc>
      </w:tr>
      <w:tr w:rsidR="002F4F89" w14:paraId="6FC8DD38" w14:textId="77777777" w:rsidTr="00487724">
        <w:tc>
          <w:tcPr>
            <w:tcW w:w="9641" w:type="dxa"/>
            <w:gridSpan w:val="9"/>
            <w:tcBorders>
              <w:left w:val="single" w:sz="4" w:space="0" w:color="auto"/>
              <w:right w:val="single" w:sz="4" w:space="0" w:color="auto"/>
            </w:tcBorders>
          </w:tcPr>
          <w:p w14:paraId="0B8105D1" w14:textId="77777777" w:rsidR="002F4F89" w:rsidRDefault="002F4F89" w:rsidP="00487724">
            <w:pPr>
              <w:pStyle w:val="CRCoverPage"/>
              <w:spacing w:after="0"/>
              <w:rPr>
                <w:noProof/>
                <w:sz w:val="8"/>
                <w:szCs w:val="8"/>
              </w:rPr>
            </w:pPr>
          </w:p>
        </w:tc>
      </w:tr>
      <w:tr w:rsidR="002F4F89" w14:paraId="560B51F0" w14:textId="77777777" w:rsidTr="00487724">
        <w:tc>
          <w:tcPr>
            <w:tcW w:w="142" w:type="dxa"/>
            <w:tcBorders>
              <w:left w:val="single" w:sz="4" w:space="0" w:color="auto"/>
            </w:tcBorders>
          </w:tcPr>
          <w:p w14:paraId="07DB9353" w14:textId="77777777" w:rsidR="002F4F89" w:rsidRDefault="002F4F89" w:rsidP="00487724">
            <w:pPr>
              <w:pStyle w:val="CRCoverPage"/>
              <w:spacing w:after="0"/>
              <w:jc w:val="right"/>
              <w:rPr>
                <w:noProof/>
              </w:rPr>
            </w:pPr>
          </w:p>
        </w:tc>
        <w:tc>
          <w:tcPr>
            <w:tcW w:w="1559" w:type="dxa"/>
            <w:shd w:val="pct30" w:color="FFFF00" w:fill="auto"/>
          </w:tcPr>
          <w:p w14:paraId="0DAF92E0" w14:textId="62A75991" w:rsidR="002F4F89" w:rsidRPr="00410371" w:rsidRDefault="00000000" w:rsidP="00FA0C57">
            <w:pPr>
              <w:pStyle w:val="CRCoverPage"/>
              <w:spacing w:after="0"/>
              <w:jc w:val="center"/>
              <w:rPr>
                <w:b/>
                <w:noProof/>
                <w:sz w:val="28"/>
              </w:rPr>
            </w:pPr>
            <w:fldSimple w:instr=" DOCPROPERTY  Spec#  \* MERGEFORMAT ">
              <w:r w:rsidR="002F4F89" w:rsidRPr="009973D8">
                <w:rPr>
                  <w:b/>
                  <w:noProof/>
                  <w:sz w:val="28"/>
                </w:rPr>
                <w:t>38.5</w:t>
              </w:r>
            </w:fldSimple>
            <w:r w:rsidR="002F4F89">
              <w:rPr>
                <w:b/>
                <w:noProof/>
                <w:sz w:val="28"/>
              </w:rPr>
              <w:t>33</w:t>
            </w:r>
          </w:p>
        </w:tc>
        <w:tc>
          <w:tcPr>
            <w:tcW w:w="709" w:type="dxa"/>
          </w:tcPr>
          <w:p w14:paraId="23A245F0" w14:textId="77777777" w:rsidR="002F4F89" w:rsidRDefault="002F4F89" w:rsidP="00487724">
            <w:pPr>
              <w:pStyle w:val="CRCoverPage"/>
              <w:spacing w:after="0"/>
              <w:jc w:val="center"/>
              <w:rPr>
                <w:noProof/>
              </w:rPr>
            </w:pPr>
            <w:r>
              <w:rPr>
                <w:b/>
                <w:noProof/>
                <w:sz w:val="28"/>
              </w:rPr>
              <w:t>CR</w:t>
            </w:r>
          </w:p>
        </w:tc>
        <w:tc>
          <w:tcPr>
            <w:tcW w:w="1276" w:type="dxa"/>
            <w:shd w:val="pct30" w:color="FFFF00" w:fill="auto"/>
          </w:tcPr>
          <w:p w14:paraId="2361C242" w14:textId="3BDC6E48" w:rsidR="002F4F89" w:rsidRPr="00213218" w:rsidRDefault="00FA0C57" w:rsidP="00487724">
            <w:pPr>
              <w:pStyle w:val="CRCoverPage"/>
              <w:spacing w:after="0"/>
              <w:jc w:val="center"/>
              <w:rPr>
                <w:noProof/>
                <w:highlight w:val="yellow"/>
              </w:rPr>
            </w:pPr>
            <w:r>
              <w:rPr>
                <w:b/>
                <w:noProof/>
                <w:sz w:val="28"/>
              </w:rPr>
              <w:t>2681</w:t>
            </w:r>
          </w:p>
        </w:tc>
        <w:tc>
          <w:tcPr>
            <w:tcW w:w="709" w:type="dxa"/>
          </w:tcPr>
          <w:p w14:paraId="78662F0C" w14:textId="77777777" w:rsidR="002F4F89" w:rsidRDefault="002F4F89" w:rsidP="00487724">
            <w:pPr>
              <w:pStyle w:val="CRCoverPage"/>
              <w:tabs>
                <w:tab w:val="right" w:pos="625"/>
              </w:tabs>
              <w:spacing w:after="0"/>
              <w:jc w:val="center"/>
              <w:rPr>
                <w:noProof/>
              </w:rPr>
            </w:pPr>
            <w:r>
              <w:rPr>
                <w:b/>
                <w:bCs/>
                <w:noProof/>
                <w:sz w:val="28"/>
              </w:rPr>
              <w:t>rev</w:t>
            </w:r>
          </w:p>
        </w:tc>
        <w:tc>
          <w:tcPr>
            <w:tcW w:w="992" w:type="dxa"/>
            <w:shd w:val="pct30" w:color="FFFF00" w:fill="auto"/>
          </w:tcPr>
          <w:p w14:paraId="0327CDBC" w14:textId="0667A569" w:rsidR="002F4F89" w:rsidRPr="00410371" w:rsidRDefault="002F4F89" w:rsidP="00487724">
            <w:pPr>
              <w:pStyle w:val="CRCoverPage"/>
              <w:spacing w:after="0"/>
              <w:jc w:val="center"/>
              <w:rPr>
                <w:b/>
                <w:noProof/>
              </w:rPr>
            </w:pPr>
          </w:p>
        </w:tc>
        <w:tc>
          <w:tcPr>
            <w:tcW w:w="2410" w:type="dxa"/>
          </w:tcPr>
          <w:p w14:paraId="290C47D7" w14:textId="77777777" w:rsidR="002F4F89" w:rsidRDefault="002F4F89" w:rsidP="00487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CD2D5" w14:textId="765C17E1" w:rsidR="002F4F89" w:rsidRPr="00410371" w:rsidRDefault="00000000" w:rsidP="00487724">
            <w:pPr>
              <w:pStyle w:val="CRCoverPage"/>
              <w:spacing w:after="0"/>
              <w:jc w:val="center"/>
              <w:rPr>
                <w:noProof/>
                <w:sz w:val="28"/>
              </w:rPr>
            </w:pPr>
            <w:fldSimple w:instr=" DOCPROPERTY  Version  \* MERGEFORMAT ">
              <w:r w:rsidR="002F4F89" w:rsidRPr="009973D8">
                <w:rPr>
                  <w:b/>
                  <w:noProof/>
                  <w:sz w:val="28"/>
                </w:rPr>
                <w:t>1</w:t>
              </w:r>
              <w:r w:rsidR="007A4C2B">
                <w:rPr>
                  <w:b/>
                  <w:noProof/>
                  <w:sz w:val="28"/>
                </w:rPr>
                <w:t>8.0</w:t>
              </w:r>
              <w:r w:rsidR="002F4F89" w:rsidRPr="009973D8">
                <w:rPr>
                  <w:b/>
                  <w:noProof/>
                  <w:sz w:val="28"/>
                </w:rPr>
                <w:t>.0</w:t>
              </w:r>
            </w:fldSimple>
          </w:p>
        </w:tc>
        <w:tc>
          <w:tcPr>
            <w:tcW w:w="143" w:type="dxa"/>
            <w:tcBorders>
              <w:right w:val="single" w:sz="4" w:space="0" w:color="auto"/>
            </w:tcBorders>
          </w:tcPr>
          <w:p w14:paraId="6DA10A0C" w14:textId="77777777" w:rsidR="002F4F89" w:rsidRDefault="002F4F89" w:rsidP="00487724">
            <w:pPr>
              <w:pStyle w:val="CRCoverPage"/>
              <w:spacing w:after="0"/>
              <w:rPr>
                <w:noProof/>
              </w:rPr>
            </w:pPr>
          </w:p>
        </w:tc>
      </w:tr>
      <w:tr w:rsidR="002F4F89" w14:paraId="15CF8994" w14:textId="77777777" w:rsidTr="00487724">
        <w:tc>
          <w:tcPr>
            <w:tcW w:w="9641" w:type="dxa"/>
            <w:gridSpan w:val="9"/>
            <w:tcBorders>
              <w:left w:val="single" w:sz="4" w:space="0" w:color="auto"/>
              <w:right w:val="single" w:sz="4" w:space="0" w:color="auto"/>
            </w:tcBorders>
          </w:tcPr>
          <w:p w14:paraId="0B534D77" w14:textId="77777777" w:rsidR="002F4F89" w:rsidRDefault="002F4F89" w:rsidP="00487724">
            <w:pPr>
              <w:pStyle w:val="CRCoverPage"/>
              <w:spacing w:after="0"/>
              <w:rPr>
                <w:noProof/>
              </w:rPr>
            </w:pPr>
          </w:p>
        </w:tc>
      </w:tr>
      <w:tr w:rsidR="002F4F89" w14:paraId="32707382" w14:textId="77777777" w:rsidTr="00487724">
        <w:tc>
          <w:tcPr>
            <w:tcW w:w="9641" w:type="dxa"/>
            <w:gridSpan w:val="9"/>
            <w:tcBorders>
              <w:top w:val="single" w:sz="4" w:space="0" w:color="auto"/>
            </w:tcBorders>
          </w:tcPr>
          <w:p w14:paraId="55DDA0D8" w14:textId="77777777" w:rsidR="002F4F89" w:rsidRPr="00F25D98" w:rsidRDefault="002F4F89" w:rsidP="0048772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F4F89" w14:paraId="2D055C37" w14:textId="77777777" w:rsidTr="00487724">
        <w:tc>
          <w:tcPr>
            <w:tcW w:w="9641" w:type="dxa"/>
            <w:gridSpan w:val="9"/>
          </w:tcPr>
          <w:p w14:paraId="1F0C116E" w14:textId="77777777" w:rsidR="002F4F89" w:rsidRDefault="002F4F89" w:rsidP="00487724">
            <w:pPr>
              <w:pStyle w:val="CRCoverPage"/>
              <w:spacing w:after="0"/>
              <w:rPr>
                <w:noProof/>
                <w:sz w:val="8"/>
                <w:szCs w:val="8"/>
              </w:rPr>
            </w:pPr>
          </w:p>
        </w:tc>
      </w:tr>
    </w:tbl>
    <w:p w14:paraId="41AF66BF" w14:textId="77777777" w:rsidR="002F4F89" w:rsidRDefault="002F4F89" w:rsidP="002F4F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4F89" w14:paraId="7004A337" w14:textId="77777777" w:rsidTr="00487724">
        <w:tc>
          <w:tcPr>
            <w:tcW w:w="2835" w:type="dxa"/>
          </w:tcPr>
          <w:p w14:paraId="01059325" w14:textId="77777777" w:rsidR="002F4F89" w:rsidRDefault="002F4F89" w:rsidP="00487724">
            <w:pPr>
              <w:pStyle w:val="CRCoverPage"/>
              <w:tabs>
                <w:tab w:val="right" w:pos="2751"/>
              </w:tabs>
              <w:spacing w:after="0"/>
              <w:rPr>
                <w:b/>
                <w:i/>
                <w:noProof/>
              </w:rPr>
            </w:pPr>
            <w:r>
              <w:rPr>
                <w:b/>
                <w:i/>
                <w:noProof/>
              </w:rPr>
              <w:t>Proposed change affects:</w:t>
            </w:r>
          </w:p>
        </w:tc>
        <w:tc>
          <w:tcPr>
            <w:tcW w:w="1418" w:type="dxa"/>
          </w:tcPr>
          <w:p w14:paraId="4DEA992E" w14:textId="77777777" w:rsidR="002F4F89" w:rsidRDefault="002F4F89" w:rsidP="00487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35008" w14:textId="77777777" w:rsidR="002F4F89" w:rsidRDefault="002F4F89" w:rsidP="00487724">
            <w:pPr>
              <w:pStyle w:val="CRCoverPage"/>
              <w:spacing w:after="0"/>
              <w:jc w:val="center"/>
              <w:rPr>
                <w:b/>
                <w:caps/>
                <w:noProof/>
              </w:rPr>
            </w:pPr>
          </w:p>
        </w:tc>
        <w:tc>
          <w:tcPr>
            <w:tcW w:w="709" w:type="dxa"/>
            <w:tcBorders>
              <w:left w:val="single" w:sz="4" w:space="0" w:color="auto"/>
            </w:tcBorders>
          </w:tcPr>
          <w:p w14:paraId="66220B6F" w14:textId="77777777" w:rsidR="002F4F89" w:rsidRDefault="002F4F89" w:rsidP="00487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D9AEF" w14:textId="77777777" w:rsidR="002F4F89" w:rsidRDefault="002F4F89" w:rsidP="00487724">
            <w:pPr>
              <w:pStyle w:val="CRCoverPage"/>
              <w:spacing w:after="0"/>
              <w:jc w:val="center"/>
              <w:rPr>
                <w:b/>
                <w:caps/>
                <w:noProof/>
              </w:rPr>
            </w:pPr>
          </w:p>
        </w:tc>
        <w:tc>
          <w:tcPr>
            <w:tcW w:w="2126" w:type="dxa"/>
          </w:tcPr>
          <w:p w14:paraId="61CD9518" w14:textId="77777777" w:rsidR="002F4F89" w:rsidRDefault="002F4F89" w:rsidP="00487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DA47E" w14:textId="77777777" w:rsidR="002F4F89" w:rsidRDefault="002F4F89" w:rsidP="00487724">
            <w:pPr>
              <w:pStyle w:val="CRCoverPage"/>
              <w:spacing w:after="0"/>
              <w:jc w:val="center"/>
              <w:rPr>
                <w:b/>
                <w:caps/>
                <w:noProof/>
              </w:rPr>
            </w:pPr>
          </w:p>
        </w:tc>
        <w:tc>
          <w:tcPr>
            <w:tcW w:w="1418" w:type="dxa"/>
            <w:tcBorders>
              <w:left w:val="nil"/>
            </w:tcBorders>
          </w:tcPr>
          <w:p w14:paraId="1FFC4965" w14:textId="77777777" w:rsidR="002F4F89" w:rsidRDefault="002F4F89" w:rsidP="00487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87671" w14:textId="77777777" w:rsidR="002F4F89" w:rsidRDefault="002F4F89" w:rsidP="00487724">
            <w:pPr>
              <w:pStyle w:val="CRCoverPage"/>
              <w:spacing w:after="0"/>
              <w:jc w:val="center"/>
              <w:rPr>
                <w:b/>
                <w:bCs/>
                <w:caps/>
                <w:noProof/>
              </w:rPr>
            </w:pPr>
          </w:p>
        </w:tc>
      </w:tr>
    </w:tbl>
    <w:p w14:paraId="7CF670D5" w14:textId="77777777" w:rsidR="002F4F89" w:rsidRDefault="002F4F89" w:rsidP="002F4F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4F89" w14:paraId="44FA2410" w14:textId="77777777" w:rsidTr="00487724">
        <w:tc>
          <w:tcPr>
            <w:tcW w:w="9640" w:type="dxa"/>
            <w:gridSpan w:val="11"/>
          </w:tcPr>
          <w:p w14:paraId="1553A553" w14:textId="77777777" w:rsidR="002F4F89" w:rsidRDefault="002F4F89" w:rsidP="00487724">
            <w:pPr>
              <w:pStyle w:val="CRCoverPage"/>
              <w:spacing w:after="0"/>
              <w:rPr>
                <w:noProof/>
                <w:sz w:val="8"/>
                <w:szCs w:val="8"/>
              </w:rPr>
            </w:pPr>
          </w:p>
        </w:tc>
      </w:tr>
      <w:tr w:rsidR="002F4F89" w14:paraId="4348F484" w14:textId="77777777" w:rsidTr="00487724">
        <w:tc>
          <w:tcPr>
            <w:tcW w:w="1843" w:type="dxa"/>
            <w:tcBorders>
              <w:top w:val="single" w:sz="4" w:space="0" w:color="auto"/>
              <w:left w:val="single" w:sz="4" w:space="0" w:color="auto"/>
            </w:tcBorders>
          </w:tcPr>
          <w:p w14:paraId="4B465B85" w14:textId="77777777" w:rsidR="002F4F89" w:rsidRDefault="002F4F89" w:rsidP="00487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1D1C2" w14:textId="3EBE76C5" w:rsidR="002F4F89" w:rsidRDefault="00000000" w:rsidP="00487724">
            <w:pPr>
              <w:pStyle w:val="CRCoverPage"/>
              <w:spacing w:after="0"/>
              <w:ind w:left="100"/>
              <w:rPr>
                <w:noProof/>
              </w:rPr>
            </w:pPr>
            <w:fldSimple w:instr="DOCPROPERTY  CrTitle  \* MERGEFORMAT">
              <w:r w:rsidR="004D5A5F">
                <w:t>Completion</w:t>
              </w:r>
              <w:r w:rsidR="002F4F89" w:rsidRPr="006D4DB2">
                <w:t xml:space="preserve"> </w:t>
              </w:r>
              <w:r w:rsidR="004D5A5F">
                <w:t>of</w:t>
              </w:r>
              <w:r w:rsidR="002F4F89">
                <w:t xml:space="preserve"> </w:t>
              </w:r>
              <w:r w:rsidR="004D5A5F">
                <w:t xml:space="preserve">NR SA FR1 intra-frequency </w:t>
              </w:r>
              <w:r w:rsidR="002F4F89" w:rsidRPr="00ED75EB">
                <w:t>CGI identification of NR neighbo</w:t>
              </w:r>
              <w:r w:rsidR="00EF1BDC">
                <w:t>u</w:t>
              </w:r>
              <w:r w:rsidR="002F4F89" w:rsidRPr="00ED75EB">
                <w:t>r cell for 1 Rx UE</w:t>
              </w:r>
              <w:r w:rsidR="002F4F89">
                <w:t xml:space="preserve"> </w:t>
              </w:r>
            </w:fldSimple>
          </w:p>
        </w:tc>
      </w:tr>
      <w:tr w:rsidR="002F4F89" w14:paraId="27597BCA" w14:textId="77777777" w:rsidTr="00487724">
        <w:tc>
          <w:tcPr>
            <w:tcW w:w="1843" w:type="dxa"/>
            <w:tcBorders>
              <w:left w:val="single" w:sz="4" w:space="0" w:color="auto"/>
            </w:tcBorders>
          </w:tcPr>
          <w:p w14:paraId="60D93B27" w14:textId="77777777" w:rsidR="002F4F89" w:rsidRDefault="002F4F89" w:rsidP="00487724">
            <w:pPr>
              <w:pStyle w:val="CRCoverPage"/>
              <w:spacing w:after="0"/>
              <w:rPr>
                <w:b/>
                <w:i/>
                <w:noProof/>
                <w:sz w:val="8"/>
                <w:szCs w:val="8"/>
              </w:rPr>
            </w:pPr>
          </w:p>
        </w:tc>
        <w:tc>
          <w:tcPr>
            <w:tcW w:w="7797" w:type="dxa"/>
            <w:gridSpan w:val="10"/>
            <w:tcBorders>
              <w:right w:val="single" w:sz="4" w:space="0" w:color="auto"/>
            </w:tcBorders>
          </w:tcPr>
          <w:p w14:paraId="08BF20C9" w14:textId="77777777" w:rsidR="002F4F89" w:rsidRDefault="002F4F89" w:rsidP="00487724">
            <w:pPr>
              <w:pStyle w:val="CRCoverPage"/>
              <w:spacing w:after="0"/>
              <w:rPr>
                <w:noProof/>
                <w:sz w:val="8"/>
                <w:szCs w:val="8"/>
              </w:rPr>
            </w:pPr>
          </w:p>
        </w:tc>
      </w:tr>
      <w:tr w:rsidR="002F4F89" w14:paraId="68038939" w14:textId="77777777" w:rsidTr="00487724">
        <w:tc>
          <w:tcPr>
            <w:tcW w:w="1843" w:type="dxa"/>
            <w:tcBorders>
              <w:left w:val="single" w:sz="4" w:space="0" w:color="auto"/>
            </w:tcBorders>
          </w:tcPr>
          <w:p w14:paraId="2EEEB3C6" w14:textId="77777777" w:rsidR="002F4F89" w:rsidRDefault="002F4F89" w:rsidP="00487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38009" w14:textId="77777777" w:rsidR="002F4F89" w:rsidRDefault="00000000" w:rsidP="00487724">
            <w:pPr>
              <w:pStyle w:val="CRCoverPage"/>
              <w:spacing w:after="0"/>
              <w:ind w:left="100"/>
              <w:rPr>
                <w:noProof/>
              </w:rPr>
            </w:pPr>
            <w:fldSimple w:instr=" DOCPROPERTY  SourceIfWg  \* MERGEFORMAT ">
              <w:r w:rsidR="002F4F89">
                <w:rPr>
                  <w:noProof/>
                </w:rPr>
                <w:t>Nokia, Nokia Shanghai Bell</w:t>
              </w:r>
            </w:fldSimple>
          </w:p>
        </w:tc>
      </w:tr>
      <w:tr w:rsidR="002F4F89" w14:paraId="7E9E79CC" w14:textId="77777777" w:rsidTr="00487724">
        <w:tc>
          <w:tcPr>
            <w:tcW w:w="1843" w:type="dxa"/>
            <w:tcBorders>
              <w:left w:val="single" w:sz="4" w:space="0" w:color="auto"/>
            </w:tcBorders>
          </w:tcPr>
          <w:p w14:paraId="6AB43322" w14:textId="77777777" w:rsidR="002F4F89" w:rsidRDefault="002F4F89" w:rsidP="00487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AA0FB" w14:textId="77777777" w:rsidR="002F4F89" w:rsidRDefault="00000000" w:rsidP="00487724">
            <w:pPr>
              <w:pStyle w:val="CRCoverPage"/>
              <w:spacing w:after="0"/>
              <w:ind w:left="100"/>
              <w:rPr>
                <w:noProof/>
              </w:rPr>
            </w:pPr>
            <w:fldSimple w:instr=" DOCPROPERTY  SourceIfTsg  \* MERGEFORMAT ">
              <w:r w:rsidR="002F4F89">
                <w:rPr>
                  <w:noProof/>
                </w:rPr>
                <w:t>R5</w:t>
              </w:r>
            </w:fldSimple>
          </w:p>
        </w:tc>
      </w:tr>
      <w:tr w:rsidR="002F4F89" w14:paraId="70F2AFA3" w14:textId="77777777" w:rsidTr="00487724">
        <w:tc>
          <w:tcPr>
            <w:tcW w:w="1843" w:type="dxa"/>
            <w:tcBorders>
              <w:left w:val="single" w:sz="4" w:space="0" w:color="auto"/>
            </w:tcBorders>
          </w:tcPr>
          <w:p w14:paraId="20B3854A" w14:textId="77777777" w:rsidR="002F4F89" w:rsidRDefault="002F4F89" w:rsidP="00487724">
            <w:pPr>
              <w:pStyle w:val="CRCoverPage"/>
              <w:spacing w:after="0"/>
              <w:rPr>
                <w:b/>
                <w:i/>
                <w:noProof/>
                <w:sz w:val="8"/>
                <w:szCs w:val="8"/>
              </w:rPr>
            </w:pPr>
          </w:p>
        </w:tc>
        <w:tc>
          <w:tcPr>
            <w:tcW w:w="7797" w:type="dxa"/>
            <w:gridSpan w:val="10"/>
            <w:tcBorders>
              <w:right w:val="single" w:sz="4" w:space="0" w:color="auto"/>
            </w:tcBorders>
          </w:tcPr>
          <w:p w14:paraId="220D3D3A" w14:textId="77777777" w:rsidR="002F4F89" w:rsidRDefault="002F4F89" w:rsidP="00487724">
            <w:pPr>
              <w:pStyle w:val="CRCoverPage"/>
              <w:spacing w:after="0"/>
              <w:rPr>
                <w:noProof/>
                <w:sz w:val="8"/>
                <w:szCs w:val="8"/>
              </w:rPr>
            </w:pPr>
          </w:p>
        </w:tc>
      </w:tr>
      <w:tr w:rsidR="002F4F89" w14:paraId="28C2F891" w14:textId="77777777" w:rsidTr="00487724">
        <w:tc>
          <w:tcPr>
            <w:tcW w:w="1843" w:type="dxa"/>
            <w:tcBorders>
              <w:left w:val="single" w:sz="4" w:space="0" w:color="auto"/>
            </w:tcBorders>
          </w:tcPr>
          <w:p w14:paraId="2948EAB1" w14:textId="77777777" w:rsidR="002F4F89" w:rsidRDefault="002F4F89" w:rsidP="00487724">
            <w:pPr>
              <w:pStyle w:val="CRCoverPage"/>
              <w:tabs>
                <w:tab w:val="right" w:pos="1759"/>
              </w:tabs>
              <w:spacing w:after="0"/>
              <w:rPr>
                <w:b/>
                <w:i/>
                <w:noProof/>
              </w:rPr>
            </w:pPr>
            <w:r>
              <w:rPr>
                <w:b/>
                <w:i/>
                <w:noProof/>
              </w:rPr>
              <w:t>Work item code:</w:t>
            </w:r>
          </w:p>
        </w:tc>
        <w:tc>
          <w:tcPr>
            <w:tcW w:w="3686" w:type="dxa"/>
            <w:gridSpan w:val="5"/>
            <w:shd w:val="pct30" w:color="FFFF00" w:fill="auto"/>
          </w:tcPr>
          <w:p w14:paraId="6D60401F" w14:textId="77777777" w:rsidR="002F4F89" w:rsidRDefault="002F4F89" w:rsidP="00487724">
            <w:pPr>
              <w:pStyle w:val="CRCoverPage"/>
              <w:spacing w:after="0"/>
              <w:ind w:left="100"/>
              <w:rPr>
                <w:noProof/>
              </w:rPr>
            </w:pPr>
            <w:r w:rsidRPr="00ED75EB">
              <w:rPr>
                <w:noProof/>
              </w:rPr>
              <w:t>NR_redcap_plus_ARCH-UEConTest</w:t>
            </w:r>
          </w:p>
        </w:tc>
        <w:tc>
          <w:tcPr>
            <w:tcW w:w="567" w:type="dxa"/>
            <w:tcBorders>
              <w:left w:val="nil"/>
            </w:tcBorders>
          </w:tcPr>
          <w:p w14:paraId="2088CB77" w14:textId="77777777" w:rsidR="002F4F89" w:rsidRDefault="002F4F89" w:rsidP="00487724">
            <w:pPr>
              <w:pStyle w:val="CRCoverPage"/>
              <w:spacing w:after="0"/>
              <w:ind w:right="100"/>
              <w:rPr>
                <w:noProof/>
              </w:rPr>
            </w:pPr>
          </w:p>
        </w:tc>
        <w:tc>
          <w:tcPr>
            <w:tcW w:w="1417" w:type="dxa"/>
            <w:gridSpan w:val="3"/>
            <w:tcBorders>
              <w:left w:val="nil"/>
            </w:tcBorders>
          </w:tcPr>
          <w:p w14:paraId="3AF264C7" w14:textId="77777777" w:rsidR="002F4F89" w:rsidRDefault="002F4F89" w:rsidP="00487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10A40" w14:textId="380FA8D0" w:rsidR="002F4F89" w:rsidRDefault="002F4F89" w:rsidP="00487724">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E15D49">
              <w:rPr>
                <w:noProof/>
              </w:rPr>
              <w:t>1</w:t>
            </w:r>
            <w:r>
              <w:rPr>
                <w:noProof/>
              </w:rPr>
              <w:t>0-</w:t>
            </w:r>
            <w:r w:rsidR="00E15D49">
              <w:rPr>
                <w:noProof/>
              </w:rPr>
              <w:t>16</w:t>
            </w:r>
            <w:r w:rsidRPr="008C2C74">
              <w:rPr>
                <w:noProof/>
              </w:rPr>
              <w:fldChar w:fldCharType="end"/>
            </w:r>
          </w:p>
        </w:tc>
      </w:tr>
      <w:tr w:rsidR="002F4F89" w14:paraId="68FCFBF8" w14:textId="77777777" w:rsidTr="00487724">
        <w:tc>
          <w:tcPr>
            <w:tcW w:w="1843" w:type="dxa"/>
            <w:tcBorders>
              <w:left w:val="single" w:sz="4" w:space="0" w:color="auto"/>
            </w:tcBorders>
          </w:tcPr>
          <w:p w14:paraId="5AC698CF" w14:textId="77777777" w:rsidR="002F4F89" w:rsidRDefault="002F4F89" w:rsidP="00487724">
            <w:pPr>
              <w:pStyle w:val="CRCoverPage"/>
              <w:spacing w:after="0"/>
              <w:rPr>
                <w:b/>
                <w:i/>
                <w:noProof/>
                <w:sz w:val="8"/>
                <w:szCs w:val="8"/>
              </w:rPr>
            </w:pPr>
          </w:p>
        </w:tc>
        <w:tc>
          <w:tcPr>
            <w:tcW w:w="1986" w:type="dxa"/>
            <w:gridSpan w:val="4"/>
          </w:tcPr>
          <w:p w14:paraId="0FE12547" w14:textId="77777777" w:rsidR="002F4F89" w:rsidRDefault="002F4F89" w:rsidP="00487724">
            <w:pPr>
              <w:pStyle w:val="CRCoverPage"/>
              <w:spacing w:after="0"/>
              <w:rPr>
                <w:noProof/>
                <w:sz w:val="8"/>
                <w:szCs w:val="8"/>
              </w:rPr>
            </w:pPr>
          </w:p>
        </w:tc>
        <w:tc>
          <w:tcPr>
            <w:tcW w:w="2267" w:type="dxa"/>
            <w:gridSpan w:val="2"/>
          </w:tcPr>
          <w:p w14:paraId="4B5FD3BB" w14:textId="77777777" w:rsidR="002F4F89" w:rsidRDefault="002F4F89" w:rsidP="00487724">
            <w:pPr>
              <w:pStyle w:val="CRCoverPage"/>
              <w:spacing w:after="0"/>
              <w:rPr>
                <w:noProof/>
                <w:sz w:val="8"/>
                <w:szCs w:val="8"/>
              </w:rPr>
            </w:pPr>
          </w:p>
        </w:tc>
        <w:tc>
          <w:tcPr>
            <w:tcW w:w="1417" w:type="dxa"/>
            <w:gridSpan w:val="3"/>
          </w:tcPr>
          <w:p w14:paraId="364A9CF4" w14:textId="77777777" w:rsidR="002F4F89" w:rsidRDefault="002F4F89" w:rsidP="00487724">
            <w:pPr>
              <w:pStyle w:val="CRCoverPage"/>
              <w:spacing w:after="0"/>
              <w:rPr>
                <w:noProof/>
                <w:sz w:val="8"/>
                <w:szCs w:val="8"/>
              </w:rPr>
            </w:pPr>
          </w:p>
        </w:tc>
        <w:tc>
          <w:tcPr>
            <w:tcW w:w="2127" w:type="dxa"/>
            <w:tcBorders>
              <w:right w:val="single" w:sz="4" w:space="0" w:color="auto"/>
            </w:tcBorders>
          </w:tcPr>
          <w:p w14:paraId="67740552" w14:textId="77777777" w:rsidR="002F4F89" w:rsidRDefault="002F4F89" w:rsidP="00487724">
            <w:pPr>
              <w:pStyle w:val="CRCoverPage"/>
              <w:spacing w:after="0"/>
              <w:rPr>
                <w:noProof/>
                <w:sz w:val="8"/>
                <w:szCs w:val="8"/>
              </w:rPr>
            </w:pPr>
          </w:p>
        </w:tc>
      </w:tr>
      <w:tr w:rsidR="002F4F89" w14:paraId="74E32AF9" w14:textId="77777777" w:rsidTr="00487724">
        <w:trPr>
          <w:cantSplit/>
        </w:trPr>
        <w:tc>
          <w:tcPr>
            <w:tcW w:w="1843" w:type="dxa"/>
            <w:tcBorders>
              <w:left w:val="single" w:sz="4" w:space="0" w:color="auto"/>
            </w:tcBorders>
          </w:tcPr>
          <w:p w14:paraId="4C5B497C" w14:textId="77777777" w:rsidR="002F4F89" w:rsidRDefault="002F4F89" w:rsidP="00487724">
            <w:pPr>
              <w:pStyle w:val="CRCoverPage"/>
              <w:tabs>
                <w:tab w:val="right" w:pos="1759"/>
              </w:tabs>
              <w:spacing w:after="0"/>
              <w:rPr>
                <w:b/>
                <w:i/>
                <w:noProof/>
              </w:rPr>
            </w:pPr>
            <w:r>
              <w:rPr>
                <w:b/>
                <w:i/>
                <w:noProof/>
              </w:rPr>
              <w:t>Category:</w:t>
            </w:r>
          </w:p>
        </w:tc>
        <w:tc>
          <w:tcPr>
            <w:tcW w:w="851" w:type="dxa"/>
            <w:shd w:val="pct30" w:color="FFFF00" w:fill="auto"/>
          </w:tcPr>
          <w:p w14:paraId="651F0591" w14:textId="77777777" w:rsidR="002F4F89" w:rsidRDefault="00000000" w:rsidP="00487724">
            <w:pPr>
              <w:pStyle w:val="CRCoverPage"/>
              <w:spacing w:after="0"/>
              <w:ind w:left="100" w:right="-609"/>
              <w:rPr>
                <w:b/>
                <w:noProof/>
              </w:rPr>
            </w:pPr>
            <w:fldSimple w:instr=" DOCPROPERTY  Cat  \* MERGEFORMAT ">
              <w:r w:rsidR="002F4F89">
                <w:rPr>
                  <w:b/>
                  <w:noProof/>
                </w:rPr>
                <w:t>F</w:t>
              </w:r>
            </w:fldSimple>
          </w:p>
        </w:tc>
        <w:tc>
          <w:tcPr>
            <w:tcW w:w="3402" w:type="dxa"/>
            <w:gridSpan w:val="5"/>
            <w:tcBorders>
              <w:left w:val="nil"/>
            </w:tcBorders>
          </w:tcPr>
          <w:p w14:paraId="72257E9D" w14:textId="77777777" w:rsidR="002F4F89" w:rsidRDefault="002F4F89" w:rsidP="00487724">
            <w:pPr>
              <w:pStyle w:val="CRCoverPage"/>
              <w:spacing w:after="0"/>
              <w:rPr>
                <w:noProof/>
              </w:rPr>
            </w:pPr>
          </w:p>
        </w:tc>
        <w:tc>
          <w:tcPr>
            <w:tcW w:w="1417" w:type="dxa"/>
            <w:gridSpan w:val="3"/>
            <w:tcBorders>
              <w:left w:val="nil"/>
            </w:tcBorders>
          </w:tcPr>
          <w:p w14:paraId="23773F4E" w14:textId="77777777" w:rsidR="002F4F89" w:rsidRDefault="002F4F89" w:rsidP="00487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446F6" w14:textId="329D646B" w:rsidR="002F4F89" w:rsidRDefault="00000000" w:rsidP="00487724">
            <w:pPr>
              <w:pStyle w:val="CRCoverPage"/>
              <w:spacing w:after="0"/>
              <w:ind w:left="100"/>
              <w:rPr>
                <w:noProof/>
              </w:rPr>
            </w:pPr>
            <w:fldSimple w:instr=" DOCPROPERTY  Release  \* MERGEFORMAT ">
              <w:r w:rsidR="002F4F89">
                <w:rPr>
                  <w:noProof/>
                </w:rPr>
                <w:t>Rel</w:t>
              </w:r>
            </w:fldSimple>
            <w:r w:rsidR="002F4F89">
              <w:rPr>
                <w:noProof/>
              </w:rPr>
              <w:t>-1</w:t>
            </w:r>
            <w:r w:rsidR="007A4C2B">
              <w:rPr>
                <w:noProof/>
              </w:rPr>
              <w:t>8</w:t>
            </w:r>
          </w:p>
        </w:tc>
      </w:tr>
      <w:tr w:rsidR="002F4F89" w14:paraId="6C0CC311" w14:textId="77777777" w:rsidTr="00487724">
        <w:tc>
          <w:tcPr>
            <w:tcW w:w="1843" w:type="dxa"/>
            <w:tcBorders>
              <w:left w:val="single" w:sz="4" w:space="0" w:color="auto"/>
              <w:bottom w:val="single" w:sz="4" w:space="0" w:color="auto"/>
            </w:tcBorders>
          </w:tcPr>
          <w:p w14:paraId="49F489F8" w14:textId="77777777" w:rsidR="002F4F89" w:rsidRDefault="002F4F89" w:rsidP="00487724">
            <w:pPr>
              <w:pStyle w:val="CRCoverPage"/>
              <w:spacing w:after="0"/>
              <w:rPr>
                <w:b/>
                <w:i/>
                <w:noProof/>
              </w:rPr>
            </w:pPr>
          </w:p>
        </w:tc>
        <w:tc>
          <w:tcPr>
            <w:tcW w:w="4677" w:type="dxa"/>
            <w:gridSpan w:val="8"/>
            <w:tcBorders>
              <w:bottom w:val="single" w:sz="4" w:space="0" w:color="auto"/>
            </w:tcBorders>
          </w:tcPr>
          <w:p w14:paraId="455DBE25" w14:textId="77777777" w:rsidR="002F4F89" w:rsidRDefault="002F4F89" w:rsidP="00487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45D1F" w14:textId="77777777" w:rsidR="002F4F89" w:rsidRDefault="002F4F89" w:rsidP="0048772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853346" w14:textId="77777777" w:rsidR="002F4F89" w:rsidRPr="007C2097" w:rsidRDefault="002F4F89" w:rsidP="00487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F4F89" w14:paraId="41BFA137" w14:textId="77777777" w:rsidTr="00487724">
        <w:tc>
          <w:tcPr>
            <w:tcW w:w="1843" w:type="dxa"/>
          </w:tcPr>
          <w:p w14:paraId="40A45DAF" w14:textId="77777777" w:rsidR="002F4F89" w:rsidRDefault="002F4F89" w:rsidP="00487724">
            <w:pPr>
              <w:pStyle w:val="CRCoverPage"/>
              <w:spacing w:after="0"/>
              <w:rPr>
                <w:b/>
                <w:i/>
                <w:noProof/>
                <w:sz w:val="8"/>
                <w:szCs w:val="8"/>
              </w:rPr>
            </w:pPr>
          </w:p>
        </w:tc>
        <w:tc>
          <w:tcPr>
            <w:tcW w:w="7797" w:type="dxa"/>
            <w:gridSpan w:val="10"/>
          </w:tcPr>
          <w:p w14:paraId="7CAADBCF" w14:textId="77777777" w:rsidR="002F4F89" w:rsidRDefault="002F4F89" w:rsidP="00487724">
            <w:pPr>
              <w:pStyle w:val="CRCoverPage"/>
              <w:spacing w:after="0"/>
              <w:rPr>
                <w:noProof/>
                <w:sz w:val="8"/>
                <w:szCs w:val="8"/>
              </w:rPr>
            </w:pPr>
          </w:p>
        </w:tc>
      </w:tr>
      <w:tr w:rsidR="002F4F89" w14:paraId="00470038" w14:textId="77777777" w:rsidTr="00487724">
        <w:tc>
          <w:tcPr>
            <w:tcW w:w="2694" w:type="dxa"/>
            <w:gridSpan w:val="2"/>
            <w:tcBorders>
              <w:top w:val="single" w:sz="4" w:space="0" w:color="auto"/>
              <w:left w:val="single" w:sz="4" w:space="0" w:color="auto"/>
            </w:tcBorders>
          </w:tcPr>
          <w:p w14:paraId="6F988F1F" w14:textId="77777777" w:rsidR="002F4F89" w:rsidRDefault="002F4F89" w:rsidP="002F4F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797CA" w14:textId="5B5F36D5" w:rsidR="002F4F89" w:rsidRDefault="00E15D49" w:rsidP="002F4F89">
            <w:pPr>
              <w:pStyle w:val="CRCoverPage"/>
              <w:spacing w:after="0"/>
              <w:ind w:left="100"/>
              <w:rPr>
                <w:noProof/>
              </w:rPr>
            </w:pPr>
            <w:r>
              <w:rPr>
                <w:noProof/>
              </w:rPr>
              <w:t>T</w:t>
            </w:r>
            <w:r w:rsidR="002F4F89">
              <w:rPr>
                <w:noProof/>
              </w:rPr>
              <w:t xml:space="preserve">est </w:t>
            </w:r>
            <w:r w:rsidR="004D5A5F">
              <w:rPr>
                <w:noProof/>
              </w:rPr>
              <w:t>c</w:t>
            </w:r>
            <w:r w:rsidR="002F4F89">
              <w:rPr>
                <w:noProof/>
              </w:rPr>
              <w:t xml:space="preserve">ase 16.6.7.1 </w:t>
            </w:r>
            <w:r w:rsidR="004D5A5F">
              <w:rPr>
                <w:noProof/>
              </w:rPr>
              <w:t>is</w:t>
            </w:r>
            <w:r w:rsidR="002F4F89">
              <w:rPr>
                <w:noProof/>
              </w:rPr>
              <w:t xml:space="preserve"> </w:t>
            </w:r>
            <w:r w:rsidR="004D5A5F">
              <w:rPr>
                <w:noProof/>
              </w:rPr>
              <w:t>incomplete</w:t>
            </w:r>
          </w:p>
        </w:tc>
      </w:tr>
      <w:tr w:rsidR="002F4F89" w14:paraId="3BE0C552" w14:textId="77777777" w:rsidTr="00487724">
        <w:tc>
          <w:tcPr>
            <w:tcW w:w="2694" w:type="dxa"/>
            <w:gridSpan w:val="2"/>
            <w:tcBorders>
              <w:left w:val="single" w:sz="4" w:space="0" w:color="auto"/>
            </w:tcBorders>
          </w:tcPr>
          <w:p w14:paraId="3EE02408" w14:textId="77777777" w:rsidR="002F4F89" w:rsidRDefault="002F4F89" w:rsidP="002F4F89">
            <w:pPr>
              <w:pStyle w:val="CRCoverPage"/>
              <w:spacing w:after="0"/>
              <w:rPr>
                <w:b/>
                <w:i/>
                <w:noProof/>
                <w:sz w:val="8"/>
                <w:szCs w:val="8"/>
              </w:rPr>
            </w:pPr>
          </w:p>
        </w:tc>
        <w:tc>
          <w:tcPr>
            <w:tcW w:w="6946" w:type="dxa"/>
            <w:gridSpan w:val="9"/>
            <w:tcBorders>
              <w:right w:val="single" w:sz="4" w:space="0" w:color="auto"/>
            </w:tcBorders>
          </w:tcPr>
          <w:p w14:paraId="37D32FE2" w14:textId="77777777" w:rsidR="002F4F89" w:rsidRDefault="002F4F89" w:rsidP="002F4F89">
            <w:pPr>
              <w:pStyle w:val="CRCoverPage"/>
              <w:spacing w:after="0"/>
              <w:rPr>
                <w:noProof/>
                <w:sz w:val="8"/>
                <w:szCs w:val="8"/>
              </w:rPr>
            </w:pPr>
          </w:p>
        </w:tc>
      </w:tr>
      <w:tr w:rsidR="002F4F89" w14:paraId="3964FB1A" w14:textId="77777777" w:rsidTr="00487724">
        <w:tc>
          <w:tcPr>
            <w:tcW w:w="2694" w:type="dxa"/>
            <w:gridSpan w:val="2"/>
            <w:tcBorders>
              <w:left w:val="single" w:sz="4" w:space="0" w:color="auto"/>
            </w:tcBorders>
          </w:tcPr>
          <w:p w14:paraId="38FEBAEC" w14:textId="77777777" w:rsidR="002F4F89" w:rsidRDefault="002F4F89" w:rsidP="002F4F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260EC5" w14:textId="21BAB147" w:rsidR="004D5A5F" w:rsidRDefault="00361D7B" w:rsidP="00361D7B">
            <w:pPr>
              <w:pStyle w:val="CRCoverPage"/>
              <w:spacing w:after="0"/>
              <w:rPr>
                <w:noProof/>
              </w:rPr>
            </w:pPr>
            <w:r>
              <w:rPr>
                <w:noProof/>
              </w:rPr>
              <w:t xml:space="preserve"> </w:t>
            </w:r>
            <w:r w:rsidR="004D5A5F">
              <w:rPr>
                <w:noProof/>
              </w:rPr>
              <w:t xml:space="preserve">The following changes are done: </w:t>
            </w:r>
          </w:p>
          <w:p w14:paraId="44DE3ADD" w14:textId="1DB28C24" w:rsidR="004D5A5F" w:rsidRDefault="00E7593A" w:rsidP="00F37CAA">
            <w:pPr>
              <w:pStyle w:val="CRCoverPage"/>
              <w:numPr>
                <w:ilvl w:val="0"/>
                <w:numId w:val="15"/>
              </w:numPr>
              <w:spacing w:after="0"/>
              <w:ind w:left="339" w:hanging="284"/>
              <w:rPr>
                <w:noProof/>
              </w:rPr>
            </w:pPr>
            <w:r w:rsidRPr="00E7593A">
              <w:rPr>
                <w:noProof/>
              </w:rPr>
              <w:t xml:space="preserve">Removed some of the editor’s </w:t>
            </w:r>
            <w:r w:rsidR="004D5A5F">
              <w:rPr>
                <w:noProof/>
              </w:rPr>
              <w:t>notes</w:t>
            </w:r>
            <w:r w:rsidR="00F37CAA">
              <w:rPr>
                <w:noProof/>
              </w:rPr>
              <w:t>.</w:t>
            </w:r>
          </w:p>
          <w:p w14:paraId="1F55CB4D" w14:textId="2114F9B5" w:rsidR="002F4F89" w:rsidRPr="00064F12" w:rsidRDefault="004D5A5F" w:rsidP="00F37CAA">
            <w:pPr>
              <w:pStyle w:val="CRCoverPage"/>
              <w:numPr>
                <w:ilvl w:val="0"/>
                <w:numId w:val="15"/>
              </w:numPr>
              <w:spacing w:after="0"/>
              <w:ind w:left="339" w:hanging="284"/>
              <w:rPr>
                <w:noProof/>
              </w:rPr>
            </w:pPr>
            <w:r>
              <w:rPr>
                <w:noProof/>
              </w:rPr>
              <w:t>U</w:t>
            </w:r>
            <w:r w:rsidR="00E7593A" w:rsidRPr="00E7593A">
              <w:rPr>
                <w:noProof/>
              </w:rPr>
              <w:t>pdated TT values in Table 16.6.7.</w:t>
            </w:r>
            <w:r w:rsidR="003A1226">
              <w:rPr>
                <w:noProof/>
              </w:rPr>
              <w:t>1</w:t>
            </w:r>
            <w:r w:rsidR="00E7593A" w:rsidRPr="00E7593A">
              <w:rPr>
                <w:noProof/>
              </w:rPr>
              <w:t>.5-1</w:t>
            </w:r>
            <w:r w:rsidR="00083649">
              <w:rPr>
                <w:noProof/>
              </w:rPr>
              <w:t xml:space="preserve">, </w:t>
            </w:r>
            <w:r w:rsidR="00083649" w:rsidRPr="008E2BCE">
              <w:rPr>
                <w:noProof/>
              </w:rPr>
              <w:t>F.1.1.2-9</w:t>
            </w:r>
            <w:r w:rsidR="00083649">
              <w:rPr>
                <w:noProof/>
              </w:rPr>
              <w:t xml:space="preserve"> and</w:t>
            </w:r>
            <w:r w:rsidR="00083649" w:rsidRPr="008E2BCE">
              <w:rPr>
                <w:noProof/>
              </w:rPr>
              <w:t xml:space="preserve"> F.1.3.2-7</w:t>
            </w:r>
            <w:r w:rsidR="00083649">
              <w:rPr>
                <w:noProof/>
              </w:rPr>
              <w:t>.</w:t>
            </w:r>
          </w:p>
        </w:tc>
      </w:tr>
      <w:tr w:rsidR="002F4F89" w14:paraId="15CB5E46" w14:textId="77777777" w:rsidTr="00487724">
        <w:tc>
          <w:tcPr>
            <w:tcW w:w="2694" w:type="dxa"/>
            <w:gridSpan w:val="2"/>
            <w:tcBorders>
              <w:left w:val="single" w:sz="4" w:space="0" w:color="auto"/>
            </w:tcBorders>
          </w:tcPr>
          <w:p w14:paraId="7201DBC6" w14:textId="77777777" w:rsidR="002F4F89" w:rsidRDefault="002F4F89" w:rsidP="002F4F89">
            <w:pPr>
              <w:pStyle w:val="CRCoverPage"/>
              <w:spacing w:after="0"/>
              <w:rPr>
                <w:b/>
                <w:i/>
                <w:noProof/>
                <w:sz w:val="8"/>
                <w:szCs w:val="8"/>
              </w:rPr>
            </w:pPr>
          </w:p>
        </w:tc>
        <w:tc>
          <w:tcPr>
            <w:tcW w:w="6946" w:type="dxa"/>
            <w:gridSpan w:val="9"/>
            <w:tcBorders>
              <w:right w:val="single" w:sz="4" w:space="0" w:color="auto"/>
            </w:tcBorders>
          </w:tcPr>
          <w:p w14:paraId="4C593822" w14:textId="77777777" w:rsidR="002F4F89" w:rsidRDefault="002F4F89" w:rsidP="002F4F89">
            <w:pPr>
              <w:pStyle w:val="CRCoverPage"/>
              <w:spacing w:after="0"/>
              <w:rPr>
                <w:noProof/>
                <w:sz w:val="8"/>
                <w:szCs w:val="8"/>
              </w:rPr>
            </w:pPr>
          </w:p>
        </w:tc>
      </w:tr>
      <w:tr w:rsidR="002F4F89" w14:paraId="7B62ECE5" w14:textId="77777777" w:rsidTr="00487724">
        <w:tc>
          <w:tcPr>
            <w:tcW w:w="2694" w:type="dxa"/>
            <w:gridSpan w:val="2"/>
            <w:tcBorders>
              <w:left w:val="single" w:sz="4" w:space="0" w:color="auto"/>
              <w:bottom w:val="single" w:sz="4" w:space="0" w:color="auto"/>
            </w:tcBorders>
          </w:tcPr>
          <w:p w14:paraId="35EC68D0" w14:textId="77777777" w:rsidR="002F4F89" w:rsidRDefault="002F4F89" w:rsidP="002F4F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7DD50B" w14:textId="4BA85288" w:rsidR="002F4F89" w:rsidRDefault="002F4F89" w:rsidP="002F4F89">
            <w:pPr>
              <w:pStyle w:val="CRCoverPage"/>
              <w:spacing w:after="0"/>
              <w:ind w:left="100"/>
              <w:rPr>
                <w:noProof/>
              </w:rPr>
            </w:pPr>
            <w:r>
              <w:rPr>
                <w:noProof/>
              </w:rPr>
              <w:t xml:space="preserve">Test </w:t>
            </w:r>
            <w:r w:rsidR="004D5A5F">
              <w:rPr>
                <w:noProof/>
              </w:rPr>
              <w:t>c</w:t>
            </w:r>
            <w:r>
              <w:rPr>
                <w:noProof/>
              </w:rPr>
              <w:t xml:space="preserve">ase 16.6.7.1 </w:t>
            </w:r>
            <w:r>
              <w:rPr>
                <w:rFonts w:cs="Arial"/>
                <w:noProof/>
                <w:lang w:eastAsia="zh-CN"/>
              </w:rPr>
              <w:t xml:space="preserve">remains </w:t>
            </w:r>
            <w:r w:rsidR="00E15D49">
              <w:rPr>
                <w:rFonts w:cs="Arial"/>
                <w:noProof/>
                <w:lang w:eastAsia="zh-CN"/>
              </w:rPr>
              <w:t>incomplete</w:t>
            </w:r>
          </w:p>
        </w:tc>
      </w:tr>
      <w:tr w:rsidR="002F4F89" w14:paraId="6A26204B" w14:textId="77777777" w:rsidTr="00487724">
        <w:tc>
          <w:tcPr>
            <w:tcW w:w="2694" w:type="dxa"/>
            <w:gridSpan w:val="2"/>
          </w:tcPr>
          <w:p w14:paraId="1D270E98" w14:textId="77777777" w:rsidR="002F4F89" w:rsidRDefault="002F4F89" w:rsidP="00487724">
            <w:pPr>
              <w:pStyle w:val="CRCoverPage"/>
              <w:spacing w:after="0"/>
              <w:rPr>
                <w:b/>
                <w:i/>
                <w:noProof/>
                <w:sz w:val="8"/>
                <w:szCs w:val="8"/>
              </w:rPr>
            </w:pPr>
          </w:p>
        </w:tc>
        <w:tc>
          <w:tcPr>
            <w:tcW w:w="6946" w:type="dxa"/>
            <w:gridSpan w:val="9"/>
          </w:tcPr>
          <w:p w14:paraId="7E67AB5E" w14:textId="77777777" w:rsidR="002F4F89" w:rsidRDefault="002F4F89" w:rsidP="00487724">
            <w:pPr>
              <w:pStyle w:val="CRCoverPage"/>
              <w:spacing w:after="0"/>
              <w:rPr>
                <w:noProof/>
                <w:sz w:val="8"/>
                <w:szCs w:val="8"/>
              </w:rPr>
            </w:pPr>
          </w:p>
        </w:tc>
      </w:tr>
      <w:tr w:rsidR="002F4F89" w14:paraId="3191612A" w14:textId="77777777" w:rsidTr="00487724">
        <w:tc>
          <w:tcPr>
            <w:tcW w:w="2694" w:type="dxa"/>
            <w:gridSpan w:val="2"/>
            <w:tcBorders>
              <w:top w:val="single" w:sz="4" w:space="0" w:color="auto"/>
              <w:left w:val="single" w:sz="4" w:space="0" w:color="auto"/>
            </w:tcBorders>
          </w:tcPr>
          <w:p w14:paraId="53B1D3DB" w14:textId="77777777" w:rsidR="002F4F89" w:rsidRDefault="002F4F89" w:rsidP="00487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96700" w14:textId="452BA41D" w:rsidR="002F4F89" w:rsidRDefault="002F4F89" w:rsidP="00487724">
            <w:pPr>
              <w:pStyle w:val="CRCoverPage"/>
              <w:spacing w:after="0"/>
              <w:ind w:left="100"/>
              <w:rPr>
                <w:noProof/>
              </w:rPr>
            </w:pPr>
            <w:r>
              <w:rPr>
                <w:noProof/>
              </w:rPr>
              <w:t>16.6.7.1</w:t>
            </w:r>
            <w:r w:rsidR="00204AD1">
              <w:rPr>
                <w:noProof/>
              </w:rPr>
              <w:t>, Annex F</w:t>
            </w:r>
          </w:p>
        </w:tc>
      </w:tr>
      <w:tr w:rsidR="002F4F89" w14:paraId="7BAEF871" w14:textId="77777777" w:rsidTr="00487724">
        <w:tc>
          <w:tcPr>
            <w:tcW w:w="2694" w:type="dxa"/>
            <w:gridSpan w:val="2"/>
            <w:tcBorders>
              <w:left w:val="single" w:sz="4" w:space="0" w:color="auto"/>
            </w:tcBorders>
          </w:tcPr>
          <w:p w14:paraId="31494CE5" w14:textId="77777777" w:rsidR="002F4F89" w:rsidRDefault="002F4F89" w:rsidP="00487724">
            <w:pPr>
              <w:pStyle w:val="CRCoverPage"/>
              <w:spacing w:after="0"/>
              <w:rPr>
                <w:b/>
                <w:i/>
                <w:noProof/>
                <w:sz w:val="8"/>
                <w:szCs w:val="8"/>
              </w:rPr>
            </w:pPr>
          </w:p>
        </w:tc>
        <w:tc>
          <w:tcPr>
            <w:tcW w:w="6946" w:type="dxa"/>
            <w:gridSpan w:val="9"/>
            <w:tcBorders>
              <w:right w:val="single" w:sz="4" w:space="0" w:color="auto"/>
            </w:tcBorders>
          </w:tcPr>
          <w:p w14:paraId="6417AF5A" w14:textId="77777777" w:rsidR="002F4F89" w:rsidRDefault="002F4F89" w:rsidP="00487724">
            <w:pPr>
              <w:pStyle w:val="CRCoverPage"/>
              <w:spacing w:after="0"/>
              <w:rPr>
                <w:noProof/>
                <w:sz w:val="8"/>
                <w:szCs w:val="8"/>
              </w:rPr>
            </w:pPr>
          </w:p>
        </w:tc>
      </w:tr>
      <w:tr w:rsidR="002F4F89" w14:paraId="5007592A" w14:textId="77777777" w:rsidTr="00487724">
        <w:tc>
          <w:tcPr>
            <w:tcW w:w="2694" w:type="dxa"/>
            <w:gridSpan w:val="2"/>
            <w:tcBorders>
              <w:left w:val="single" w:sz="4" w:space="0" w:color="auto"/>
            </w:tcBorders>
          </w:tcPr>
          <w:p w14:paraId="027E04B6" w14:textId="77777777" w:rsidR="002F4F89" w:rsidRDefault="002F4F89" w:rsidP="00487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75EC2" w14:textId="77777777" w:rsidR="002F4F89" w:rsidRDefault="002F4F89" w:rsidP="00487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B0B7F" w14:textId="77777777" w:rsidR="002F4F89" w:rsidRDefault="002F4F89" w:rsidP="00487724">
            <w:pPr>
              <w:pStyle w:val="CRCoverPage"/>
              <w:spacing w:after="0"/>
              <w:jc w:val="center"/>
              <w:rPr>
                <w:b/>
                <w:caps/>
                <w:noProof/>
              </w:rPr>
            </w:pPr>
            <w:r>
              <w:rPr>
                <w:b/>
                <w:caps/>
                <w:noProof/>
              </w:rPr>
              <w:t>N</w:t>
            </w:r>
          </w:p>
        </w:tc>
        <w:tc>
          <w:tcPr>
            <w:tcW w:w="2977" w:type="dxa"/>
            <w:gridSpan w:val="4"/>
          </w:tcPr>
          <w:p w14:paraId="5D0501DE" w14:textId="77777777" w:rsidR="002F4F89" w:rsidRDefault="002F4F89" w:rsidP="00487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258FB8" w14:textId="77777777" w:rsidR="002F4F89" w:rsidRDefault="002F4F89" w:rsidP="00487724">
            <w:pPr>
              <w:pStyle w:val="CRCoverPage"/>
              <w:spacing w:after="0"/>
              <w:ind w:left="99"/>
              <w:rPr>
                <w:noProof/>
              </w:rPr>
            </w:pPr>
          </w:p>
        </w:tc>
      </w:tr>
      <w:tr w:rsidR="002F4F89" w14:paraId="3E6DACCA" w14:textId="77777777" w:rsidTr="00487724">
        <w:tc>
          <w:tcPr>
            <w:tcW w:w="2694" w:type="dxa"/>
            <w:gridSpan w:val="2"/>
            <w:tcBorders>
              <w:left w:val="single" w:sz="4" w:space="0" w:color="auto"/>
            </w:tcBorders>
          </w:tcPr>
          <w:p w14:paraId="44F4797F" w14:textId="77777777" w:rsidR="002F4F89" w:rsidRDefault="002F4F89" w:rsidP="00487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5E3C9" w14:textId="6C23D98B"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09061" w14:textId="4DAF5BD5" w:rsidR="002F4F89" w:rsidRDefault="00F05A92" w:rsidP="00487724">
            <w:pPr>
              <w:pStyle w:val="CRCoverPage"/>
              <w:spacing w:after="0"/>
              <w:jc w:val="center"/>
              <w:rPr>
                <w:b/>
                <w:caps/>
                <w:noProof/>
              </w:rPr>
            </w:pPr>
            <w:r>
              <w:rPr>
                <w:b/>
                <w:caps/>
                <w:noProof/>
              </w:rPr>
              <w:t>X</w:t>
            </w:r>
          </w:p>
        </w:tc>
        <w:tc>
          <w:tcPr>
            <w:tcW w:w="2977" w:type="dxa"/>
            <w:gridSpan w:val="4"/>
          </w:tcPr>
          <w:p w14:paraId="628FA48A" w14:textId="77777777" w:rsidR="002F4F89" w:rsidRDefault="002F4F89" w:rsidP="00487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83107" w14:textId="759466D9" w:rsidR="002F4F89" w:rsidRDefault="002F4F89" w:rsidP="00487724">
            <w:pPr>
              <w:pStyle w:val="CRCoverPage"/>
              <w:spacing w:after="0"/>
              <w:ind w:left="99"/>
              <w:rPr>
                <w:noProof/>
              </w:rPr>
            </w:pPr>
            <w:r>
              <w:rPr>
                <w:noProof/>
              </w:rPr>
              <w:t>TS</w:t>
            </w:r>
            <w:r w:rsidR="00F05A92">
              <w:rPr>
                <w:noProof/>
              </w:rPr>
              <w:t>/TR ...</w:t>
            </w:r>
            <w:r>
              <w:rPr>
                <w:noProof/>
              </w:rPr>
              <w:t xml:space="preserve"> CR </w:t>
            </w:r>
            <w:r w:rsidR="00F05A92">
              <w:rPr>
                <w:noProof/>
              </w:rPr>
              <w:t>...</w:t>
            </w:r>
            <w:r>
              <w:rPr>
                <w:noProof/>
              </w:rPr>
              <w:t xml:space="preserve"> </w:t>
            </w:r>
          </w:p>
        </w:tc>
      </w:tr>
      <w:tr w:rsidR="002F4F89" w14:paraId="61111F39" w14:textId="77777777" w:rsidTr="00487724">
        <w:tc>
          <w:tcPr>
            <w:tcW w:w="2694" w:type="dxa"/>
            <w:gridSpan w:val="2"/>
            <w:tcBorders>
              <w:left w:val="single" w:sz="4" w:space="0" w:color="auto"/>
            </w:tcBorders>
          </w:tcPr>
          <w:p w14:paraId="108A93A8" w14:textId="77777777" w:rsidR="002F4F89" w:rsidRDefault="002F4F89" w:rsidP="00487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4F5871" w14:textId="215601BE" w:rsidR="002F4F89" w:rsidRDefault="002F4F89" w:rsidP="004877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0BAAD" w14:textId="1BB59D08" w:rsidR="002F4F89" w:rsidRDefault="002F4F89" w:rsidP="00487724">
            <w:pPr>
              <w:pStyle w:val="CRCoverPage"/>
              <w:spacing w:after="0"/>
              <w:jc w:val="center"/>
              <w:rPr>
                <w:b/>
                <w:caps/>
                <w:noProof/>
              </w:rPr>
            </w:pPr>
          </w:p>
        </w:tc>
        <w:tc>
          <w:tcPr>
            <w:tcW w:w="2977" w:type="dxa"/>
            <w:gridSpan w:val="4"/>
          </w:tcPr>
          <w:p w14:paraId="4106273C" w14:textId="77777777" w:rsidR="002F4F89" w:rsidRDefault="002F4F89" w:rsidP="00487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1BFEF7" w14:textId="382B7D82" w:rsidR="002F4F89" w:rsidRDefault="00F05A92" w:rsidP="00487724">
            <w:pPr>
              <w:pStyle w:val="CRCoverPage"/>
              <w:spacing w:after="0"/>
              <w:ind w:left="99"/>
              <w:rPr>
                <w:noProof/>
              </w:rPr>
            </w:pPr>
            <w:r>
              <w:rPr>
                <w:noProof/>
              </w:rPr>
              <w:t xml:space="preserve">TS 38.508-1 CR </w:t>
            </w:r>
            <w:r w:rsidR="00FA0C57">
              <w:rPr>
                <w:noProof/>
              </w:rPr>
              <w:t>2933</w:t>
            </w:r>
          </w:p>
        </w:tc>
      </w:tr>
      <w:tr w:rsidR="002F4F89" w14:paraId="038C988D" w14:textId="77777777" w:rsidTr="00487724">
        <w:tc>
          <w:tcPr>
            <w:tcW w:w="2694" w:type="dxa"/>
            <w:gridSpan w:val="2"/>
            <w:tcBorders>
              <w:left w:val="single" w:sz="4" w:space="0" w:color="auto"/>
            </w:tcBorders>
          </w:tcPr>
          <w:p w14:paraId="68E7B136" w14:textId="77777777" w:rsidR="002F4F89" w:rsidRDefault="002F4F89" w:rsidP="00487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646DA" w14:textId="77777777" w:rsidR="002F4F89" w:rsidRDefault="002F4F89" w:rsidP="00487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8D1B2" w14:textId="77777777" w:rsidR="002F4F89" w:rsidRDefault="002F4F89" w:rsidP="00487724">
            <w:pPr>
              <w:pStyle w:val="CRCoverPage"/>
              <w:spacing w:after="0"/>
              <w:jc w:val="center"/>
              <w:rPr>
                <w:b/>
                <w:caps/>
                <w:noProof/>
              </w:rPr>
            </w:pPr>
            <w:r>
              <w:rPr>
                <w:b/>
                <w:caps/>
                <w:noProof/>
              </w:rPr>
              <w:t>X</w:t>
            </w:r>
          </w:p>
        </w:tc>
        <w:tc>
          <w:tcPr>
            <w:tcW w:w="2977" w:type="dxa"/>
            <w:gridSpan w:val="4"/>
          </w:tcPr>
          <w:p w14:paraId="2F714B7E" w14:textId="77777777" w:rsidR="002F4F89" w:rsidRDefault="002F4F89" w:rsidP="00487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9F299" w14:textId="77777777" w:rsidR="002F4F89" w:rsidRDefault="002F4F89" w:rsidP="00487724">
            <w:pPr>
              <w:pStyle w:val="CRCoverPage"/>
              <w:spacing w:after="0"/>
              <w:ind w:left="99"/>
              <w:rPr>
                <w:noProof/>
              </w:rPr>
            </w:pPr>
            <w:r>
              <w:rPr>
                <w:noProof/>
              </w:rPr>
              <w:t xml:space="preserve">TS/TR ... CR ... </w:t>
            </w:r>
          </w:p>
        </w:tc>
      </w:tr>
      <w:tr w:rsidR="002F4F89" w14:paraId="57950F64" w14:textId="77777777" w:rsidTr="00487724">
        <w:tc>
          <w:tcPr>
            <w:tcW w:w="2694" w:type="dxa"/>
            <w:gridSpan w:val="2"/>
            <w:tcBorders>
              <w:left w:val="single" w:sz="4" w:space="0" w:color="auto"/>
            </w:tcBorders>
          </w:tcPr>
          <w:p w14:paraId="43C4F8D8" w14:textId="77777777" w:rsidR="002F4F89" w:rsidRDefault="002F4F89" w:rsidP="00487724">
            <w:pPr>
              <w:pStyle w:val="CRCoverPage"/>
              <w:spacing w:after="0"/>
              <w:rPr>
                <w:b/>
                <w:i/>
                <w:noProof/>
              </w:rPr>
            </w:pPr>
          </w:p>
        </w:tc>
        <w:tc>
          <w:tcPr>
            <w:tcW w:w="6946" w:type="dxa"/>
            <w:gridSpan w:val="9"/>
            <w:tcBorders>
              <w:right w:val="single" w:sz="4" w:space="0" w:color="auto"/>
            </w:tcBorders>
          </w:tcPr>
          <w:p w14:paraId="768B42F8" w14:textId="77777777" w:rsidR="002F4F89" w:rsidRDefault="002F4F89" w:rsidP="00487724">
            <w:pPr>
              <w:pStyle w:val="CRCoverPage"/>
              <w:spacing w:after="0"/>
              <w:rPr>
                <w:noProof/>
              </w:rPr>
            </w:pPr>
          </w:p>
        </w:tc>
      </w:tr>
      <w:tr w:rsidR="002F4F89" w14:paraId="72EAE883" w14:textId="77777777" w:rsidTr="00487724">
        <w:tc>
          <w:tcPr>
            <w:tcW w:w="2694" w:type="dxa"/>
            <w:gridSpan w:val="2"/>
            <w:tcBorders>
              <w:left w:val="single" w:sz="4" w:space="0" w:color="auto"/>
              <w:bottom w:val="single" w:sz="4" w:space="0" w:color="auto"/>
            </w:tcBorders>
          </w:tcPr>
          <w:p w14:paraId="0C7C4D5E" w14:textId="77777777" w:rsidR="002F4F89" w:rsidRDefault="002F4F89" w:rsidP="002F4F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C3D25" w14:textId="35003332" w:rsidR="002F4F89" w:rsidRDefault="00FA0C57" w:rsidP="00EB05D6">
            <w:pPr>
              <w:pStyle w:val="CRCoverPage"/>
              <w:spacing w:after="0"/>
              <w:rPr>
                <w:noProof/>
              </w:rPr>
            </w:pPr>
            <w:r>
              <w:rPr>
                <w:noProof/>
              </w:rPr>
              <w:t xml:space="preserve"> </w:t>
            </w:r>
            <w:r w:rsidRPr="00FA0C57">
              <w:rPr>
                <w:noProof/>
              </w:rPr>
              <w:t xml:space="preserve">Associated TR 38.903 TT analysis </w:t>
            </w:r>
            <w:r>
              <w:rPr>
                <w:noProof/>
              </w:rPr>
              <w:t>T</w:t>
            </w:r>
            <w:r w:rsidRPr="00FA0C57">
              <w:rPr>
                <w:noProof/>
              </w:rPr>
              <w:t>doc</w:t>
            </w:r>
            <w:r>
              <w:rPr>
                <w:noProof/>
              </w:rPr>
              <w:t xml:space="preserve"> number: </w:t>
            </w:r>
            <w:r w:rsidRPr="00FA0C57">
              <w:rPr>
                <w:noProof/>
              </w:rPr>
              <w:t>R5-23622</w:t>
            </w:r>
            <w:r w:rsidR="00C4785E">
              <w:rPr>
                <w:noProof/>
              </w:rPr>
              <w:t>1</w:t>
            </w:r>
          </w:p>
          <w:p w14:paraId="17B0C10E" w14:textId="6A373229" w:rsidR="009D503D" w:rsidRDefault="009D503D" w:rsidP="00EB05D6">
            <w:pPr>
              <w:pStyle w:val="CRCoverPage"/>
              <w:spacing w:after="0"/>
              <w:rPr>
                <w:noProof/>
              </w:rPr>
            </w:pPr>
            <w:r>
              <w:rPr>
                <w:color w:val="000000"/>
                <w:lang w:val="fr-FR"/>
              </w:rPr>
              <w:t xml:space="preserve"> </w:t>
            </w:r>
            <w:proofErr w:type="spellStart"/>
            <w:r>
              <w:rPr>
                <w:color w:val="000000"/>
                <w:lang w:val="fr-FR"/>
              </w:rPr>
              <w:t>Depending</w:t>
            </w:r>
            <w:proofErr w:type="spellEnd"/>
            <w:r>
              <w:rPr>
                <w:color w:val="000000"/>
                <w:lang w:val="fr-FR"/>
              </w:rPr>
              <w:t xml:space="preserve"> on RAN4 CR R4-23xxxx</w:t>
            </w:r>
          </w:p>
        </w:tc>
      </w:tr>
      <w:tr w:rsidR="002F4F89" w:rsidRPr="008863B9" w14:paraId="2EBFE893" w14:textId="77777777" w:rsidTr="00487724">
        <w:tc>
          <w:tcPr>
            <w:tcW w:w="2694" w:type="dxa"/>
            <w:gridSpan w:val="2"/>
            <w:tcBorders>
              <w:top w:val="single" w:sz="4" w:space="0" w:color="auto"/>
              <w:bottom w:val="single" w:sz="4" w:space="0" w:color="auto"/>
            </w:tcBorders>
          </w:tcPr>
          <w:p w14:paraId="38E6CCCC" w14:textId="77777777" w:rsidR="002F4F89" w:rsidRPr="008863B9" w:rsidRDefault="002F4F89" w:rsidP="002F4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B7479" w14:textId="77777777" w:rsidR="002F4F89" w:rsidRPr="008863B9" w:rsidRDefault="002F4F89" w:rsidP="002F4F89">
            <w:pPr>
              <w:pStyle w:val="CRCoverPage"/>
              <w:spacing w:after="0"/>
              <w:ind w:left="100"/>
              <w:rPr>
                <w:noProof/>
                <w:sz w:val="8"/>
                <w:szCs w:val="8"/>
              </w:rPr>
            </w:pPr>
          </w:p>
        </w:tc>
      </w:tr>
      <w:tr w:rsidR="002F4F89" w14:paraId="1F365526" w14:textId="77777777" w:rsidTr="00487724">
        <w:tc>
          <w:tcPr>
            <w:tcW w:w="2694" w:type="dxa"/>
            <w:gridSpan w:val="2"/>
            <w:tcBorders>
              <w:top w:val="single" w:sz="4" w:space="0" w:color="auto"/>
              <w:left w:val="single" w:sz="4" w:space="0" w:color="auto"/>
              <w:bottom w:val="single" w:sz="4" w:space="0" w:color="auto"/>
            </w:tcBorders>
          </w:tcPr>
          <w:p w14:paraId="134A2619" w14:textId="77777777" w:rsidR="002F4F89" w:rsidRDefault="002F4F89" w:rsidP="002F4F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A446A1" w14:textId="77777777" w:rsidR="002F4F89" w:rsidRDefault="002F4F89" w:rsidP="002F4F89">
            <w:pPr>
              <w:pStyle w:val="CRCoverPage"/>
              <w:spacing w:after="0"/>
              <w:ind w:left="100"/>
            </w:pPr>
          </w:p>
        </w:tc>
      </w:tr>
    </w:tbl>
    <w:p w14:paraId="4DBFBBCB" w14:textId="77777777" w:rsidR="002F4F89" w:rsidRDefault="002F4F89" w:rsidP="00F94E46">
      <w:pPr>
        <w:pStyle w:val="CRCoverPage"/>
        <w:tabs>
          <w:tab w:val="right" w:pos="9639"/>
        </w:tabs>
        <w:spacing w:after="0"/>
        <w:rPr>
          <w:b/>
          <w:noProof/>
          <w:sz w:val="24"/>
        </w:rPr>
      </w:pPr>
    </w:p>
    <w:p w14:paraId="717F1705" w14:textId="77777777" w:rsidR="002F4F89" w:rsidRDefault="002F4F89" w:rsidP="001E119C">
      <w:pPr>
        <w:pStyle w:val="EditorsNote"/>
        <w:jc w:val="center"/>
        <w:rPr>
          <w:b/>
          <w:bCs/>
          <w:sz w:val="24"/>
          <w:szCs w:val="24"/>
          <w:highlight w:val="yellow"/>
        </w:rPr>
      </w:pPr>
    </w:p>
    <w:p w14:paraId="0F179131" w14:textId="77777777" w:rsidR="002F4F89" w:rsidRDefault="002F4F89" w:rsidP="001E119C">
      <w:pPr>
        <w:pStyle w:val="EditorsNote"/>
        <w:jc w:val="center"/>
        <w:rPr>
          <w:b/>
          <w:bCs/>
          <w:sz w:val="24"/>
          <w:szCs w:val="24"/>
          <w:highlight w:val="yellow"/>
        </w:rPr>
      </w:pPr>
    </w:p>
    <w:p w14:paraId="5CC84859" w14:textId="77777777" w:rsidR="002F4F89" w:rsidRDefault="002F4F89" w:rsidP="001E119C">
      <w:pPr>
        <w:pStyle w:val="EditorsNote"/>
        <w:jc w:val="center"/>
        <w:rPr>
          <w:b/>
          <w:bCs/>
          <w:sz w:val="24"/>
          <w:szCs w:val="24"/>
          <w:highlight w:val="yellow"/>
        </w:rPr>
      </w:pPr>
    </w:p>
    <w:p w14:paraId="4608372E" w14:textId="77777777" w:rsidR="002F4F89" w:rsidRDefault="002F4F89" w:rsidP="001E119C">
      <w:pPr>
        <w:pStyle w:val="EditorsNote"/>
        <w:jc w:val="center"/>
        <w:rPr>
          <w:b/>
          <w:bCs/>
          <w:sz w:val="24"/>
          <w:szCs w:val="24"/>
          <w:highlight w:val="yellow"/>
        </w:rPr>
      </w:pPr>
    </w:p>
    <w:p w14:paraId="7736B4E1" w14:textId="77777777" w:rsidR="002F4F89" w:rsidRDefault="002F4F89" w:rsidP="001E119C">
      <w:pPr>
        <w:pStyle w:val="EditorsNote"/>
        <w:jc w:val="center"/>
        <w:rPr>
          <w:b/>
          <w:bCs/>
          <w:sz w:val="24"/>
          <w:szCs w:val="24"/>
          <w:highlight w:val="yellow"/>
        </w:rPr>
      </w:pPr>
    </w:p>
    <w:p w14:paraId="344D1129" w14:textId="77777777" w:rsidR="002F4F89" w:rsidRDefault="002F4F89" w:rsidP="001E119C">
      <w:pPr>
        <w:pStyle w:val="EditorsNote"/>
        <w:jc w:val="center"/>
        <w:rPr>
          <w:b/>
          <w:bCs/>
          <w:sz w:val="24"/>
          <w:szCs w:val="24"/>
          <w:highlight w:val="yellow"/>
        </w:rPr>
      </w:pPr>
    </w:p>
    <w:p w14:paraId="1C34057E" w14:textId="4A7A0A29" w:rsidR="00160D63" w:rsidRDefault="00C72F98" w:rsidP="00E7593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1E119C">
        <w:rPr>
          <w:b/>
          <w:bCs/>
          <w:sz w:val="24"/>
          <w:szCs w:val="24"/>
          <w:highlight w:val="yellow"/>
          <w:lang w:eastAsia="en-GB"/>
        </w:rPr>
        <w:t>C</w:t>
      </w:r>
      <w:r w:rsidRPr="001D6D15">
        <w:rPr>
          <w:b/>
          <w:bCs/>
          <w:sz w:val="24"/>
          <w:szCs w:val="24"/>
          <w:highlight w:val="yellow"/>
          <w:lang w:eastAsia="en-GB"/>
        </w:rPr>
        <w:t>hange</w:t>
      </w:r>
      <w:r w:rsidR="00204AD1">
        <w:rPr>
          <w:b/>
          <w:bCs/>
          <w:sz w:val="24"/>
          <w:szCs w:val="24"/>
          <w:highlight w:val="yellow"/>
          <w:lang w:eastAsia="en-GB"/>
        </w:rPr>
        <w:t xml:space="preserve"> 1</w:t>
      </w:r>
      <w:r w:rsidRPr="001D6D15">
        <w:rPr>
          <w:b/>
          <w:bCs/>
          <w:sz w:val="24"/>
          <w:szCs w:val="24"/>
          <w:highlight w:val="yellow"/>
        </w:rPr>
        <w:t>--------</w:t>
      </w:r>
    </w:p>
    <w:p w14:paraId="193B1B03" w14:textId="77777777" w:rsidR="00E7593A" w:rsidRPr="00E7593A" w:rsidRDefault="00E7593A" w:rsidP="00E7593A">
      <w:pPr>
        <w:keepNext/>
        <w:keepLines/>
        <w:overflowPunct w:val="0"/>
        <w:autoSpaceDE w:val="0"/>
        <w:autoSpaceDN w:val="0"/>
        <w:adjustRightInd w:val="0"/>
        <w:spacing w:before="120"/>
        <w:ind w:left="1418" w:hanging="1418"/>
        <w:outlineLvl w:val="3"/>
        <w:rPr>
          <w:rFonts w:ascii="Arial" w:hAnsi="Arial"/>
          <w:snapToGrid w:val="0"/>
          <w:sz w:val="24"/>
        </w:rPr>
      </w:pPr>
      <w:r w:rsidRPr="00E7593A">
        <w:rPr>
          <w:rFonts w:ascii="Arial" w:hAnsi="Arial"/>
          <w:sz w:val="24"/>
          <w:lang w:eastAsia="sv-SE"/>
        </w:rPr>
        <w:t>16.6.7.1</w:t>
      </w:r>
      <w:r w:rsidRPr="00E7593A">
        <w:rPr>
          <w:rFonts w:ascii="Arial" w:hAnsi="Arial"/>
          <w:sz w:val="24"/>
          <w:lang w:eastAsia="sv-SE"/>
        </w:rPr>
        <w:tab/>
      </w:r>
      <w:r w:rsidRPr="00E7593A">
        <w:rPr>
          <w:rFonts w:ascii="Arial" w:hAnsi="Arial"/>
          <w:snapToGrid w:val="0"/>
          <w:sz w:val="24"/>
        </w:rPr>
        <w:t>NR SA FR1 intra-frequency CGI identification of NR neighbour cell in FR1 for 1 Rx UE</w:t>
      </w:r>
    </w:p>
    <w:p w14:paraId="0B87EFCD" w14:textId="77777777" w:rsidR="00E7593A" w:rsidRPr="00E7593A" w:rsidDel="00922C00" w:rsidRDefault="00E7593A" w:rsidP="00E7593A">
      <w:pPr>
        <w:keepLines/>
        <w:overflowPunct w:val="0"/>
        <w:autoSpaceDE w:val="0"/>
        <w:autoSpaceDN w:val="0"/>
        <w:adjustRightInd w:val="0"/>
        <w:ind w:left="1135" w:hanging="851"/>
        <w:rPr>
          <w:del w:id="1" w:author="Nokia - Siddharth Das" w:date="2023-10-25T15:40:00Z"/>
          <w:color w:val="FF0000"/>
          <w:lang w:val="fr-FR" w:eastAsia="fr-FR"/>
        </w:rPr>
      </w:pPr>
      <w:del w:id="2" w:author="Nokia - Siddharth Das" w:date="2023-10-25T15:40:00Z">
        <w:r w:rsidRPr="00E7593A" w:rsidDel="00922C00">
          <w:rPr>
            <w:color w:val="FF0000"/>
            <w:lang w:val="fr-FR" w:eastAsia="fr-FR"/>
          </w:rPr>
          <w:delText>Editor’s note: This test case is incomplete in following aspects:</w:delText>
        </w:r>
      </w:del>
    </w:p>
    <w:p w14:paraId="7907374D" w14:textId="77777777" w:rsidR="00E7593A" w:rsidRPr="00E7593A" w:rsidDel="00922C00" w:rsidRDefault="00E7593A" w:rsidP="00E7593A">
      <w:pPr>
        <w:keepLines/>
        <w:overflowPunct w:val="0"/>
        <w:autoSpaceDE w:val="0"/>
        <w:autoSpaceDN w:val="0"/>
        <w:adjustRightInd w:val="0"/>
        <w:ind w:left="1135" w:hanging="851"/>
        <w:rPr>
          <w:del w:id="3" w:author="Nokia - Siddharth Das" w:date="2023-10-25T15:40:00Z"/>
          <w:color w:val="FF0000"/>
          <w:lang w:val="fr-FR" w:eastAsia="fr-FR"/>
        </w:rPr>
      </w:pPr>
      <w:del w:id="4" w:author="Nokia - Siddharth Das" w:date="2023-10-25T15:40:00Z">
        <w:r w:rsidRPr="00E7593A" w:rsidDel="00922C00">
          <w:rPr>
            <w:color w:val="FF0000"/>
            <w:lang w:val="fr-FR" w:eastAsia="fr-FR"/>
          </w:rPr>
          <w:delText>-</w:delText>
        </w:r>
        <w:r w:rsidRPr="00E7593A" w:rsidDel="00922C00">
          <w:rPr>
            <w:color w:val="FF0000"/>
            <w:lang w:val="fr-FR" w:eastAsia="fr-FR"/>
          </w:rPr>
          <w:tab/>
          <w:delText>Test Procedure and Message Contents are incomplete.</w:delText>
        </w:r>
      </w:del>
    </w:p>
    <w:p w14:paraId="14493BC4" w14:textId="77777777" w:rsidR="00077D64" w:rsidRDefault="00E7593A" w:rsidP="00755BF9">
      <w:pPr>
        <w:keepLines/>
        <w:overflowPunct w:val="0"/>
        <w:autoSpaceDE w:val="0"/>
        <w:autoSpaceDN w:val="0"/>
        <w:adjustRightInd w:val="0"/>
        <w:ind w:left="1135" w:hanging="851"/>
        <w:rPr>
          <w:ins w:id="5" w:author="Rachit Mahendra (Nokia)" w:date="2023-10-16T16:33:00Z"/>
          <w:color w:val="FF0000"/>
          <w:lang w:val="fr-FR" w:eastAsia="fr-FR"/>
        </w:rPr>
      </w:pPr>
      <w:del w:id="6" w:author="Rachit Mahendra (Nokia)" w:date="2023-10-16T17:18:00Z">
        <w:r w:rsidRPr="00E7593A" w:rsidDel="00755BF9">
          <w:rPr>
            <w:color w:val="FF0000"/>
            <w:lang w:val="fr-FR" w:eastAsia="fr-FR"/>
          </w:rPr>
          <w:delText>-</w:delText>
        </w:r>
        <w:r w:rsidRPr="00E7593A" w:rsidDel="00755BF9">
          <w:rPr>
            <w:color w:val="FF0000"/>
            <w:lang w:val="fr-FR" w:eastAsia="fr-FR"/>
          </w:rPr>
          <w:tab/>
          <w:delText>TT analysis is missing.</w:delText>
        </w:r>
      </w:del>
    </w:p>
    <w:p w14:paraId="24E18F24" w14:textId="0E8B625D" w:rsidR="00E7593A" w:rsidRPr="00E7593A" w:rsidRDefault="00E7593A" w:rsidP="004D5A5F">
      <w:pPr>
        <w:pStyle w:val="H6"/>
        <w:rPr>
          <w:color w:val="FF0000"/>
          <w:lang w:val="fr-FR" w:eastAsia="fr-FR"/>
        </w:rPr>
      </w:pPr>
      <w:r w:rsidRPr="004D5A5F">
        <w:rPr>
          <w:lang w:val="fr-FR" w:eastAsia="fr-FR"/>
        </w:rPr>
        <w:t>16.6.7.1.1</w:t>
      </w:r>
      <w:r w:rsidRPr="004D5A5F">
        <w:rPr>
          <w:lang w:val="fr-FR" w:eastAsia="fr-FR"/>
        </w:rPr>
        <w:tab/>
        <w:t xml:space="preserve">Test </w:t>
      </w:r>
      <w:proofErr w:type="spellStart"/>
      <w:r w:rsidRPr="004D5A5F">
        <w:rPr>
          <w:lang w:val="fr-FR" w:eastAsia="fr-FR"/>
        </w:rPr>
        <w:t>Purpose</w:t>
      </w:r>
      <w:proofErr w:type="spellEnd"/>
    </w:p>
    <w:p w14:paraId="7C3D2FD1" w14:textId="77777777" w:rsidR="00E7593A" w:rsidRPr="00E7593A" w:rsidRDefault="00E7593A" w:rsidP="00E7593A">
      <w:pPr>
        <w:overflowPunct w:val="0"/>
        <w:autoSpaceDE w:val="0"/>
        <w:autoSpaceDN w:val="0"/>
        <w:adjustRightInd w:val="0"/>
        <w:jc w:val="both"/>
        <w:rPr>
          <w:lang w:eastAsia="sv-SE"/>
        </w:rPr>
      </w:pPr>
      <w:r w:rsidRPr="00E7593A">
        <w:rPr>
          <w:lang w:eastAsia="sv-SE"/>
        </w:rPr>
        <w:t>The purpose of this test is to verify that the UE makes correct reporting of intra-frequency CGI identification of an NR neighbour cell in FR1 with autonomous gaps. This test shall partly verify the measurement requirements in clause 9.11A</w:t>
      </w:r>
      <w:r w:rsidRPr="00E7593A">
        <w:t xml:space="preserve"> of TS 38.133 [6].</w:t>
      </w:r>
    </w:p>
    <w:p w14:paraId="526059AA"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rPr>
      </w:pPr>
      <w:r w:rsidRPr="00E7593A">
        <w:rPr>
          <w:rFonts w:ascii="Arial" w:hAnsi="Arial"/>
          <w:lang w:val="fr-FR" w:eastAsia="fr-FR"/>
        </w:rPr>
        <w:t>16.6.7.1.2</w:t>
      </w:r>
      <w:r w:rsidRPr="00E7593A">
        <w:rPr>
          <w:rFonts w:ascii="Arial" w:hAnsi="Arial"/>
          <w:lang w:val="fr-FR" w:eastAsia="fr-FR"/>
        </w:rPr>
        <w:tab/>
        <w:t xml:space="preserve">Test </w:t>
      </w:r>
      <w:proofErr w:type="spellStart"/>
      <w:r w:rsidRPr="00E7593A">
        <w:rPr>
          <w:rFonts w:ascii="Arial" w:hAnsi="Arial"/>
          <w:lang w:val="fr-FR" w:eastAsia="fr-FR"/>
        </w:rPr>
        <w:t>Applicability</w:t>
      </w:r>
      <w:proofErr w:type="spellEnd"/>
    </w:p>
    <w:p w14:paraId="555CA899" w14:textId="77777777" w:rsidR="00E7593A" w:rsidRPr="00E7593A" w:rsidRDefault="00E7593A" w:rsidP="00E7593A">
      <w:pPr>
        <w:overflowPunct w:val="0"/>
        <w:autoSpaceDE w:val="0"/>
        <w:autoSpaceDN w:val="0"/>
        <w:adjustRightInd w:val="0"/>
        <w:jc w:val="both"/>
        <w:rPr>
          <w:lang w:eastAsia="sv-SE"/>
        </w:rPr>
      </w:pPr>
      <w:r w:rsidRPr="00E7593A">
        <w:rPr>
          <w:lang w:eastAsia="sv-SE"/>
        </w:rPr>
        <w:t xml:space="preserve">This test applies to all types of NR </w:t>
      </w:r>
      <w:proofErr w:type="spellStart"/>
      <w:r w:rsidRPr="00E7593A">
        <w:rPr>
          <w:lang w:eastAsia="sv-SE"/>
        </w:rPr>
        <w:t>RedCap</w:t>
      </w:r>
      <w:proofErr w:type="spellEnd"/>
      <w:r w:rsidRPr="00E7593A">
        <w:rPr>
          <w:lang w:eastAsia="sv-SE"/>
        </w:rPr>
        <w:t xml:space="preserve"> UE with 1Rx from release 17 onwards.</w:t>
      </w:r>
    </w:p>
    <w:p w14:paraId="5EBCC741"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rPr>
      </w:pPr>
      <w:r w:rsidRPr="00E7593A">
        <w:rPr>
          <w:rFonts w:ascii="Arial" w:hAnsi="Arial"/>
          <w:lang w:val="fr-FR" w:eastAsia="fr-FR"/>
        </w:rPr>
        <w:t>16.6.7.1.3</w:t>
      </w:r>
      <w:r w:rsidRPr="00E7593A">
        <w:rPr>
          <w:rFonts w:ascii="Arial" w:hAnsi="Arial"/>
          <w:lang w:val="fr-FR" w:eastAsia="fr-FR"/>
        </w:rPr>
        <w:tab/>
        <w:t xml:space="preserve">Minimum </w:t>
      </w:r>
      <w:proofErr w:type="spellStart"/>
      <w:r w:rsidRPr="00E7593A">
        <w:rPr>
          <w:rFonts w:ascii="Arial" w:hAnsi="Arial"/>
          <w:lang w:val="fr-FR" w:eastAsia="fr-FR"/>
        </w:rPr>
        <w:t>Conformance</w:t>
      </w:r>
      <w:proofErr w:type="spellEnd"/>
      <w:r w:rsidRPr="00E7593A">
        <w:rPr>
          <w:rFonts w:ascii="Arial" w:hAnsi="Arial"/>
          <w:lang w:val="fr-FR" w:eastAsia="fr-FR"/>
        </w:rPr>
        <w:t xml:space="preserve"> </w:t>
      </w:r>
      <w:proofErr w:type="spellStart"/>
      <w:r w:rsidRPr="00E7593A">
        <w:rPr>
          <w:rFonts w:ascii="Arial" w:hAnsi="Arial"/>
          <w:lang w:val="fr-FR" w:eastAsia="fr-FR"/>
        </w:rPr>
        <w:t>Requirements</w:t>
      </w:r>
      <w:proofErr w:type="spellEnd"/>
    </w:p>
    <w:p w14:paraId="0B34E202" w14:textId="77777777" w:rsidR="00E7593A" w:rsidRPr="00E7593A" w:rsidRDefault="00E7593A" w:rsidP="00E7593A">
      <w:pPr>
        <w:overflowPunct w:val="0"/>
        <w:autoSpaceDE w:val="0"/>
        <w:autoSpaceDN w:val="0"/>
        <w:adjustRightInd w:val="0"/>
        <w:rPr>
          <w:lang w:eastAsia="sv-SE"/>
        </w:rPr>
      </w:pPr>
      <w:r w:rsidRPr="00E7593A">
        <w:rPr>
          <w:lang w:eastAsia="sv-SE"/>
        </w:rPr>
        <w:t>The minimum conformance requirements are specified in clause 16.6.7.0.1.</w:t>
      </w:r>
    </w:p>
    <w:p w14:paraId="06CF0E98" w14:textId="77777777" w:rsidR="00E7593A" w:rsidRPr="00E7593A" w:rsidRDefault="00E7593A" w:rsidP="00E7593A">
      <w:pPr>
        <w:overflowPunct w:val="0"/>
        <w:autoSpaceDE w:val="0"/>
        <w:autoSpaceDN w:val="0"/>
        <w:adjustRightInd w:val="0"/>
      </w:pPr>
      <w:bookmarkStart w:id="7" w:name="_Hlk122594283"/>
      <w:r w:rsidRPr="00E7593A">
        <w:t>The normative reference for this requirement is TS 38.133 [6] clause A.16.6.7.1.</w:t>
      </w:r>
      <w:bookmarkEnd w:id="7"/>
    </w:p>
    <w:p w14:paraId="506F829B"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eastAsia="fr-FR"/>
        </w:rPr>
      </w:pPr>
      <w:r w:rsidRPr="00E7593A">
        <w:rPr>
          <w:rFonts w:ascii="Arial" w:hAnsi="Arial"/>
          <w:lang w:val="fr-FR" w:eastAsia="fr-FR"/>
        </w:rPr>
        <w:t>16.6.7.1.4</w:t>
      </w:r>
      <w:r w:rsidRPr="00E7593A">
        <w:rPr>
          <w:rFonts w:ascii="Arial" w:hAnsi="Arial"/>
          <w:lang w:val="fr-FR" w:eastAsia="fr-FR"/>
        </w:rPr>
        <w:tab/>
        <w:t>Test Description</w:t>
      </w:r>
    </w:p>
    <w:p w14:paraId="60F266A6"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eastAsia="fr-FR"/>
        </w:rPr>
      </w:pPr>
      <w:r w:rsidRPr="00E7593A">
        <w:rPr>
          <w:rFonts w:ascii="Arial" w:hAnsi="Arial"/>
          <w:lang w:val="fr-FR" w:eastAsia="fr-FR"/>
        </w:rPr>
        <w:t>16.6.7.1.4.1</w:t>
      </w:r>
      <w:r w:rsidRPr="00E7593A">
        <w:rPr>
          <w:rFonts w:ascii="Arial" w:hAnsi="Arial"/>
          <w:lang w:val="fr-FR" w:eastAsia="fr-FR"/>
        </w:rPr>
        <w:tab/>
        <w:t>Initial conditions</w:t>
      </w:r>
    </w:p>
    <w:p w14:paraId="4E58CF30" w14:textId="77777777" w:rsidR="00E7593A" w:rsidRPr="00E7593A" w:rsidRDefault="00E7593A" w:rsidP="00E7593A">
      <w:pPr>
        <w:overflowPunct w:val="0"/>
        <w:autoSpaceDE w:val="0"/>
        <w:autoSpaceDN w:val="0"/>
        <w:adjustRightInd w:val="0"/>
        <w:rPr>
          <w:lang w:eastAsia="sv-SE"/>
        </w:rPr>
      </w:pPr>
      <w:r w:rsidRPr="00E7593A">
        <w:rPr>
          <w:lang w:eastAsia="sv-SE"/>
        </w:rPr>
        <w:t xml:space="preserve">This test </w:t>
      </w:r>
      <w:r w:rsidRPr="00E7593A">
        <w:t>can be run in the configuration defined in</w:t>
      </w:r>
      <w:r w:rsidRPr="00E7593A">
        <w:rPr>
          <w:lang w:eastAsia="sv-SE"/>
        </w:rPr>
        <w:t xml:space="preserve"> Table </w:t>
      </w:r>
      <w:r w:rsidRPr="00E7593A">
        <w:t>16.6.7.1.4.1-1</w:t>
      </w:r>
      <w:r w:rsidRPr="00E7593A">
        <w:rPr>
          <w:lang w:eastAsia="sv-SE"/>
        </w:rPr>
        <w:t>.</w:t>
      </w:r>
    </w:p>
    <w:p w14:paraId="401138F5" w14:textId="77777777" w:rsidR="00E7593A" w:rsidRPr="00E7593A" w:rsidRDefault="00E7593A" w:rsidP="00E7593A">
      <w:pPr>
        <w:overflowPunct w:val="0"/>
        <w:autoSpaceDE w:val="0"/>
        <w:autoSpaceDN w:val="0"/>
        <w:adjustRightInd w:val="0"/>
        <w:spacing w:before="60"/>
        <w:jc w:val="center"/>
        <w:rPr>
          <w:rFonts w:ascii="Arial" w:hAnsi="Arial"/>
          <w:b/>
          <w:lang w:val="fr-FR"/>
        </w:rPr>
      </w:pPr>
      <w:r w:rsidRPr="00E7593A">
        <w:rPr>
          <w:rFonts w:ascii="Arial" w:hAnsi="Arial"/>
          <w:b/>
          <w:lang w:val="fr-FR" w:eastAsia="fr-FR"/>
        </w:rPr>
        <w:t xml:space="preserve">Table 16.6.7.1.4.1-1: </w:t>
      </w:r>
      <w:proofErr w:type="spellStart"/>
      <w:r w:rsidRPr="00E7593A">
        <w:rPr>
          <w:rFonts w:ascii="Arial" w:hAnsi="Arial"/>
          <w:b/>
          <w:lang w:val="fr-FR" w:eastAsia="fr-FR"/>
        </w:rPr>
        <w:t>Supported</w:t>
      </w:r>
      <w:proofErr w:type="spellEnd"/>
      <w:r w:rsidRPr="00E7593A">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E7593A" w:rsidRPr="00E7593A" w14:paraId="1C40BC35"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6FC2E4A5"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Test Case ID</w:t>
            </w:r>
          </w:p>
        </w:tc>
        <w:tc>
          <w:tcPr>
            <w:tcW w:w="1842" w:type="dxa"/>
            <w:tcBorders>
              <w:top w:val="single" w:sz="4" w:space="0" w:color="auto"/>
              <w:left w:val="single" w:sz="4" w:space="0" w:color="auto"/>
              <w:bottom w:val="single" w:sz="4" w:space="0" w:color="auto"/>
              <w:right w:val="single" w:sz="4" w:space="0" w:color="auto"/>
            </w:tcBorders>
            <w:hideMark/>
          </w:tcPr>
          <w:p w14:paraId="22CA7F63"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4D85ACBD"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Description</w:t>
            </w:r>
          </w:p>
        </w:tc>
      </w:tr>
      <w:tr w:rsidR="00E7593A" w:rsidRPr="00E7593A" w14:paraId="5426A13E"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7A810628"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16.6.7.1-1</w:t>
            </w:r>
          </w:p>
        </w:tc>
        <w:tc>
          <w:tcPr>
            <w:tcW w:w="1842" w:type="dxa"/>
            <w:tcBorders>
              <w:top w:val="single" w:sz="4" w:space="0" w:color="auto"/>
              <w:left w:val="single" w:sz="4" w:space="0" w:color="auto"/>
              <w:bottom w:val="single" w:sz="4" w:space="0" w:color="auto"/>
              <w:right w:val="single" w:sz="4" w:space="0" w:color="auto"/>
            </w:tcBorders>
            <w:hideMark/>
          </w:tcPr>
          <w:p w14:paraId="42D6229E"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w:t>
            </w:r>
          </w:p>
        </w:tc>
        <w:tc>
          <w:tcPr>
            <w:tcW w:w="5869" w:type="dxa"/>
            <w:tcBorders>
              <w:top w:val="single" w:sz="4" w:space="0" w:color="auto"/>
              <w:left w:val="single" w:sz="4" w:space="0" w:color="auto"/>
              <w:bottom w:val="single" w:sz="4" w:space="0" w:color="auto"/>
              <w:right w:val="single" w:sz="4" w:space="0" w:color="auto"/>
            </w:tcBorders>
            <w:hideMark/>
          </w:tcPr>
          <w:p w14:paraId="2BFAEB6E"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 xml:space="preserve">15 kHz SSB SCS, 10 MHz </w:t>
            </w:r>
            <w:proofErr w:type="spellStart"/>
            <w:r w:rsidRPr="00E7593A">
              <w:rPr>
                <w:rFonts w:ascii="Arial" w:hAnsi="Arial"/>
                <w:sz w:val="18"/>
                <w:lang w:val="fr-FR" w:eastAsia="fr-FR"/>
              </w:rPr>
              <w:t>bandwidth</w:t>
            </w:r>
            <w:proofErr w:type="spellEnd"/>
            <w:r w:rsidRPr="00E7593A">
              <w:rPr>
                <w:rFonts w:ascii="Arial" w:hAnsi="Arial"/>
                <w:sz w:val="18"/>
                <w:lang w:val="fr-FR" w:eastAsia="fr-FR"/>
              </w:rPr>
              <w:t>, FDD duplex mode</w:t>
            </w:r>
          </w:p>
        </w:tc>
      </w:tr>
      <w:tr w:rsidR="00E7593A" w:rsidRPr="00E7593A" w14:paraId="5CD0D1D4"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6904AFE5"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16.6.7.1-2</w:t>
            </w:r>
          </w:p>
        </w:tc>
        <w:tc>
          <w:tcPr>
            <w:tcW w:w="1842" w:type="dxa"/>
            <w:tcBorders>
              <w:top w:val="single" w:sz="4" w:space="0" w:color="auto"/>
              <w:left w:val="single" w:sz="4" w:space="0" w:color="auto"/>
              <w:bottom w:val="single" w:sz="4" w:space="0" w:color="auto"/>
              <w:right w:val="single" w:sz="4" w:space="0" w:color="auto"/>
            </w:tcBorders>
            <w:hideMark/>
          </w:tcPr>
          <w:p w14:paraId="73DCE55D"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2</w:t>
            </w:r>
          </w:p>
        </w:tc>
        <w:tc>
          <w:tcPr>
            <w:tcW w:w="5869" w:type="dxa"/>
            <w:tcBorders>
              <w:top w:val="single" w:sz="4" w:space="0" w:color="auto"/>
              <w:left w:val="single" w:sz="4" w:space="0" w:color="auto"/>
              <w:bottom w:val="single" w:sz="4" w:space="0" w:color="auto"/>
              <w:right w:val="single" w:sz="4" w:space="0" w:color="auto"/>
            </w:tcBorders>
            <w:hideMark/>
          </w:tcPr>
          <w:p w14:paraId="7C5826AE"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 xml:space="preserve">15 kHz SSB SCS, 10 MHz </w:t>
            </w:r>
            <w:proofErr w:type="spellStart"/>
            <w:r w:rsidRPr="00E7593A">
              <w:rPr>
                <w:rFonts w:ascii="Arial" w:hAnsi="Arial"/>
                <w:sz w:val="18"/>
                <w:lang w:val="fr-FR" w:eastAsia="fr-FR"/>
              </w:rPr>
              <w:t>bandwidth</w:t>
            </w:r>
            <w:proofErr w:type="spellEnd"/>
            <w:r w:rsidRPr="00E7593A">
              <w:rPr>
                <w:rFonts w:ascii="Arial" w:hAnsi="Arial"/>
                <w:sz w:val="18"/>
                <w:lang w:val="fr-FR" w:eastAsia="fr-FR"/>
              </w:rPr>
              <w:t>, TDD duplex mode</w:t>
            </w:r>
          </w:p>
        </w:tc>
      </w:tr>
      <w:tr w:rsidR="00E7593A" w:rsidRPr="00E7593A" w14:paraId="646B4FB0"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520E8C27"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16.6.7.1-3</w:t>
            </w:r>
          </w:p>
        </w:tc>
        <w:tc>
          <w:tcPr>
            <w:tcW w:w="1842" w:type="dxa"/>
            <w:tcBorders>
              <w:top w:val="single" w:sz="4" w:space="0" w:color="auto"/>
              <w:left w:val="single" w:sz="4" w:space="0" w:color="auto"/>
              <w:bottom w:val="single" w:sz="4" w:space="0" w:color="auto"/>
              <w:right w:val="single" w:sz="4" w:space="0" w:color="auto"/>
            </w:tcBorders>
            <w:hideMark/>
          </w:tcPr>
          <w:p w14:paraId="1323A1B7"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3</w:t>
            </w:r>
          </w:p>
        </w:tc>
        <w:tc>
          <w:tcPr>
            <w:tcW w:w="5869" w:type="dxa"/>
            <w:tcBorders>
              <w:top w:val="single" w:sz="4" w:space="0" w:color="auto"/>
              <w:left w:val="single" w:sz="4" w:space="0" w:color="auto"/>
              <w:bottom w:val="single" w:sz="4" w:space="0" w:color="auto"/>
              <w:right w:val="single" w:sz="4" w:space="0" w:color="auto"/>
            </w:tcBorders>
            <w:hideMark/>
          </w:tcPr>
          <w:p w14:paraId="58FFB262"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 xml:space="preserve">30 kHz SSB SCS, 20 MHz </w:t>
            </w:r>
            <w:proofErr w:type="spellStart"/>
            <w:r w:rsidRPr="00E7593A">
              <w:rPr>
                <w:rFonts w:ascii="Arial" w:hAnsi="Arial"/>
                <w:sz w:val="18"/>
                <w:lang w:val="fr-FR" w:eastAsia="fr-FR"/>
              </w:rPr>
              <w:t>bandwidth</w:t>
            </w:r>
            <w:proofErr w:type="spellEnd"/>
            <w:r w:rsidRPr="00E7593A">
              <w:rPr>
                <w:rFonts w:ascii="Arial" w:hAnsi="Arial"/>
                <w:sz w:val="18"/>
                <w:lang w:val="fr-FR" w:eastAsia="fr-FR"/>
              </w:rPr>
              <w:t>, TDD duplex mode</w:t>
            </w:r>
          </w:p>
        </w:tc>
      </w:tr>
      <w:tr w:rsidR="00E7593A" w:rsidRPr="00E7593A" w14:paraId="3F08EF10" w14:textId="77777777" w:rsidTr="00E7593A">
        <w:trPr>
          <w:jc w:val="center"/>
        </w:trPr>
        <w:tc>
          <w:tcPr>
            <w:tcW w:w="1474" w:type="dxa"/>
            <w:tcBorders>
              <w:top w:val="single" w:sz="4" w:space="0" w:color="auto"/>
              <w:left w:val="single" w:sz="4" w:space="0" w:color="auto"/>
              <w:bottom w:val="single" w:sz="4" w:space="0" w:color="auto"/>
              <w:right w:val="single" w:sz="4" w:space="0" w:color="auto"/>
            </w:tcBorders>
            <w:hideMark/>
          </w:tcPr>
          <w:p w14:paraId="03DCF6F9"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16.6.7.1-4</w:t>
            </w:r>
          </w:p>
        </w:tc>
        <w:tc>
          <w:tcPr>
            <w:tcW w:w="1842" w:type="dxa"/>
            <w:tcBorders>
              <w:top w:val="single" w:sz="4" w:space="0" w:color="auto"/>
              <w:left w:val="single" w:sz="4" w:space="0" w:color="auto"/>
              <w:bottom w:val="single" w:sz="4" w:space="0" w:color="auto"/>
              <w:right w:val="single" w:sz="4" w:space="0" w:color="auto"/>
            </w:tcBorders>
            <w:hideMark/>
          </w:tcPr>
          <w:p w14:paraId="4EFB4E60"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4</w:t>
            </w:r>
          </w:p>
        </w:tc>
        <w:tc>
          <w:tcPr>
            <w:tcW w:w="5869" w:type="dxa"/>
            <w:tcBorders>
              <w:top w:val="single" w:sz="4" w:space="0" w:color="auto"/>
              <w:left w:val="single" w:sz="4" w:space="0" w:color="auto"/>
              <w:bottom w:val="single" w:sz="4" w:space="0" w:color="auto"/>
              <w:right w:val="single" w:sz="4" w:space="0" w:color="auto"/>
            </w:tcBorders>
            <w:hideMark/>
          </w:tcPr>
          <w:p w14:paraId="19FAA141" w14:textId="77777777" w:rsidR="00E7593A" w:rsidRPr="00E7593A" w:rsidRDefault="00E7593A" w:rsidP="00E7593A">
            <w:pPr>
              <w:overflowPunct w:val="0"/>
              <w:autoSpaceDE w:val="0"/>
              <w:autoSpaceDN w:val="0"/>
              <w:adjustRightInd w:val="0"/>
              <w:spacing w:after="0" w:line="254" w:lineRule="auto"/>
              <w:jc w:val="center"/>
              <w:rPr>
                <w:rFonts w:ascii="Arial" w:hAnsi="Arial"/>
                <w:sz w:val="18"/>
                <w:lang w:val="fr-FR" w:eastAsia="fr-FR"/>
              </w:rPr>
            </w:pPr>
            <w:r w:rsidRPr="00E7593A">
              <w:rPr>
                <w:rFonts w:ascii="Arial" w:hAnsi="Arial"/>
                <w:sz w:val="18"/>
                <w:lang w:val="fr-FR" w:eastAsia="fr-FR"/>
              </w:rPr>
              <w:t xml:space="preserve">15 kHz SSB SCS, 10 MHz </w:t>
            </w:r>
            <w:proofErr w:type="spellStart"/>
            <w:r w:rsidRPr="00E7593A">
              <w:rPr>
                <w:rFonts w:ascii="Arial" w:hAnsi="Arial"/>
                <w:sz w:val="18"/>
                <w:lang w:val="fr-FR" w:eastAsia="fr-FR"/>
              </w:rPr>
              <w:t>bandwidth</w:t>
            </w:r>
            <w:proofErr w:type="spellEnd"/>
            <w:r w:rsidRPr="00E7593A">
              <w:rPr>
                <w:rFonts w:ascii="Arial" w:hAnsi="Arial"/>
                <w:sz w:val="18"/>
                <w:lang w:val="fr-FR" w:eastAsia="fr-FR"/>
              </w:rPr>
              <w:t>, HD-FDD duplex mode</w:t>
            </w:r>
          </w:p>
        </w:tc>
      </w:tr>
      <w:tr w:rsidR="00E7593A" w:rsidRPr="00E7593A" w14:paraId="1B5AD883" w14:textId="77777777" w:rsidTr="00E7593A">
        <w:trPr>
          <w:jc w:val="center"/>
        </w:trPr>
        <w:tc>
          <w:tcPr>
            <w:tcW w:w="9185" w:type="dxa"/>
            <w:gridSpan w:val="3"/>
            <w:tcBorders>
              <w:top w:val="single" w:sz="4" w:space="0" w:color="auto"/>
              <w:left w:val="single" w:sz="4" w:space="0" w:color="auto"/>
              <w:bottom w:val="single" w:sz="4" w:space="0" w:color="auto"/>
              <w:right w:val="single" w:sz="4" w:space="0" w:color="auto"/>
            </w:tcBorders>
            <w:hideMark/>
          </w:tcPr>
          <w:p w14:paraId="54C81858" w14:textId="77777777" w:rsidR="00E7593A" w:rsidRPr="00E7593A" w:rsidRDefault="00E7593A" w:rsidP="00E7593A">
            <w:pPr>
              <w:keepNext/>
              <w:keepLines/>
              <w:overflowPunct w:val="0"/>
              <w:autoSpaceDE w:val="0"/>
              <w:autoSpaceDN w:val="0"/>
              <w:adjustRightInd w:val="0"/>
              <w:spacing w:after="0" w:line="256" w:lineRule="auto"/>
              <w:ind w:left="851" w:hanging="851"/>
              <w:jc w:val="both"/>
              <w:rPr>
                <w:rFonts w:ascii="Arial" w:hAnsi="Arial"/>
                <w:sz w:val="18"/>
                <w:lang w:val="fr-FR" w:eastAsia="fr-FR"/>
              </w:rPr>
            </w:pPr>
            <w:r w:rsidRPr="00E7593A">
              <w:rPr>
                <w:rFonts w:ascii="Arial" w:hAnsi="Arial"/>
                <w:sz w:val="18"/>
                <w:lang w:val="fr-FR" w:eastAsia="zh-CN"/>
              </w:rPr>
              <w:t xml:space="preserve"> Note:</w:t>
            </w:r>
            <w:r w:rsidRPr="00E7593A">
              <w:rPr>
                <w:rFonts w:ascii="Arial" w:hAnsi="Arial"/>
                <w:sz w:val="18"/>
                <w:lang w:val="fr-FR" w:eastAsia="zh-CN"/>
              </w:rPr>
              <w:tab/>
            </w:r>
            <w:r w:rsidRPr="00E7593A">
              <w:rPr>
                <w:rFonts w:ascii="Arial" w:hAnsi="Arial"/>
                <w:sz w:val="18"/>
                <w:lang w:val="fr-FR" w:eastAsia="fr-FR"/>
              </w:rPr>
              <w:t xml:space="preserve">The UE </w:t>
            </w:r>
            <w:proofErr w:type="spellStart"/>
            <w:r w:rsidRPr="00E7593A">
              <w:rPr>
                <w:rFonts w:ascii="Arial" w:hAnsi="Arial"/>
                <w:sz w:val="18"/>
                <w:lang w:val="fr-FR" w:eastAsia="fr-FR"/>
              </w:rPr>
              <w:t>is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only</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required</w:t>
            </w:r>
            <w:proofErr w:type="spellEnd"/>
            <w:r w:rsidRPr="00E7593A">
              <w:rPr>
                <w:rFonts w:ascii="Arial" w:hAnsi="Arial"/>
                <w:sz w:val="18"/>
                <w:lang w:val="fr-FR" w:eastAsia="fr-FR"/>
              </w:rPr>
              <w:t xml:space="preserve"> to </w:t>
            </w:r>
            <w:proofErr w:type="spellStart"/>
            <w:r w:rsidRPr="00E7593A">
              <w:rPr>
                <w:rFonts w:ascii="Arial" w:hAnsi="Arial"/>
                <w:sz w:val="18"/>
                <w:lang w:val="fr-FR" w:eastAsia="fr-FR"/>
              </w:rPr>
              <w:t>be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tested</w:t>
            </w:r>
            <w:proofErr w:type="spellEnd"/>
            <w:r w:rsidRPr="00E7593A">
              <w:rPr>
                <w:rFonts w:ascii="Arial" w:hAnsi="Arial"/>
                <w:sz w:val="18"/>
                <w:lang w:val="fr-FR" w:eastAsia="fr-FR"/>
              </w:rPr>
              <w:t xml:space="preserve"> in one of the </w:t>
            </w:r>
            <w:proofErr w:type="spellStart"/>
            <w:r w:rsidRPr="00E7593A">
              <w:rPr>
                <w:rFonts w:ascii="Arial" w:hAnsi="Arial"/>
                <w:sz w:val="18"/>
                <w:lang w:val="fr-FR" w:eastAsia="fr-FR"/>
              </w:rPr>
              <w:t>supported</w:t>
            </w:r>
            <w:proofErr w:type="spellEnd"/>
            <w:r w:rsidRPr="00E7593A">
              <w:rPr>
                <w:rFonts w:ascii="Arial" w:hAnsi="Arial"/>
                <w:sz w:val="18"/>
                <w:lang w:val="fr-FR" w:eastAsia="fr-FR"/>
              </w:rPr>
              <w:t xml:space="preserve"> test configurations.</w:t>
            </w:r>
          </w:p>
        </w:tc>
      </w:tr>
    </w:tbl>
    <w:p w14:paraId="0730ECB0" w14:textId="77777777" w:rsidR="00E7593A" w:rsidRPr="00E7593A" w:rsidRDefault="00E7593A" w:rsidP="00E7593A">
      <w:pPr>
        <w:overflowPunct w:val="0"/>
        <w:autoSpaceDE w:val="0"/>
        <w:autoSpaceDN w:val="0"/>
        <w:adjustRightInd w:val="0"/>
        <w:rPr>
          <w:lang w:eastAsia="sv-SE"/>
        </w:rPr>
      </w:pPr>
    </w:p>
    <w:p w14:paraId="7AF4E045" w14:textId="77777777" w:rsidR="00E7593A" w:rsidRPr="00E7593A" w:rsidRDefault="00E7593A" w:rsidP="00E7593A">
      <w:pPr>
        <w:overflowPunct w:val="0"/>
        <w:autoSpaceDE w:val="0"/>
        <w:autoSpaceDN w:val="0"/>
        <w:adjustRightInd w:val="0"/>
        <w:rPr>
          <w:lang w:eastAsia="sv-SE"/>
        </w:rPr>
      </w:pPr>
      <w:r w:rsidRPr="00E7593A">
        <w:rPr>
          <w:lang w:eastAsia="sv-SE"/>
        </w:rPr>
        <w:t>Configure the test equipment and the DUT according to the parameters in Table 16</w:t>
      </w:r>
      <w:r w:rsidRPr="00E7593A">
        <w:t>.6.7.1.4.1</w:t>
      </w:r>
      <w:r w:rsidRPr="00E7593A">
        <w:rPr>
          <w:lang w:eastAsia="sv-SE"/>
        </w:rPr>
        <w:t>-2.</w:t>
      </w:r>
    </w:p>
    <w:p w14:paraId="1F4CAA15" w14:textId="77777777" w:rsidR="00E7593A" w:rsidRPr="00E7593A" w:rsidRDefault="00E7593A" w:rsidP="00E7593A">
      <w:pPr>
        <w:overflowPunct w:val="0"/>
        <w:autoSpaceDE w:val="0"/>
        <w:autoSpaceDN w:val="0"/>
        <w:adjustRightInd w:val="0"/>
        <w:spacing w:before="60"/>
        <w:jc w:val="center"/>
        <w:rPr>
          <w:rFonts w:ascii="Arial" w:hAnsi="Arial"/>
          <w:b/>
          <w:lang w:val="fr-FR"/>
        </w:rPr>
      </w:pPr>
      <w:r w:rsidRPr="00E7593A">
        <w:rPr>
          <w:rFonts w:ascii="Arial" w:hAnsi="Arial"/>
          <w:b/>
          <w:lang w:val="fr-FR" w:eastAsia="fr-FR"/>
        </w:rPr>
        <w:t xml:space="preserve">Table 16.6.7.1.4.1-2: Test </w:t>
      </w:r>
      <w:proofErr w:type="spellStart"/>
      <w:r w:rsidRPr="00E7593A">
        <w:rPr>
          <w:rFonts w:ascii="Arial" w:hAnsi="Arial"/>
          <w:b/>
          <w:lang w:val="fr-FR" w:eastAsia="fr-FR"/>
        </w:rPr>
        <w:t>Environment</w:t>
      </w:r>
      <w:proofErr w:type="spellEnd"/>
      <w:r w:rsidRPr="00E7593A">
        <w:rPr>
          <w:rFonts w:ascii="Arial" w:hAnsi="Arial"/>
          <w:b/>
          <w:lang w:val="fr-FR" w:eastAsia="fr-FR"/>
        </w:rPr>
        <w:t xml:space="preserve"> </w:t>
      </w:r>
      <w:proofErr w:type="spellStart"/>
      <w:r w:rsidRPr="00E7593A">
        <w:rPr>
          <w:rFonts w:ascii="Arial" w:hAnsi="Arial"/>
          <w:b/>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7593A" w:rsidRPr="00E7593A" w14:paraId="038AF04B"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5B25BA93"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proofErr w:type="spellStart"/>
            <w:r w:rsidRPr="00E7593A">
              <w:rPr>
                <w:rFonts w:ascii="Arial"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173762A"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5588FE27" w14:textId="77777777" w:rsidR="00E7593A" w:rsidRPr="00E7593A" w:rsidRDefault="00E7593A" w:rsidP="00E7593A">
            <w:pPr>
              <w:overflowPunct w:val="0"/>
              <w:autoSpaceDE w:val="0"/>
              <w:autoSpaceDN w:val="0"/>
              <w:adjustRightInd w:val="0"/>
              <w:spacing w:after="0" w:line="254" w:lineRule="auto"/>
              <w:jc w:val="center"/>
              <w:rPr>
                <w:rFonts w:ascii="Arial" w:hAnsi="Arial"/>
                <w:b/>
                <w:sz w:val="18"/>
                <w:lang w:val="fr-FR" w:eastAsia="fr-FR"/>
              </w:rPr>
            </w:pPr>
            <w:r w:rsidRPr="00E7593A">
              <w:rPr>
                <w:rFonts w:ascii="Arial" w:hAnsi="Arial"/>
                <w:b/>
                <w:sz w:val="18"/>
                <w:lang w:val="fr-FR" w:eastAsia="fr-FR"/>
              </w:rPr>
              <w:t>Comment</w:t>
            </w:r>
          </w:p>
        </w:tc>
      </w:tr>
      <w:tr w:rsidR="00E7593A" w:rsidRPr="00E7593A" w14:paraId="751AEF65"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043123B9"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Test </w:t>
            </w:r>
            <w:proofErr w:type="spellStart"/>
            <w:r w:rsidRPr="00E7593A">
              <w:rPr>
                <w:rFonts w:ascii="Arial"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6C3425B4" w14:textId="77777777" w:rsidR="00E7593A" w:rsidRPr="00E7593A" w:rsidRDefault="00E7593A" w:rsidP="00E7593A">
            <w:pPr>
              <w:overflowPunct w:val="0"/>
              <w:autoSpaceDE w:val="0"/>
              <w:autoSpaceDN w:val="0"/>
              <w:adjustRightInd w:val="0"/>
              <w:spacing w:after="0" w:line="254" w:lineRule="auto"/>
              <w:rPr>
                <w:rFonts w:ascii="Arial" w:hAnsi="Arial"/>
                <w:sz w:val="18"/>
                <w:highlight w:val="yellow"/>
                <w:lang w:val="fr-FR" w:eastAsia="fr-FR"/>
              </w:rPr>
            </w:pPr>
            <w:r w:rsidRPr="00E7593A">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7975EC2"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TS 38.508-1 [14] clause 4.1.</w:t>
            </w:r>
          </w:p>
        </w:tc>
      </w:tr>
      <w:tr w:rsidR="00E7593A" w:rsidRPr="00E7593A" w14:paraId="29DCE0B2"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255EFB5E"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Test </w:t>
            </w:r>
            <w:proofErr w:type="spellStart"/>
            <w:r w:rsidRPr="00E7593A">
              <w:rPr>
                <w:rFonts w:ascii="Arial"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47DDFA6C"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Annex E, Table E.14-1 and TS 38.508-1 [14] clause 4.3.1.</w:t>
            </w:r>
          </w:p>
        </w:tc>
      </w:tr>
      <w:tr w:rsidR="00E7593A" w:rsidRPr="00E7593A" w14:paraId="1EA8DA2E"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19A4CFE1"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Channel </w:t>
            </w:r>
            <w:proofErr w:type="spellStart"/>
            <w:r w:rsidRPr="00E7593A">
              <w:rPr>
                <w:rFonts w:ascii="Arial"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62C79B97"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by the test configuration </w:t>
            </w:r>
            <w:proofErr w:type="spellStart"/>
            <w:r w:rsidRPr="00E7593A">
              <w:rPr>
                <w:rFonts w:ascii="Arial" w:hAnsi="Arial"/>
                <w:sz w:val="18"/>
                <w:lang w:val="fr-FR" w:eastAsia="fr-FR"/>
              </w:rPr>
              <w:t>from</w:t>
            </w:r>
            <w:proofErr w:type="spellEnd"/>
            <w:r w:rsidRPr="00E7593A">
              <w:rPr>
                <w:rFonts w:ascii="Arial" w:hAnsi="Arial"/>
                <w:sz w:val="18"/>
                <w:lang w:val="fr-FR" w:eastAsia="fr-FR"/>
              </w:rPr>
              <w:t xml:space="preserve"> Table 16.6.7.1.4.1-1.</w:t>
            </w:r>
          </w:p>
        </w:tc>
      </w:tr>
      <w:tr w:rsidR="00E7593A" w:rsidRPr="00E7593A" w14:paraId="02C0AC34"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4EC6E6E2"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945394"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85728B0"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Annex C.2.2.</w:t>
            </w:r>
          </w:p>
        </w:tc>
      </w:tr>
      <w:tr w:rsidR="00E7593A" w:rsidRPr="00E7593A" w14:paraId="7FC5359C" w14:textId="77777777" w:rsidTr="00E7593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9AE636"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7E7C9D"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07F5918"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89C130" w14:textId="77777777" w:rsidR="00E7593A" w:rsidRPr="00E7593A" w:rsidRDefault="00E7593A" w:rsidP="00E7593A">
            <w:pPr>
              <w:overflowPunct w:val="0"/>
              <w:autoSpaceDE w:val="0"/>
              <w:autoSpaceDN w:val="0"/>
              <w:adjustRightInd w:val="0"/>
              <w:spacing w:after="0" w:line="254" w:lineRule="auto"/>
              <w:rPr>
                <w:rFonts w:ascii="Arial" w:hAnsi="Arial"/>
                <w:sz w:val="18"/>
                <w:highlight w:val="green"/>
                <w:lang w:val="fr-FR" w:eastAsia="fr-FR"/>
              </w:rPr>
            </w:pPr>
            <w:r w:rsidRPr="00E7593A">
              <w:rPr>
                <w:rFonts w:ascii="Arial" w:hAnsi="Arial"/>
                <w:sz w:val="18"/>
                <w:lang w:val="fr-FR" w:eastAsia="fr-FR"/>
              </w:rPr>
              <w:t xml:space="preserve">As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TS 38.508-1 [14] Annex A.</w:t>
            </w:r>
          </w:p>
        </w:tc>
      </w:tr>
      <w:tr w:rsidR="00E7593A" w:rsidRPr="00E7593A" w14:paraId="2ED2E815" w14:textId="77777777" w:rsidTr="00E7593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A6A672" w14:textId="77777777" w:rsidR="00E7593A" w:rsidRPr="00E7593A" w:rsidRDefault="00E7593A" w:rsidP="00E7593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4C3828"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2E134115"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B48158" w14:textId="77777777" w:rsidR="00E7593A" w:rsidRPr="00E7593A" w:rsidRDefault="00E7593A" w:rsidP="00E7593A">
            <w:pPr>
              <w:spacing w:after="0" w:line="256" w:lineRule="auto"/>
              <w:rPr>
                <w:rFonts w:ascii="Arial" w:hAnsi="Arial"/>
                <w:sz w:val="18"/>
                <w:highlight w:val="green"/>
              </w:rPr>
            </w:pPr>
          </w:p>
        </w:tc>
      </w:tr>
      <w:tr w:rsidR="00E7593A" w:rsidRPr="00E7593A" w14:paraId="4F7413B5" w14:textId="77777777" w:rsidTr="00E7593A">
        <w:trPr>
          <w:jc w:val="center"/>
        </w:trPr>
        <w:tc>
          <w:tcPr>
            <w:tcW w:w="1701" w:type="dxa"/>
            <w:tcBorders>
              <w:top w:val="single" w:sz="4" w:space="0" w:color="auto"/>
              <w:left w:val="single" w:sz="4" w:space="0" w:color="auto"/>
              <w:bottom w:val="single" w:sz="4" w:space="0" w:color="auto"/>
              <w:right w:val="single" w:sz="4" w:space="0" w:color="auto"/>
            </w:tcBorders>
            <w:hideMark/>
          </w:tcPr>
          <w:p w14:paraId="6C1E42AC" w14:textId="77777777" w:rsidR="00E7593A" w:rsidRPr="00E7593A" w:rsidRDefault="00E7593A" w:rsidP="00E7593A">
            <w:pPr>
              <w:overflowPunct w:val="0"/>
              <w:autoSpaceDE w:val="0"/>
              <w:autoSpaceDN w:val="0"/>
              <w:adjustRightInd w:val="0"/>
              <w:spacing w:after="0" w:line="254" w:lineRule="auto"/>
              <w:rPr>
                <w:rFonts w:ascii="Arial" w:hAnsi="Arial"/>
                <w:sz w:val="18"/>
                <w:lang w:val="fr-FR" w:eastAsia="fr-FR"/>
              </w:rPr>
            </w:pPr>
            <w:r w:rsidRPr="00E7593A">
              <w:rPr>
                <w:rFonts w:ascii="Arial" w:hAnsi="Arial"/>
                <w:sz w:val="18"/>
                <w:lang w:val="fr-FR" w:eastAsia="fr-FR"/>
              </w:rPr>
              <w:t xml:space="preserve">Exceptions to </w:t>
            </w:r>
            <w:proofErr w:type="spellStart"/>
            <w:r w:rsidRPr="00E7593A">
              <w:rPr>
                <w:rFonts w:ascii="Arial" w:hAnsi="Arial"/>
                <w:sz w:val="18"/>
                <w:lang w:val="fr-FR" w:eastAsia="fr-FR"/>
              </w:rPr>
              <w:t>connection</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FF0A08A" w14:textId="77777777" w:rsidR="00E7593A" w:rsidRPr="00E7593A" w:rsidRDefault="00E7593A" w:rsidP="00E7593A">
            <w:pPr>
              <w:overflowPunct w:val="0"/>
              <w:autoSpaceDE w:val="0"/>
              <w:autoSpaceDN w:val="0"/>
              <w:adjustRightInd w:val="0"/>
              <w:spacing w:after="0" w:line="254" w:lineRule="auto"/>
              <w:rPr>
                <w:rFonts w:ascii="Arial" w:hAnsi="Arial"/>
                <w:sz w:val="18"/>
                <w:highlight w:val="green"/>
                <w:lang w:val="fr-FR" w:eastAsia="fr-FR"/>
              </w:rPr>
            </w:pPr>
            <w:r w:rsidRPr="00E7593A">
              <w:rPr>
                <w:rFonts w:ascii="Arial"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2D4BC93E" w14:textId="77777777" w:rsidR="00E7593A" w:rsidRPr="00E7593A" w:rsidRDefault="00E7593A" w:rsidP="00E7593A">
            <w:pPr>
              <w:overflowPunct w:val="0"/>
              <w:autoSpaceDE w:val="0"/>
              <w:autoSpaceDN w:val="0"/>
              <w:adjustRightInd w:val="0"/>
              <w:spacing w:after="0" w:line="254" w:lineRule="auto"/>
              <w:rPr>
                <w:rFonts w:ascii="Arial" w:hAnsi="Arial"/>
                <w:sz w:val="18"/>
                <w:highlight w:val="green"/>
                <w:lang w:val="fr-FR" w:eastAsia="fr-FR"/>
              </w:rPr>
            </w:pPr>
          </w:p>
        </w:tc>
      </w:tr>
    </w:tbl>
    <w:p w14:paraId="3324EBD5" w14:textId="77777777" w:rsidR="00E7593A" w:rsidRPr="00E7593A" w:rsidRDefault="00E7593A" w:rsidP="00E7593A">
      <w:pPr>
        <w:overflowPunct w:val="0"/>
        <w:autoSpaceDE w:val="0"/>
        <w:autoSpaceDN w:val="0"/>
        <w:adjustRightInd w:val="0"/>
        <w:rPr>
          <w:lang w:eastAsia="sv-SE"/>
        </w:rPr>
      </w:pPr>
    </w:p>
    <w:p w14:paraId="2A78257E" w14:textId="77777777" w:rsidR="00E7593A" w:rsidRPr="00E7593A" w:rsidRDefault="00E7593A" w:rsidP="00E7593A">
      <w:pPr>
        <w:overflowPunct w:val="0"/>
        <w:autoSpaceDE w:val="0"/>
        <w:autoSpaceDN w:val="0"/>
        <w:adjustRightInd w:val="0"/>
        <w:ind w:left="568" w:hanging="284"/>
        <w:rPr>
          <w:lang w:val="fr-FR"/>
        </w:rPr>
      </w:pPr>
      <w:r w:rsidRPr="00E7593A">
        <w:rPr>
          <w:lang w:val="fr-FR" w:eastAsia="fr-FR"/>
        </w:rPr>
        <w:t>1.</w:t>
      </w:r>
      <w:r w:rsidRPr="00E7593A">
        <w:rPr>
          <w:lang w:val="fr-FR" w:eastAsia="fr-FR"/>
        </w:rPr>
        <w:tab/>
        <w:t xml:space="preserve">The </w:t>
      </w:r>
      <w:proofErr w:type="spellStart"/>
      <w:r w:rsidRPr="00E7593A">
        <w:rPr>
          <w:lang w:val="fr-FR" w:eastAsia="fr-FR"/>
        </w:rPr>
        <w:t>general</w:t>
      </w:r>
      <w:proofErr w:type="spellEnd"/>
      <w:r w:rsidRPr="00E7593A">
        <w:rPr>
          <w:lang w:val="fr-FR" w:eastAsia="fr-FR"/>
        </w:rPr>
        <w:t xml:space="preserve"> test </w:t>
      </w:r>
      <w:proofErr w:type="spellStart"/>
      <w:r w:rsidRPr="00E7593A">
        <w:rPr>
          <w:lang w:val="fr-FR" w:eastAsia="fr-FR"/>
        </w:rPr>
        <w:t>parameter</w:t>
      </w:r>
      <w:proofErr w:type="spellEnd"/>
      <w:r w:rsidRPr="00E7593A">
        <w:rPr>
          <w:lang w:val="fr-FR" w:eastAsia="fr-FR"/>
        </w:rPr>
        <w:t xml:space="preserve"> settings are set up </w:t>
      </w:r>
      <w:proofErr w:type="spellStart"/>
      <w:r w:rsidRPr="00E7593A">
        <w:rPr>
          <w:lang w:val="fr-FR" w:eastAsia="fr-FR"/>
        </w:rPr>
        <w:t>according</w:t>
      </w:r>
      <w:proofErr w:type="spellEnd"/>
      <w:r w:rsidRPr="00E7593A">
        <w:rPr>
          <w:lang w:val="fr-FR" w:eastAsia="fr-FR"/>
        </w:rPr>
        <w:t xml:space="preserve"> to Table 16.6.7.1.4.1-3.</w:t>
      </w:r>
    </w:p>
    <w:p w14:paraId="5E4327D1" w14:textId="77777777" w:rsidR="00E7593A" w:rsidRPr="00E7593A" w:rsidRDefault="00E7593A" w:rsidP="00E7593A">
      <w:pPr>
        <w:overflowPunct w:val="0"/>
        <w:autoSpaceDE w:val="0"/>
        <w:autoSpaceDN w:val="0"/>
        <w:adjustRightInd w:val="0"/>
        <w:ind w:left="568" w:hanging="284"/>
        <w:rPr>
          <w:lang w:val="fr-FR" w:eastAsia="fr-FR"/>
        </w:rPr>
      </w:pPr>
      <w:r w:rsidRPr="00E7593A">
        <w:rPr>
          <w:lang w:val="fr-FR" w:eastAsia="fr-FR"/>
        </w:rPr>
        <w:t>2.</w:t>
      </w:r>
      <w:r w:rsidRPr="00E7593A">
        <w:rPr>
          <w:lang w:val="fr-FR" w:eastAsia="fr-FR"/>
        </w:rPr>
        <w:tab/>
        <w:t xml:space="preserve">Message contents are </w:t>
      </w:r>
      <w:proofErr w:type="spellStart"/>
      <w:r w:rsidRPr="00E7593A">
        <w:rPr>
          <w:lang w:val="fr-FR" w:eastAsia="fr-FR"/>
        </w:rPr>
        <w:t>defined</w:t>
      </w:r>
      <w:proofErr w:type="spellEnd"/>
      <w:r w:rsidRPr="00E7593A">
        <w:rPr>
          <w:lang w:val="fr-FR" w:eastAsia="fr-FR"/>
        </w:rPr>
        <w:t xml:space="preserve"> in clause 16.6.7.1.4.3.</w:t>
      </w:r>
    </w:p>
    <w:p w14:paraId="515B5CFC" w14:textId="77777777" w:rsidR="00E7593A" w:rsidRPr="00E7593A" w:rsidRDefault="00E7593A" w:rsidP="00E7593A">
      <w:pPr>
        <w:overflowPunct w:val="0"/>
        <w:autoSpaceDE w:val="0"/>
        <w:autoSpaceDN w:val="0"/>
        <w:adjustRightInd w:val="0"/>
        <w:ind w:left="568" w:hanging="284"/>
        <w:jc w:val="both"/>
        <w:rPr>
          <w:lang w:val="fr-FR" w:eastAsia="fr-FR"/>
        </w:rPr>
      </w:pPr>
      <w:r w:rsidRPr="00E7593A">
        <w:rPr>
          <w:lang w:val="fr-FR" w:eastAsia="fr-FR"/>
        </w:rPr>
        <w:lastRenderedPageBreak/>
        <w:t>3.</w:t>
      </w:r>
      <w:r w:rsidRPr="00E7593A">
        <w:rPr>
          <w:lang w:val="fr-FR" w:eastAsia="fr-FR"/>
        </w:rPr>
        <w:tab/>
        <w:t xml:space="preserve">There are </w:t>
      </w:r>
      <w:proofErr w:type="spellStart"/>
      <w:r w:rsidRPr="00E7593A">
        <w:rPr>
          <w:lang w:val="fr-FR" w:eastAsia="fr-FR"/>
        </w:rPr>
        <w:t>two</w:t>
      </w:r>
      <w:proofErr w:type="spellEnd"/>
      <w:r w:rsidRPr="00E7593A">
        <w:rPr>
          <w:lang w:val="fr-FR" w:eastAsia="fr-FR"/>
        </w:rPr>
        <w:t xml:space="preserve"> </w:t>
      </w:r>
      <w:proofErr w:type="spellStart"/>
      <w:r w:rsidRPr="00E7593A">
        <w:rPr>
          <w:lang w:val="fr-FR" w:eastAsia="fr-FR"/>
        </w:rPr>
        <w:t>cells</w:t>
      </w:r>
      <w:proofErr w:type="spellEnd"/>
      <w:r w:rsidRPr="00E7593A">
        <w:rPr>
          <w:lang w:val="fr-FR" w:eastAsia="fr-FR"/>
        </w:rPr>
        <w:t xml:space="preserve">: </w:t>
      </w:r>
      <w:proofErr w:type="spellStart"/>
      <w:r w:rsidRPr="00E7593A">
        <w:rPr>
          <w:lang w:val="fr-FR" w:eastAsia="fr-FR"/>
        </w:rPr>
        <w:t>Cell</w:t>
      </w:r>
      <w:proofErr w:type="spellEnd"/>
      <w:r w:rsidRPr="00E7593A">
        <w:rPr>
          <w:lang w:val="fr-FR" w:eastAsia="fr-FR"/>
        </w:rPr>
        <w:t xml:space="preserve"> 1 and </w:t>
      </w:r>
      <w:proofErr w:type="spellStart"/>
      <w:r w:rsidRPr="00E7593A">
        <w:rPr>
          <w:lang w:val="fr-FR" w:eastAsia="fr-FR"/>
        </w:rPr>
        <w:t>Cell</w:t>
      </w:r>
      <w:proofErr w:type="spellEnd"/>
      <w:r w:rsidRPr="00E7593A">
        <w:rPr>
          <w:lang w:val="fr-FR" w:eastAsia="fr-FR"/>
        </w:rPr>
        <w:t xml:space="preserve"> 2 </w:t>
      </w:r>
      <w:proofErr w:type="spellStart"/>
      <w:r w:rsidRPr="00E7593A">
        <w:rPr>
          <w:lang w:val="fr-FR" w:eastAsia="fr-FR"/>
        </w:rPr>
        <w:t>specified</w:t>
      </w:r>
      <w:proofErr w:type="spellEnd"/>
      <w:r w:rsidRPr="00E7593A">
        <w:rPr>
          <w:lang w:val="fr-FR" w:eastAsia="fr-FR"/>
        </w:rPr>
        <w:t xml:space="preserve"> in the test. </w:t>
      </w:r>
      <w:proofErr w:type="spellStart"/>
      <w:r w:rsidRPr="00E7593A">
        <w:rPr>
          <w:lang w:val="fr-FR" w:eastAsia="fr-FR"/>
        </w:rPr>
        <w:t>Cell</w:t>
      </w:r>
      <w:proofErr w:type="spellEnd"/>
      <w:r w:rsidRPr="00E7593A">
        <w:rPr>
          <w:lang w:val="fr-FR" w:eastAsia="fr-FR"/>
        </w:rPr>
        <w:t xml:space="preserve"> 1 </w:t>
      </w:r>
      <w:proofErr w:type="spellStart"/>
      <w:r w:rsidRPr="00E7593A">
        <w:rPr>
          <w:lang w:val="fr-FR" w:eastAsia="fr-FR"/>
        </w:rPr>
        <w:t>is</w:t>
      </w:r>
      <w:proofErr w:type="spellEnd"/>
      <w:r w:rsidRPr="00E7593A">
        <w:rPr>
          <w:lang w:val="fr-FR" w:eastAsia="fr-FR"/>
        </w:rPr>
        <w:t xml:space="preserve"> the FR1 PCell and </w:t>
      </w:r>
      <w:proofErr w:type="spellStart"/>
      <w:r w:rsidRPr="00E7593A">
        <w:rPr>
          <w:lang w:val="fr-FR" w:eastAsia="fr-FR"/>
        </w:rPr>
        <w:t>Cell</w:t>
      </w:r>
      <w:proofErr w:type="spellEnd"/>
      <w:r w:rsidRPr="00E7593A">
        <w:rPr>
          <w:lang w:val="fr-FR" w:eastAsia="fr-FR"/>
        </w:rPr>
        <w:t xml:space="preserve"> 2 </w:t>
      </w:r>
      <w:proofErr w:type="spellStart"/>
      <w:r w:rsidRPr="00E7593A">
        <w:rPr>
          <w:lang w:val="fr-FR" w:eastAsia="fr-FR"/>
        </w:rPr>
        <w:t>is</w:t>
      </w:r>
      <w:proofErr w:type="spellEnd"/>
      <w:r w:rsidRPr="00E7593A">
        <w:rPr>
          <w:lang w:val="fr-FR" w:eastAsia="fr-FR"/>
        </w:rPr>
        <w:t xml:space="preserve"> an FR1 </w:t>
      </w:r>
      <w:proofErr w:type="spellStart"/>
      <w:r w:rsidRPr="00E7593A">
        <w:rPr>
          <w:lang w:val="fr-FR" w:eastAsia="fr-FR"/>
        </w:rPr>
        <w:t>neighbour</w:t>
      </w:r>
      <w:proofErr w:type="spellEnd"/>
      <w:r w:rsidRPr="00E7593A">
        <w:rPr>
          <w:lang w:val="fr-FR" w:eastAsia="fr-FR"/>
        </w:rPr>
        <w:t xml:space="preserve"> </w:t>
      </w:r>
      <w:proofErr w:type="spellStart"/>
      <w:r w:rsidRPr="00E7593A">
        <w:rPr>
          <w:lang w:val="fr-FR" w:eastAsia="fr-FR"/>
        </w:rPr>
        <w:t>cell</w:t>
      </w:r>
      <w:proofErr w:type="spellEnd"/>
      <w:r w:rsidRPr="00E7593A">
        <w:rPr>
          <w:lang w:val="fr-FR" w:eastAsia="fr-FR"/>
        </w:rPr>
        <w:t xml:space="preserve"> </w:t>
      </w:r>
      <w:r w:rsidRPr="00E7593A">
        <w:rPr>
          <w:rFonts w:cs="v4.2.0"/>
          <w:lang w:val="fr-FR" w:eastAsia="fr-FR"/>
        </w:rPr>
        <w:t xml:space="preserve">on the </w:t>
      </w:r>
      <w:proofErr w:type="spellStart"/>
      <w:r w:rsidRPr="00E7593A">
        <w:rPr>
          <w:rFonts w:cs="v4.2.0"/>
          <w:lang w:val="fr-FR" w:eastAsia="fr-FR"/>
        </w:rPr>
        <w:t>same</w:t>
      </w:r>
      <w:proofErr w:type="spellEnd"/>
      <w:r w:rsidRPr="00E7593A">
        <w:rPr>
          <w:rFonts w:cs="v4.2.0"/>
          <w:lang w:val="fr-FR" w:eastAsia="fr-FR"/>
        </w:rPr>
        <w:t xml:space="preserve"> </w:t>
      </w:r>
      <w:proofErr w:type="spellStart"/>
      <w:r w:rsidRPr="00E7593A">
        <w:rPr>
          <w:rFonts w:cs="v4.2.0"/>
          <w:lang w:val="fr-FR" w:eastAsia="fr-FR"/>
        </w:rPr>
        <w:t>frequency</w:t>
      </w:r>
      <w:proofErr w:type="spellEnd"/>
      <w:r w:rsidRPr="00E7593A">
        <w:rPr>
          <w:rFonts w:cs="v4.2.0"/>
          <w:lang w:val="fr-FR" w:eastAsia="fr-FR"/>
        </w:rPr>
        <w:t xml:space="preserve"> as the PCell. </w:t>
      </w:r>
      <w:r w:rsidRPr="00E7593A">
        <w:rPr>
          <w:lang w:val="fr-FR" w:eastAsia="fr-FR"/>
        </w:rPr>
        <w:t xml:space="preserve">The </w:t>
      </w:r>
      <w:proofErr w:type="spellStart"/>
      <w:r w:rsidRPr="00E7593A">
        <w:rPr>
          <w:lang w:val="fr-FR" w:eastAsia="fr-FR"/>
        </w:rPr>
        <w:t>Cell</w:t>
      </w:r>
      <w:proofErr w:type="spellEnd"/>
      <w:r w:rsidRPr="00E7593A">
        <w:rPr>
          <w:lang w:val="fr-FR" w:eastAsia="fr-FR"/>
        </w:rPr>
        <w:t xml:space="preserve"> 1 and </w:t>
      </w:r>
      <w:proofErr w:type="spellStart"/>
      <w:r w:rsidRPr="00E7593A">
        <w:rPr>
          <w:lang w:val="fr-FR" w:eastAsia="fr-FR"/>
        </w:rPr>
        <w:t>Cell</w:t>
      </w:r>
      <w:proofErr w:type="spellEnd"/>
      <w:r w:rsidRPr="00E7593A">
        <w:rPr>
          <w:lang w:val="fr-FR" w:eastAsia="fr-FR"/>
        </w:rPr>
        <w:t xml:space="preserve"> 2 are </w:t>
      </w:r>
      <w:proofErr w:type="spellStart"/>
      <w:r w:rsidRPr="00E7593A">
        <w:rPr>
          <w:lang w:val="fr-FR" w:eastAsia="fr-FR"/>
        </w:rPr>
        <w:t>configured</w:t>
      </w:r>
      <w:proofErr w:type="spellEnd"/>
      <w:r w:rsidRPr="00E7593A">
        <w:rPr>
          <w:lang w:val="fr-FR" w:eastAsia="fr-FR"/>
        </w:rPr>
        <w:t xml:space="preserve"> </w:t>
      </w:r>
      <w:proofErr w:type="spellStart"/>
      <w:r w:rsidRPr="00E7593A">
        <w:rPr>
          <w:lang w:val="fr-FR" w:eastAsia="fr-FR"/>
        </w:rPr>
        <w:t>according</w:t>
      </w:r>
      <w:proofErr w:type="spellEnd"/>
      <w:r w:rsidRPr="00E7593A">
        <w:rPr>
          <w:lang w:val="fr-FR" w:eastAsia="fr-FR"/>
        </w:rPr>
        <w:t xml:space="preserve"> to the settings in Annex C.1.1 and C.1.2.</w:t>
      </w:r>
    </w:p>
    <w:p w14:paraId="390B0424" w14:textId="77777777" w:rsidR="00E7593A" w:rsidRPr="00E7593A" w:rsidRDefault="00E7593A" w:rsidP="00E7593A">
      <w:pPr>
        <w:keepNext/>
        <w:keepLines/>
        <w:overflowPunct w:val="0"/>
        <w:autoSpaceDE w:val="0"/>
        <w:autoSpaceDN w:val="0"/>
        <w:adjustRightInd w:val="0"/>
        <w:spacing w:before="60"/>
        <w:jc w:val="center"/>
        <w:rPr>
          <w:rFonts w:ascii="Arial" w:hAnsi="Arial"/>
          <w:b/>
          <w:lang w:val="fr-FR" w:eastAsia="fr-FR"/>
        </w:rPr>
      </w:pPr>
      <w:r w:rsidRPr="00E7593A">
        <w:rPr>
          <w:rFonts w:ascii="Arial" w:hAnsi="Arial"/>
          <w:b/>
          <w:lang w:val="fr-FR" w:eastAsia="fr-FR"/>
        </w:rPr>
        <w:t>Table 16.6.</w:t>
      </w:r>
      <w:r w:rsidRPr="00E7593A">
        <w:rPr>
          <w:rFonts w:ascii="Arial" w:hAnsi="Arial"/>
          <w:b/>
          <w:lang w:val="fr-FR" w:eastAsia="zh-CN"/>
        </w:rPr>
        <w:t>7</w:t>
      </w:r>
      <w:r w:rsidRPr="00E7593A">
        <w:rPr>
          <w:rFonts w:ascii="Arial" w:hAnsi="Arial"/>
          <w:b/>
          <w:lang w:val="fr-FR" w:eastAsia="fr-FR"/>
        </w:rPr>
        <w:t xml:space="preserve">.1.4.1-3: General test </w:t>
      </w:r>
      <w:proofErr w:type="spellStart"/>
      <w:r w:rsidRPr="00E7593A">
        <w:rPr>
          <w:rFonts w:ascii="Arial" w:hAnsi="Arial"/>
          <w:b/>
          <w:lang w:val="fr-FR" w:eastAsia="fr-FR"/>
        </w:rPr>
        <w:t>parameters</w:t>
      </w:r>
      <w:proofErr w:type="spellEnd"/>
      <w:r w:rsidRPr="00E7593A">
        <w:rPr>
          <w:rFonts w:ascii="Arial" w:hAnsi="Arial"/>
          <w:b/>
          <w:lang w:val="fr-FR" w:eastAsia="fr-FR"/>
        </w:rPr>
        <w:t xml:space="preserve"> for SA intra-</w:t>
      </w:r>
      <w:proofErr w:type="spellStart"/>
      <w:r w:rsidRPr="00E7593A">
        <w:rPr>
          <w:rFonts w:ascii="Arial" w:hAnsi="Arial"/>
          <w:b/>
          <w:lang w:val="fr-FR" w:eastAsia="fr-FR"/>
        </w:rPr>
        <w:t>frequency</w:t>
      </w:r>
      <w:proofErr w:type="spellEnd"/>
      <w:r w:rsidRPr="00E7593A">
        <w:rPr>
          <w:rFonts w:ascii="Arial" w:hAnsi="Arial"/>
          <w:b/>
          <w:lang w:val="fr-FR" w:eastAsia="fr-FR"/>
        </w:rPr>
        <w:t xml:space="preserve"> CGI identification of NR </w:t>
      </w:r>
      <w:proofErr w:type="spellStart"/>
      <w:r w:rsidRPr="00E7593A">
        <w:rPr>
          <w:rFonts w:ascii="Arial" w:hAnsi="Arial"/>
          <w:b/>
          <w:lang w:val="fr-FR" w:eastAsia="fr-FR"/>
        </w:rPr>
        <w:t>neighbour</w:t>
      </w:r>
      <w:proofErr w:type="spellEnd"/>
      <w:r w:rsidRPr="00E7593A">
        <w:rPr>
          <w:rFonts w:ascii="Arial" w:hAnsi="Arial"/>
          <w:b/>
          <w:lang w:val="fr-FR" w:eastAsia="fr-FR"/>
        </w:rPr>
        <w:t xml:space="preserve"> </w:t>
      </w:r>
      <w:proofErr w:type="spellStart"/>
      <w:r w:rsidRPr="00E7593A">
        <w:rPr>
          <w:rFonts w:ascii="Arial" w:hAnsi="Arial"/>
          <w:b/>
          <w:lang w:val="fr-FR" w:eastAsia="fr-FR"/>
        </w:rPr>
        <w:t>cell</w:t>
      </w:r>
      <w:proofErr w:type="spellEnd"/>
      <w:r w:rsidRPr="00E7593A">
        <w:rPr>
          <w:rFonts w:ascii="Arial" w:hAnsi="Arial"/>
          <w:b/>
          <w:lang w:val="fr-FR" w:eastAsia="fr-FR"/>
        </w:rPr>
        <w:t xml:space="preserv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47"/>
        <w:gridCol w:w="1952"/>
        <w:gridCol w:w="2975"/>
      </w:tblGrid>
      <w:tr w:rsidR="00E7593A" w:rsidRPr="00E7593A" w14:paraId="55962861"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76AAB5B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7593A">
              <w:rPr>
                <w:rFonts w:ascii="Arial" w:hAnsi="Arial"/>
                <w:b/>
                <w:sz w:val="18"/>
                <w:lang w:val="fr-FR" w:eastAsia="fr-FR"/>
              </w:rPr>
              <w:t>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090E4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eastAsia="fr-FR"/>
              </w:rPr>
            </w:pPr>
            <w:r w:rsidRPr="00E7593A">
              <w:rPr>
                <w:rFonts w:ascii="Arial" w:hAnsi="Arial"/>
                <w:b/>
                <w:sz w:val="18"/>
                <w:lang w:val="fr-FR" w:eastAsia="fr-FR"/>
              </w:rPr>
              <w:t>Unit</w:t>
            </w:r>
          </w:p>
        </w:tc>
        <w:tc>
          <w:tcPr>
            <w:tcW w:w="1447" w:type="dxa"/>
            <w:tcBorders>
              <w:top w:val="single" w:sz="4" w:space="0" w:color="auto"/>
              <w:left w:val="single" w:sz="4" w:space="0" w:color="auto"/>
              <w:bottom w:val="single" w:sz="4" w:space="0" w:color="auto"/>
              <w:right w:val="single" w:sz="4" w:space="0" w:color="auto"/>
            </w:tcBorders>
            <w:hideMark/>
          </w:tcPr>
          <w:p w14:paraId="0C74D46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Test configuration</w:t>
            </w:r>
          </w:p>
        </w:tc>
        <w:tc>
          <w:tcPr>
            <w:tcW w:w="1952" w:type="dxa"/>
            <w:tcBorders>
              <w:top w:val="single" w:sz="4" w:space="0" w:color="auto"/>
              <w:left w:val="single" w:sz="4" w:space="0" w:color="auto"/>
              <w:bottom w:val="single" w:sz="4" w:space="0" w:color="auto"/>
              <w:right w:val="single" w:sz="4" w:space="0" w:color="auto"/>
            </w:tcBorders>
            <w:hideMark/>
          </w:tcPr>
          <w:p w14:paraId="7905C98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rPr>
            </w:pPr>
            <w:r w:rsidRPr="00E7593A">
              <w:rPr>
                <w:rFonts w:ascii="Arial" w:hAnsi="Arial"/>
                <w:b/>
                <w:sz w:val="18"/>
                <w:lang w:val="fr-FR" w:eastAsia="fr-FR"/>
              </w:rPr>
              <w:t>Value</w:t>
            </w:r>
          </w:p>
        </w:tc>
        <w:tc>
          <w:tcPr>
            <w:tcW w:w="2975" w:type="dxa"/>
            <w:tcBorders>
              <w:top w:val="single" w:sz="4" w:space="0" w:color="auto"/>
              <w:left w:val="single" w:sz="4" w:space="0" w:color="auto"/>
              <w:bottom w:val="single" w:sz="4" w:space="0" w:color="auto"/>
              <w:right w:val="single" w:sz="4" w:space="0" w:color="auto"/>
            </w:tcBorders>
            <w:hideMark/>
          </w:tcPr>
          <w:p w14:paraId="6E12781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eastAsia="fr-FR"/>
              </w:rPr>
            </w:pPr>
            <w:r w:rsidRPr="00E7593A">
              <w:rPr>
                <w:rFonts w:ascii="Arial" w:hAnsi="Arial"/>
                <w:b/>
                <w:sz w:val="18"/>
                <w:lang w:val="fr-FR" w:eastAsia="fr-FR"/>
              </w:rPr>
              <w:t>Comment</w:t>
            </w:r>
          </w:p>
        </w:tc>
      </w:tr>
      <w:tr w:rsidR="00E7593A" w:rsidRPr="00E7593A" w14:paraId="7148AA7B"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7C97EE3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 xml:space="preserve">Active </w:t>
            </w:r>
            <w:proofErr w:type="spellStart"/>
            <w:r w:rsidRPr="00E7593A">
              <w:rPr>
                <w:rFonts w:ascii="Arial" w:hAnsi="Arial"/>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B9AEA8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312342FC"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30CD9B95"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7593A">
              <w:rPr>
                <w:rFonts w:ascii="Arial" w:hAnsi="Arial"/>
                <w:sz w:val="18"/>
                <w:lang w:val="fr-FR" w:eastAsia="fr-FR"/>
              </w:rPr>
              <w:t>Cell</w:t>
            </w:r>
            <w:proofErr w:type="spellEnd"/>
            <w:r w:rsidRPr="00E7593A">
              <w:rPr>
                <w:rFonts w:ascii="Arial" w:hAnsi="Arial"/>
                <w:sz w:val="18"/>
                <w:lang w:val="fr-FR" w:eastAsia="fr-FR"/>
              </w:rPr>
              <w:t xml:space="preserve"> 1</w:t>
            </w:r>
          </w:p>
        </w:tc>
        <w:tc>
          <w:tcPr>
            <w:tcW w:w="2975" w:type="dxa"/>
            <w:tcBorders>
              <w:top w:val="single" w:sz="4" w:space="0" w:color="auto"/>
              <w:left w:val="single" w:sz="4" w:space="0" w:color="auto"/>
              <w:bottom w:val="single" w:sz="4" w:space="0" w:color="auto"/>
              <w:right w:val="single" w:sz="4" w:space="0" w:color="auto"/>
            </w:tcBorders>
          </w:tcPr>
          <w:p w14:paraId="5AD67B65"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09CFC65E"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0BC113E4"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E7593A">
              <w:rPr>
                <w:rFonts w:ascii="Arial" w:hAnsi="Arial"/>
                <w:bCs/>
                <w:sz w:val="18"/>
                <w:lang w:val="fr-FR" w:eastAsia="fr-FR"/>
              </w:rPr>
              <w:t>Neighbour</w:t>
            </w:r>
            <w:proofErr w:type="spellEnd"/>
            <w:r w:rsidRPr="00E7593A">
              <w:rPr>
                <w:rFonts w:ascii="Arial" w:hAnsi="Arial"/>
                <w:bCs/>
                <w:sz w:val="18"/>
                <w:lang w:val="fr-FR" w:eastAsia="fr-FR"/>
              </w:rPr>
              <w:t xml:space="preserve"> </w:t>
            </w:r>
            <w:proofErr w:type="spellStart"/>
            <w:r w:rsidRPr="00E7593A">
              <w:rPr>
                <w:rFonts w:ascii="Arial" w:hAnsi="Arial"/>
                <w:bCs/>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0924D83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6586726A"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71E0498F"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E7593A">
              <w:rPr>
                <w:rFonts w:ascii="Arial" w:hAnsi="Arial"/>
                <w:bCs/>
                <w:sz w:val="18"/>
                <w:lang w:val="fr-FR" w:eastAsia="fr-FR"/>
              </w:rPr>
              <w:t>Cell</w:t>
            </w:r>
            <w:proofErr w:type="spellEnd"/>
            <w:r w:rsidRPr="00E7593A">
              <w:rPr>
                <w:rFonts w:ascii="Arial" w:hAnsi="Arial"/>
                <w:bCs/>
                <w:sz w:val="18"/>
                <w:lang w:val="fr-FR" w:eastAsia="fr-FR"/>
              </w:rPr>
              <w:t xml:space="preserve"> 2</w:t>
            </w:r>
          </w:p>
        </w:tc>
        <w:tc>
          <w:tcPr>
            <w:tcW w:w="2975" w:type="dxa"/>
            <w:tcBorders>
              <w:top w:val="single" w:sz="4" w:space="0" w:color="auto"/>
              <w:left w:val="single" w:sz="4" w:space="0" w:color="auto"/>
              <w:bottom w:val="single" w:sz="4" w:space="0" w:color="auto"/>
              <w:right w:val="single" w:sz="4" w:space="0" w:color="auto"/>
            </w:tcBorders>
            <w:hideMark/>
          </w:tcPr>
          <w:p w14:paraId="4472F93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E7593A">
              <w:rPr>
                <w:rFonts w:ascii="Arial" w:hAnsi="Arial"/>
                <w:bCs/>
                <w:sz w:val="18"/>
                <w:lang w:val="fr-FR" w:eastAsia="fr-FR"/>
              </w:rPr>
              <w:t>Cell</w:t>
            </w:r>
            <w:proofErr w:type="spellEnd"/>
            <w:r w:rsidRPr="00E7593A">
              <w:rPr>
                <w:rFonts w:ascii="Arial" w:hAnsi="Arial"/>
                <w:bCs/>
                <w:sz w:val="18"/>
                <w:lang w:val="fr-FR" w:eastAsia="fr-FR"/>
              </w:rPr>
              <w:t xml:space="preserve"> to </w:t>
            </w:r>
            <w:proofErr w:type="spellStart"/>
            <w:r w:rsidRPr="00E7593A">
              <w:rPr>
                <w:rFonts w:ascii="Arial" w:hAnsi="Arial"/>
                <w:bCs/>
                <w:sz w:val="18"/>
                <w:lang w:val="fr-FR" w:eastAsia="fr-FR"/>
              </w:rPr>
              <w:t>be</w:t>
            </w:r>
            <w:proofErr w:type="spellEnd"/>
            <w:r w:rsidRPr="00E7593A">
              <w:rPr>
                <w:rFonts w:ascii="Arial" w:hAnsi="Arial"/>
                <w:bCs/>
                <w:sz w:val="18"/>
                <w:lang w:val="fr-FR" w:eastAsia="fr-FR"/>
              </w:rPr>
              <w:t xml:space="preserve"> </w:t>
            </w:r>
            <w:proofErr w:type="spellStart"/>
            <w:r w:rsidRPr="00E7593A">
              <w:rPr>
                <w:rFonts w:ascii="Arial" w:hAnsi="Arial"/>
                <w:bCs/>
                <w:sz w:val="18"/>
                <w:lang w:val="fr-FR" w:eastAsia="fr-FR"/>
              </w:rPr>
              <w:t>identified</w:t>
            </w:r>
            <w:proofErr w:type="spellEnd"/>
            <w:r w:rsidRPr="00E7593A">
              <w:rPr>
                <w:rFonts w:ascii="Arial" w:hAnsi="Arial"/>
                <w:bCs/>
                <w:sz w:val="18"/>
                <w:lang w:val="fr-FR" w:eastAsia="fr-FR"/>
              </w:rPr>
              <w:t>.</w:t>
            </w:r>
          </w:p>
        </w:tc>
      </w:tr>
      <w:tr w:rsidR="00E7593A" w:rsidRPr="00E7593A" w14:paraId="41539B8D"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02F9C2A5"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r w:rsidRPr="00E7593A">
              <w:rPr>
                <w:rFonts w:ascii="Arial" w:hAnsi="Arial"/>
                <w:sz w:val="18"/>
                <w:lang w:val="fr-FR" w:eastAsia="fr-FR"/>
              </w:rPr>
              <w:t xml:space="preserve">RF Channel </w:t>
            </w:r>
            <w:proofErr w:type="spellStart"/>
            <w:r w:rsidRPr="00E7593A">
              <w:rPr>
                <w:rFonts w:ascii="Arial" w:hAnsi="Arial"/>
                <w:sz w:val="18"/>
                <w:lang w:val="fr-FR" w:eastAsia="fr-F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42ACD3C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7B45A76D"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3A34F68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r w:rsidRPr="00E7593A">
              <w:rPr>
                <w:rFonts w:ascii="Arial" w:hAnsi="Arial"/>
                <w:bCs/>
                <w:sz w:val="18"/>
                <w:lang w:val="fr-FR" w:eastAsia="fr-FR"/>
              </w:rPr>
              <w:t xml:space="preserve">1: </w:t>
            </w:r>
            <w:proofErr w:type="spellStart"/>
            <w:r w:rsidRPr="00E7593A">
              <w:rPr>
                <w:rFonts w:ascii="Arial" w:hAnsi="Arial"/>
                <w:bCs/>
                <w:sz w:val="18"/>
                <w:lang w:val="fr-FR" w:eastAsia="fr-FR"/>
              </w:rPr>
              <w:t>Cell</w:t>
            </w:r>
            <w:proofErr w:type="spellEnd"/>
            <w:r w:rsidRPr="00E7593A">
              <w:rPr>
                <w:rFonts w:ascii="Arial" w:hAnsi="Arial"/>
                <w:bCs/>
                <w:sz w:val="18"/>
                <w:lang w:val="fr-FR" w:eastAsia="fr-FR"/>
              </w:rPr>
              <w:t xml:space="preserve"> 1 and </w:t>
            </w:r>
            <w:proofErr w:type="spellStart"/>
            <w:r w:rsidRPr="00E7593A">
              <w:rPr>
                <w:rFonts w:ascii="Arial" w:hAnsi="Arial"/>
                <w:bCs/>
                <w:sz w:val="18"/>
                <w:lang w:val="fr-FR" w:eastAsia="fr-FR"/>
              </w:rPr>
              <w:t>Cell</w:t>
            </w:r>
            <w:proofErr w:type="spellEnd"/>
            <w:r w:rsidRPr="00E7593A">
              <w:rPr>
                <w:rFonts w:ascii="Arial" w:hAnsi="Arial"/>
                <w:bCs/>
                <w:sz w:val="18"/>
                <w:lang w:val="fr-FR" w:eastAsia="fr-FR"/>
              </w:rPr>
              <w:t xml:space="preserve"> 2</w:t>
            </w:r>
          </w:p>
        </w:tc>
        <w:tc>
          <w:tcPr>
            <w:tcW w:w="2975" w:type="dxa"/>
            <w:tcBorders>
              <w:top w:val="single" w:sz="4" w:space="0" w:color="auto"/>
              <w:left w:val="single" w:sz="4" w:space="0" w:color="auto"/>
              <w:bottom w:val="single" w:sz="4" w:space="0" w:color="auto"/>
              <w:right w:val="single" w:sz="4" w:space="0" w:color="auto"/>
            </w:tcBorders>
          </w:tcPr>
          <w:p w14:paraId="1CE2BC04"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b/>
                <w:sz w:val="18"/>
                <w:lang w:val="fr-FR" w:eastAsia="fr-FR"/>
              </w:rPr>
            </w:pPr>
          </w:p>
        </w:tc>
      </w:tr>
      <w:tr w:rsidR="00E7593A" w:rsidRPr="00E7593A" w14:paraId="68BA9CE4" w14:textId="77777777" w:rsidTr="00E7593A">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3F834F9B"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B91CFE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p>
        </w:tc>
        <w:tc>
          <w:tcPr>
            <w:tcW w:w="1447" w:type="dxa"/>
            <w:tcBorders>
              <w:top w:val="single" w:sz="4" w:space="0" w:color="auto"/>
              <w:left w:val="single" w:sz="4" w:space="0" w:color="auto"/>
              <w:bottom w:val="single" w:sz="4" w:space="0" w:color="auto"/>
              <w:right w:val="single" w:sz="4" w:space="0" w:color="auto"/>
            </w:tcBorders>
            <w:hideMark/>
          </w:tcPr>
          <w:p w14:paraId="13E21F59"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64D95CEA"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01CE7712"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6160FF6C"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5A21CF3D" w14:textId="77777777" w:rsidR="00E7593A" w:rsidRPr="00E7593A" w:rsidRDefault="00E7593A" w:rsidP="00E7593A">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184408" w14:textId="77777777" w:rsidR="00E7593A" w:rsidRPr="00E7593A" w:rsidRDefault="00E7593A" w:rsidP="00E7593A">
            <w:pPr>
              <w:spacing w:after="0" w:line="256" w:lineRule="auto"/>
              <w:rPr>
                <w:rFonts w:ascii="Arial" w:hAnsi="Arial"/>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63F6BDD2"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0BDD161B"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BA5C41A"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6804CA66"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133B43D" w14:textId="77777777" w:rsidR="00E7593A" w:rsidRPr="00E7593A" w:rsidRDefault="00E7593A" w:rsidP="00E7593A">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6787B" w14:textId="77777777" w:rsidR="00E7593A" w:rsidRPr="00E7593A" w:rsidRDefault="00E7593A" w:rsidP="00E7593A">
            <w:pPr>
              <w:spacing w:after="0" w:line="256" w:lineRule="auto"/>
              <w:rPr>
                <w:rFonts w:ascii="Arial" w:hAnsi="Arial"/>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0298C4E1"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39C59613"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 xml:space="preserve">SSB.1 </w:t>
            </w:r>
            <w:proofErr w:type="spellStart"/>
            <w:r w:rsidRPr="00E7593A">
              <w:rPr>
                <w:rFonts w:ascii="Arial" w:hAnsi="Arial"/>
                <w:bCs/>
                <w:sz w:val="18"/>
                <w:lang w:val="fr-FR" w:eastAsia="zh-CN"/>
              </w:rPr>
              <w:t>RedCap</w:t>
            </w:r>
            <w:proofErr w:type="spellEnd"/>
            <w:r w:rsidRPr="00E7593A">
              <w:rPr>
                <w:rFonts w:ascii="Arial" w:hAnsi="Arial"/>
                <w:bCs/>
                <w:sz w:val="18"/>
                <w:lang w:val="fr-FR" w:eastAsia="zh-CN"/>
              </w:rPr>
              <w:t xml:space="preserve"> FR1</w:t>
            </w:r>
          </w:p>
        </w:tc>
        <w:tc>
          <w:tcPr>
            <w:tcW w:w="2975" w:type="dxa"/>
            <w:tcBorders>
              <w:top w:val="single" w:sz="4" w:space="0" w:color="auto"/>
              <w:left w:val="single" w:sz="4" w:space="0" w:color="auto"/>
              <w:bottom w:val="single" w:sz="4" w:space="0" w:color="auto"/>
              <w:right w:val="single" w:sz="4" w:space="0" w:color="auto"/>
            </w:tcBorders>
          </w:tcPr>
          <w:p w14:paraId="6C1B226E"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1332BFEA" w14:textId="77777777" w:rsidTr="00E7593A">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1AD58F63"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0DEA84C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p>
        </w:tc>
        <w:tc>
          <w:tcPr>
            <w:tcW w:w="1447" w:type="dxa"/>
            <w:tcBorders>
              <w:top w:val="single" w:sz="4" w:space="0" w:color="auto"/>
              <w:left w:val="single" w:sz="4" w:space="0" w:color="auto"/>
              <w:bottom w:val="single" w:sz="4" w:space="0" w:color="auto"/>
              <w:right w:val="single" w:sz="4" w:space="0" w:color="auto"/>
            </w:tcBorders>
            <w:hideMark/>
          </w:tcPr>
          <w:p w14:paraId="78F3DE5D"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3EA69876"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SMTC.2</w:t>
            </w:r>
          </w:p>
        </w:tc>
        <w:tc>
          <w:tcPr>
            <w:tcW w:w="2975" w:type="dxa"/>
            <w:tcBorders>
              <w:top w:val="single" w:sz="4" w:space="0" w:color="auto"/>
              <w:left w:val="single" w:sz="4" w:space="0" w:color="auto"/>
              <w:bottom w:val="single" w:sz="4" w:space="0" w:color="auto"/>
              <w:right w:val="single" w:sz="4" w:space="0" w:color="auto"/>
            </w:tcBorders>
          </w:tcPr>
          <w:p w14:paraId="1833B851"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4F4B2FDE"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1CF9283C" w14:textId="77777777" w:rsidR="00E7593A" w:rsidRPr="00E7593A" w:rsidRDefault="00E7593A" w:rsidP="00E7593A">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89506E" w14:textId="77777777" w:rsidR="00E7593A" w:rsidRPr="00E7593A" w:rsidRDefault="00E7593A" w:rsidP="00E7593A">
            <w:pPr>
              <w:spacing w:after="0" w:line="256" w:lineRule="auto"/>
              <w:rPr>
                <w:rFonts w:ascii="Arial" w:hAnsi="Arial"/>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37DF3C24"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0A13030E"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SMTC.1</w:t>
            </w:r>
          </w:p>
        </w:tc>
        <w:tc>
          <w:tcPr>
            <w:tcW w:w="2975" w:type="dxa"/>
            <w:tcBorders>
              <w:top w:val="single" w:sz="4" w:space="0" w:color="auto"/>
              <w:left w:val="single" w:sz="4" w:space="0" w:color="auto"/>
              <w:bottom w:val="single" w:sz="4" w:space="0" w:color="auto"/>
              <w:right w:val="single" w:sz="4" w:space="0" w:color="auto"/>
            </w:tcBorders>
          </w:tcPr>
          <w:p w14:paraId="1668D8A0"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17D3A973"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127824E7" w14:textId="77777777" w:rsidR="00E7593A" w:rsidRPr="00E7593A" w:rsidRDefault="00E7593A" w:rsidP="00E7593A">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2C6FD0" w14:textId="77777777" w:rsidR="00E7593A" w:rsidRPr="00E7593A" w:rsidRDefault="00E7593A" w:rsidP="00E7593A">
            <w:pPr>
              <w:spacing w:after="0" w:line="256" w:lineRule="auto"/>
              <w:rPr>
                <w:rFonts w:ascii="Arial" w:hAnsi="Arial"/>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11CA3364"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152238FB"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SMTC.1</w:t>
            </w:r>
          </w:p>
        </w:tc>
        <w:tc>
          <w:tcPr>
            <w:tcW w:w="2975" w:type="dxa"/>
            <w:tcBorders>
              <w:top w:val="single" w:sz="4" w:space="0" w:color="auto"/>
              <w:left w:val="single" w:sz="4" w:space="0" w:color="auto"/>
              <w:bottom w:val="single" w:sz="4" w:space="0" w:color="auto"/>
              <w:right w:val="single" w:sz="4" w:space="0" w:color="auto"/>
            </w:tcBorders>
          </w:tcPr>
          <w:p w14:paraId="5CF0AAC2"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
        </w:tc>
      </w:tr>
      <w:tr w:rsidR="00E7593A" w:rsidRPr="00E7593A" w14:paraId="47377E02"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2E185381"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rPr>
            </w:pPr>
            <w:r w:rsidRPr="00E7593A">
              <w:rPr>
                <w:rFonts w:ascii="Arial" w:hAnsi="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7648549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w:t>
            </w:r>
          </w:p>
        </w:tc>
        <w:tc>
          <w:tcPr>
            <w:tcW w:w="1447" w:type="dxa"/>
            <w:tcBorders>
              <w:top w:val="single" w:sz="4" w:space="0" w:color="auto"/>
              <w:left w:val="single" w:sz="4" w:space="0" w:color="auto"/>
              <w:bottom w:val="single" w:sz="4" w:space="0" w:color="auto"/>
              <w:right w:val="single" w:sz="4" w:space="0" w:color="auto"/>
            </w:tcBorders>
            <w:hideMark/>
          </w:tcPr>
          <w:p w14:paraId="4FE18E00"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1B1186EB"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-4.5</w:t>
            </w:r>
          </w:p>
        </w:tc>
        <w:tc>
          <w:tcPr>
            <w:tcW w:w="2975" w:type="dxa"/>
            <w:tcBorders>
              <w:top w:val="single" w:sz="4" w:space="0" w:color="auto"/>
              <w:left w:val="single" w:sz="4" w:space="0" w:color="auto"/>
              <w:bottom w:val="single" w:sz="4" w:space="0" w:color="auto"/>
              <w:right w:val="single" w:sz="4" w:space="0" w:color="auto"/>
            </w:tcBorders>
          </w:tcPr>
          <w:p w14:paraId="0A71B4F3"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64E5DC50"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36E9E141"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 xml:space="preserve">CP </w:t>
            </w:r>
            <w:proofErr w:type="spellStart"/>
            <w:r w:rsidRPr="00E7593A">
              <w:rPr>
                <w:rFonts w:ascii="Arial" w:hAnsi="Arial"/>
                <w:sz w:val="18"/>
                <w:lang w:val="fr-FR" w:eastAsia="fr-FR"/>
              </w:rPr>
              <w:t>length</w:t>
            </w:r>
            <w:proofErr w:type="spellEnd"/>
          </w:p>
        </w:tc>
        <w:tc>
          <w:tcPr>
            <w:tcW w:w="709" w:type="dxa"/>
            <w:tcBorders>
              <w:top w:val="single" w:sz="4" w:space="0" w:color="auto"/>
              <w:left w:val="single" w:sz="4" w:space="0" w:color="auto"/>
              <w:bottom w:val="single" w:sz="4" w:space="0" w:color="auto"/>
              <w:right w:val="single" w:sz="4" w:space="0" w:color="auto"/>
            </w:tcBorders>
          </w:tcPr>
          <w:p w14:paraId="45733BE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70CCE23B"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7F0FD3D0"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Normal</w:t>
            </w:r>
          </w:p>
        </w:tc>
        <w:tc>
          <w:tcPr>
            <w:tcW w:w="2975" w:type="dxa"/>
            <w:tcBorders>
              <w:top w:val="single" w:sz="4" w:space="0" w:color="auto"/>
              <w:left w:val="single" w:sz="4" w:space="0" w:color="auto"/>
              <w:bottom w:val="single" w:sz="4" w:space="0" w:color="auto"/>
              <w:right w:val="single" w:sz="4" w:space="0" w:color="auto"/>
            </w:tcBorders>
          </w:tcPr>
          <w:p w14:paraId="1D3DBF70"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6F556D7A"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6141E4D8"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7593A">
              <w:rPr>
                <w:rFonts w:ascii="Arial" w:hAnsi="Arial"/>
                <w:sz w:val="18"/>
                <w:lang w:val="fr-FR" w:eastAsia="fr-FR"/>
              </w:rPr>
              <w:t>Hysteresis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F50F0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w:t>
            </w:r>
          </w:p>
        </w:tc>
        <w:tc>
          <w:tcPr>
            <w:tcW w:w="1447" w:type="dxa"/>
            <w:tcBorders>
              <w:top w:val="single" w:sz="4" w:space="0" w:color="auto"/>
              <w:left w:val="single" w:sz="4" w:space="0" w:color="auto"/>
              <w:bottom w:val="single" w:sz="4" w:space="0" w:color="auto"/>
              <w:right w:val="single" w:sz="4" w:space="0" w:color="auto"/>
            </w:tcBorders>
            <w:hideMark/>
          </w:tcPr>
          <w:p w14:paraId="4F4D7FB7"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6B296DF6"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0</w:t>
            </w:r>
          </w:p>
        </w:tc>
        <w:tc>
          <w:tcPr>
            <w:tcW w:w="2975" w:type="dxa"/>
            <w:tcBorders>
              <w:top w:val="single" w:sz="4" w:space="0" w:color="auto"/>
              <w:left w:val="single" w:sz="4" w:space="0" w:color="auto"/>
              <w:bottom w:val="single" w:sz="4" w:space="0" w:color="auto"/>
              <w:right w:val="single" w:sz="4" w:space="0" w:color="auto"/>
            </w:tcBorders>
          </w:tcPr>
          <w:p w14:paraId="2F6C7872"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43396712"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3B55C6C6"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4B771A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s</w:t>
            </w:r>
          </w:p>
        </w:tc>
        <w:tc>
          <w:tcPr>
            <w:tcW w:w="1447" w:type="dxa"/>
            <w:tcBorders>
              <w:top w:val="single" w:sz="4" w:space="0" w:color="auto"/>
              <w:left w:val="single" w:sz="4" w:space="0" w:color="auto"/>
              <w:bottom w:val="single" w:sz="4" w:space="0" w:color="auto"/>
              <w:right w:val="single" w:sz="4" w:space="0" w:color="auto"/>
            </w:tcBorders>
            <w:hideMark/>
          </w:tcPr>
          <w:p w14:paraId="6C90A1DB"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039E4E9D"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0</w:t>
            </w:r>
          </w:p>
        </w:tc>
        <w:tc>
          <w:tcPr>
            <w:tcW w:w="2975" w:type="dxa"/>
            <w:tcBorders>
              <w:top w:val="single" w:sz="4" w:space="0" w:color="auto"/>
              <w:left w:val="single" w:sz="4" w:space="0" w:color="auto"/>
              <w:bottom w:val="single" w:sz="4" w:space="0" w:color="auto"/>
              <w:right w:val="single" w:sz="4" w:space="0" w:color="auto"/>
            </w:tcBorders>
          </w:tcPr>
          <w:p w14:paraId="6B3AA0D8"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602FB663"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0C33E6E6"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7593A">
              <w:rPr>
                <w:rFonts w:ascii="Arial" w:hAnsi="Arial" w:cs="Arial"/>
                <w:sz w:val="18"/>
                <w:lang w:val="fr-FR" w:eastAsia="fr-FR"/>
              </w:rPr>
              <w:t>Filter</w:t>
            </w:r>
            <w:proofErr w:type="spellEnd"/>
            <w:r w:rsidRPr="00E7593A">
              <w:rPr>
                <w:rFonts w:ascii="Arial" w:hAnsi="Arial" w:cs="Arial"/>
                <w:sz w:val="18"/>
                <w:lang w:val="fr-FR" w:eastAsia="fr-FR"/>
              </w:rPr>
              <w:t xml:space="preserve"> coefficient</w:t>
            </w:r>
          </w:p>
        </w:tc>
        <w:tc>
          <w:tcPr>
            <w:tcW w:w="709" w:type="dxa"/>
            <w:tcBorders>
              <w:top w:val="single" w:sz="4" w:space="0" w:color="auto"/>
              <w:left w:val="single" w:sz="4" w:space="0" w:color="auto"/>
              <w:bottom w:val="single" w:sz="4" w:space="0" w:color="auto"/>
              <w:right w:val="single" w:sz="4" w:space="0" w:color="auto"/>
            </w:tcBorders>
          </w:tcPr>
          <w:p w14:paraId="3E2DB25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7A206516"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47D2EBE3"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0</w:t>
            </w:r>
          </w:p>
        </w:tc>
        <w:tc>
          <w:tcPr>
            <w:tcW w:w="2975" w:type="dxa"/>
            <w:tcBorders>
              <w:top w:val="single" w:sz="4" w:space="0" w:color="auto"/>
              <w:left w:val="single" w:sz="4" w:space="0" w:color="auto"/>
              <w:bottom w:val="single" w:sz="4" w:space="0" w:color="auto"/>
              <w:right w:val="single" w:sz="4" w:space="0" w:color="auto"/>
            </w:tcBorders>
            <w:hideMark/>
          </w:tcPr>
          <w:p w14:paraId="01B036B7"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 xml:space="preserve">L3 </w:t>
            </w:r>
            <w:proofErr w:type="spellStart"/>
            <w:r w:rsidRPr="00E7593A">
              <w:rPr>
                <w:rFonts w:ascii="Arial" w:hAnsi="Arial"/>
                <w:sz w:val="18"/>
                <w:lang w:val="fr-FR" w:eastAsia="fr-FR"/>
              </w:rPr>
              <w:t>filtering</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is</w:t>
            </w:r>
            <w:proofErr w:type="spellEnd"/>
            <w:r w:rsidRPr="00E7593A">
              <w:rPr>
                <w:rFonts w:ascii="Arial" w:hAnsi="Arial"/>
                <w:sz w:val="18"/>
                <w:lang w:val="fr-FR" w:eastAsia="fr-FR"/>
              </w:rPr>
              <w:t xml:space="preserve"> not </w:t>
            </w:r>
            <w:proofErr w:type="spellStart"/>
            <w:r w:rsidRPr="00E7593A">
              <w:rPr>
                <w:rFonts w:ascii="Arial" w:hAnsi="Arial"/>
                <w:sz w:val="18"/>
                <w:lang w:val="fr-FR" w:eastAsia="fr-FR"/>
              </w:rPr>
              <w:t>used</w:t>
            </w:r>
            <w:proofErr w:type="spellEnd"/>
          </w:p>
        </w:tc>
      </w:tr>
      <w:tr w:rsidR="00E7593A" w:rsidRPr="00E7593A" w14:paraId="2ACF1BDB"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2174DEBE"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cs="Arial"/>
                <w:sz w:val="18"/>
                <w:lang w:val="fr-FR" w:eastAsia="fr-FR"/>
              </w:rPr>
              <w:t>DRX</w:t>
            </w:r>
          </w:p>
        </w:tc>
        <w:tc>
          <w:tcPr>
            <w:tcW w:w="709" w:type="dxa"/>
            <w:tcBorders>
              <w:top w:val="single" w:sz="4" w:space="0" w:color="auto"/>
              <w:left w:val="single" w:sz="4" w:space="0" w:color="auto"/>
              <w:bottom w:val="single" w:sz="4" w:space="0" w:color="auto"/>
              <w:right w:val="single" w:sz="4" w:space="0" w:color="auto"/>
            </w:tcBorders>
          </w:tcPr>
          <w:p w14:paraId="1B91E34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46C92D34"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tcPr>
          <w:p w14:paraId="2ED7FAE2"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c>
          <w:tcPr>
            <w:tcW w:w="2975" w:type="dxa"/>
            <w:tcBorders>
              <w:top w:val="single" w:sz="4" w:space="0" w:color="auto"/>
              <w:left w:val="single" w:sz="4" w:space="0" w:color="auto"/>
              <w:bottom w:val="single" w:sz="4" w:space="0" w:color="auto"/>
              <w:right w:val="single" w:sz="4" w:space="0" w:color="auto"/>
            </w:tcBorders>
            <w:hideMark/>
          </w:tcPr>
          <w:p w14:paraId="2EC08585"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OFF</w:t>
            </w:r>
          </w:p>
        </w:tc>
      </w:tr>
      <w:tr w:rsidR="00E7593A" w:rsidRPr="00E7593A" w14:paraId="4FE4E6EB" w14:textId="77777777" w:rsidTr="00E7593A">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666C608C"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cs="Arial"/>
                <w:sz w:val="18"/>
                <w:lang w:val="fr-FR" w:eastAsia="fr-FR"/>
              </w:rPr>
              <w:t xml:space="preserve">Time offset </w:t>
            </w:r>
            <w:proofErr w:type="spellStart"/>
            <w:r w:rsidRPr="00E7593A">
              <w:rPr>
                <w:rFonts w:ascii="Arial" w:hAnsi="Arial" w:cs="Arial"/>
                <w:sz w:val="18"/>
                <w:lang w:val="fr-FR" w:eastAsia="fr-FR"/>
              </w:rPr>
              <w:t>between</w:t>
            </w:r>
            <w:proofErr w:type="spellEnd"/>
            <w:r w:rsidRPr="00E7593A">
              <w:rPr>
                <w:rFonts w:ascii="Arial" w:hAnsi="Arial" w:cs="Arial"/>
                <w:sz w:val="18"/>
                <w:lang w:val="fr-FR" w:eastAsia="fr-FR"/>
              </w:rPr>
              <w:t xml:space="preserve"> </w:t>
            </w:r>
            <w:proofErr w:type="spellStart"/>
            <w:r w:rsidRPr="00E7593A">
              <w:rPr>
                <w:rFonts w:ascii="Arial" w:hAnsi="Arial" w:cs="Arial"/>
                <w:sz w:val="18"/>
                <w:lang w:val="fr-FR" w:eastAsia="fr-FR"/>
              </w:rPr>
              <w:t>serving</w:t>
            </w:r>
            <w:proofErr w:type="spellEnd"/>
            <w:r w:rsidRPr="00E7593A">
              <w:rPr>
                <w:rFonts w:ascii="Arial" w:hAnsi="Arial" w:cs="Arial"/>
                <w:sz w:val="18"/>
                <w:lang w:val="fr-FR" w:eastAsia="fr-FR"/>
              </w:rPr>
              <w:t xml:space="preserve"> and </w:t>
            </w:r>
            <w:proofErr w:type="spellStart"/>
            <w:r w:rsidRPr="00E7593A">
              <w:rPr>
                <w:rFonts w:ascii="Arial" w:hAnsi="Arial" w:cs="Arial"/>
                <w:sz w:val="18"/>
                <w:lang w:val="fr-FR" w:eastAsia="fr-FR"/>
              </w:rPr>
              <w:t>neighbour</w:t>
            </w:r>
            <w:proofErr w:type="spellEnd"/>
            <w:r w:rsidRPr="00E7593A">
              <w:rPr>
                <w:rFonts w:ascii="Arial" w:hAnsi="Arial" w:cs="Arial"/>
                <w:sz w:val="18"/>
                <w:lang w:val="fr-FR" w:eastAsia="fr-FR"/>
              </w:rPr>
              <w:t xml:space="preserve"> </w:t>
            </w:r>
            <w:proofErr w:type="spellStart"/>
            <w:r w:rsidRPr="00E7593A">
              <w:rPr>
                <w:rFonts w:ascii="Arial" w:hAnsi="Arial" w:cs="Arial"/>
                <w:sz w:val="18"/>
                <w:lang w:val="fr-FR" w:eastAsia="fr-FR"/>
              </w:rPr>
              <w:t>cells</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66C0B95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1447" w:type="dxa"/>
            <w:tcBorders>
              <w:top w:val="single" w:sz="4" w:space="0" w:color="auto"/>
              <w:left w:val="single" w:sz="4" w:space="0" w:color="auto"/>
              <w:bottom w:val="single" w:sz="4" w:space="0" w:color="auto"/>
              <w:right w:val="single" w:sz="4" w:space="0" w:color="auto"/>
            </w:tcBorders>
            <w:hideMark/>
          </w:tcPr>
          <w:p w14:paraId="0A9340AF"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4E2539A3"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rPr>
            </w:pPr>
            <w:r w:rsidRPr="00E7593A">
              <w:rPr>
                <w:rFonts w:ascii="Arial" w:hAnsi="Arial"/>
                <w:sz w:val="18"/>
                <w:lang w:val="fr-FR" w:eastAsia="fr-FR"/>
              </w:rPr>
              <w:t>3 ms</w:t>
            </w:r>
          </w:p>
        </w:tc>
        <w:tc>
          <w:tcPr>
            <w:tcW w:w="2975" w:type="dxa"/>
            <w:tcBorders>
              <w:top w:val="single" w:sz="4" w:space="0" w:color="auto"/>
              <w:left w:val="single" w:sz="4" w:space="0" w:color="auto"/>
              <w:bottom w:val="single" w:sz="4" w:space="0" w:color="auto"/>
              <w:right w:val="single" w:sz="4" w:space="0" w:color="auto"/>
            </w:tcBorders>
            <w:hideMark/>
          </w:tcPr>
          <w:p w14:paraId="052107AC"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proofErr w:type="spellStart"/>
            <w:r w:rsidRPr="00E7593A">
              <w:rPr>
                <w:rFonts w:ascii="Arial" w:hAnsi="Arial"/>
                <w:sz w:val="18"/>
                <w:lang w:val="fr-FR" w:eastAsia="fr-FR"/>
              </w:rPr>
              <w:t>Asynchronous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cells</w:t>
            </w:r>
            <w:proofErr w:type="spellEnd"/>
            <w:r w:rsidRPr="00E7593A">
              <w:rPr>
                <w:rFonts w:ascii="Arial" w:hAnsi="Arial"/>
                <w:sz w:val="18"/>
                <w:lang w:val="fr-FR" w:eastAsia="fr-FR"/>
              </w:rPr>
              <w:t>.</w:t>
            </w:r>
          </w:p>
          <w:p w14:paraId="5F3002B6"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 xml:space="preserve">The timing of </w:t>
            </w:r>
            <w:proofErr w:type="spellStart"/>
            <w:r w:rsidRPr="00E7593A">
              <w:rPr>
                <w:rFonts w:ascii="Arial" w:hAnsi="Arial"/>
                <w:sz w:val="18"/>
                <w:lang w:val="fr-FR" w:eastAsia="fr-FR"/>
              </w:rPr>
              <w:t>Cell</w:t>
            </w:r>
            <w:proofErr w:type="spellEnd"/>
            <w:r w:rsidRPr="00E7593A">
              <w:rPr>
                <w:rFonts w:ascii="Arial" w:hAnsi="Arial"/>
                <w:sz w:val="18"/>
                <w:lang w:val="fr-FR" w:eastAsia="fr-FR"/>
              </w:rPr>
              <w:t xml:space="preserve"> 2 </w:t>
            </w:r>
            <w:proofErr w:type="spellStart"/>
            <w:r w:rsidRPr="00E7593A">
              <w:rPr>
                <w:rFonts w:ascii="Arial" w:hAnsi="Arial"/>
                <w:sz w:val="18"/>
                <w:lang w:val="fr-FR" w:eastAsia="fr-FR"/>
              </w:rPr>
              <w:t>is</w:t>
            </w:r>
            <w:proofErr w:type="spellEnd"/>
            <w:r w:rsidRPr="00E7593A">
              <w:rPr>
                <w:rFonts w:ascii="Arial" w:hAnsi="Arial"/>
                <w:sz w:val="18"/>
                <w:lang w:val="fr-FR" w:eastAsia="fr-FR"/>
              </w:rPr>
              <w:t xml:space="preserve"> 3ms </w:t>
            </w:r>
            <w:proofErr w:type="spellStart"/>
            <w:r w:rsidRPr="00E7593A">
              <w:rPr>
                <w:rFonts w:ascii="Arial" w:hAnsi="Arial"/>
                <w:sz w:val="18"/>
                <w:lang w:val="fr-FR" w:eastAsia="fr-FR"/>
              </w:rPr>
              <w:t>later</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than</w:t>
            </w:r>
            <w:proofErr w:type="spellEnd"/>
            <w:r w:rsidRPr="00E7593A">
              <w:rPr>
                <w:rFonts w:ascii="Arial" w:hAnsi="Arial"/>
                <w:sz w:val="18"/>
                <w:lang w:val="fr-FR" w:eastAsia="fr-FR"/>
              </w:rPr>
              <w:t xml:space="preserve"> the timing of </w:t>
            </w:r>
            <w:proofErr w:type="spellStart"/>
            <w:r w:rsidRPr="00E7593A">
              <w:rPr>
                <w:rFonts w:ascii="Arial" w:hAnsi="Arial"/>
                <w:sz w:val="18"/>
                <w:lang w:val="fr-FR" w:eastAsia="fr-FR"/>
              </w:rPr>
              <w:t>Cell</w:t>
            </w:r>
            <w:proofErr w:type="spellEnd"/>
            <w:r w:rsidRPr="00E7593A">
              <w:rPr>
                <w:rFonts w:ascii="Arial" w:hAnsi="Arial"/>
                <w:sz w:val="18"/>
                <w:lang w:val="fr-FR" w:eastAsia="fr-FR"/>
              </w:rPr>
              <w:t xml:space="preserve"> 1.</w:t>
            </w:r>
          </w:p>
        </w:tc>
      </w:tr>
      <w:tr w:rsidR="00E7593A" w:rsidRPr="00E7593A" w14:paraId="7DD8A5C8"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1B7BA74E" w14:textId="77777777" w:rsidR="00E7593A" w:rsidRPr="00E7593A" w:rsidRDefault="00E7593A" w:rsidP="00E7593A">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CE1E52" w14:textId="77777777" w:rsidR="00E7593A" w:rsidRPr="00E7593A" w:rsidRDefault="00E7593A" w:rsidP="00E7593A">
            <w:pPr>
              <w:spacing w:after="0" w:line="256" w:lineRule="auto"/>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hideMark/>
          </w:tcPr>
          <w:p w14:paraId="0B6E1878"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19AD5DA2"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 xml:space="preserve">3 </w:t>
            </w:r>
            <w:r w:rsidRPr="00E7593A">
              <w:rPr>
                <w:rFonts w:ascii="Symbol" w:eastAsia="Symbol" w:hAnsi="Symbol" w:cs="Symbol"/>
                <w:sz w:val="18"/>
                <w:lang w:val="fr-FR" w:eastAsia="fr-FR"/>
              </w:rPr>
              <w:t>m</w:t>
            </w:r>
            <w:r w:rsidRPr="00E7593A">
              <w:rPr>
                <w:rFonts w:ascii="Arial" w:hAnsi="Arial"/>
                <w:sz w:val="18"/>
                <w:lang w:val="fr-FR" w:eastAsia="fr-FR"/>
              </w:rPr>
              <w:t>s</w:t>
            </w:r>
          </w:p>
        </w:tc>
        <w:tc>
          <w:tcPr>
            <w:tcW w:w="2975" w:type="dxa"/>
            <w:tcBorders>
              <w:top w:val="single" w:sz="4" w:space="0" w:color="auto"/>
              <w:left w:val="single" w:sz="4" w:space="0" w:color="auto"/>
              <w:bottom w:val="single" w:sz="4" w:space="0" w:color="auto"/>
              <w:right w:val="single" w:sz="4" w:space="0" w:color="auto"/>
            </w:tcBorders>
            <w:hideMark/>
          </w:tcPr>
          <w:p w14:paraId="2AEDBF82"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proofErr w:type="spellStart"/>
            <w:r w:rsidRPr="00E7593A">
              <w:rPr>
                <w:rFonts w:ascii="Arial" w:hAnsi="Arial"/>
                <w:sz w:val="18"/>
                <w:lang w:val="fr-FR" w:eastAsia="fr-FR"/>
              </w:rPr>
              <w:t>Synchronous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cells</w:t>
            </w:r>
            <w:proofErr w:type="spellEnd"/>
          </w:p>
        </w:tc>
      </w:tr>
      <w:tr w:rsidR="00E7593A" w:rsidRPr="00E7593A" w14:paraId="792C6AE6" w14:textId="77777777" w:rsidTr="00E7593A">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B5CD566" w14:textId="77777777" w:rsidR="00E7593A" w:rsidRPr="00E7593A" w:rsidRDefault="00E7593A" w:rsidP="00E7593A">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73B20D" w14:textId="77777777" w:rsidR="00E7593A" w:rsidRPr="00E7593A" w:rsidRDefault="00E7593A" w:rsidP="00E7593A">
            <w:pPr>
              <w:spacing w:after="0" w:line="256" w:lineRule="auto"/>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hideMark/>
          </w:tcPr>
          <w:p w14:paraId="78826A45"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3E33D932"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fr-FR"/>
              </w:rPr>
              <w:t xml:space="preserve">3 </w:t>
            </w:r>
            <w:r w:rsidRPr="00E7593A">
              <w:rPr>
                <w:rFonts w:ascii="Symbol" w:eastAsia="Symbol" w:hAnsi="Symbol" w:cs="Symbol"/>
                <w:sz w:val="18"/>
                <w:lang w:val="fr-FR" w:eastAsia="fr-FR"/>
              </w:rPr>
              <w:t>m</w:t>
            </w:r>
            <w:r w:rsidRPr="00E7593A">
              <w:rPr>
                <w:rFonts w:ascii="Arial" w:hAnsi="Arial"/>
                <w:sz w:val="18"/>
                <w:lang w:val="fr-FR" w:eastAsia="fr-FR"/>
              </w:rPr>
              <w:t>s</w:t>
            </w:r>
          </w:p>
        </w:tc>
        <w:tc>
          <w:tcPr>
            <w:tcW w:w="2975" w:type="dxa"/>
            <w:tcBorders>
              <w:top w:val="single" w:sz="4" w:space="0" w:color="auto"/>
              <w:left w:val="single" w:sz="4" w:space="0" w:color="auto"/>
              <w:bottom w:val="single" w:sz="4" w:space="0" w:color="auto"/>
              <w:right w:val="single" w:sz="4" w:space="0" w:color="auto"/>
            </w:tcBorders>
            <w:hideMark/>
          </w:tcPr>
          <w:p w14:paraId="66201E04"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proofErr w:type="spellStart"/>
            <w:r w:rsidRPr="00E7593A">
              <w:rPr>
                <w:rFonts w:ascii="Arial" w:hAnsi="Arial"/>
                <w:sz w:val="18"/>
                <w:lang w:val="fr-FR" w:eastAsia="fr-FR"/>
              </w:rPr>
              <w:t>Synchronous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cells</w:t>
            </w:r>
            <w:proofErr w:type="spellEnd"/>
          </w:p>
        </w:tc>
      </w:tr>
      <w:tr w:rsidR="00E7593A" w:rsidRPr="00E7593A" w14:paraId="345BCC1C"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380DE587"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082B3C2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s</w:t>
            </w:r>
          </w:p>
        </w:tc>
        <w:tc>
          <w:tcPr>
            <w:tcW w:w="1447" w:type="dxa"/>
            <w:tcBorders>
              <w:top w:val="single" w:sz="4" w:space="0" w:color="auto"/>
              <w:left w:val="single" w:sz="4" w:space="0" w:color="auto"/>
              <w:bottom w:val="single" w:sz="4" w:space="0" w:color="auto"/>
              <w:right w:val="single" w:sz="4" w:space="0" w:color="auto"/>
            </w:tcBorders>
            <w:hideMark/>
          </w:tcPr>
          <w:p w14:paraId="7DAF1195"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40427F8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rPr>
            </w:pPr>
            <w:r w:rsidRPr="00E7593A">
              <w:rPr>
                <w:rFonts w:ascii="Arial" w:hAnsi="Arial"/>
                <w:sz w:val="18"/>
                <w:lang w:val="fr-FR" w:eastAsia="fr-FR"/>
              </w:rPr>
              <w:t>5</w:t>
            </w:r>
          </w:p>
        </w:tc>
        <w:tc>
          <w:tcPr>
            <w:tcW w:w="2975" w:type="dxa"/>
            <w:tcBorders>
              <w:top w:val="single" w:sz="4" w:space="0" w:color="auto"/>
              <w:left w:val="single" w:sz="4" w:space="0" w:color="auto"/>
              <w:bottom w:val="single" w:sz="4" w:space="0" w:color="auto"/>
              <w:right w:val="single" w:sz="4" w:space="0" w:color="auto"/>
            </w:tcBorders>
          </w:tcPr>
          <w:p w14:paraId="52236EBB"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38EAB466"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40B20F4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0A01377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s</w:t>
            </w:r>
          </w:p>
        </w:tc>
        <w:tc>
          <w:tcPr>
            <w:tcW w:w="1447" w:type="dxa"/>
            <w:tcBorders>
              <w:top w:val="single" w:sz="4" w:space="0" w:color="auto"/>
              <w:left w:val="single" w:sz="4" w:space="0" w:color="auto"/>
              <w:bottom w:val="single" w:sz="4" w:space="0" w:color="auto"/>
              <w:right w:val="single" w:sz="4" w:space="0" w:color="auto"/>
            </w:tcBorders>
            <w:hideMark/>
          </w:tcPr>
          <w:p w14:paraId="6BB8AE4F"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2703F8BF"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r w:rsidRPr="00E7593A">
              <w:rPr>
                <w:rFonts w:ascii="Arial" w:hAnsi="Arial"/>
                <w:sz w:val="18"/>
                <w:lang w:val="fr-FR" w:eastAsia="fr-FR"/>
              </w:rPr>
              <w:t>5</w:t>
            </w:r>
          </w:p>
        </w:tc>
        <w:tc>
          <w:tcPr>
            <w:tcW w:w="2975" w:type="dxa"/>
            <w:tcBorders>
              <w:top w:val="single" w:sz="4" w:space="0" w:color="auto"/>
              <w:left w:val="single" w:sz="4" w:space="0" w:color="auto"/>
              <w:bottom w:val="single" w:sz="4" w:space="0" w:color="auto"/>
              <w:right w:val="single" w:sz="4" w:space="0" w:color="auto"/>
            </w:tcBorders>
          </w:tcPr>
          <w:p w14:paraId="5E6A8E87"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r w:rsidR="00E7593A" w:rsidRPr="00E7593A" w14:paraId="544AABEE" w14:textId="77777777" w:rsidTr="00E7593A">
        <w:trPr>
          <w:cantSplit/>
        </w:trPr>
        <w:tc>
          <w:tcPr>
            <w:tcW w:w="2517" w:type="dxa"/>
            <w:tcBorders>
              <w:top w:val="single" w:sz="4" w:space="0" w:color="auto"/>
              <w:left w:val="single" w:sz="4" w:space="0" w:color="auto"/>
              <w:bottom w:val="single" w:sz="4" w:space="0" w:color="auto"/>
              <w:right w:val="single" w:sz="4" w:space="0" w:color="auto"/>
            </w:tcBorders>
            <w:hideMark/>
          </w:tcPr>
          <w:p w14:paraId="1F17815A" w14:textId="1986DEE0"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fr-FR"/>
              </w:rPr>
            </w:pPr>
            <w:del w:id="8" w:author="Nokia - Siddharth Das" w:date="2023-10-30T16:51:00Z">
              <w:r w:rsidRPr="00E7593A" w:rsidDel="004120A7">
                <w:rPr>
                  <w:rFonts w:ascii="Arial" w:hAnsi="Arial"/>
                  <w:sz w:val="18"/>
                  <w:lang w:val="fr-FR" w:eastAsia="fr-FR"/>
                </w:rPr>
                <w:delText>T2</w:delText>
              </w:r>
            </w:del>
            <w:ins w:id="9" w:author="Nokia - Siddharth Das" w:date="2023-10-30T16:51:00Z">
              <w:r w:rsidR="004120A7" w:rsidRPr="00E7593A">
                <w:rPr>
                  <w:rFonts w:ascii="Arial" w:hAnsi="Arial"/>
                  <w:sz w:val="18"/>
                  <w:lang w:val="fr-FR" w:eastAsia="fr-FR"/>
                </w:rPr>
                <w:t>T</w:t>
              </w:r>
              <w:r w:rsidR="004120A7">
                <w:rPr>
                  <w:rFonts w:ascii="Arial" w:hAnsi="Arial"/>
                  <w:sz w:val="18"/>
                  <w:lang w:val="fr-FR" w:eastAsia="fr-FR"/>
                </w:rPr>
                <w:t>3</w:t>
              </w:r>
            </w:ins>
          </w:p>
        </w:tc>
        <w:tc>
          <w:tcPr>
            <w:tcW w:w="709" w:type="dxa"/>
            <w:tcBorders>
              <w:top w:val="single" w:sz="4" w:space="0" w:color="auto"/>
              <w:left w:val="single" w:sz="4" w:space="0" w:color="auto"/>
              <w:bottom w:val="single" w:sz="4" w:space="0" w:color="auto"/>
              <w:right w:val="single" w:sz="4" w:space="0" w:color="auto"/>
            </w:tcBorders>
            <w:hideMark/>
          </w:tcPr>
          <w:p w14:paraId="63CA1A6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cs="v4.2.0"/>
                <w:sz w:val="18"/>
                <w:lang w:val="fr-FR" w:eastAsia="fr-FR"/>
              </w:rPr>
              <w:t>s</w:t>
            </w:r>
          </w:p>
        </w:tc>
        <w:tc>
          <w:tcPr>
            <w:tcW w:w="1447" w:type="dxa"/>
            <w:tcBorders>
              <w:top w:val="single" w:sz="4" w:space="0" w:color="auto"/>
              <w:left w:val="single" w:sz="4" w:space="0" w:color="auto"/>
              <w:bottom w:val="single" w:sz="4" w:space="0" w:color="auto"/>
              <w:right w:val="single" w:sz="4" w:space="0" w:color="auto"/>
            </w:tcBorders>
            <w:hideMark/>
          </w:tcPr>
          <w:p w14:paraId="5B64EBC4"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49B59711"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sz w:val="18"/>
                <w:lang w:val="fr-FR" w:eastAsia="fr-FR"/>
              </w:rPr>
              <w:t>5</w:t>
            </w:r>
          </w:p>
        </w:tc>
        <w:tc>
          <w:tcPr>
            <w:tcW w:w="2975" w:type="dxa"/>
            <w:tcBorders>
              <w:top w:val="single" w:sz="4" w:space="0" w:color="auto"/>
              <w:left w:val="single" w:sz="4" w:space="0" w:color="auto"/>
              <w:bottom w:val="single" w:sz="4" w:space="0" w:color="auto"/>
              <w:right w:val="single" w:sz="4" w:space="0" w:color="auto"/>
            </w:tcBorders>
          </w:tcPr>
          <w:p w14:paraId="56715159" w14:textId="77777777" w:rsidR="00E7593A" w:rsidRPr="00E7593A" w:rsidRDefault="00E7593A" w:rsidP="00E7593A">
            <w:pPr>
              <w:keepNext/>
              <w:keepLines/>
              <w:overflowPunct w:val="0"/>
              <w:autoSpaceDE w:val="0"/>
              <w:autoSpaceDN w:val="0"/>
              <w:adjustRightInd w:val="0"/>
              <w:spacing w:after="0" w:line="256" w:lineRule="auto"/>
              <w:rPr>
                <w:rFonts w:ascii="Arial" w:hAnsi="Arial" w:cs="Arial"/>
                <w:sz w:val="18"/>
                <w:lang w:val="fr-FR" w:eastAsia="fr-FR"/>
              </w:rPr>
            </w:pPr>
          </w:p>
        </w:tc>
      </w:tr>
    </w:tbl>
    <w:p w14:paraId="4FB2B92E" w14:textId="77777777" w:rsidR="00E7593A" w:rsidRPr="00E7593A" w:rsidRDefault="00E7593A" w:rsidP="00E7593A">
      <w:pPr>
        <w:overflowPunct w:val="0"/>
        <w:autoSpaceDE w:val="0"/>
        <w:autoSpaceDN w:val="0"/>
        <w:adjustRightInd w:val="0"/>
      </w:pPr>
    </w:p>
    <w:p w14:paraId="1676ECE2"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eastAsia="fr-FR"/>
        </w:rPr>
      </w:pPr>
      <w:r w:rsidRPr="00E7593A">
        <w:rPr>
          <w:rFonts w:ascii="Arial" w:hAnsi="Arial"/>
          <w:lang w:val="fr-FR" w:eastAsia="fr-FR"/>
        </w:rPr>
        <w:t>16.6.7.1.4.2</w:t>
      </w:r>
      <w:r w:rsidRPr="00E7593A">
        <w:rPr>
          <w:rFonts w:ascii="Arial" w:hAnsi="Arial"/>
          <w:lang w:val="fr-FR" w:eastAsia="fr-FR"/>
        </w:rPr>
        <w:tab/>
        <w:t xml:space="preserve">Test </w:t>
      </w:r>
      <w:proofErr w:type="spellStart"/>
      <w:r w:rsidRPr="00E7593A">
        <w:rPr>
          <w:rFonts w:ascii="Arial" w:hAnsi="Arial"/>
          <w:lang w:val="fr-FR" w:eastAsia="fr-FR"/>
        </w:rPr>
        <w:t>procedure</w:t>
      </w:r>
      <w:proofErr w:type="spellEnd"/>
    </w:p>
    <w:p w14:paraId="6B6A6567" w14:textId="6BFFE412" w:rsidR="00E7593A" w:rsidRPr="00E7593A" w:rsidDel="00EF1BDC" w:rsidRDefault="00E7593A" w:rsidP="00EF1BDC">
      <w:pPr>
        <w:overflowPunct w:val="0"/>
        <w:autoSpaceDE w:val="0"/>
        <w:autoSpaceDN w:val="0"/>
        <w:adjustRightInd w:val="0"/>
        <w:rPr>
          <w:del w:id="10" w:author="Nokia - Siddharth Das" w:date="2023-10-25T19:03:00Z"/>
        </w:rPr>
      </w:pPr>
      <w:r w:rsidRPr="00E7593A">
        <w:t xml:space="preserve">The test consists of two cells: Cell 1 and Cell 2. Cell 1 is the FR1 PCell and Cell 2 is an FR1 neighbour cell on the same frequency as the PCell. The general and cell specific test parameters for PCell and neighbour cell are given in Table 16.6.7.1.4.1-3 and Table 16.6.7.1.5-1, respectively. The test consists of three successive time periods, with time durations of T1, T2 and T3 respectively. </w:t>
      </w:r>
      <w:del w:id="11" w:author="Nokia - Siddharth Das" w:date="2023-10-25T19:03:00Z">
        <w:r w:rsidRPr="00E7593A" w:rsidDel="00EF1BDC">
          <w:delText>At the start of time duration T1, the UE does not have any timing information of cell 2. Starting T2, cell 2 becomes detectable. A measurement object is configured for the frequency of the PCell and it is indicated to the UE that event-triggered reporting with Event A3 is used. The UE is expected to detect and send a measurement report with Event A3.</w:delText>
        </w:r>
      </w:del>
    </w:p>
    <w:p w14:paraId="6BC10F4F" w14:textId="16E27347" w:rsidR="00E7593A" w:rsidRPr="00E7593A" w:rsidDel="00EF1BDC" w:rsidRDefault="00E7593A" w:rsidP="00EF1BDC">
      <w:pPr>
        <w:overflowPunct w:val="0"/>
        <w:autoSpaceDE w:val="0"/>
        <w:autoSpaceDN w:val="0"/>
        <w:adjustRightInd w:val="0"/>
        <w:rPr>
          <w:del w:id="12" w:author="Nokia - Siddharth Das" w:date="2023-10-25T19:03:00Z"/>
        </w:rPr>
      </w:pPr>
      <w:del w:id="13" w:author="Nokia - Siddharth Das" w:date="2023-10-25T19:03:00Z">
        <w:r w:rsidRPr="00E7593A" w:rsidDel="00EF1BDC">
          <w:delText xml:space="preserve">A new RRC message triggering CGI identification shall be sent to the UE during period T2, after the UE has reported Event A3. The RRC message shall create a measurement report configuration </w:delText>
        </w:r>
        <w:bookmarkStart w:id="14" w:name="_Hlk148963358"/>
        <w:r w:rsidRPr="00E7593A" w:rsidDel="00EF1BDC">
          <w:delText xml:space="preserve">with purpose </w:delText>
        </w:r>
        <w:r w:rsidRPr="00E7593A" w:rsidDel="00EF1BDC">
          <w:rPr>
            <w:i/>
            <w:iCs/>
          </w:rPr>
          <w:delText>reportCGI</w:delText>
        </w:r>
        <w:r w:rsidRPr="00E7593A" w:rsidDel="00EF1BDC">
          <w:delText xml:space="preserve"> and </w:delText>
        </w:r>
        <w:r w:rsidRPr="00E7593A" w:rsidDel="00EF1BDC">
          <w:rPr>
            <w:i/>
            <w:iCs/>
          </w:rPr>
          <w:delText>useAutonomousGaps</w:delText>
        </w:r>
        <w:r w:rsidRPr="00E7593A" w:rsidDel="00EF1BDC">
          <w:delText xml:space="preserve"> set to TRUE</w:delText>
        </w:r>
        <w:bookmarkEnd w:id="14"/>
        <w:r w:rsidRPr="00E7593A" w:rsidDel="00EF1BDC">
          <w:delText>. The start of T3 is the instant when the last TTI containing the RRC message implying CGI identification is sent to the UE.</w:delText>
        </w:r>
      </w:del>
    </w:p>
    <w:p w14:paraId="6875434E" w14:textId="61621E5E" w:rsidR="00E7593A" w:rsidRPr="00E7593A" w:rsidRDefault="00E7593A" w:rsidP="00EF1BDC">
      <w:pPr>
        <w:overflowPunct w:val="0"/>
        <w:autoSpaceDE w:val="0"/>
        <w:autoSpaceDN w:val="0"/>
        <w:adjustRightInd w:val="0"/>
      </w:pPr>
      <w:del w:id="15" w:author="Nokia - Siddharth Das" w:date="2023-10-25T19:03:00Z">
        <w:r w:rsidRPr="00E7593A" w:rsidDel="00EF1BDC">
          <w:delText>The test equipment verifies that potential interruption is carried out correctly by monitoring ACK/NACK sent in PCell during T3 until a measurement report with CGI is sent.</w:delText>
        </w:r>
      </w:del>
    </w:p>
    <w:p w14:paraId="75A4000B" w14:textId="77777777" w:rsidR="00E7593A" w:rsidRPr="00E7593A" w:rsidRDefault="00E7593A" w:rsidP="00E7593A">
      <w:pPr>
        <w:overflowPunct w:val="0"/>
        <w:autoSpaceDE w:val="0"/>
        <w:autoSpaceDN w:val="0"/>
        <w:adjustRightInd w:val="0"/>
        <w:ind w:left="568" w:hanging="284"/>
        <w:rPr>
          <w:lang w:val="fr-FR" w:eastAsia="fr-FR"/>
        </w:rPr>
      </w:pPr>
      <w:r w:rsidRPr="00E7593A">
        <w:rPr>
          <w:lang w:val="fr-FR" w:eastAsia="fr-FR"/>
        </w:rPr>
        <w:t xml:space="preserve">1. </w:t>
      </w:r>
      <w:proofErr w:type="spellStart"/>
      <w:r w:rsidRPr="00E7593A">
        <w:rPr>
          <w:lang w:val="fr-FR" w:eastAsia="fr-FR"/>
        </w:rPr>
        <w:t>Ensure</w:t>
      </w:r>
      <w:proofErr w:type="spellEnd"/>
      <w:r w:rsidRPr="00E7593A">
        <w:rPr>
          <w:lang w:val="fr-FR" w:eastAsia="fr-FR"/>
        </w:rPr>
        <w:t xml:space="preserve"> the UE </w:t>
      </w:r>
      <w:proofErr w:type="spellStart"/>
      <w:r w:rsidRPr="00E7593A">
        <w:rPr>
          <w:lang w:val="fr-FR" w:eastAsia="fr-FR"/>
        </w:rPr>
        <w:t>is</w:t>
      </w:r>
      <w:proofErr w:type="spellEnd"/>
      <w:r w:rsidRPr="00E7593A">
        <w:rPr>
          <w:lang w:val="fr-FR" w:eastAsia="fr-FR"/>
        </w:rPr>
        <w:t xml:space="preserve"> in state RRC_CONNECTED </w:t>
      </w:r>
      <w:proofErr w:type="spellStart"/>
      <w:r w:rsidRPr="00E7593A">
        <w:rPr>
          <w:lang w:val="fr-FR" w:eastAsia="fr-FR"/>
        </w:rPr>
        <w:t>with</w:t>
      </w:r>
      <w:proofErr w:type="spellEnd"/>
      <w:r w:rsidRPr="00E7593A">
        <w:rPr>
          <w:lang w:val="fr-FR" w:eastAsia="fr-FR"/>
        </w:rPr>
        <w:t xml:space="preserve"> </w:t>
      </w:r>
      <w:proofErr w:type="spellStart"/>
      <w:r w:rsidRPr="00E7593A">
        <w:rPr>
          <w:lang w:val="fr-FR" w:eastAsia="fr-FR"/>
        </w:rPr>
        <w:t>generic</w:t>
      </w:r>
      <w:proofErr w:type="spellEnd"/>
      <w:r w:rsidRPr="00E7593A">
        <w:rPr>
          <w:lang w:val="fr-FR" w:eastAsia="fr-FR"/>
        </w:rPr>
        <w:t xml:space="preserve"> </w:t>
      </w:r>
      <w:proofErr w:type="spellStart"/>
      <w:r w:rsidRPr="00E7593A">
        <w:rPr>
          <w:lang w:val="fr-FR" w:eastAsia="fr-FR"/>
        </w:rPr>
        <w:t>procedure</w:t>
      </w:r>
      <w:proofErr w:type="spellEnd"/>
      <w:r w:rsidRPr="00E7593A">
        <w:rPr>
          <w:lang w:val="fr-FR" w:eastAsia="fr-FR"/>
        </w:rPr>
        <w:t xml:space="preserve"> </w:t>
      </w:r>
      <w:proofErr w:type="spellStart"/>
      <w:r w:rsidRPr="00E7593A">
        <w:rPr>
          <w:lang w:val="fr-FR" w:eastAsia="fr-FR"/>
        </w:rPr>
        <w:t>parameters</w:t>
      </w:r>
      <w:proofErr w:type="spellEnd"/>
      <w:r w:rsidRPr="00E7593A">
        <w:rPr>
          <w:lang w:val="fr-FR" w:eastAsia="fr-FR"/>
        </w:rPr>
        <w:t xml:space="preserve"> Connectivity </w:t>
      </w:r>
      <w:r w:rsidRPr="00E7593A">
        <w:rPr>
          <w:i/>
          <w:iCs/>
          <w:lang w:val="fr-FR" w:eastAsia="fr-FR"/>
        </w:rPr>
        <w:t>NR</w:t>
      </w:r>
      <w:r w:rsidRPr="00E7593A">
        <w:rPr>
          <w:lang w:val="fr-FR" w:eastAsia="fr-FR"/>
        </w:rPr>
        <w:t xml:space="preserve">, </w:t>
      </w:r>
      <w:proofErr w:type="spellStart"/>
      <w:r w:rsidRPr="00E7593A">
        <w:rPr>
          <w:lang w:val="fr-FR" w:eastAsia="fr-FR"/>
        </w:rPr>
        <w:t>Connected</w:t>
      </w:r>
      <w:proofErr w:type="spellEnd"/>
      <w:r w:rsidRPr="00E7593A">
        <w:rPr>
          <w:lang w:val="fr-FR" w:eastAsia="fr-FR"/>
        </w:rPr>
        <w:t xml:space="preserve"> </w:t>
      </w:r>
      <w:proofErr w:type="spellStart"/>
      <w:r w:rsidRPr="00E7593A">
        <w:rPr>
          <w:lang w:val="fr-FR" w:eastAsia="fr-FR"/>
        </w:rPr>
        <w:t>without</w:t>
      </w:r>
      <w:proofErr w:type="spellEnd"/>
      <w:r w:rsidRPr="00E7593A">
        <w:rPr>
          <w:lang w:val="fr-FR" w:eastAsia="fr-FR"/>
        </w:rPr>
        <w:t xml:space="preserve"> release </w:t>
      </w:r>
      <w:r w:rsidRPr="00E7593A">
        <w:rPr>
          <w:i/>
          <w:iCs/>
          <w:lang w:val="fr-FR" w:eastAsia="fr-FR"/>
        </w:rPr>
        <w:t>On</w:t>
      </w:r>
      <w:r w:rsidRPr="00E7593A">
        <w:rPr>
          <w:lang w:val="fr-FR" w:eastAsia="fr-FR"/>
        </w:rPr>
        <w:t xml:space="preserve"> and Test Mode </w:t>
      </w:r>
      <w:r w:rsidRPr="00E7593A">
        <w:rPr>
          <w:i/>
          <w:iCs/>
          <w:lang w:val="fr-FR" w:eastAsia="fr-FR"/>
        </w:rPr>
        <w:t>On</w:t>
      </w:r>
      <w:r w:rsidRPr="00E7593A">
        <w:rPr>
          <w:lang w:val="fr-FR" w:eastAsia="fr-FR"/>
        </w:rPr>
        <w:t xml:space="preserve"> </w:t>
      </w:r>
      <w:proofErr w:type="spellStart"/>
      <w:r w:rsidRPr="00E7593A">
        <w:rPr>
          <w:lang w:val="fr-FR" w:eastAsia="fr-FR"/>
        </w:rPr>
        <w:t>according</w:t>
      </w:r>
      <w:proofErr w:type="spellEnd"/>
      <w:r w:rsidRPr="00E7593A">
        <w:rPr>
          <w:lang w:val="fr-FR" w:eastAsia="fr-FR"/>
        </w:rPr>
        <w:t xml:space="preserve"> to TS 38.508-1 [14] clause 4.5.</w:t>
      </w:r>
    </w:p>
    <w:p w14:paraId="2FA297BD" w14:textId="0374606B" w:rsidR="00E7593A" w:rsidRDefault="00E7593A" w:rsidP="00E7593A">
      <w:pPr>
        <w:overflowPunct w:val="0"/>
        <w:autoSpaceDE w:val="0"/>
        <w:autoSpaceDN w:val="0"/>
        <w:adjustRightInd w:val="0"/>
        <w:ind w:left="568" w:hanging="284"/>
        <w:rPr>
          <w:ins w:id="16" w:author="Nokia - Siddharth Das" w:date="2023-10-25T16:08:00Z"/>
          <w:lang w:val="fr-FR" w:eastAsia="fr-FR"/>
        </w:rPr>
      </w:pPr>
      <w:r w:rsidRPr="00E7593A">
        <w:rPr>
          <w:lang w:val="fr-FR" w:eastAsia="fr-FR"/>
        </w:rPr>
        <w:t xml:space="preserve">2. Set the </w:t>
      </w:r>
      <w:proofErr w:type="spellStart"/>
      <w:r w:rsidRPr="00E7593A">
        <w:rPr>
          <w:lang w:val="fr-FR" w:eastAsia="fr-FR"/>
        </w:rPr>
        <w:t>parameters</w:t>
      </w:r>
      <w:proofErr w:type="spellEnd"/>
      <w:r w:rsidRPr="00E7593A">
        <w:rPr>
          <w:lang w:val="fr-FR" w:eastAsia="fr-FR"/>
        </w:rPr>
        <w:t xml:space="preserve"> </w:t>
      </w:r>
      <w:proofErr w:type="spellStart"/>
      <w:r w:rsidRPr="00E7593A">
        <w:rPr>
          <w:lang w:val="fr-FR" w:eastAsia="fr-FR"/>
        </w:rPr>
        <w:t>according</w:t>
      </w:r>
      <w:proofErr w:type="spellEnd"/>
      <w:r w:rsidRPr="00E7593A">
        <w:rPr>
          <w:lang w:val="fr-FR" w:eastAsia="fr-FR"/>
        </w:rPr>
        <w:t xml:space="preserve"> to T1 in Table 16.6.7.1.5-1.</w:t>
      </w:r>
      <w:ins w:id="17" w:author="Rachit Mahendra (Nokia)" w:date="2023-10-23T11:56:00Z">
        <w:r w:rsidR="00A92F82">
          <w:rPr>
            <w:lang w:val="fr-FR" w:eastAsia="fr-FR"/>
          </w:rPr>
          <w:t xml:space="preserve"> T1 starts.</w:t>
        </w:r>
      </w:ins>
    </w:p>
    <w:p w14:paraId="6CBE32D6" w14:textId="05B39A02" w:rsidR="006A1D15" w:rsidRPr="00E7593A" w:rsidRDefault="006A1D15" w:rsidP="00E7593A">
      <w:pPr>
        <w:overflowPunct w:val="0"/>
        <w:autoSpaceDE w:val="0"/>
        <w:autoSpaceDN w:val="0"/>
        <w:adjustRightInd w:val="0"/>
        <w:ind w:left="568" w:hanging="284"/>
        <w:rPr>
          <w:lang w:val="fr-FR" w:eastAsia="fr-FR"/>
        </w:rPr>
      </w:pPr>
      <w:ins w:id="18" w:author="Nokia - Siddharth Das" w:date="2023-10-25T16:08:00Z">
        <w:r>
          <w:t xml:space="preserve">3. </w:t>
        </w:r>
        <w:r w:rsidRPr="00C74756">
          <w:t>Set Cell 2 physical cell identity = ((current Cell 2 physical cell identity + 1) mod 1008) for one iteration of the test procedure loop.</w:t>
        </w:r>
      </w:ins>
    </w:p>
    <w:p w14:paraId="2EC05226" w14:textId="5A4DCB71" w:rsidR="00380972" w:rsidRDefault="00E7593A" w:rsidP="00380972">
      <w:pPr>
        <w:pStyle w:val="B1"/>
        <w:rPr>
          <w:ins w:id="19" w:author="Nokia - Siddharth Das" w:date="2023-10-25T16:05:00Z"/>
        </w:rPr>
      </w:pPr>
      <w:del w:id="20" w:author="Nokia - Siddharth Das" w:date="2023-10-25T16:09:00Z">
        <w:r w:rsidRPr="00E7593A" w:rsidDel="006A1D15">
          <w:rPr>
            <w:lang w:val="fr-FR" w:eastAsia="fr-FR"/>
          </w:rPr>
          <w:delText>3</w:delText>
        </w:r>
      </w:del>
      <w:ins w:id="21" w:author="Nokia - Siddharth Das" w:date="2023-10-25T16:09:00Z">
        <w:r w:rsidR="006A1D15">
          <w:rPr>
            <w:lang w:val="fr-FR" w:eastAsia="fr-FR"/>
          </w:rPr>
          <w:t>4</w:t>
        </w:r>
      </w:ins>
      <w:r w:rsidRPr="00E7593A">
        <w:rPr>
          <w:lang w:val="fr-FR" w:eastAsia="fr-FR"/>
        </w:rPr>
        <w:t xml:space="preserve">. </w:t>
      </w:r>
      <w:ins w:id="22" w:author="Rachit Mahendra (Nokia)" w:date="2023-10-23T11:57:00Z">
        <w:r w:rsidR="00A92F82">
          <w:rPr>
            <w:lang w:val="fr-FR" w:eastAsia="fr-FR"/>
          </w:rPr>
          <w:t>T</w:t>
        </w:r>
      </w:ins>
      <w:ins w:id="23" w:author="Rachit Mahendra (Nokia)" w:date="2023-10-23T11:55:00Z">
        <w:r w:rsidR="00380972" w:rsidRPr="00E7593A">
          <w:rPr>
            <w:lang w:val="fr-FR" w:eastAsia="fr-FR"/>
          </w:rPr>
          <w:t xml:space="preserve">he SS </w:t>
        </w:r>
        <w:proofErr w:type="spellStart"/>
        <w:r w:rsidR="00380972" w:rsidRPr="00E7593A">
          <w:rPr>
            <w:lang w:val="fr-FR" w:eastAsia="fr-FR"/>
          </w:rPr>
          <w:t>shall</w:t>
        </w:r>
        <w:proofErr w:type="spellEnd"/>
        <w:r w:rsidR="00380972" w:rsidRPr="00E7593A">
          <w:rPr>
            <w:lang w:val="fr-FR" w:eastAsia="fr-FR"/>
          </w:rPr>
          <w:t xml:space="preserve"> switch the power setting </w:t>
        </w:r>
        <w:proofErr w:type="spellStart"/>
        <w:r w:rsidR="00380972" w:rsidRPr="00E7593A">
          <w:rPr>
            <w:lang w:val="fr-FR" w:eastAsia="fr-FR"/>
          </w:rPr>
          <w:t>from</w:t>
        </w:r>
        <w:proofErr w:type="spellEnd"/>
        <w:r w:rsidR="00380972" w:rsidRPr="00E7593A">
          <w:rPr>
            <w:lang w:val="fr-FR" w:eastAsia="fr-FR"/>
          </w:rPr>
          <w:t xml:space="preserve"> T1 to T2 as </w:t>
        </w:r>
        <w:proofErr w:type="spellStart"/>
        <w:r w:rsidR="00380972" w:rsidRPr="00E7593A">
          <w:rPr>
            <w:lang w:val="fr-FR" w:eastAsia="fr-FR"/>
          </w:rPr>
          <w:t>specified</w:t>
        </w:r>
        <w:proofErr w:type="spellEnd"/>
        <w:r w:rsidR="00380972" w:rsidRPr="00E7593A">
          <w:rPr>
            <w:lang w:val="fr-FR" w:eastAsia="fr-FR"/>
          </w:rPr>
          <w:t xml:space="preserve"> in Table 16.6.7.1.5-1.</w:t>
        </w:r>
        <w:r w:rsidR="00380972">
          <w:rPr>
            <w:lang w:val="fr-FR" w:eastAsia="fr-FR"/>
          </w:rPr>
          <w:t xml:space="preserve"> </w:t>
        </w:r>
        <w:r w:rsidR="00380972">
          <w:t>T2 starts.</w:t>
        </w:r>
      </w:ins>
    </w:p>
    <w:p w14:paraId="0BA3FD50" w14:textId="46B402E5" w:rsidR="00E7593A" w:rsidRPr="006A1D15" w:rsidRDefault="006A1D15" w:rsidP="006A1D15">
      <w:pPr>
        <w:pStyle w:val="B1"/>
      </w:pPr>
      <w:ins w:id="24" w:author="Nokia - Siddharth Das" w:date="2023-10-25T16:09:00Z">
        <w:r>
          <w:t>5</w:t>
        </w:r>
      </w:ins>
      <w:ins w:id="25" w:author="Nokia - Siddharth Das" w:date="2023-10-25T16:07:00Z">
        <w:r>
          <w:t xml:space="preserve">. </w:t>
        </w:r>
      </w:ins>
      <w:r w:rsidR="00E7593A" w:rsidRPr="00E7593A">
        <w:rPr>
          <w:lang w:val="fr-FR" w:eastAsia="fr-FR"/>
        </w:rPr>
        <w:t xml:space="preserve">SS </w:t>
      </w:r>
      <w:proofErr w:type="spellStart"/>
      <w:r w:rsidR="00E7593A" w:rsidRPr="00E7593A">
        <w:rPr>
          <w:lang w:val="fr-FR" w:eastAsia="fr-FR"/>
        </w:rPr>
        <w:t>shall</w:t>
      </w:r>
      <w:proofErr w:type="spellEnd"/>
      <w:r w:rsidR="00E7593A" w:rsidRPr="00E7593A">
        <w:rPr>
          <w:lang w:val="fr-FR" w:eastAsia="fr-FR"/>
        </w:rPr>
        <w:t xml:space="preserve"> transmit an </w:t>
      </w:r>
      <w:proofErr w:type="spellStart"/>
      <w:r w:rsidR="00E7593A" w:rsidRPr="00E7593A">
        <w:rPr>
          <w:i/>
          <w:lang w:val="fr-FR" w:eastAsia="fr-FR"/>
        </w:rPr>
        <w:t>RRCReconfiguration</w:t>
      </w:r>
      <w:proofErr w:type="spellEnd"/>
      <w:r w:rsidR="00E7593A" w:rsidRPr="00E7593A">
        <w:rPr>
          <w:lang w:val="fr-FR" w:eastAsia="fr-FR"/>
        </w:rPr>
        <w:t xml:space="preserve"> message</w:t>
      </w:r>
      <w:ins w:id="26" w:author="Rachit Mahendra (Nokia)" w:date="2023-10-23T11:57:00Z">
        <w:r w:rsidR="00A92F82">
          <w:rPr>
            <w:lang w:val="fr-FR" w:eastAsia="fr-FR"/>
          </w:rPr>
          <w:t xml:space="preserve"> to configure the </w:t>
        </w:r>
        <w:proofErr w:type="spellStart"/>
        <w:r w:rsidR="00A92F82">
          <w:rPr>
            <w:lang w:val="fr-FR" w:eastAsia="fr-FR"/>
          </w:rPr>
          <w:t>measurement</w:t>
        </w:r>
        <w:proofErr w:type="spellEnd"/>
        <w:r w:rsidR="00A92F82">
          <w:rPr>
            <w:lang w:val="fr-FR" w:eastAsia="fr-FR"/>
          </w:rPr>
          <w:t xml:space="preserve"> </w:t>
        </w:r>
        <w:proofErr w:type="spellStart"/>
        <w:r w:rsidR="00A92F82">
          <w:rPr>
            <w:lang w:val="fr-FR" w:eastAsia="fr-FR"/>
          </w:rPr>
          <w:t>object</w:t>
        </w:r>
      </w:ins>
      <w:proofErr w:type="spellEnd"/>
      <w:ins w:id="27" w:author="Rachit Mahendra (Nokia)" w:date="2023-10-23T11:59:00Z">
        <w:r w:rsidR="005315E0">
          <w:rPr>
            <w:lang w:val="fr-FR" w:eastAsia="fr-FR"/>
          </w:rPr>
          <w:t xml:space="preserve"> </w:t>
        </w:r>
        <w:r w:rsidR="005315E0" w:rsidRPr="00E7593A">
          <w:t xml:space="preserve">for the frequency of the </w:t>
        </w:r>
      </w:ins>
      <w:ins w:id="28" w:author="Rachit Mahendra (Nokia)" w:date="2023-10-23T12:00:00Z">
        <w:r w:rsidR="005315E0">
          <w:t>serving c</w:t>
        </w:r>
      </w:ins>
      <w:ins w:id="29" w:author="Rachit Mahendra (Nokia)" w:date="2023-10-23T11:59:00Z">
        <w:r w:rsidR="005315E0" w:rsidRPr="00E7593A">
          <w:t xml:space="preserve">ell and </w:t>
        </w:r>
      </w:ins>
      <w:ins w:id="30" w:author="Rachit Mahendra (Nokia)" w:date="2023-10-23T12:00:00Z">
        <w:r w:rsidR="005315E0">
          <w:t>to</w:t>
        </w:r>
      </w:ins>
      <w:ins w:id="31" w:author="Rachit Mahendra (Nokia)" w:date="2023-10-23T11:59:00Z">
        <w:r w:rsidR="005315E0" w:rsidRPr="00E7593A">
          <w:t xml:space="preserve"> indicate the UE that event-triggered reporting with Event A3 is used</w:t>
        </w:r>
      </w:ins>
      <w:r w:rsidR="00E7593A" w:rsidRPr="00E7593A">
        <w:rPr>
          <w:lang w:val="fr-FR" w:eastAsia="fr-FR"/>
        </w:rPr>
        <w:t>.</w:t>
      </w:r>
      <w:ins w:id="32" w:author="Rachit Mahendra (Nokia)" w:date="2023-10-23T12:04:00Z">
        <w:r w:rsidR="00736437">
          <w:rPr>
            <w:lang w:val="fr-FR" w:eastAsia="fr-FR"/>
          </w:rPr>
          <w:t xml:space="preserve"> </w:t>
        </w:r>
      </w:ins>
    </w:p>
    <w:p w14:paraId="2D399CC3" w14:textId="0B661B6B" w:rsidR="00E7593A" w:rsidRPr="00E7593A" w:rsidDel="005315E0" w:rsidRDefault="00E7593A" w:rsidP="00E7593A">
      <w:pPr>
        <w:overflowPunct w:val="0"/>
        <w:autoSpaceDE w:val="0"/>
        <w:autoSpaceDN w:val="0"/>
        <w:adjustRightInd w:val="0"/>
        <w:ind w:left="568" w:hanging="284"/>
        <w:rPr>
          <w:del w:id="33" w:author="Rachit Mahendra (Nokia)" w:date="2023-10-23T11:58:00Z"/>
          <w:lang w:val="fr-FR" w:eastAsia="fr-FR"/>
        </w:rPr>
      </w:pPr>
      <w:del w:id="34" w:author="Rachit Mahendra (Nokia)" w:date="2023-10-23T11:55:00Z">
        <w:r w:rsidRPr="00E7593A" w:rsidDel="00380972">
          <w:rPr>
            <w:lang w:val="fr-FR" w:eastAsia="fr-FR"/>
          </w:rPr>
          <w:lastRenderedPageBreak/>
          <w:delText>4</w:delText>
        </w:r>
      </w:del>
      <w:ins w:id="35" w:author="Nokia - Siddharth Das" w:date="2023-10-25T16:09:00Z">
        <w:r w:rsidR="006A1D15">
          <w:rPr>
            <w:lang w:val="fr-FR" w:eastAsia="fr-FR"/>
          </w:rPr>
          <w:t>6</w:t>
        </w:r>
      </w:ins>
      <w:r w:rsidRPr="00E7593A">
        <w:rPr>
          <w:lang w:val="fr-FR" w:eastAsia="fr-FR"/>
        </w:rPr>
        <w:t xml:space="preserve">. The UE </w:t>
      </w:r>
      <w:proofErr w:type="spellStart"/>
      <w:r w:rsidRPr="00E7593A">
        <w:rPr>
          <w:lang w:val="fr-FR" w:eastAsia="fr-FR"/>
        </w:rPr>
        <w:t>shall</w:t>
      </w:r>
      <w:proofErr w:type="spellEnd"/>
      <w:r w:rsidRPr="00E7593A">
        <w:rPr>
          <w:lang w:val="fr-FR" w:eastAsia="fr-FR"/>
        </w:rPr>
        <w:t xml:space="preserve"> transmit </w:t>
      </w:r>
      <w:proofErr w:type="spellStart"/>
      <w:r w:rsidRPr="00E7593A">
        <w:rPr>
          <w:i/>
          <w:lang w:val="fr-FR" w:eastAsia="fr-FR"/>
        </w:rPr>
        <w:t>RRCReconfigurationComplete</w:t>
      </w:r>
      <w:proofErr w:type="spellEnd"/>
      <w:r w:rsidRPr="00E7593A">
        <w:rPr>
          <w:lang w:val="fr-FR" w:eastAsia="fr-FR"/>
        </w:rPr>
        <w:t xml:space="preserve"> message.</w:t>
      </w:r>
      <w:del w:id="36" w:author="Rachit Mahendra (Nokia)" w:date="2023-10-23T11:58:00Z">
        <w:r w:rsidRPr="00E7593A" w:rsidDel="00B60D7C">
          <w:rPr>
            <w:lang w:val="fr-FR" w:eastAsia="fr-FR"/>
          </w:rPr>
          <w:delText xml:space="preserve"> T1 starts.</w:delText>
        </w:r>
      </w:del>
    </w:p>
    <w:p w14:paraId="163FAF3F" w14:textId="04587C7F" w:rsidR="00E7593A" w:rsidRPr="00673370" w:rsidRDefault="00E7593A" w:rsidP="005315E0">
      <w:pPr>
        <w:overflowPunct w:val="0"/>
        <w:autoSpaceDE w:val="0"/>
        <w:autoSpaceDN w:val="0"/>
        <w:adjustRightInd w:val="0"/>
        <w:ind w:left="568" w:hanging="284"/>
      </w:pPr>
      <w:del w:id="37" w:author="Rachit Mahendra (Nokia)" w:date="2023-10-23T11:58:00Z">
        <w:r w:rsidRPr="00E7593A" w:rsidDel="005315E0">
          <w:rPr>
            <w:lang w:val="fr-FR" w:eastAsia="fr-FR"/>
          </w:rPr>
          <w:delText xml:space="preserve">5. </w:delText>
        </w:r>
      </w:del>
      <w:del w:id="38" w:author="Rachit Mahendra (Nokia)" w:date="2023-10-23T11:55:00Z">
        <w:r w:rsidRPr="00E7593A" w:rsidDel="00380972">
          <w:rPr>
            <w:lang w:val="fr-FR" w:eastAsia="fr-FR"/>
          </w:rPr>
          <w:delText>When T1 expires, the SS shall switch the power setting from T1 to T2 as specified in Table 16.6.7.1.5-1.</w:delText>
        </w:r>
      </w:del>
    </w:p>
    <w:p w14:paraId="2432C587" w14:textId="0E517BA5" w:rsidR="00E7593A" w:rsidRPr="00E7593A" w:rsidRDefault="00E7593A" w:rsidP="00E7593A">
      <w:pPr>
        <w:overflowPunct w:val="0"/>
        <w:autoSpaceDE w:val="0"/>
        <w:autoSpaceDN w:val="0"/>
        <w:adjustRightInd w:val="0"/>
        <w:ind w:left="568" w:hanging="284"/>
        <w:rPr>
          <w:lang w:val="fr-FR" w:eastAsia="fr-FR"/>
        </w:rPr>
      </w:pPr>
      <w:del w:id="39" w:author="Nokia - Siddharth Das" w:date="2023-10-25T16:09:00Z">
        <w:r w:rsidRPr="00E7593A" w:rsidDel="006A1D15">
          <w:rPr>
            <w:lang w:val="fr-FR" w:eastAsia="fr-FR"/>
          </w:rPr>
          <w:delText>6</w:delText>
        </w:r>
      </w:del>
      <w:ins w:id="40" w:author="Nokia - Siddharth Das" w:date="2023-10-25T16:09:00Z">
        <w:r w:rsidR="006A1D15">
          <w:rPr>
            <w:lang w:val="fr-FR" w:eastAsia="fr-FR"/>
          </w:rPr>
          <w:t>7</w:t>
        </w:r>
      </w:ins>
      <w:r w:rsidRPr="00E7593A">
        <w:rPr>
          <w:lang w:val="fr-FR" w:eastAsia="fr-FR"/>
        </w:rPr>
        <w:t xml:space="preserve">. UE </w:t>
      </w:r>
      <w:proofErr w:type="spellStart"/>
      <w:r w:rsidRPr="00E7593A">
        <w:rPr>
          <w:lang w:val="fr-FR" w:eastAsia="fr-FR"/>
        </w:rPr>
        <w:t>shall</w:t>
      </w:r>
      <w:proofErr w:type="spellEnd"/>
      <w:r w:rsidRPr="00E7593A">
        <w:rPr>
          <w:lang w:val="fr-FR" w:eastAsia="fr-FR"/>
        </w:rPr>
        <w:t xml:space="preserve"> transmit a </w:t>
      </w:r>
      <w:proofErr w:type="spellStart"/>
      <w:r w:rsidRPr="00E7593A">
        <w:rPr>
          <w:i/>
          <w:lang w:val="fr-FR" w:eastAsia="fr-FR"/>
        </w:rPr>
        <w:t>MeasurementReport</w:t>
      </w:r>
      <w:proofErr w:type="spellEnd"/>
      <w:r w:rsidRPr="00E7593A">
        <w:rPr>
          <w:lang w:val="fr-FR" w:eastAsia="fr-FR"/>
        </w:rPr>
        <w:t xml:space="preserve"> message </w:t>
      </w:r>
      <w:proofErr w:type="spellStart"/>
      <w:r w:rsidRPr="00E7593A">
        <w:rPr>
          <w:lang w:val="fr-FR" w:eastAsia="fr-FR"/>
        </w:rPr>
        <w:t>triggered</w:t>
      </w:r>
      <w:proofErr w:type="spellEnd"/>
      <w:r w:rsidRPr="00E7593A">
        <w:rPr>
          <w:lang w:val="fr-FR" w:eastAsia="fr-FR"/>
        </w:rPr>
        <w:t xml:space="preserve"> by Event A3.</w:t>
      </w:r>
      <w:del w:id="41" w:author="Rachit Mahendra (Nokia)" w:date="2023-10-23T11:58:00Z">
        <w:r w:rsidRPr="00E7593A" w:rsidDel="005315E0">
          <w:rPr>
            <w:lang w:val="fr-FR" w:eastAsia="fr-FR"/>
          </w:rPr>
          <w:delText xml:space="preserve"> </w:delText>
        </w:r>
      </w:del>
    </w:p>
    <w:p w14:paraId="605F9DE8" w14:textId="7638369F" w:rsidR="00736437" w:rsidRDefault="00E7593A" w:rsidP="00736437">
      <w:pPr>
        <w:overflowPunct w:val="0"/>
        <w:autoSpaceDE w:val="0"/>
        <w:autoSpaceDN w:val="0"/>
        <w:adjustRightInd w:val="0"/>
        <w:ind w:left="568" w:hanging="284"/>
        <w:jc w:val="both"/>
        <w:rPr>
          <w:ins w:id="42" w:author="Rachit Mahendra (Nokia)" w:date="2023-10-23T12:09:00Z"/>
        </w:rPr>
      </w:pPr>
      <w:del w:id="43" w:author="Nokia - Siddharth Das" w:date="2023-10-25T16:10:00Z">
        <w:r w:rsidRPr="00E7593A" w:rsidDel="006A1D15">
          <w:rPr>
            <w:lang w:val="fr-FR" w:eastAsia="fr-FR"/>
          </w:rPr>
          <w:delText>7</w:delText>
        </w:r>
      </w:del>
      <w:ins w:id="44" w:author="Nokia - Siddharth Das" w:date="2023-10-25T16:10:00Z">
        <w:r w:rsidR="006A1D15">
          <w:rPr>
            <w:lang w:val="fr-FR" w:eastAsia="fr-FR"/>
          </w:rPr>
          <w:t>8</w:t>
        </w:r>
      </w:ins>
      <w:r w:rsidRPr="00E7593A">
        <w:rPr>
          <w:lang w:val="fr-FR" w:eastAsia="fr-FR"/>
        </w:rPr>
        <w:t xml:space="preserve">. </w:t>
      </w:r>
      <w:del w:id="45" w:author="Rachit Mahendra (Nokia)" w:date="2023-10-23T11:48:00Z">
        <w:r w:rsidRPr="00E7593A" w:rsidDel="008B0078">
          <w:rPr>
            <w:lang w:val="fr-FR" w:eastAsia="fr-FR"/>
          </w:rPr>
          <w:delText>TBD</w:delText>
        </w:r>
      </w:del>
      <w:ins w:id="46" w:author="Rachit Mahendra (Nokia)" w:date="2023-10-23T11:48:00Z">
        <w:r w:rsidR="008B0078" w:rsidRPr="008B0078">
          <w:t xml:space="preserve"> </w:t>
        </w:r>
        <w:r w:rsidR="008B0078" w:rsidRPr="00C74756">
          <w:t xml:space="preserve">After the SS receives the </w:t>
        </w:r>
        <w:proofErr w:type="spellStart"/>
        <w:r w:rsidR="008B0078" w:rsidRPr="00C74756">
          <w:rPr>
            <w:i/>
            <w:iCs/>
          </w:rPr>
          <w:t>MeasurementReport</w:t>
        </w:r>
        <w:proofErr w:type="spellEnd"/>
        <w:r w:rsidR="008B0078" w:rsidRPr="00C74756">
          <w:t xml:space="preserve"> message in step 6, the SS shall transmit </w:t>
        </w:r>
        <w:proofErr w:type="spellStart"/>
        <w:r w:rsidR="008B0078" w:rsidRPr="00C74756">
          <w:rPr>
            <w:i/>
            <w:iCs/>
          </w:rPr>
          <w:t>RR</w:t>
        </w:r>
      </w:ins>
      <w:ins w:id="47" w:author="Rachit Mahendra (Nokia)" w:date="2023-10-23T12:05:00Z">
        <w:r w:rsidR="00736437">
          <w:rPr>
            <w:i/>
            <w:iCs/>
          </w:rPr>
          <w:t>C</w:t>
        </w:r>
      </w:ins>
      <w:ins w:id="48" w:author="Rachit Mahendra (Nokia)" w:date="2023-10-23T11:48:00Z">
        <w:r w:rsidR="008B0078" w:rsidRPr="00C74756">
          <w:rPr>
            <w:i/>
            <w:iCs/>
          </w:rPr>
          <w:t>Reconfiguration</w:t>
        </w:r>
        <w:proofErr w:type="spellEnd"/>
        <w:r w:rsidR="008B0078" w:rsidRPr="00C74756">
          <w:t xml:space="preserve"> message</w:t>
        </w:r>
        <w:r w:rsidR="008B0078">
          <w:t xml:space="preserve"> </w:t>
        </w:r>
      </w:ins>
      <w:ins w:id="49" w:author="Rachit Mahendra (Nokia)" w:date="2023-10-23T12:06:00Z">
        <w:r w:rsidR="00736437" w:rsidRPr="00E7593A">
          <w:t>triggering CGI identification</w:t>
        </w:r>
      </w:ins>
      <w:ins w:id="50" w:author="Rachit Mahendra (Nokia)" w:date="2023-10-23T12:07:00Z">
        <w:r w:rsidR="00736437">
          <w:t xml:space="preserve"> and </w:t>
        </w:r>
        <w:r w:rsidR="00736437" w:rsidRPr="00E7593A">
          <w:t>configur</w:t>
        </w:r>
      </w:ins>
      <w:ins w:id="51" w:author="Rachit Mahendra (Nokia)" w:date="2023-10-23T12:08:00Z">
        <w:r w:rsidR="00736437">
          <w:t>ing</w:t>
        </w:r>
      </w:ins>
      <w:ins w:id="52" w:author="Rachit Mahendra (Nokia)" w:date="2023-10-23T12:07:00Z">
        <w:r w:rsidR="00736437" w:rsidRPr="00E7593A">
          <w:t xml:space="preserve"> </w:t>
        </w:r>
        <w:proofErr w:type="spellStart"/>
        <w:r w:rsidR="00736437" w:rsidRPr="00E7593A">
          <w:rPr>
            <w:i/>
            <w:iCs/>
          </w:rPr>
          <w:t>reportCGI</w:t>
        </w:r>
        <w:proofErr w:type="spellEnd"/>
        <w:r w:rsidR="00736437" w:rsidRPr="00E7593A">
          <w:t xml:space="preserve"> and </w:t>
        </w:r>
        <w:proofErr w:type="spellStart"/>
        <w:r w:rsidR="00736437" w:rsidRPr="00E7593A">
          <w:rPr>
            <w:i/>
            <w:iCs/>
          </w:rPr>
          <w:t>useAutonomousGaps</w:t>
        </w:r>
        <w:proofErr w:type="spellEnd"/>
        <w:r w:rsidR="00736437" w:rsidRPr="00E7593A">
          <w:t xml:space="preserve"> </w:t>
        </w:r>
      </w:ins>
      <w:ins w:id="53" w:author="Rachit Mahendra (Nokia)" w:date="2023-10-23T12:08:00Z">
        <w:r w:rsidR="00736437">
          <w:t xml:space="preserve">IEs </w:t>
        </w:r>
      </w:ins>
      <w:ins w:id="54" w:author="Rachit Mahendra (Nokia)" w:date="2023-10-23T12:07:00Z">
        <w:r w:rsidR="00736437" w:rsidRPr="00E7593A">
          <w:t>set to TRUE</w:t>
        </w:r>
      </w:ins>
      <w:ins w:id="55" w:author="Rachit Mahendra (Nokia)" w:date="2023-10-23T11:48:00Z">
        <w:r w:rsidR="008B0078">
          <w:t xml:space="preserve">. </w:t>
        </w:r>
      </w:ins>
    </w:p>
    <w:p w14:paraId="58C54957" w14:textId="0BC1FDB1" w:rsidR="00736437" w:rsidRDefault="006A1D15" w:rsidP="00736437">
      <w:pPr>
        <w:overflowPunct w:val="0"/>
        <w:autoSpaceDE w:val="0"/>
        <w:autoSpaceDN w:val="0"/>
        <w:adjustRightInd w:val="0"/>
        <w:ind w:left="568" w:hanging="284"/>
        <w:jc w:val="both"/>
        <w:rPr>
          <w:ins w:id="56" w:author="Rachit Mahendra (Nokia)" w:date="2023-10-23T12:12:00Z"/>
        </w:rPr>
      </w:pPr>
      <w:ins w:id="57" w:author="Nokia - Siddharth Das" w:date="2023-10-25T16:11:00Z">
        <w:r>
          <w:t xml:space="preserve">9. </w:t>
        </w:r>
      </w:ins>
      <w:ins w:id="58" w:author="Rachit Mahendra (Nokia)" w:date="2023-10-23T12:12:00Z">
        <w:r w:rsidR="00736437" w:rsidRPr="00E7593A">
          <w:t xml:space="preserve">T3 </w:t>
        </w:r>
        <w:r w:rsidR="00736437">
          <w:t>starts w</w:t>
        </w:r>
        <w:r w:rsidR="00736437" w:rsidRPr="00E7593A">
          <w:t xml:space="preserve">hen the last TTI containing the </w:t>
        </w:r>
        <w:r w:rsidR="00736437">
          <w:t xml:space="preserve">above </w:t>
        </w:r>
        <w:r w:rsidR="00736437" w:rsidRPr="00E7593A">
          <w:t>RRC message implying CGI identification is sent to the UE.</w:t>
        </w:r>
      </w:ins>
    </w:p>
    <w:p w14:paraId="2F2EDFE8" w14:textId="228217C7" w:rsidR="00736437" w:rsidRDefault="006A1D15" w:rsidP="00736437">
      <w:pPr>
        <w:overflowPunct w:val="0"/>
        <w:autoSpaceDE w:val="0"/>
        <w:autoSpaceDN w:val="0"/>
        <w:adjustRightInd w:val="0"/>
        <w:ind w:left="568" w:hanging="284"/>
        <w:jc w:val="both"/>
        <w:rPr>
          <w:ins w:id="59" w:author="Rachit Mahendra (Nokia)" w:date="2023-10-23T12:09:00Z"/>
        </w:rPr>
      </w:pPr>
      <w:ins w:id="60" w:author="Nokia - Siddharth Das" w:date="2023-10-25T16:11:00Z">
        <w:r>
          <w:t xml:space="preserve">10. </w:t>
        </w:r>
      </w:ins>
      <w:ins w:id="61" w:author="Rachit Mahendra (Nokia)" w:date="2023-10-23T11:48:00Z">
        <w:r w:rsidR="008B0078" w:rsidRPr="00C74756">
          <w:t xml:space="preserve">The UE shall transmit </w:t>
        </w:r>
        <w:proofErr w:type="spellStart"/>
        <w:r w:rsidR="008B0078" w:rsidRPr="00C74756">
          <w:rPr>
            <w:i/>
            <w:iCs/>
          </w:rPr>
          <w:t>RRCReconfigurationComplete</w:t>
        </w:r>
        <w:proofErr w:type="spellEnd"/>
        <w:r w:rsidR="008B0078" w:rsidRPr="00C74756">
          <w:t xml:space="preserve"> message.</w:t>
        </w:r>
        <w:r w:rsidR="008B0078">
          <w:t xml:space="preserve"> </w:t>
        </w:r>
      </w:ins>
    </w:p>
    <w:p w14:paraId="4AD08404" w14:textId="087C101D" w:rsidR="00E7593A" w:rsidRPr="00736437" w:rsidDel="00EE011F" w:rsidRDefault="006A1D15" w:rsidP="00673370">
      <w:pPr>
        <w:overflowPunct w:val="0"/>
        <w:autoSpaceDE w:val="0"/>
        <w:autoSpaceDN w:val="0"/>
        <w:adjustRightInd w:val="0"/>
        <w:ind w:left="568" w:hanging="284"/>
        <w:jc w:val="both"/>
        <w:rPr>
          <w:del w:id="62" w:author="Rachit Mahendra (Nokia)" w:date="2023-10-23T12:27:00Z"/>
          <w:rPrChange w:id="63" w:author="Rachit Mahendra (Nokia)" w:date="2023-10-23T12:05:00Z">
            <w:rPr>
              <w:del w:id="64" w:author="Rachit Mahendra (Nokia)" w:date="2023-10-23T12:27:00Z"/>
              <w:lang w:val="fr-FR" w:eastAsia="fr-FR"/>
            </w:rPr>
          </w:rPrChange>
        </w:rPr>
      </w:pPr>
      <w:ins w:id="65" w:author="Nokia - Siddharth Das" w:date="2023-10-25T16:11:00Z">
        <w:r>
          <w:t xml:space="preserve">11. </w:t>
        </w:r>
      </w:ins>
      <w:ins w:id="66" w:author="Rachit Mahendra (Nokia)" w:date="2023-10-23T12:13:00Z">
        <w:r w:rsidR="00736437" w:rsidRPr="00736437">
          <w:t xml:space="preserve">The </w:t>
        </w:r>
        <w:r w:rsidR="00AC7F93">
          <w:t>SS</w:t>
        </w:r>
        <w:r w:rsidR="00736437" w:rsidRPr="00736437">
          <w:t xml:space="preserve"> verifies that potential interruption is carried out correctly by monitoring ACK/NACK sent in PCell during T3 until a measurement report with CGI is sent.</w:t>
        </w:r>
      </w:ins>
      <w:ins w:id="67" w:author="Rachit Mahendra (Nokia)" w:date="2023-10-23T12:25:00Z">
        <w:r w:rsidR="00EE011F">
          <w:t xml:space="preserve"> </w:t>
        </w:r>
      </w:ins>
      <w:ins w:id="68" w:author="Rachit Mahendra (Nokia)" w:date="2023-10-23T12:26:00Z">
        <w:r w:rsidR="00EE011F">
          <w:t>If t</w:t>
        </w:r>
        <w:r w:rsidR="00EE011F" w:rsidRPr="00E7593A">
          <w:t>he UE send</w:t>
        </w:r>
        <w:r w:rsidR="00EE011F">
          <w:t>s</w:t>
        </w:r>
        <w:r w:rsidR="00EE011F" w:rsidRPr="00E7593A">
          <w:t xml:space="preserve"> a measurement report containing the </w:t>
        </w:r>
        <w:r w:rsidR="00EE011F" w:rsidRPr="00E7593A">
          <w:rPr>
            <w:lang w:eastAsia="zh-CN"/>
          </w:rPr>
          <w:t>CGI</w:t>
        </w:r>
        <w:r w:rsidR="00EE011F" w:rsidRPr="00E7593A">
          <w:t xml:space="preserve"> of </w:t>
        </w:r>
        <w:r w:rsidR="00EE011F">
          <w:t>C</w:t>
        </w:r>
        <w:r w:rsidR="00EE011F" w:rsidRPr="00E7593A">
          <w:t xml:space="preserve">ell 2 within 372 </w:t>
        </w:r>
        <w:proofErr w:type="spellStart"/>
        <w:r w:rsidR="00EE011F" w:rsidRPr="00E7593A">
          <w:t>ms</w:t>
        </w:r>
        <w:proofErr w:type="spellEnd"/>
        <w:r w:rsidR="00EE011F" w:rsidRPr="00E7593A">
          <w:t xml:space="preserve"> from the start of time period T3</w:t>
        </w:r>
        <w:r w:rsidR="00EE011F">
          <w:t xml:space="preserve">, </w:t>
        </w:r>
      </w:ins>
      <w:ins w:id="69" w:author="Rachit Mahendra (Nokia)" w:date="2023-10-23T12:27:00Z">
        <w:r w:rsidR="00EE011F">
          <w:t>then the number of successful tests is increased by one otherwise the number of failure tests is increased by one.</w:t>
        </w:r>
      </w:ins>
    </w:p>
    <w:p w14:paraId="3C655B3B" w14:textId="3C5FD04E" w:rsidR="00E7593A" w:rsidRPr="00E7593A" w:rsidRDefault="00673370" w:rsidP="00E7593A">
      <w:pPr>
        <w:overflowPunct w:val="0"/>
        <w:autoSpaceDE w:val="0"/>
        <w:autoSpaceDN w:val="0"/>
        <w:adjustRightInd w:val="0"/>
        <w:ind w:left="568" w:hanging="284"/>
        <w:rPr>
          <w:rFonts w:eastAsia="??"/>
          <w:lang w:val="fr-FR" w:eastAsia="fr-FR"/>
        </w:rPr>
      </w:pPr>
      <w:ins w:id="70" w:author="Nokia - Siddharth Das" w:date="2023-10-30T16:19:00Z">
        <w:r>
          <w:rPr>
            <w:lang w:val="fr-FR" w:eastAsia="fr-FR"/>
          </w:rPr>
          <w:t>12</w:t>
        </w:r>
      </w:ins>
      <w:r w:rsidR="00E7593A" w:rsidRPr="00E7593A">
        <w:rPr>
          <w:lang w:val="fr-FR" w:eastAsia="fr-FR"/>
        </w:rPr>
        <w:t xml:space="preserve">. </w:t>
      </w:r>
      <w:proofErr w:type="spellStart"/>
      <w:r w:rsidR="00E7593A" w:rsidRPr="00E7593A">
        <w:rPr>
          <w:lang w:val="fr-FR" w:eastAsia="fr-FR"/>
        </w:rPr>
        <w:t>Repeat</w:t>
      </w:r>
      <w:proofErr w:type="spellEnd"/>
      <w:r w:rsidR="00E7593A" w:rsidRPr="00E7593A">
        <w:rPr>
          <w:lang w:val="fr-FR" w:eastAsia="fr-FR"/>
        </w:rPr>
        <w:t xml:space="preserve"> </w:t>
      </w:r>
      <w:proofErr w:type="spellStart"/>
      <w:r w:rsidR="00E7593A" w:rsidRPr="00E7593A">
        <w:rPr>
          <w:lang w:val="fr-FR" w:eastAsia="fr-FR"/>
        </w:rPr>
        <w:t>step</w:t>
      </w:r>
      <w:proofErr w:type="spellEnd"/>
      <w:r w:rsidR="00E7593A" w:rsidRPr="00E7593A">
        <w:rPr>
          <w:lang w:val="fr-FR" w:eastAsia="fr-FR"/>
        </w:rPr>
        <w:t xml:space="preserve"> 2-</w:t>
      </w:r>
      <w:ins w:id="71" w:author="Nokia - Siddharth Das" w:date="2023-10-25T16:11:00Z">
        <w:r w:rsidR="006A1D15">
          <w:rPr>
            <w:lang w:val="fr-FR" w:eastAsia="fr-FR"/>
          </w:rPr>
          <w:t>11</w:t>
        </w:r>
      </w:ins>
      <w:del w:id="72" w:author="Rachit Mahendra (Nokia)" w:date="2023-10-23T12:27:00Z">
        <w:r w:rsidR="00E7593A" w:rsidRPr="00E7593A" w:rsidDel="00EE011F">
          <w:rPr>
            <w:lang w:val="fr-FR" w:eastAsia="fr-FR"/>
          </w:rPr>
          <w:delText>7</w:delText>
        </w:r>
      </w:del>
      <w:r w:rsidR="00E7593A" w:rsidRPr="00E7593A">
        <w:rPr>
          <w:lang w:val="fr-FR" w:eastAsia="fr-FR"/>
        </w:rPr>
        <w:t xml:space="preserve"> </w:t>
      </w:r>
      <w:proofErr w:type="spellStart"/>
      <w:r w:rsidR="00E7593A" w:rsidRPr="00E7593A">
        <w:rPr>
          <w:lang w:val="fr-FR" w:eastAsia="fr-FR"/>
        </w:rPr>
        <w:t>until</w:t>
      </w:r>
      <w:proofErr w:type="spellEnd"/>
      <w:r w:rsidR="00E7593A" w:rsidRPr="00E7593A">
        <w:rPr>
          <w:lang w:val="fr-FR" w:eastAsia="fr-FR"/>
        </w:rPr>
        <w:t xml:space="preserve"> the confidence </w:t>
      </w:r>
      <w:proofErr w:type="spellStart"/>
      <w:r w:rsidR="00E7593A" w:rsidRPr="00E7593A">
        <w:rPr>
          <w:lang w:val="fr-FR" w:eastAsia="fr-FR"/>
        </w:rPr>
        <w:t>level</w:t>
      </w:r>
      <w:proofErr w:type="spellEnd"/>
      <w:r w:rsidR="00E7593A" w:rsidRPr="00E7593A">
        <w:rPr>
          <w:lang w:val="fr-FR" w:eastAsia="fr-FR"/>
        </w:rPr>
        <w:t xml:space="preserve"> </w:t>
      </w:r>
      <w:proofErr w:type="spellStart"/>
      <w:r w:rsidR="00E7593A" w:rsidRPr="00E7593A">
        <w:rPr>
          <w:lang w:val="fr-FR" w:eastAsia="fr-FR"/>
        </w:rPr>
        <w:t>according</w:t>
      </w:r>
      <w:proofErr w:type="spellEnd"/>
      <w:r w:rsidR="00E7593A" w:rsidRPr="00E7593A">
        <w:rPr>
          <w:lang w:val="fr-FR" w:eastAsia="fr-FR"/>
        </w:rPr>
        <w:t xml:space="preserve"> to Tables G.2.3-1 in Annex G clause G.2 </w:t>
      </w:r>
      <w:proofErr w:type="spellStart"/>
      <w:r w:rsidR="00E7593A" w:rsidRPr="00E7593A">
        <w:rPr>
          <w:lang w:val="fr-FR" w:eastAsia="fr-FR"/>
        </w:rPr>
        <w:t>is</w:t>
      </w:r>
      <w:proofErr w:type="spellEnd"/>
      <w:r w:rsidR="00E7593A" w:rsidRPr="00E7593A">
        <w:rPr>
          <w:lang w:val="fr-FR" w:eastAsia="fr-FR"/>
        </w:rPr>
        <w:t xml:space="preserve"> </w:t>
      </w:r>
      <w:proofErr w:type="spellStart"/>
      <w:r w:rsidR="00E7593A" w:rsidRPr="00E7593A">
        <w:rPr>
          <w:lang w:val="fr-FR" w:eastAsia="fr-FR"/>
        </w:rPr>
        <w:t>achieved</w:t>
      </w:r>
      <w:proofErr w:type="spellEnd"/>
      <w:r w:rsidR="00E7593A" w:rsidRPr="00E7593A">
        <w:rPr>
          <w:lang w:val="fr-FR" w:eastAsia="fr-FR"/>
        </w:rPr>
        <w:t>.</w:t>
      </w:r>
    </w:p>
    <w:p w14:paraId="1769AEBE"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eastAsia="fr-FR"/>
        </w:rPr>
      </w:pPr>
      <w:r w:rsidRPr="00E7593A">
        <w:rPr>
          <w:rFonts w:ascii="Arial" w:hAnsi="Arial"/>
          <w:lang w:val="fr-FR" w:eastAsia="fr-FR"/>
        </w:rPr>
        <w:t>16.6.7.1.4.3</w:t>
      </w:r>
      <w:r w:rsidRPr="00E7593A">
        <w:rPr>
          <w:rFonts w:ascii="Arial" w:hAnsi="Arial"/>
          <w:lang w:val="fr-FR" w:eastAsia="fr-FR"/>
        </w:rPr>
        <w:tab/>
        <w:t>Message contents</w:t>
      </w:r>
    </w:p>
    <w:p w14:paraId="68F3990C" w14:textId="4700F363" w:rsidR="008B0078" w:rsidRDefault="00E7593A" w:rsidP="008B0078">
      <w:pPr>
        <w:rPr>
          <w:ins w:id="73" w:author="Rachit Mahendra (Nokia)" w:date="2023-10-23T11:49:00Z"/>
          <w:lang w:eastAsia="sv-SE"/>
        </w:rPr>
      </w:pPr>
      <w:del w:id="74" w:author="Rachit Mahendra (Nokia)" w:date="2023-10-23T11:49:00Z">
        <w:r w:rsidRPr="00E7593A" w:rsidDel="008B0078">
          <w:rPr>
            <w:lang w:eastAsia="sv-SE"/>
          </w:rPr>
          <w:delText>TBD</w:delText>
        </w:r>
      </w:del>
      <w:ins w:id="75" w:author="Rachit Mahendra (Nokia)" w:date="2023-10-23T11:49:00Z">
        <w:r w:rsidR="008B0078" w:rsidRPr="008B0078">
          <w:rPr>
            <w:lang w:eastAsia="sv-SE"/>
          </w:rPr>
          <w:t xml:space="preserve"> </w:t>
        </w:r>
        <w:r w:rsidR="008B0078" w:rsidRPr="00C74756">
          <w:rPr>
            <w:lang w:eastAsia="sv-SE"/>
          </w:rPr>
          <w:t xml:space="preserve">Message contents are according to TS 38.508-1 [14] clause </w:t>
        </w:r>
      </w:ins>
      <w:ins w:id="76" w:author="Nokia - Siddharth Das" w:date="2023-10-30T16:19:00Z">
        <w:r w:rsidR="00673370">
          <w:rPr>
            <w:lang w:eastAsia="sv-SE"/>
          </w:rPr>
          <w:t>7</w:t>
        </w:r>
      </w:ins>
      <w:ins w:id="77" w:author="Rachit Mahendra (Nokia)" w:date="2023-10-23T14:05:00Z">
        <w:r w:rsidR="00F960D2">
          <w:rPr>
            <w:lang w:eastAsia="sv-SE"/>
          </w:rPr>
          <w:t>.</w:t>
        </w:r>
      </w:ins>
      <w:ins w:id="78" w:author="Nokia - Siddharth Das" w:date="2023-10-30T16:20:00Z">
        <w:r w:rsidR="00673370">
          <w:rPr>
            <w:lang w:eastAsia="sv-SE"/>
          </w:rPr>
          <w:t>3</w:t>
        </w:r>
      </w:ins>
      <w:ins w:id="79" w:author="Rachit Mahendra (Nokia)" w:date="2023-10-23T11:49:00Z">
        <w:r w:rsidR="008B0078" w:rsidRPr="00C74756">
          <w:rPr>
            <w:lang w:eastAsia="sv-SE"/>
          </w:rPr>
          <w:t xml:space="preserve"> with the following exceptions:</w:t>
        </w:r>
      </w:ins>
    </w:p>
    <w:p w14:paraId="64435592" w14:textId="77777777" w:rsidR="008B0078" w:rsidRPr="00F35559" w:rsidRDefault="008B0078" w:rsidP="008B0078">
      <w:pPr>
        <w:jc w:val="center"/>
        <w:rPr>
          <w:ins w:id="80" w:author="Rachit Mahendra (Nokia)" w:date="2023-10-23T11:49:00Z"/>
          <w:rFonts w:ascii="Arial" w:hAnsi="Arial" w:cs="Arial"/>
          <w:b/>
          <w:bCs/>
        </w:rPr>
      </w:pPr>
      <w:ins w:id="81" w:author="Rachit Mahendra (Nokia)" w:date="2023-10-23T11:49:00Z">
        <w:r w:rsidRPr="00F35559">
          <w:rPr>
            <w:rFonts w:ascii="Arial" w:hAnsi="Arial" w:cs="Arial"/>
            <w:b/>
            <w:bCs/>
            <w:lang w:eastAsia="sv-SE"/>
          </w:rPr>
          <w:t xml:space="preserve">Table 16.6.7.1.4.3-1: </w:t>
        </w:r>
        <w:r w:rsidRPr="00F35559">
          <w:rPr>
            <w:rFonts w:ascii="Arial" w:hAnsi="Arial" w:cs="Arial"/>
            <w:b/>
            <w:bCs/>
          </w:rPr>
          <w:t>Common Exception messages for NR SA FR1 intra-frequency CGI identification of NR neighbour cell in FR1 for 1 Rx UE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B0078" w:rsidRPr="00C74756" w14:paraId="7C31486D" w14:textId="77777777" w:rsidTr="00A06206">
        <w:trPr>
          <w:cantSplit/>
          <w:jc w:val="center"/>
          <w:ins w:id="82" w:author="Rachit Mahendra (Nokia)" w:date="2023-10-23T11:49:00Z"/>
        </w:trPr>
        <w:tc>
          <w:tcPr>
            <w:tcW w:w="9991" w:type="dxa"/>
            <w:gridSpan w:val="2"/>
            <w:tcBorders>
              <w:top w:val="single" w:sz="4" w:space="0" w:color="auto"/>
              <w:left w:val="single" w:sz="4" w:space="0" w:color="auto"/>
              <w:bottom w:val="single" w:sz="4" w:space="0" w:color="auto"/>
              <w:right w:val="single" w:sz="4" w:space="0" w:color="auto"/>
            </w:tcBorders>
            <w:hideMark/>
          </w:tcPr>
          <w:p w14:paraId="0636B7AE" w14:textId="77777777" w:rsidR="008B0078" w:rsidRPr="00C74756" w:rsidRDefault="008B0078" w:rsidP="00A06206">
            <w:pPr>
              <w:pStyle w:val="TAH"/>
              <w:keepNext w:val="0"/>
              <w:keepLines w:val="0"/>
              <w:rPr>
                <w:ins w:id="83" w:author="Rachit Mahendra (Nokia)" w:date="2023-10-23T11:49:00Z"/>
              </w:rPr>
            </w:pPr>
            <w:ins w:id="84" w:author="Rachit Mahendra (Nokia)" w:date="2023-10-23T11:49:00Z">
              <w:r w:rsidRPr="00C74756">
                <w:t>Default Message Contents</w:t>
              </w:r>
            </w:ins>
          </w:p>
        </w:tc>
      </w:tr>
      <w:tr w:rsidR="008B0078" w:rsidRPr="00C74756" w14:paraId="4B593649" w14:textId="77777777" w:rsidTr="00A06206">
        <w:trPr>
          <w:cantSplit/>
          <w:jc w:val="center"/>
          <w:ins w:id="85" w:author="Rachit Mahendra (Nokia)" w:date="2023-10-23T11:49:00Z"/>
        </w:trPr>
        <w:tc>
          <w:tcPr>
            <w:tcW w:w="3896" w:type="dxa"/>
            <w:tcBorders>
              <w:top w:val="single" w:sz="4" w:space="0" w:color="auto"/>
              <w:left w:val="single" w:sz="4" w:space="0" w:color="auto"/>
              <w:bottom w:val="single" w:sz="4" w:space="0" w:color="auto"/>
              <w:right w:val="single" w:sz="4" w:space="0" w:color="auto"/>
            </w:tcBorders>
            <w:hideMark/>
          </w:tcPr>
          <w:p w14:paraId="09B482F9" w14:textId="77777777" w:rsidR="008B0078" w:rsidRPr="00C74756" w:rsidRDefault="008B0078" w:rsidP="00A06206">
            <w:pPr>
              <w:pStyle w:val="TAL"/>
              <w:keepNext w:val="0"/>
              <w:keepLines w:val="0"/>
              <w:rPr>
                <w:ins w:id="86" w:author="Rachit Mahendra (Nokia)" w:date="2023-10-23T11:49:00Z"/>
              </w:rPr>
            </w:pPr>
            <w:ins w:id="87" w:author="Rachit Mahendra (Nokia)" w:date="2023-10-23T11:49: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D114A38" w14:textId="77777777" w:rsidR="008B0078" w:rsidRPr="00C74756" w:rsidRDefault="008B0078" w:rsidP="00A06206">
            <w:pPr>
              <w:pStyle w:val="TAL"/>
              <w:keepNext w:val="0"/>
              <w:keepLines w:val="0"/>
              <w:rPr>
                <w:ins w:id="88" w:author="Rachit Mahendra (Nokia)" w:date="2023-10-23T11:49:00Z"/>
              </w:rPr>
            </w:pPr>
          </w:p>
        </w:tc>
      </w:tr>
      <w:tr w:rsidR="008B0078" w:rsidRPr="00C74756" w14:paraId="0EC2D231" w14:textId="77777777" w:rsidTr="00A06206">
        <w:trPr>
          <w:cantSplit/>
          <w:jc w:val="center"/>
          <w:ins w:id="89" w:author="Rachit Mahendra (Nokia)" w:date="2023-10-23T11:49:00Z"/>
        </w:trPr>
        <w:tc>
          <w:tcPr>
            <w:tcW w:w="3896" w:type="dxa"/>
            <w:tcBorders>
              <w:top w:val="single" w:sz="4" w:space="0" w:color="auto"/>
              <w:left w:val="single" w:sz="4" w:space="0" w:color="auto"/>
              <w:bottom w:val="single" w:sz="4" w:space="0" w:color="auto"/>
              <w:right w:val="single" w:sz="4" w:space="0" w:color="auto"/>
            </w:tcBorders>
            <w:hideMark/>
          </w:tcPr>
          <w:p w14:paraId="388476BF" w14:textId="77777777" w:rsidR="008B0078" w:rsidRPr="00C74756" w:rsidRDefault="008B0078" w:rsidP="00A06206">
            <w:pPr>
              <w:pStyle w:val="TAL"/>
              <w:keepNext w:val="0"/>
              <w:keepLines w:val="0"/>
              <w:rPr>
                <w:ins w:id="90" w:author="Rachit Mahendra (Nokia)" w:date="2023-10-23T11:49:00Z"/>
              </w:rPr>
            </w:pPr>
            <w:ins w:id="91" w:author="Rachit Mahendra (Nokia)" w:date="2023-10-23T11:49: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CCC4A43" w14:textId="77777777" w:rsidR="008B0078" w:rsidRPr="00C74756" w:rsidRDefault="008B0078" w:rsidP="00A06206">
            <w:pPr>
              <w:pStyle w:val="TAL"/>
              <w:rPr>
                <w:ins w:id="92" w:author="Rachit Mahendra (Nokia)" w:date="2023-10-23T11:49:00Z"/>
              </w:rPr>
            </w:pPr>
            <w:ins w:id="93" w:author="Rachit Mahendra (Nokia)" w:date="2023-10-23T11:49:00Z">
              <w:r w:rsidRPr="00C74756">
                <w:t>Table H.3.1-1</w:t>
              </w:r>
            </w:ins>
          </w:p>
          <w:p w14:paraId="5449D41D" w14:textId="77777777" w:rsidR="008B0078" w:rsidRPr="00C74756" w:rsidRDefault="008B0078" w:rsidP="00A06206">
            <w:pPr>
              <w:pStyle w:val="TAL"/>
              <w:rPr>
                <w:ins w:id="94" w:author="Rachit Mahendra (Nokia)" w:date="2023-10-23T11:49:00Z"/>
              </w:rPr>
            </w:pPr>
            <w:ins w:id="95" w:author="Rachit Mahendra (Nokia)" w:date="2023-10-23T11:49:00Z">
              <w:r w:rsidRPr="00C74756">
                <w:t>Table H.3.1-2</w:t>
              </w:r>
            </w:ins>
          </w:p>
          <w:p w14:paraId="2F5B4C54" w14:textId="77777777" w:rsidR="008B0078" w:rsidRPr="00C74756" w:rsidRDefault="008B0078" w:rsidP="00A06206">
            <w:pPr>
              <w:pStyle w:val="TAL"/>
              <w:rPr>
                <w:ins w:id="96" w:author="Rachit Mahendra (Nokia)" w:date="2023-10-23T11:49:00Z"/>
              </w:rPr>
            </w:pPr>
            <w:ins w:id="97" w:author="Rachit Mahendra (Nokia)" w:date="2023-10-23T11:49:00Z">
              <w:r w:rsidRPr="00C74756">
                <w:t>Table H.3.1-4 with condition SSB Index and A3-offset = -4.5dB</w:t>
              </w:r>
            </w:ins>
          </w:p>
          <w:p w14:paraId="5C8C0CA7" w14:textId="77777777" w:rsidR="008B0078" w:rsidRPr="00C74756" w:rsidRDefault="008B0078" w:rsidP="00A06206">
            <w:pPr>
              <w:pStyle w:val="TAL"/>
              <w:rPr>
                <w:ins w:id="98" w:author="Rachit Mahendra (Nokia)" w:date="2023-10-23T11:49:00Z"/>
              </w:rPr>
            </w:pPr>
            <w:ins w:id="99" w:author="Rachit Mahendra (Nokia)" w:date="2023-10-23T11:49:00Z">
              <w:r w:rsidRPr="00C74756">
                <w:t>Table H.3.1-5</w:t>
              </w:r>
            </w:ins>
          </w:p>
          <w:p w14:paraId="03CE5038" w14:textId="3249C65C" w:rsidR="008B0078" w:rsidRPr="00C74756" w:rsidRDefault="008B0078" w:rsidP="00A06206">
            <w:pPr>
              <w:pStyle w:val="TAL"/>
              <w:rPr>
                <w:ins w:id="100" w:author="Rachit Mahendra (Nokia)" w:date="2023-10-23T11:49:00Z"/>
              </w:rPr>
            </w:pPr>
            <w:ins w:id="101" w:author="Rachit Mahendra (Nokia)" w:date="2023-10-23T11:49:00Z">
              <w:r w:rsidRPr="00C74756">
                <w:t xml:space="preserve">Table H.3.1-7 with </w:t>
              </w:r>
            </w:ins>
            <w:ins w:id="102" w:author="Nokia - Siddharth Das" w:date="2023-10-25T15:51:00Z">
              <w:r w:rsidR="00855565">
                <w:t>c</w:t>
              </w:r>
            </w:ins>
            <w:ins w:id="103" w:author="Rachit Mahendra (Nokia)" w:date="2023-10-23T11:49:00Z">
              <w:r w:rsidRPr="00C74756">
                <w:t>ondition INTRA-FREQ and SSB Index</w:t>
              </w:r>
            </w:ins>
          </w:p>
          <w:p w14:paraId="59035B4E" w14:textId="4B627375" w:rsidR="008B0078" w:rsidRDefault="008B0078" w:rsidP="00A06206">
            <w:pPr>
              <w:pStyle w:val="TAL"/>
              <w:keepNext w:val="0"/>
              <w:keepLines w:val="0"/>
              <w:rPr>
                <w:ins w:id="104" w:author="Rachit Mahendra (Nokia)" w:date="2023-10-23T12:42:00Z"/>
              </w:rPr>
            </w:pPr>
            <w:ins w:id="105" w:author="Rachit Mahendra (Nokia)" w:date="2023-10-23T11:49:00Z">
              <w:r w:rsidRPr="00C74756">
                <w:t xml:space="preserve">Table H.3.1-8 with </w:t>
              </w:r>
            </w:ins>
            <w:ins w:id="106" w:author="Nokia - Siddharth Das" w:date="2023-10-25T15:51:00Z">
              <w:r w:rsidR="00855565">
                <w:t>c</w:t>
              </w:r>
            </w:ins>
            <w:ins w:id="107" w:author="Rachit Mahendra (Nokia)" w:date="2023-10-23T11:49:00Z">
              <w:r w:rsidRPr="00C74756">
                <w:t>ondition SSB RLM</w:t>
              </w:r>
            </w:ins>
          </w:p>
          <w:p w14:paraId="1CE816E3" w14:textId="060E9A67" w:rsidR="000B04C0" w:rsidRPr="00C74756" w:rsidRDefault="000B04C0" w:rsidP="00A06206">
            <w:pPr>
              <w:pStyle w:val="TAL"/>
              <w:keepNext w:val="0"/>
              <w:keepLines w:val="0"/>
              <w:rPr>
                <w:ins w:id="108" w:author="Rachit Mahendra (Nokia)" w:date="2023-10-23T11:49:00Z"/>
              </w:rPr>
            </w:pPr>
            <w:bookmarkStart w:id="109" w:name="_Hlk148963379"/>
            <w:ins w:id="110" w:author="Rachit Mahendra (Nokia)" w:date="2023-10-23T12:42:00Z">
              <w:r w:rsidRPr="002B175C">
                <w:t xml:space="preserve">Table 4.6.3-142 of TS 38.508-1 [14] with </w:t>
              </w:r>
            </w:ins>
            <w:ins w:id="111" w:author="Nokia - Siddharth Das" w:date="2023-10-25T15:51:00Z">
              <w:r w:rsidR="00855565">
                <w:t>c</w:t>
              </w:r>
            </w:ins>
            <w:ins w:id="112" w:author="Rachit Mahendra (Nokia)" w:date="2023-10-23T12:42:00Z">
              <w:r w:rsidRPr="002B175C">
                <w:t>ondition CGI</w:t>
              </w:r>
            </w:ins>
            <w:bookmarkEnd w:id="109"/>
            <w:ins w:id="113" w:author="Rachit Mahendra (Nokia)" w:date="2023-10-23T14:51:00Z">
              <w:r w:rsidR="00D82228">
                <w:t xml:space="preserve"> and </w:t>
              </w:r>
              <w:proofErr w:type="spellStart"/>
              <w:r w:rsidR="00D82228">
                <w:t>AutoGaps</w:t>
              </w:r>
            </w:ins>
            <w:proofErr w:type="spellEnd"/>
          </w:p>
        </w:tc>
      </w:tr>
    </w:tbl>
    <w:p w14:paraId="3F25BE32" w14:textId="77777777" w:rsidR="00F83736" w:rsidRPr="00E7593A" w:rsidRDefault="00F83736" w:rsidP="00E7593A">
      <w:pPr>
        <w:overflowPunct w:val="0"/>
        <w:autoSpaceDE w:val="0"/>
        <w:autoSpaceDN w:val="0"/>
        <w:adjustRightInd w:val="0"/>
        <w:rPr>
          <w:lang w:eastAsia="sv-SE"/>
        </w:rPr>
      </w:pPr>
    </w:p>
    <w:p w14:paraId="50AD676B" w14:textId="77777777" w:rsidR="00E7593A" w:rsidRPr="00E7593A" w:rsidRDefault="00E7593A" w:rsidP="00E7593A">
      <w:pPr>
        <w:keepNext/>
        <w:keepLines/>
        <w:overflowPunct w:val="0"/>
        <w:autoSpaceDE w:val="0"/>
        <w:autoSpaceDN w:val="0"/>
        <w:adjustRightInd w:val="0"/>
        <w:spacing w:before="120"/>
        <w:ind w:left="1985" w:hanging="1985"/>
        <w:rPr>
          <w:rFonts w:ascii="Arial" w:hAnsi="Arial"/>
          <w:lang w:val="fr-FR"/>
        </w:rPr>
      </w:pPr>
      <w:r w:rsidRPr="00E7593A">
        <w:rPr>
          <w:rFonts w:ascii="Arial" w:hAnsi="Arial"/>
          <w:lang w:val="fr-FR" w:eastAsia="fr-FR"/>
        </w:rPr>
        <w:t>16.6.7.1.5</w:t>
      </w:r>
      <w:r w:rsidRPr="00E7593A">
        <w:rPr>
          <w:rFonts w:ascii="Arial" w:hAnsi="Arial"/>
          <w:lang w:val="fr-FR" w:eastAsia="fr-FR"/>
        </w:rPr>
        <w:tab/>
        <w:t xml:space="preserve">Test </w:t>
      </w:r>
      <w:proofErr w:type="spellStart"/>
      <w:r w:rsidRPr="00E7593A">
        <w:rPr>
          <w:rFonts w:ascii="Arial" w:hAnsi="Arial"/>
          <w:lang w:val="fr-FR" w:eastAsia="fr-FR"/>
        </w:rPr>
        <w:t>Requirements</w:t>
      </w:r>
      <w:proofErr w:type="spellEnd"/>
    </w:p>
    <w:p w14:paraId="27655D86" w14:textId="065A26F6" w:rsidR="00E7593A" w:rsidRPr="00E7593A" w:rsidRDefault="00E7593A" w:rsidP="00E7593A">
      <w:pPr>
        <w:overflowPunct w:val="0"/>
        <w:autoSpaceDE w:val="0"/>
        <w:autoSpaceDN w:val="0"/>
        <w:adjustRightInd w:val="0"/>
      </w:pPr>
      <w:r w:rsidRPr="00E7593A">
        <w:t>Tables 16.6.</w:t>
      </w:r>
      <w:r w:rsidRPr="00E7593A">
        <w:rPr>
          <w:lang w:eastAsia="zh-CN"/>
        </w:rPr>
        <w:t>7</w:t>
      </w:r>
      <w:r w:rsidRPr="00E7593A">
        <w:t xml:space="preserve">.1.4.1-3 and 16.6.7.1.5-1 define the general parameters and </w:t>
      </w:r>
      <w:r w:rsidR="00F35559">
        <w:t>cell-specific</w:t>
      </w:r>
      <w:r w:rsidRPr="00E7593A">
        <w:t xml:space="preserve"> parameters for this test.</w:t>
      </w:r>
    </w:p>
    <w:p w14:paraId="76C19580" w14:textId="2ADB7A3F" w:rsidR="00E7593A" w:rsidRPr="00E7593A" w:rsidRDefault="00E7593A" w:rsidP="00E7593A">
      <w:pPr>
        <w:keepNext/>
        <w:keepLines/>
        <w:overflowPunct w:val="0"/>
        <w:autoSpaceDE w:val="0"/>
        <w:autoSpaceDN w:val="0"/>
        <w:adjustRightInd w:val="0"/>
        <w:spacing w:before="60"/>
        <w:jc w:val="center"/>
        <w:rPr>
          <w:rFonts w:ascii="Arial" w:hAnsi="Arial"/>
          <w:b/>
          <w:lang w:val="fr-FR" w:eastAsia="fr-FR"/>
        </w:rPr>
      </w:pPr>
      <w:r w:rsidRPr="00E7593A">
        <w:rPr>
          <w:rFonts w:ascii="Arial" w:eastAsia="Malgun Gothic" w:hAnsi="Arial"/>
          <w:b/>
          <w:kern w:val="20"/>
          <w:lang w:val="fr-FR" w:eastAsia="fr-FR"/>
        </w:rPr>
        <w:t>Table 16.6.</w:t>
      </w:r>
      <w:r w:rsidRPr="00E7593A">
        <w:rPr>
          <w:rFonts w:ascii="Arial" w:eastAsia="SimSun" w:hAnsi="Arial"/>
          <w:b/>
          <w:kern w:val="20"/>
          <w:lang w:val="fr-FR" w:eastAsia="zh-CN"/>
        </w:rPr>
        <w:t>7</w:t>
      </w:r>
      <w:r w:rsidRPr="00E7593A">
        <w:rPr>
          <w:rFonts w:ascii="Arial" w:eastAsia="Malgun Gothic" w:hAnsi="Arial"/>
          <w:b/>
          <w:kern w:val="20"/>
          <w:lang w:val="fr-FR" w:eastAsia="fr-FR"/>
        </w:rPr>
        <w:t xml:space="preserve">.1.5-1: </w:t>
      </w:r>
      <w:r w:rsidRPr="00E7593A">
        <w:rPr>
          <w:rFonts w:ascii="Arial" w:hAnsi="Arial"/>
          <w:b/>
          <w:lang w:val="fr-FR" w:eastAsia="fr-FR"/>
        </w:rPr>
        <w:t xml:space="preserve">NR </w:t>
      </w:r>
      <w:proofErr w:type="spellStart"/>
      <w:r w:rsidR="00F35559">
        <w:rPr>
          <w:rFonts w:ascii="Arial" w:hAnsi="Arial"/>
          <w:b/>
          <w:lang w:val="fr-FR" w:eastAsia="fr-FR"/>
        </w:rPr>
        <w:t>Cell-specific</w:t>
      </w:r>
      <w:proofErr w:type="spellEnd"/>
      <w:r w:rsidRPr="00E7593A">
        <w:rPr>
          <w:rFonts w:ascii="Arial" w:hAnsi="Arial"/>
          <w:b/>
          <w:lang w:val="fr-FR" w:eastAsia="fr-FR"/>
        </w:rPr>
        <w:t xml:space="preserve"> test </w:t>
      </w:r>
      <w:proofErr w:type="spellStart"/>
      <w:r w:rsidRPr="00E7593A">
        <w:rPr>
          <w:rFonts w:ascii="Arial" w:hAnsi="Arial"/>
          <w:b/>
          <w:lang w:val="fr-FR" w:eastAsia="fr-FR"/>
        </w:rPr>
        <w:t>parameters</w:t>
      </w:r>
      <w:proofErr w:type="spellEnd"/>
      <w:r w:rsidRPr="00E7593A">
        <w:rPr>
          <w:rFonts w:ascii="Arial" w:hAnsi="Arial"/>
          <w:b/>
          <w:lang w:val="fr-FR" w:eastAsia="fr-FR"/>
        </w:rPr>
        <w:t xml:space="preserve"> for SA intra-</w:t>
      </w:r>
      <w:proofErr w:type="spellStart"/>
      <w:r w:rsidRPr="00E7593A">
        <w:rPr>
          <w:rFonts w:ascii="Arial" w:hAnsi="Arial"/>
          <w:b/>
          <w:lang w:val="fr-FR" w:eastAsia="fr-FR"/>
        </w:rPr>
        <w:t>frequency</w:t>
      </w:r>
      <w:proofErr w:type="spellEnd"/>
      <w:r w:rsidRPr="00E7593A">
        <w:rPr>
          <w:rFonts w:ascii="Arial" w:hAnsi="Arial"/>
          <w:b/>
          <w:lang w:val="fr-FR" w:eastAsia="fr-FR"/>
        </w:rPr>
        <w:t xml:space="preserve"> CGI identification of NR </w:t>
      </w:r>
      <w:proofErr w:type="spellStart"/>
      <w:r w:rsidR="00F35559">
        <w:rPr>
          <w:rFonts w:ascii="Arial" w:hAnsi="Arial"/>
          <w:b/>
          <w:lang w:val="fr-FR" w:eastAsia="fr-FR"/>
        </w:rPr>
        <w:t>neighbo</w:t>
      </w:r>
      <w:r w:rsidR="00930298">
        <w:rPr>
          <w:rFonts w:ascii="Arial" w:hAnsi="Arial"/>
          <w:b/>
          <w:lang w:val="fr-FR" w:eastAsia="fr-FR"/>
        </w:rPr>
        <w:t>u</w:t>
      </w:r>
      <w:r w:rsidR="00F35559">
        <w:rPr>
          <w:rFonts w:ascii="Arial" w:hAnsi="Arial"/>
          <w:b/>
          <w:lang w:val="fr-FR" w:eastAsia="fr-FR"/>
        </w:rPr>
        <w:t>r</w:t>
      </w:r>
      <w:proofErr w:type="spellEnd"/>
      <w:r w:rsidRPr="00E7593A">
        <w:rPr>
          <w:rFonts w:ascii="Arial" w:hAnsi="Arial"/>
          <w:b/>
          <w:lang w:val="fr-FR" w:eastAsia="fr-FR"/>
        </w:rPr>
        <w:t xml:space="preserve"> </w:t>
      </w:r>
      <w:proofErr w:type="spellStart"/>
      <w:r w:rsidRPr="00E7593A">
        <w:rPr>
          <w:rFonts w:ascii="Arial" w:hAnsi="Arial"/>
          <w:b/>
          <w:lang w:val="fr-FR" w:eastAsia="fr-FR"/>
        </w:rPr>
        <w:t>cell</w:t>
      </w:r>
      <w:proofErr w:type="spellEnd"/>
      <w:r w:rsidRPr="00E7593A">
        <w:rPr>
          <w:rFonts w:ascii="Arial" w:hAnsi="Arial"/>
          <w:b/>
          <w:lang w:val="fr-FR" w:eastAsia="fr-FR"/>
        </w:rP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447"/>
        <w:gridCol w:w="992"/>
        <w:gridCol w:w="1134"/>
        <w:gridCol w:w="1134"/>
        <w:gridCol w:w="1134"/>
        <w:gridCol w:w="1102"/>
      </w:tblGrid>
      <w:tr w:rsidR="00E7593A" w:rsidRPr="00E7593A" w14:paraId="3A728E64" w14:textId="77777777" w:rsidTr="00E7593A">
        <w:trPr>
          <w:cantSplit/>
          <w:trHeight w:val="235"/>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B9135B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7593A">
              <w:rPr>
                <w:rFonts w:ascii="Arial" w:hAnsi="Arial"/>
                <w:b/>
                <w:sz w:val="18"/>
                <w:lang w:val="fr-FR" w:eastAsia="fr-FR"/>
              </w:rPr>
              <w:t>Parameter</w:t>
            </w:r>
            <w:proofErr w:type="spellEnd"/>
          </w:p>
        </w:tc>
        <w:tc>
          <w:tcPr>
            <w:tcW w:w="1447" w:type="dxa"/>
            <w:vMerge w:val="restart"/>
            <w:tcBorders>
              <w:top w:val="single" w:sz="4" w:space="0" w:color="auto"/>
              <w:left w:val="single" w:sz="4" w:space="0" w:color="auto"/>
              <w:bottom w:val="single" w:sz="4" w:space="0" w:color="auto"/>
              <w:right w:val="single" w:sz="4" w:space="0" w:color="auto"/>
            </w:tcBorders>
            <w:hideMark/>
          </w:tcPr>
          <w:p w14:paraId="0CC60AF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fr-FR"/>
              </w:rPr>
            </w:pPr>
            <w:r w:rsidRPr="00E7593A">
              <w:rPr>
                <w:rFonts w:ascii="Arial" w:hAnsi="Arial"/>
                <w:b/>
                <w:sz w:val="18"/>
                <w:lang w:val="fr-FR" w:eastAsia="fr-FR"/>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49E7D38" w14:textId="5F0A726C"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 xml:space="preserve">Test </w:t>
            </w:r>
            <w:r w:rsidR="00F35559">
              <w:rPr>
                <w:rFonts w:ascii="Arial" w:hAnsi="Arial"/>
                <w:b/>
                <w:sz w:val="18"/>
                <w:lang w:val="fr-FR" w:eastAsia="zh-CN"/>
              </w:rPr>
              <w:t>Configuration</w:t>
            </w:r>
            <w:r w:rsidRPr="00E7593A">
              <w:rPr>
                <w:rFonts w:ascii="Arial" w:hAnsi="Arial"/>
                <w:b/>
                <w:sz w:val="18"/>
                <w:lang w:val="fr-FR" w:eastAsia="zh-CN"/>
              </w:rPr>
              <w:t xml:space="preserve"> </w:t>
            </w:r>
          </w:p>
        </w:tc>
        <w:tc>
          <w:tcPr>
            <w:tcW w:w="2268" w:type="dxa"/>
            <w:gridSpan w:val="2"/>
            <w:tcBorders>
              <w:top w:val="single" w:sz="4" w:space="0" w:color="auto"/>
              <w:left w:val="single" w:sz="4" w:space="0" w:color="auto"/>
              <w:bottom w:val="single" w:sz="4" w:space="0" w:color="auto"/>
              <w:right w:val="single" w:sz="4" w:space="0" w:color="auto"/>
            </w:tcBorders>
            <w:hideMark/>
          </w:tcPr>
          <w:p w14:paraId="6F3693A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Arial"/>
                <w:b/>
                <w:sz w:val="18"/>
                <w:lang w:val="fr-FR"/>
              </w:rPr>
            </w:pPr>
            <w:proofErr w:type="spellStart"/>
            <w:r w:rsidRPr="00E7593A">
              <w:rPr>
                <w:rFonts w:ascii="Arial" w:hAnsi="Arial"/>
                <w:b/>
                <w:sz w:val="18"/>
                <w:lang w:val="fr-FR" w:eastAsia="fr-FR"/>
              </w:rPr>
              <w:t>Cell</w:t>
            </w:r>
            <w:proofErr w:type="spellEnd"/>
            <w:r w:rsidRPr="00E7593A">
              <w:rPr>
                <w:rFonts w:ascii="Arial" w:hAnsi="Arial"/>
                <w:b/>
                <w:sz w:val="18"/>
                <w:lang w:val="fr-FR" w:eastAsia="fr-FR"/>
              </w:rPr>
              <w:t xml:space="preserve"> 1</w:t>
            </w:r>
          </w:p>
        </w:tc>
        <w:tc>
          <w:tcPr>
            <w:tcW w:w="2236" w:type="dxa"/>
            <w:gridSpan w:val="2"/>
            <w:tcBorders>
              <w:top w:val="single" w:sz="4" w:space="0" w:color="auto"/>
              <w:left w:val="single" w:sz="4" w:space="0" w:color="auto"/>
              <w:bottom w:val="single" w:sz="4" w:space="0" w:color="auto"/>
              <w:right w:val="single" w:sz="4" w:space="0" w:color="auto"/>
            </w:tcBorders>
            <w:hideMark/>
          </w:tcPr>
          <w:p w14:paraId="1BCA498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proofErr w:type="spellStart"/>
            <w:r w:rsidRPr="00E7593A">
              <w:rPr>
                <w:rFonts w:ascii="Arial" w:hAnsi="Arial"/>
                <w:b/>
                <w:sz w:val="18"/>
                <w:lang w:val="fr-FR" w:eastAsia="zh-CN"/>
              </w:rPr>
              <w:t>Cell</w:t>
            </w:r>
            <w:proofErr w:type="spellEnd"/>
            <w:r w:rsidRPr="00E7593A">
              <w:rPr>
                <w:rFonts w:ascii="Arial" w:hAnsi="Arial"/>
                <w:b/>
                <w:sz w:val="18"/>
                <w:lang w:val="fr-FR" w:eastAsia="zh-CN"/>
              </w:rPr>
              <w:t xml:space="preserve"> 2</w:t>
            </w:r>
          </w:p>
        </w:tc>
      </w:tr>
      <w:tr w:rsidR="00E7593A" w:rsidRPr="00E7593A" w14:paraId="65EC500B" w14:textId="77777777" w:rsidTr="00E7593A">
        <w:trPr>
          <w:cantSplit/>
          <w:trHeight w:val="23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7CD5277" w14:textId="77777777" w:rsidR="00E7593A" w:rsidRPr="00E7593A" w:rsidRDefault="00E7593A" w:rsidP="00E7593A">
            <w:pPr>
              <w:spacing w:after="0" w:line="256" w:lineRule="auto"/>
              <w:rPr>
                <w:rFonts w:ascii="Arial" w:hAnsi="Arial" w:cs="Arial"/>
                <w:b/>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AE18BA6" w14:textId="77777777" w:rsidR="00E7593A" w:rsidRPr="00E7593A" w:rsidRDefault="00E7593A" w:rsidP="00E7593A">
            <w:pPr>
              <w:spacing w:after="0" w:line="256" w:lineRule="auto"/>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B75924" w14:textId="77777777" w:rsidR="00E7593A" w:rsidRPr="00E7593A" w:rsidRDefault="00E7593A" w:rsidP="00E7593A">
            <w:pPr>
              <w:spacing w:after="0" w:line="256" w:lineRule="auto"/>
              <w:rPr>
                <w:rFonts w:ascii="Arial"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9E37B0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36F41AF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4DBBDBA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T1</w:t>
            </w:r>
          </w:p>
        </w:tc>
        <w:tc>
          <w:tcPr>
            <w:tcW w:w="1102" w:type="dxa"/>
            <w:tcBorders>
              <w:top w:val="single" w:sz="4" w:space="0" w:color="auto"/>
              <w:left w:val="single" w:sz="4" w:space="0" w:color="auto"/>
              <w:bottom w:val="single" w:sz="4" w:space="0" w:color="auto"/>
              <w:right w:val="single" w:sz="4" w:space="0" w:color="auto"/>
            </w:tcBorders>
            <w:hideMark/>
          </w:tcPr>
          <w:p w14:paraId="3AE7B3D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b/>
                <w:sz w:val="18"/>
                <w:lang w:val="fr-FR" w:eastAsia="zh-CN"/>
              </w:rPr>
            </w:pPr>
            <w:r w:rsidRPr="00E7593A">
              <w:rPr>
                <w:rFonts w:ascii="Arial" w:hAnsi="Arial"/>
                <w:b/>
                <w:sz w:val="18"/>
                <w:lang w:val="fr-FR" w:eastAsia="zh-CN"/>
              </w:rPr>
              <w:t>T2</w:t>
            </w:r>
          </w:p>
        </w:tc>
      </w:tr>
      <w:tr w:rsidR="00E7593A" w:rsidRPr="00E7593A" w14:paraId="2A539930" w14:textId="77777777" w:rsidTr="00E7593A">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5C7B4A0"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zh-CN"/>
              </w:rPr>
              <w:t>TDD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496936E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646C9236"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34320E5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N/A</w:t>
            </w:r>
          </w:p>
        </w:tc>
        <w:tc>
          <w:tcPr>
            <w:tcW w:w="2236" w:type="dxa"/>
            <w:gridSpan w:val="2"/>
            <w:tcBorders>
              <w:top w:val="single" w:sz="4" w:space="0" w:color="auto"/>
              <w:left w:val="single" w:sz="4" w:space="0" w:color="auto"/>
              <w:bottom w:val="single" w:sz="4" w:space="0" w:color="auto"/>
              <w:right w:val="single" w:sz="4" w:space="0" w:color="auto"/>
            </w:tcBorders>
            <w:hideMark/>
          </w:tcPr>
          <w:p w14:paraId="7F5CE89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N/A</w:t>
            </w:r>
          </w:p>
        </w:tc>
      </w:tr>
      <w:tr w:rsidR="00E7593A" w:rsidRPr="00E7593A" w14:paraId="49E1E554" w14:textId="77777777" w:rsidTr="00E7593A">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428800E"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00C58D14"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C1F2A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6C861DC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TDDConf.1.1</w:t>
            </w:r>
          </w:p>
        </w:tc>
        <w:tc>
          <w:tcPr>
            <w:tcW w:w="2236" w:type="dxa"/>
            <w:gridSpan w:val="2"/>
            <w:tcBorders>
              <w:top w:val="single" w:sz="4" w:space="0" w:color="auto"/>
              <w:left w:val="single" w:sz="4" w:space="0" w:color="auto"/>
              <w:bottom w:val="single" w:sz="4" w:space="0" w:color="auto"/>
              <w:right w:val="single" w:sz="4" w:space="0" w:color="auto"/>
            </w:tcBorders>
            <w:hideMark/>
          </w:tcPr>
          <w:p w14:paraId="7032047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TDDConf.1.1</w:t>
            </w:r>
          </w:p>
        </w:tc>
      </w:tr>
      <w:tr w:rsidR="00E7593A" w:rsidRPr="00E7593A" w14:paraId="53F5790B" w14:textId="77777777" w:rsidTr="00E7593A">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A27A5D9"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E1269F8"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3783DE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36EC064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TDDConf.2.1</w:t>
            </w:r>
          </w:p>
        </w:tc>
        <w:tc>
          <w:tcPr>
            <w:tcW w:w="2236" w:type="dxa"/>
            <w:gridSpan w:val="2"/>
            <w:tcBorders>
              <w:top w:val="single" w:sz="4" w:space="0" w:color="auto"/>
              <w:left w:val="single" w:sz="4" w:space="0" w:color="auto"/>
              <w:bottom w:val="single" w:sz="4" w:space="0" w:color="auto"/>
              <w:right w:val="single" w:sz="4" w:space="0" w:color="auto"/>
            </w:tcBorders>
            <w:hideMark/>
          </w:tcPr>
          <w:p w14:paraId="17B9F4E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sz w:val="18"/>
                <w:lang w:val="fr-FR" w:eastAsia="ja-JP"/>
              </w:rPr>
              <w:t>TDDConf.2.1</w:t>
            </w:r>
          </w:p>
        </w:tc>
      </w:tr>
      <w:tr w:rsidR="00E7593A" w:rsidRPr="00E7593A" w14:paraId="207A36A9" w14:textId="77777777" w:rsidTr="00E7593A">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B317224"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fr-FR"/>
              </w:rPr>
              <w:t>PDSCH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02F48C1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AE62D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0F126C7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SR.1.1 FDD</w:t>
            </w:r>
          </w:p>
        </w:tc>
        <w:tc>
          <w:tcPr>
            <w:tcW w:w="2236" w:type="dxa"/>
            <w:gridSpan w:val="2"/>
            <w:vMerge w:val="restart"/>
            <w:tcBorders>
              <w:top w:val="single" w:sz="4" w:space="0" w:color="auto"/>
              <w:left w:val="single" w:sz="4" w:space="0" w:color="auto"/>
              <w:bottom w:val="single" w:sz="4" w:space="0" w:color="auto"/>
              <w:right w:val="single" w:sz="4" w:space="0" w:color="auto"/>
            </w:tcBorders>
            <w:hideMark/>
          </w:tcPr>
          <w:p w14:paraId="50D8993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N/A</w:t>
            </w:r>
          </w:p>
        </w:tc>
      </w:tr>
      <w:tr w:rsidR="00E7593A" w:rsidRPr="00E7593A" w14:paraId="727ED52C"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B8FB1E9"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2A8FA2F" w14:textId="77777777" w:rsidR="00E7593A" w:rsidRPr="00E7593A" w:rsidRDefault="00E7593A" w:rsidP="00E7593A">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929BF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5E752F3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SR.1.1 TDD</w:t>
            </w:r>
          </w:p>
        </w:tc>
        <w:tc>
          <w:tcPr>
            <w:tcW w:w="3338" w:type="dxa"/>
            <w:gridSpan w:val="2"/>
            <w:vMerge/>
            <w:tcBorders>
              <w:top w:val="single" w:sz="4" w:space="0" w:color="auto"/>
              <w:left w:val="single" w:sz="4" w:space="0" w:color="auto"/>
              <w:bottom w:val="single" w:sz="4" w:space="0" w:color="auto"/>
              <w:right w:val="single" w:sz="4" w:space="0" w:color="auto"/>
            </w:tcBorders>
            <w:vAlign w:val="center"/>
            <w:hideMark/>
          </w:tcPr>
          <w:p w14:paraId="50A203F6" w14:textId="77777777" w:rsidR="00E7593A" w:rsidRPr="00E7593A" w:rsidRDefault="00E7593A" w:rsidP="00E7593A">
            <w:pPr>
              <w:spacing w:after="0" w:line="256" w:lineRule="auto"/>
              <w:rPr>
                <w:rFonts w:ascii="Arial" w:hAnsi="Arial" w:cs="v4.2.0"/>
                <w:sz w:val="18"/>
                <w:lang w:eastAsia="zh-CN"/>
              </w:rPr>
            </w:pPr>
          </w:p>
        </w:tc>
      </w:tr>
      <w:tr w:rsidR="00E7593A" w:rsidRPr="00E7593A" w14:paraId="7C73E127"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6C4ECE7"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BC10D65" w14:textId="77777777" w:rsidR="00E7593A" w:rsidRPr="00E7593A" w:rsidRDefault="00E7593A" w:rsidP="00E7593A">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2BAD5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4EA6A22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SR.2.1 TDD</w:t>
            </w:r>
          </w:p>
        </w:tc>
        <w:tc>
          <w:tcPr>
            <w:tcW w:w="3338" w:type="dxa"/>
            <w:gridSpan w:val="2"/>
            <w:vMerge/>
            <w:tcBorders>
              <w:top w:val="single" w:sz="4" w:space="0" w:color="auto"/>
              <w:left w:val="single" w:sz="4" w:space="0" w:color="auto"/>
              <w:bottom w:val="single" w:sz="4" w:space="0" w:color="auto"/>
              <w:right w:val="single" w:sz="4" w:space="0" w:color="auto"/>
            </w:tcBorders>
            <w:vAlign w:val="center"/>
            <w:hideMark/>
          </w:tcPr>
          <w:p w14:paraId="69A86692" w14:textId="77777777" w:rsidR="00E7593A" w:rsidRPr="00E7593A" w:rsidRDefault="00E7593A" w:rsidP="00E7593A">
            <w:pPr>
              <w:spacing w:after="0" w:line="256" w:lineRule="auto"/>
              <w:rPr>
                <w:rFonts w:ascii="Arial" w:hAnsi="Arial" w:cs="v4.2.0"/>
                <w:sz w:val="18"/>
                <w:lang w:eastAsia="zh-CN"/>
              </w:rPr>
            </w:pPr>
          </w:p>
        </w:tc>
      </w:tr>
      <w:tr w:rsidR="00E7593A" w:rsidRPr="00E7593A" w14:paraId="62C25700" w14:textId="77777777" w:rsidTr="00E7593A">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4918783"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r w:rsidRPr="00E7593A">
              <w:rPr>
                <w:rFonts w:ascii="Arial" w:hAnsi="Arial"/>
                <w:sz w:val="18"/>
                <w:lang w:val="fr-FR" w:eastAsia="fr-FR"/>
              </w:rPr>
              <w:t>RMSI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5E08674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036E317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356B3CB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6E05776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CR.1.1 FDD</w:t>
            </w:r>
          </w:p>
        </w:tc>
      </w:tr>
      <w:tr w:rsidR="00E7593A" w:rsidRPr="00E7593A" w14:paraId="0E02784F"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49077D6"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552289B"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EC904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3D6903E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00C7D9F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CR.1.1 TDD</w:t>
            </w:r>
          </w:p>
        </w:tc>
      </w:tr>
      <w:tr w:rsidR="00E7593A" w:rsidRPr="00E7593A" w14:paraId="72B49209"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FCE276D"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2CB2C77"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75CBB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7D147B0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CR.2.1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15BF9B46"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CR.2.1 TDD</w:t>
            </w:r>
          </w:p>
        </w:tc>
      </w:tr>
      <w:tr w:rsidR="00E7593A" w:rsidRPr="00E7593A" w14:paraId="3485C249" w14:textId="77777777" w:rsidTr="00E7593A">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45359A9"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eastAsia="zh-CN"/>
              </w:rPr>
            </w:pPr>
            <w:proofErr w:type="spellStart"/>
            <w:r w:rsidRPr="00E7593A">
              <w:rPr>
                <w:rFonts w:ascii="Arial" w:hAnsi="Arial"/>
                <w:sz w:val="18"/>
                <w:lang w:val="fr-FR" w:eastAsia="zh-CN"/>
              </w:rPr>
              <w:t>Dedicated</w:t>
            </w:r>
            <w:proofErr w:type="spellEnd"/>
            <w:r w:rsidRPr="00E7593A">
              <w:rPr>
                <w:rFonts w:ascii="Arial" w:hAnsi="Arial"/>
                <w:sz w:val="18"/>
                <w:lang w:val="fr-FR" w:eastAsia="zh-CN"/>
              </w:rPr>
              <w:t xml:space="preserve">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5CA35B9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01FCCC3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5A32AA66"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64BFFE2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CCR.1.1 FDD</w:t>
            </w:r>
          </w:p>
        </w:tc>
      </w:tr>
      <w:tr w:rsidR="00E7593A" w:rsidRPr="00E7593A" w14:paraId="5E55B1B2"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A7B3321"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3652CD7"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B76024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094162C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2C76A2F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CCR.1.1 TDD</w:t>
            </w:r>
          </w:p>
        </w:tc>
      </w:tr>
      <w:tr w:rsidR="00E7593A" w:rsidRPr="00E7593A" w14:paraId="360039C0" w14:textId="77777777" w:rsidTr="00E7593A">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88ED1B5" w14:textId="77777777" w:rsidR="00E7593A" w:rsidRPr="00E7593A" w:rsidRDefault="00E7593A" w:rsidP="00E7593A">
            <w:pPr>
              <w:spacing w:after="0" w:line="256" w:lineRule="auto"/>
              <w:rPr>
                <w:rFonts w:ascii="Arial" w:hAnsi="Arial"/>
                <w:sz w:val="18"/>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A0FD0A4"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BC3ECC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765FA04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CCR.2.1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4D93B12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CCR.2.1 TDD</w:t>
            </w:r>
          </w:p>
        </w:tc>
      </w:tr>
      <w:tr w:rsidR="00E7593A" w:rsidRPr="00E7593A" w14:paraId="749B0888"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1B45C02"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bCs/>
                <w:sz w:val="18"/>
                <w:lang w:val="fr-FR" w:eastAsia="fr-FR"/>
              </w:rPr>
              <w:t>OCNG Patterns</w:t>
            </w:r>
          </w:p>
        </w:tc>
        <w:tc>
          <w:tcPr>
            <w:tcW w:w="1447" w:type="dxa"/>
            <w:tcBorders>
              <w:top w:val="single" w:sz="4" w:space="0" w:color="auto"/>
              <w:left w:val="single" w:sz="4" w:space="0" w:color="auto"/>
              <w:bottom w:val="single" w:sz="4" w:space="0" w:color="auto"/>
              <w:right w:val="single" w:sz="4" w:space="0" w:color="auto"/>
            </w:tcBorders>
          </w:tcPr>
          <w:p w14:paraId="3F3A89B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3C2659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13C0DEA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sz w:val="18"/>
                <w:lang w:val="fr-FR" w:eastAsia="fr-FR"/>
              </w:rPr>
              <w:t>OP.1</w:t>
            </w:r>
          </w:p>
        </w:tc>
        <w:tc>
          <w:tcPr>
            <w:tcW w:w="2236" w:type="dxa"/>
            <w:gridSpan w:val="2"/>
            <w:tcBorders>
              <w:top w:val="single" w:sz="4" w:space="0" w:color="auto"/>
              <w:left w:val="single" w:sz="4" w:space="0" w:color="auto"/>
              <w:bottom w:val="single" w:sz="4" w:space="0" w:color="auto"/>
              <w:right w:val="single" w:sz="4" w:space="0" w:color="auto"/>
            </w:tcBorders>
            <w:hideMark/>
          </w:tcPr>
          <w:p w14:paraId="6929688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sz w:val="18"/>
                <w:lang w:val="fr-FR" w:eastAsia="fr-FR"/>
              </w:rPr>
              <w:t>OP.1</w:t>
            </w:r>
          </w:p>
        </w:tc>
      </w:tr>
      <w:tr w:rsidR="00E7593A" w:rsidRPr="00E7593A" w14:paraId="038254CB" w14:textId="77777777" w:rsidTr="00E7593A">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AA34A48"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fr-FR"/>
              </w:rPr>
            </w:pPr>
            <w:r w:rsidRPr="00E7593A">
              <w:rPr>
                <w:rFonts w:ascii="Arial" w:hAnsi="Arial"/>
                <w:bCs/>
                <w:sz w:val="18"/>
                <w:lang w:val="fr-FR" w:eastAsia="fr-FR"/>
              </w:rPr>
              <w:t>TRS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6565962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53F3D7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66253D5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sz w:val="18"/>
                <w:lang w:val="fr-FR" w:eastAsia="zh-CN"/>
              </w:rPr>
              <w:t>TRS.1.1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3DAF274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N/A</w:t>
            </w:r>
          </w:p>
        </w:tc>
      </w:tr>
      <w:tr w:rsidR="00E7593A" w:rsidRPr="00E7593A" w14:paraId="6481AB86" w14:textId="77777777" w:rsidTr="00E7593A">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9FB913D" w14:textId="77777777" w:rsidR="00E7593A" w:rsidRPr="00E7593A" w:rsidRDefault="00E7593A" w:rsidP="00E7593A">
            <w:pPr>
              <w:spacing w:after="0" w:line="256" w:lineRule="auto"/>
              <w:rPr>
                <w:rFonts w:ascii="Arial" w:hAnsi="Arial"/>
                <w:bCs/>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02FFB26C"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6C83D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2C0BC30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sz w:val="18"/>
                <w:lang w:val="fr-FR" w:eastAsia="zh-CN"/>
              </w:rPr>
              <w:t>TRS.1.1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5A46ADA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N/A</w:t>
            </w:r>
          </w:p>
        </w:tc>
      </w:tr>
      <w:tr w:rsidR="00E7593A" w:rsidRPr="00E7593A" w14:paraId="7B7C18B4" w14:textId="77777777" w:rsidTr="00E7593A">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D9E202D" w14:textId="77777777" w:rsidR="00E7593A" w:rsidRPr="00E7593A" w:rsidRDefault="00E7593A" w:rsidP="00E7593A">
            <w:pPr>
              <w:spacing w:after="0" w:line="256" w:lineRule="auto"/>
              <w:rPr>
                <w:rFonts w:ascii="Arial" w:hAnsi="Arial"/>
                <w:bCs/>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164538CA"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A05A1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3AAC69B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sz w:val="18"/>
                <w:lang w:val="fr-FR" w:eastAsia="zh-CN"/>
              </w:rPr>
              <w:t>TRS.1.2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035F563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N/A</w:t>
            </w:r>
          </w:p>
        </w:tc>
      </w:tr>
      <w:tr w:rsidR="00E7593A" w:rsidRPr="00E7593A" w14:paraId="6B2832DD"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2CCBA95"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proofErr w:type="spellStart"/>
            <w:r w:rsidRPr="00E7593A">
              <w:rPr>
                <w:rFonts w:ascii="Arial" w:hAnsi="Arial"/>
                <w:bCs/>
                <w:sz w:val="18"/>
                <w:lang w:val="fr-FR" w:eastAsia="zh-CN"/>
              </w:rPr>
              <w:lastRenderedPageBreak/>
              <w:t>IInitial</w:t>
            </w:r>
            <w:proofErr w:type="spellEnd"/>
            <w:r w:rsidRPr="00E7593A">
              <w:rPr>
                <w:rFonts w:ascii="Arial" w:hAnsi="Arial"/>
                <w:bCs/>
                <w:sz w:val="18"/>
                <w:lang w:val="fr-FR" w:eastAsia="zh-CN"/>
              </w:rPr>
              <w:t xml:space="preserve"> BWP configuration</w:t>
            </w:r>
          </w:p>
        </w:tc>
        <w:tc>
          <w:tcPr>
            <w:tcW w:w="1447" w:type="dxa"/>
            <w:tcBorders>
              <w:top w:val="single" w:sz="4" w:space="0" w:color="auto"/>
              <w:left w:val="single" w:sz="4" w:space="0" w:color="auto"/>
              <w:bottom w:val="single" w:sz="4" w:space="0" w:color="auto"/>
              <w:right w:val="single" w:sz="4" w:space="0" w:color="auto"/>
            </w:tcBorders>
          </w:tcPr>
          <w:p w14:paraId="631ED67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3115B7F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293F75C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zh-CN"/>
              </w:rPr>
              <w:t>DLBWP.0.1 ULBWP.0.1</w:t>
            </w:r>
          </w:p>
        </w:tc>
        <w:tc>
          <w:tcPr>
            <w:tcW w:w="2236" w:type="dxa"/>
            <w:gridSpan w:val="2"/>
            <w:tcBorders>
              <w:top w:val="single" w:sz="4" w:space="0" w:color="auto"/>
              <w:left w:val="single" w:sz="4" w:space="0" w:color="auto"/>
              <w:bottom w:val="single" w:sz="4" w:space="0" w:color="auto"/>
              <w:right w:val="single" w:sz="4" w:space="0" w:color="auto"/>
            </w:tcBorders>
            <w:hideMark/>
          </w:tcPr>
          <w:p w14:paraId="0296B84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DLBWP.0.1 ULBWP.0.1</w:t>
            </w:r>
          </w:p>
        </w:tc>
      </w:tr>
      <w:tr w:rsidR="00E7593A" w:rsidRPr="00E7593A" w14:paraId="1637460F"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034358A"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Active DL BWP configuration</w:t>
            </w:r>
          </w:p>
        </w:tc>
        <w:tc>
          <w:tcPr>
            <w:tcW w:w="1447" w:type="dxa"/>
            <w:tcBorders>
              <w:top w:val="single" w:sz="4" w:space="0" w:color="auto"/>
              <w:left w:val="single" w:sz="4" w:space="0" w:color="auto"/>
              <w:bottom w:val="single" w:sz="4" w:space="0" w:color="auto"/>
              <w:right w:val="single" w:sz="4" w:space="0" w:color="auto"/>
            </w:tcBorders>
          </w:tcPr>
          <w:p w14:paraId="6DF68CE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268771D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35277F7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zh-CN"/>
              </w:rPr>
              <w:t>DLBWP.1.1</w:t>
            </w:r>
          </w:p>
        </w:tc>
        <w:tc>
          <w:tcPr>
            <w:tcW w:w="2236" w:type="dxa"/>
            <w:gridSpan w:val="2"/>
            <w:tcBorders>
              <w:top w:val="single" w:sz="4" w:space="0" w:color="auto"/>
              <w:left w:val="single" w:sz="4" w:space="0" w:color="auto"/>
              <w:bottom w:val="single" w:sz="4" w:space="0" w:color="auto"/>
              <w:right w:val="single" w:sz="4" w:space="0" w:color="auto"/>
            </w:tcBorders>
            <w:hideMark/>
          </w:tcPr>
          <w:p w14:paraId="4751550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zh-CN"/>
              </w:rPr>
              <w:t>DLBWP.1.1</w:t>
            </w:r>
          </w:p>
        </w:tc>
      </w:tr>
      <w:tr w:rsidR="00E7593A" w:rsidRPr="00E7593A" w14:paraId="0147963A"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1876B7D"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Active UL BWP configuration</w:t>
            </w:r>
          </w:p>
        </w:tc>
        <w:tc>
          <w:tcPr>
            <w:tcW w:w="1447" w:type="dxa"/>
            <w:tcBorders>
              <w:top w:val="single" w:sz="4" w:space="0" w:color="auto"/>
              <w:left w:val="single" w:sz="4" w:space="0" w:color="auto"/>
              <w:bottom w:val="single" w:sz="4" w:space="0" w:color="auto"/>
              <w:right w:val="single" w:sz="4" w:space="0" w:color="auto"/>
            </w:tcBorders>
          </w:tcPr>
          <w:p w14:paraId="2333838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0A49F28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51EA74D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ULBWP.1.1</w:t>
            </w:r>
          </w:p>
        </w:tc>
        <w:tc>
          <w:tcPr>
            <w:tcW w:w="2236" w:type="dxa"/>
            <w:gridSpan w:val="2"/>
            <w:tcBorders>
              <w:top w:val="single" w:sz="4" w:space="0" w:color="auto"/>
              <w:left w:val="single" w:sz="4" w:space="0" w:color="auto"/>
              <w:bottom w:val="single" w:sz="4" w:space="0" w:color="auto"/>
              <w:right w:val="single" w:sz="4" w:space="0" w:color="auto"/>
            </w:tcBorders>
            <w:hideMark/>
          </w:tcPr>
          <w:p w14:paraId="2A906A3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ULBWP.1.1</w:t>
            </w:r>
          </w:p>
        </w:tc>
      </w:tr>
      <w:tr w:rsidR="00E7593A" w:rsidRPr="00E7593A" w14:paraId="2A208885"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25AE52B" w14:textId="77777777" w:rsidR="00E7593A" w:rsidRPr="00E7593A" w:rsidRDefault="00E7593A" w:rsidP="00E7593A">
            <w:pPr>
              <w:keepNext/>
              <w:keepLines/>
              <w:overflowPunct w:val="0"/>
              <w:autoSpaceDE w:val="0"/>
              <w:autoSpaceDN w:val="0"/>
              <w:adjustRightInd w:val="0"/>
              <w:spacing w:after="0" w:line="256" w:lineRule="auto"/>
              <w:rPr>
                <w:rFonts w:ascii="Arial" w:hAnsi="Arial"/>
                <w:bCs/>
                <w:sz w:val="18"/>
                <w:lang w:val="fr-FR" w:eastAsia="zh-CN"/>
              </w:rPr>
            </w:pPr>
            <w:r w:rsidRPr="00E7593A">
              <w:rPr>
                <w:rFonts w:ascii="Arial" w:hAnsi="Arial"/>
                <w:bCs/>
                <w:sz w:val="18"/>
                <w:lang w:val="fr-FR" w:eastAsia="zh-CN"/>
              </w:rPr>
              <w:t>RLM-RS</w:t>
            </w:r>
          </w:p>
        </w:tc>
        <w:tc>
          <w:tcPr>
            <w:tcW w:w="1447" w:type="dxa"/>
            <w:tcBorders>
              <w:top w:val="single" w:sz="4" w:space="0" w:color="auto"/>
              <w:left w:val="single" w:sz="4" w:space="0" w:color="auto"/>
              <w:bottom w:val="single" w:sz="4" w:space="0" w:color="auto"/>
              <w:right w:val="single" w:sz="4" w:space="0" w:color="auto"/>
            </w:tcBorders>
          </w:tcPr>
          <w:p w14:paraId="6416820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hideMark/>
          </w:tcPr>
          <w:p w14:paraId="4E864E7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w:t>
            </w:r>
            <w:r w:rsidRPr="00E7593A">
              <w:rPr>
                <w:rFonts w:ascii="Arial" w:hAnsi="Arial"/>
                <w:sz w:val="18"/>
                <w:lang w:val="fr-FR"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117D3B8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SSB</w:t>
            </w:r>
          </w:p>
        </w:tc>
        <w:tc>
          <w:tcPr>
            <w:tcW w:w="2236" w:type="dxa"/>
            <w:gridSpan w:val="2"/>
            <w:tcBorders>
              <w:top w:val="single" w:sz="4" w:space="0" w:color="auto"/>
              <w:left w:val="single" w:sz="4" w:space="0" w:color="auto"/>
              <w:bottom w:val="single" w:sz="4" w:space="0" w:color="auto"/>
              <w:right w:val="single" w:sz="4" w:space="0" w:color="auto"/>
            </w:tcBorders>
            <w:hideMark/>
          </w:tcPr>
          <w:p w14:paraId="0C62173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SSB</w:t>
            </w:r>
          </w:p>
        </w:tc>
      </w:tr>
      <w:tr w:rsidR="00E7593A" w:rsidRPr="00E7593A" w14:paraId="724638FA" w14:textId="77777777" w:rsidTr="00E7593A">
        <w:trPr>
          <w:cantSplit/>
          <w:trHeight w:val="21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D22285D" w14:textId="77777777" w:rsidR="00E7593A" w:rsidRPr="00E7593A" w:rsidRDefault="00E7593A" w:rsidP="00E7593A">
            <w:pPr>
              <w:keepNext/>
              <w:keepLines/>
              <w:overflowPunct w:val="0"/>
              <w:autoSpaceDE w:val="0"/>
              <w:autoSpaceDN w:val="0"/>
              <w:adjustRightInd w:val="0"/>
              <w:spacing w:after="0" w:line="256" w:lineRule="auto"/>
              <w:rPr>
                <w:rFonts w:ascii="Arial" w:hAnsi="Arial" w:cs="v4.2.0"/>
                <w:sz w:val="18"/>
                <w:lang w:val="fr-FR"/>
              </w:rPr>
            </w:pPr>
            <w:r w:rsidRPr="00E7593A">
              <w:rPr>
                <w:rFonts w:ascii="Arial" w:hAnsi="Arial" w:cs="v4.2.0"/>
                <w:noProof/>
                <w:position w:val="-12"/>
                <w:sz w:val="18"/>
                <w:lang w:val="fr-FR" w:eastAsia="zh-CN"/>
              </w:rPr>
              <w:drawing>
                <wp:inline distT="0" distB="0" distL="0" distR="0" wp14:anchorId="72D5FF4F" wp14:editId="16B0769C">
                  <wp:extent cx="260350" cy="2413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E7593A">
              <w:rPr>
                <w:rFonts w:ascii="Arial" w:hAnsi="Arial"/>
                <w:sz w:val="18"/>
                <w:vertAlign w:val="superscript"/>
                <w:lang w:val="fr-FR" w:eastAsia="fr-FR"/>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62734DA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dBm/SCS</w:t>
            </w:r>
          </w:p>
        </w:tc>
        <w:tc>
          <w:tcPr>
            <w:tcW w:w="992" w:type="dxa"/>
            <w:tcBorders>
              <w:top w:val="single" w:sz="4" w:space="0" w:color="auto"/>
              <w:left w:val="single" w:sz="4" w:space="0" w:color="auto"/>
              <w:bottom w:val="single" w:sz="4" w:space="0" w:color="auto"/>
              <w:right w:val="single" w:sz="4" w:space="0" w:color="auto"/>
            </w:tcBorders>
            <w:hideMark/>
          </w:tcPr>
          <w:p w14:paraId="7C76DFA6"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4504" w:type="dxa"/>
            <w:gridSpan w:val="4"/>
            <w:tcBorders>
              <w:top w:val="single" w:sz="4" w:space="0" w:color="auto"/>
              <w:left w:val="single" w:sz="4" w:space="0" w:color="auto"/>
              <w:bottom w:val="single" w:sz="4" w:space="0" w:color="auto"/>
              <w:right w:val="single" w:sz="4" w:space="0" w:color="auto"/>
            </w:tcBorders>
            <w:hideMark/>
          </w:tcPr>
          <w:p w14:paraId="776ED74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-98</w:t>
            </w:r>
            <w:del w:id="114" w:author="Rachit Mahendra (Nokia)" w:date="2023-10-16T16:38:00Z">
              <w:r w:rsidRPr="00E7593A" w:rsidDel="00E66357">
                <w:rPr>
                  <w:rFonts w:ascii="Arial" w:hAnsi="Arial" w:cs="v4.2.0"/>
                  <w:sz w:val="18"/>
                  <w:lang w:val="fr-FR" w:eastAsia="zh-CN"/>
                </w:rPr>
                <w:delText xml:space="preserve"> + TT</w:delText>
              </w:r>
            </w:del>
          </w:p>
        </w:tc>
      </w:tr>
      <w:tr w:rsidR="00E7593A" w:rsidRPr="00E7593A" w14:paraId="64C1AE56" w14:textId="77777777" w:rsidTr="00E7593A">
        <w:trPr>
          <w:cantSplit/>
          <w:trHeight w:val="21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B04BBD8" w14:textId="77777777" w:rsidR="00E7593A" w:rsidRPr="00E7593A" w:rsidRDefault="00E7593A" w:rsidP="00E7593A">
            <w:pPr>
              <w:spacing w:after="0" w:line="256" w:lineRule="auto"/>
              <w:rPr>
                <w:rFonts w:ascii="Arial" w:hAnsi="Arial" w:cs="v4.2.0"/>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FA70C09" w14:textId="77777777" w:rsidR="00E7593A" w:rsidRPr="00E7593A" w:rsidRDefault="00E7593A" w:rsidP="00E7593A">
            <w:pPr>
              <w:spacing w:after="0" w:line="256" w:lineRule="auto"/>
              <w:rPr>
                <w:rFonts w:ascii="Arial" w:hAnsi="Arial" w:cs="v4.2.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85827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4504" w:type="dxa"/>
            <w:gridSpan w:val="4"/>
            <w:tcBorders>
              <w:top w:val="single" w:sz="4" w:space="0" w:color="auto"/>
              <w:left w:val="single" w:sz="4" w:space="0" w:color="auto"/>
              <w:bottom w:val="single" w:sz="4" w:space="0" w:color="auto"/>
              <w:right w:val="single" w:sz="4" w:space="0" w:color="auto"/>
            </w:tcBorders>
            <w:hideMark/>
          </w:tcPr>
          <w:p w14:paraId="5AEA2CB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-98</w:t>
            </w:r>
            <w:del w:id="115" w:author="Rachit Mahendra (Nokia)" w:date="2023-10-16T16:38:00Z">
              <w:r w:rsidRPr="00E7593A" w:rsidDel="00E66357">
                <w:rPr>
                  <w:rFonts w:ascii="Arial" w:hAnsi="Arial" w:cs="v4.2.0"/>
                  <w:sz w:val="18"/>
                  <w:lang w:val="fr-FR" w:eastAsia="zh-CN"/>
                </w:rPr>
                <w:delText>+ TT</w:delText>
              </w:r>
            </w:del>
          </w:p>
        </w:tc>
      </w:tr>
      <w:tr w:rsidR="00E7593A" w:rsidRPr="00E7593A" w14:paraId="03423A7C" w14:textId="77777777" w:rsidTr="00E7593A">
        <w:trPr>
          <w:cantSplit/>
          <w:trHeight w:val="21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549F4E0" w14:textId="77777777" w:rsidR="00E7593A" w:rsidRPr="00E7593A" w:rsidRDefault="00E7593A" w:rsidP="00E7593A">
            <w:pPr>
              <w:spacing w:after="0" w:line="256" w:lineRule="auto"/>
              <w:rPr>
                <w:rFonts w:ascii="Arial" w:hAnsi="Arial" w:cs="v4.2.0"/>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1443B33" w14:textId="77777777" w:rsidR="00E7593A" w:rsidRPr="00E7593A" w:rsidRDefault="00E7593A" w:rsidP="00E7593A">
            <w:pPr>
              <w:spacing w:after="0" w:line="256" w:lineRule="auto"/>
              <w:rPr>
                <w:rFonts w:ascii="Arial" w:hAnsi="Arial" w:cs="v4.2.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9FD6E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4504" w:type="dxa"/>
            <w:gridSpan w:val="4"/>
            <w:tcBorders>
              <w:top w:val="single" w:sz="4" w:space="0" w:color="auto"/>
              <w:left w:val="single" w:sz="4" w:space="0" w:color="auto"/>
              <w:bottom w:val="single" w:sz="4" w:space="0" w:color="auto"/>
              <w:right w:val="single" w:sz="4" w:space="0" w:color="auto"/>
            </w:tcBorders>
            <w:hideMark/>
          </w:tcPr>
          <w:p w14:paraId="0C03A79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-95</w:t>
            </w:r>
            <w:del w:id="116" w:author="Rachit Mahendra (Nokia)" w:date="2023-10-16T16:38:00Z">
              <w:r w:rsidRPr="00E7593A" w:rsidDel="00E66357">
                <w:rPr>
                  <w:rFonts w:ascii="Arial" w:hAnsi="Arial" w:cs="v4.2.0"/>
                  <w:sz w:val="18"/>
                  <w:lang w:val="fr-FR" w:eastAsia="zh-CN"/>
                </w:rPr>
                <w:delText>+ TT</w:delText>
              </w:r>
            </w:del>
          </w:p>
        </w:tc>
      </w:tr>
      <w:tr w:rsidR="00E7593A" w:rsidRPr="00E7593A" w14:paraId="7B60FF9E" w14:textId="77777777" w:rsidTr="00E7593A">
        <w:trPr>
          <w:cantSplit/>
          <w:trHeight w:val="12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ECA519C"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noProof/>
                <w:position w:val="-12"/>
                <w:sz w:val="18"/>
                <w:lang w:val="fr-FR" w:eastAsia="zh-CN"/>
              </w:rPr>
              <w:drawing>
                <wp:inline distT="0" distB="0" distL="0" distR="0" wp14:anchorId="0AC2EA5C" wp14:editId="72A57AEC">
                  <wp:extent cx="260350" cy="24130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E7593A">
              <w:rPr>
                <w:rFonts w:ascii="Arial" w:hAnsi="Arial"/>
                <w:sz w:val="18"/>
                <w:vertAlign w:val="superscript"/>
                <w:lang w:val="fr-FR" w:eastAsia="fr-FR"/>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52A987B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dBm/15 kHz</w:t>
            </w:r>
          </w:p>
        </w:tc>
        <w:tc>
          <w:tcPr>
            <w:tcW w:w="992" w:type="dxa"/>
            <w:tcBorders>
              <w:top w:val="single" w:sz="4" w:space="0" w:color="auto"/>
              <w:left w:val="single" w:sz="4" w:space="0" w:color="auto"/>
              <w:bottom w:val="single" w:sz="4" w:space="0" w:color="auto"/>
              <w:right w:val="single" w:sz="4" w:space="0" w:color="auto"/>
            </w:tcBorders>
            <w:hideMark/>
          </w:tcPr>
          <w:p w14:paraId="4CC96C1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r w:rsidRPr="00E7593A">
              <w:rPr>
                <w:rFonts w:ascii="Arial" w:hAnsi="Arial"/>
                <w:sz w:val="18"/>
                <w:lang w:val="fr-FR" w:eastAsia="zh-CN"/>
              </w:rPr>
              <w:t>1</w:t>
            </w:r>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14:paraId="6644E06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sz w:val="18"/>
                <w:lang w:val="fr-FR" w:eastAsia="fr-FR"/>
              </w:rPr>
              <w:t>-98</w:t>
            </w:r>
            <w:del w:id="117" w:author="Rachit Mahendra (Nokia)" w:date="2023-10-16T16:38:00Z">
              <w:r w:rsidRPr="00E7593A" w:rsidDel="00E66357">
                <w:rPr>
                  <w:rFonts w:ascii="Arial" w:hAnsi="Arial" w:cs="v4.2.0"/>
                  <w:sz w:val="18"/>
                  <w:lang w:val="fr-FR" w:eastAsia="zh-CN"/>
                </w:rPr>
                <w:delText>+ TT</w:delText>
              </w:r>
            </w:del>
          </w:p>
        </w:tc>
      </w:tr>
      <w:tr w:rsidR="00E7593A" w:rsidRPr="00E7593A" w14:paraId="5A270B67" w14:textId="77777777" w:rsidTr="00E7593A">
        <w:trPr>
          <w:cantSplit/>
          <w:trHeight w:val="12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33B3F71"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2FDB362"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D78E9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r w:rsidRPr="00E7593A">
              <w:rPr>
                <w:rFonts w:ascii="Arial" w:hAnsi="Arial"/>
                <w:sz w:val="18"/>
                <w:lang w:val="fr-FR" w:eastAsia="zh-CN"/>
              </w:rPr>
              <w:t>2</w:t>
            </w:r>
          </w:p>
        </w:tc>
        <w:tc>
          <w:tcPr>
            <w:tcW w:w="8976" w:type="dxa"/>
            <w:gridSpan w:val="4"/>
            <w:vMerge/>
            <w:tcBorders>
              <w:top w:val="single" w:sz="4" w:space="0" w:color="auto"/>
              <w:left w:val="single" w:sz="4" w:space="0" w:color="auto"/>
              <w:bottom w:val="single" w:sz="4" w:space="0" w:color="auto"/>
              <w:right w:val="single" w:sz="4" w:space="0" w:color="auto"/>
            </w:tcBorders>
            <w:vAlign w:val="center"/>
            <w:hideMark/>
          </w:tcPr>
          <w:p w14:paraId="5D8533F4" w14:textId="77777777" w:rsidR="00E7593A" w:rsidRPr="00E7593A" w:rsidRDefault="00E7593A" w:rsidP="00E7593A">
            <w:pPr>
              <w:spacing w:after="0" w:line="256" w:lineRule="auto"/>
              <w:rPr>
                <w:rFonts w:ascii="Arial" w:hAnsi="Arial"/>
                <w:sz w:val="18"/>
              </w:rPr>
            </w:pPr>
          </w:p>
        </w:tc>
      </w:tr>
      <w:tr w:rsidR="00E7593A" w:rsidRPr="00E7593A" w14:paraId="2396053F" w14:textId="77777777" w:rsidTr="00E7593A">
        <w:trPr>
          <w:cantSplit/>
          <w:trHeight w:val="12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6ED609C"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BA0139D"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71D712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zh-CN"/>
              </w:rPr>
            </w:pPr>
            <w:r w:rsidRPr="00E7593A">
              <w:rPr>
                <w:rFonts w:ascii="Arial" w:hAnsi="Arial"/>
                <w:sz w:val="18"/>
                <w:lang w:val="fr-FR" w:eastAsia="zh-CN"/>
              </w:rPr>
              <w:t>3</w:t>
            </w:r>
          </w:p>
        </w:tc>
        <w:tc>
          <w:tcPr>
            <w:tcW w:w="8976" w:type="dxa"/>
            <w:gridSpan w:val="4"/>
            <w:vMerge/>
            <w:tcBorders>
              <w:top w:val="single" w:sz="4" w:space="0" w:color="auto"/>
              <w:left w:val="single" w:sz="4" w:space="0" w:color="auto"/>
              <w:bottom w:val="single" w:sz="4" w:space="0" w:color="auto"/>
              <w:right w:val="single" w:sz="4" w:space="0" w:color="auto"/>
            </w:tcBorders>
            <w:vAlign w:val="center"/>
            <w:hideMark/>
          </w:tcPr>
          <w:p w14:paraId="4F8B06F0" w14:textId="77777777" w:rsidR="00E7593A" w:rsidRPr="00E7593A" w:rsidRDefault="00E7593A" w:rsidP="00E7593A">
            <w:pPr>
              <w:spacing w:after="0" w:line="256" w:lineRule="auto"/>
              <w:rPr>
                <w:rFonts w:ascii="Arial" w:hAnsi="Arial"/>
                <w:sz w:val="18"/>
              </w:rPr>
            </w:pPr>
          </w:p>
        </w:tc>
      </w:tr>
      <w:tr w:rsidR="00E7593A" w:rsidRPr="00E7593A" w14:paraId="471B911F" w14:textId="77777777" w:rsidTr="00E7593A">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D54167B"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noProof/>
                <w:position w:val="-12"/>
                <w:sz w:val="18"/>
                <w:lang w:val="fr-FR" w:eastAsia="zh-CN"/>
              </w:rPr>
              <w:drawing>
                <wp:inline distT="0" distB="0" distL="0" distR="0" wp14:anchorId="5169B614" wp14:editId="5F7B1154">
                  <wp:extent cx="400050" cy="247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14:paraId="2DEF494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4FDBAF9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9EB280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fr-FR"/>
              </w:rPr>
              <w:t>4</w:t>
            </w:r>
            <w:del w:id="118" w:author="Rachit Mahendra (Nokia)" w:date="2023-10-16T17:19:00Z">
              <w:r w:rsidRPr="00E7593A" w:rsidDel="004F2AAD">
                <w:rPr>
                  <w:rFonts w:ascii="Arial" w:hAnsi="Arial" w:cs="v4.2.0"/>
                  <w:sz w:val="18"/>
                  <w:lang w:val="fr-FR" w:eastAsia="zh-CN"/>
                </w:rPr>
                <w:delText>+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0D6BE3B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-1.46</w:t>
            </w:r>
            <w:del w:id="119" w:author="Rachit Mahendra (Nokia)" w:date="2023-10-16T17:19:00Z">
              <w:r w:rsidRPr="00E7593A" w:rsidDel="004F2AAD">
                <w:rPr>
                  <w:rFonts w:ascii="Arial" w:hAnsi="Arial" w:cs="v4.2.0"/>
                  <w:sz w:val="18"/>
                  <w:lang w:val="fr-FR" w:eastAsia="zh-CN"/>
                </w:rPr>
                <w:delText>+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7F0BECB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w:t>
            </w:r>
            <w:proofErr w:type="spellStart"/>
            <w:r w:rsidRPr="00E7593A">
              <w:rPr>
                <w:rFonts w:ascii="Arial" w:hAnsi="Arial" w:cs="v4.2.0"/>
                <w:sz w:val="18"/>
                <w:lang w:val="fr-FR" w:eastAsia="zh-CN"/>
              </w:rPr>
              <w:t>Infinity</w:t>
            </w:r>
            <w:proofErr w:type="spellEnd"/>
          </w:p>
        </w:tc>
        <w:tc>
          <w:tcPr>
            <w:tcW w:w="1102" w:type="dxa"/>
            <w:vMerge w:val="restart"/>
            <w:tcBorders>
              <w:top w:val="single" w:sz="4" w:space="0" w:color="auto"/>
              <w:left w:val="single" w:sz="4" w:space="0" w:color="auto"/>
              <w:bottom w:val="single" w:sz="4" w:space="0" w:color="auto"/>
              <w:right w:val="single" w:sz="4" w:space="0" w:color="auto"/>
            </w:tcBorders>
            <w:hideMark/>
          </w:tcPr>
          <w:p w14:paraId="0786529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-1.46</w:t>
            </w:r>
            <w:del w:id="120" w:author="Rachit Mahendra (Nokia)" w:date="2023-10-16T17:19:00Z">
              <w:r w:rsidRPr="00E7593A" w:rsidDel="004F2AAD">
                <w:rPr>
                  <w:rFonts w:ascii="Arial" w:hAnsi="Arial" w:cs="v4.2.0"/>
                  <w:sz w:val="18"/>
                  <w:lang w:val="fr-FR" w:eastAsia="zh-CN"/>
                </w:rPr>
                <w:delText>+ TT</w:delText>
              </w:r>
            </w:del>
          </w:p>
        </w:tc>
      </w:tr>
      <w:tr w:rsidR="00E7593A" w:rsidRPr="00E7593A" w14:paraId="2A2CC228" w14:textId="77777777" w:rsidTr="00E7593A">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79B2E6D"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750CF1B"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22631E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2E551E65" w14:textId="77777777" w:rsidR="00E7593A" w:rsidRPr="00E7593A" w:rsidRDefault="00E7593A" w:rsidP="00E7593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7BDA5E" w14:textId="77777777" w:rsidR="00E7593A" w:rsidRPr="00E7593A" w:rsidRDefault="00E7593A" w:rsidP="00E7593A">
            <w:pPr>
              <w:spacing w:after="0" w:line="256" w:lineRule="auto"/>
              <w:rPr>
                <w:rFonts w:ascii="Arial" w:hAnsi="Arial"/>
                <w:sz w:val="1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474FB2D" w14:textId="77777777" w:rsidR="00E7593A" w:rsidRPr="00E7593A" w:rsidRDefault="00E7593A" w:rsidP="00E7593A">
            <w:pPr>
              <w:spacing w:after="0" w:line="256" w:lineRule="auto"/>
              <w:rPr>
                <w:rFonts w:ascii="Arial" w:hAnsi="Arial" w:cs="v4.2.0"/>
                <w:sz w:val="18"/>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06D4BB94" w14:textId="77777777" w:rsidR="00E7593A" w:rsidRPr="00E7593A" w:rsidRDefault="00E7593A" w:rsidP="00E7593A">
            <w:pPr>
              <w:spacing w:after="0" w:line="256" w:lineRule="auto"/>
              <w:rPr>
                <w:rFonts w:ascii="Arial" w:hAnsi="Arial" w:cs="v4.2.0"/>
                <w:sz w:val="18"/>
                <w:lang w:eastAsia="zh-CN"/>
              </w:rPr>
            </w:pPr>
          </w:p>
        </w:tc>
      </w:tr>
      <w:tr w:rsidR="00E7593A" w:rsidRPr="00E7593A" w14:paraId="4746294C" w14:textId="77777777" w:rsidTr="00E7593A">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2214483"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14E101C"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CCD6B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2F5519F2" w14:textId="77777777" w:rsidR="00E7593A" w:rsidRPr="00E7593A" w:rsidRDefault="00E7593A" w:rsidP="00E7593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D123FD" w14:textId="77777777" w:rsidR="00E7593A" w:rsidRPr="00E7593A" w:rsidRDefault="00E7593A" w:rsidP="00E7593A">
            <w:pPr>
              <w:spacing w:after="0" w:line="256" w:lineRule="auto"/>
              <w:rPr>
                <w:rFonts w:ascii="Arial" w:hAnsi="Arial"/>
                <w:sz w:val="1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685EA143" w14:textId="77777777" w:rsidR="00E7593A" w:rsidRPr="00E7593A" w:rsidRDefault="00E7593A" w:rsidP="00E7593A">
            <w:pPr>
              <w:spacing w:after="0" w:line="256" w:lineRule="auto"/>
              <w:rPr>
                <w:rFonts w:ascii="Arial" w:hAnsi="Arial" w:cs="v4.2.0"/>
                <w:sz w:val="18"/>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15D6707" w14:textId="77777777" w:rsidR="00E7593A" w:rsidRPr="00E7593A" w:rsidRDefault="00E7593A" w:rsidP="00E7593A">
            <w:pPr>
              <w:spacing w:after="0" w:line="256" w:lineRule="auto"/>
              <w:rPr>
                <w:rFonts w:ascii="Arial" w:hAnsi="Arial" w:cs="v4.2.0"/>
                <w:sz w:val="18"/>
                <w:lang w:eastAsia="zh-CN"/>
              </w:rPr>
            </w:pPr>
          </w:p>
        </w:tc>
      </w:tr>
      <w:tr w:rsidR="00E7593A" w:rsidRPr="00E7593A" w14:paraId="54DC654B" w14:textId="77777777" w:rsidTr="00E7593A">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9AB1376"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noProof/>
                <w:position w:val="-12"/>
                <w:sz w:val="18"/>
                <w:lang w:val="fr-FR" w:eastAsia="zh-CN"/>
              </w:rPr>
              <w:drawing>
                <wp:inline distT="0" distB="0" distL="0" distR="0" wp14:anchorId="0F54AB38" wp14:editId="3E3945CE">
                  <wp:extent cx="514350" cy="2476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14:paraId="6316815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716BC60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E99174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fr-FR"/>
              </w:rPr>
              <w:t>4</w:t>
            </w:r>
            <w:del w:id="121" w:author="Rachit Mahendra (Nokia)" w:date="2023-10-16T17:19:00Z">
              <w:r w:rsidRPr="00E7593A" w:rsidDel="004F2AAD">
                <w:rPr>
                  <w:rFonts w:ascii="Arial" w:hAnsi="Arial" w:cs="v4.2.0"/>
                  <w:sz w:val="18"/>
                  <w:lang w:val="fr-FR" w:eastAsia="zh-CN"/>
                </w:rPr>
                <w:delText>+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621F71C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4</w:t>
            </w:r>
            <w:del w:id="122" w:author="Rachit Mahendra (Nokia)" w:date="2023-10-16T17:19:00Z">
              <w:r w:rsidRPr="00E7593A" w:rsidDel="004F2AAD">
                <w:rPr>
                  <w:rFonts w:ascii="Arial" w:hAnsi="Arial" w:cs="v4.2.0"/>
                  <w:sz w:val="18"/>
                  <w:lang w:val="fr-FR" w:eastAsia="zh-CN"/>
                </w:rPr>
                <w:delText>+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6B5D082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cs="v4.2.0"/>
                <w:sz w:val="18"/>
                <w:lang w:val="fr-FR" w:eastAsia="fr-FR"/>
              </w:rPr>
              <w:t>-</w:t>
            </w:r>
            <w:proofErr w:type="spellStart"/>
            <w:r w:rsidRPr="00E7593A">
              <w:rPr>
                <w:rFonts w:ascii="Arial" w:hAnsi="Arial" w:cs="v4.2.0"/>
                <w:sz w:val="18"/>
                <w:lang w:val="fr-FR" w:eastAsia="fr-FR"/>
              </w:rPr>
              <w:t>Infinity</w:t>
            </w:r>
            <w:proofErr w:type="spellEnd"/>
          </w:p>
        </w:tc>
        <w:tc>
          <w:tcPr>
            <w:tcW w:w="1102" w:type="dxa"/>
            <w:vMerge w:val="restart"/>
            <w:tcBorders>
              <w:top w:val="single" w:sz="4" w:space="0" w:color="auto"/>
              <w:left w:val="single" w:sz="4" w:space="0" w:color="auto"/>
              <w:bottom w:val="single" w:sz="4" w:space="0" w:color="auto"/>
              <w:right w:val="single" w:sz="4" w:space="0" w:color="auto"/>
            </w:tcBorders>
            <w:hideMark/>
          </w:tcPr>
          <w:p w14:paraId="6B0FB69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cs="v4.2.0"/>
                <w:sz w:val="18"/>
                <w:lang w:val="fr-FR" w:eastAsia="fr-FR"/>
              </w:rPr>
              <w:t>4</w:t>
            </w:r>
            <w:del w:id="123" w:author="Rachit Mahendra (Nokia)" w:date="2023-10-16T17:19:00Z">
              <w:r w:rsidRPr="00E7593A" w:rsidDel="004F2AAD">
                <w:rPr>
                  <w:rFonts w:ascii="Arial" w:hAnsi="Arial" w:cs="v4.2.0"/>
                  <w:sz w:val="18"/>
                  <w:lang w:val="fr-FR" w:eastAsia="zh-CN"/>
                </w:rPr>
                <w:delText>+ TT</w:delText>
              </w:r>
            </w:del>
          </w:p>
        </w:tc>
      </w:tr>
      <w:tr w:rsidR="00E7593A" w:rsidRPr="00E7593A" w14:paraId="139EDFFC" w14:textId="77777777" w:rsidTr="00E7593A">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626CF21"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9E4F982"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44C5D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0967C718" w14:textId="77777777" w:rsidR="00E7593A" w:rsidRPr="00E7593A" w:rsidRDefault="00E7593A" w:rsidP="00E7593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4D9758" w14:textId="77777777" w:rsidR="00E7593A" w:rsidRPr="00E7593A" w:rsidRDefault="00E7593A" w:rsidP="00E7593A">
            <w:pPr>
              <w:spacing w:after="0" w:line="256" w:lineRule="auto"/>
              <w:rPr>
                <w:rFonts w:ascii="Arial" w:hAnsi="Arial"/>
                <w:sz w:val="1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54B3EA94" w14:textId="77777777" w:rsidR="00E7593A" w:rsidRPr="00E7593A" w:rsidRDefault="00E7593A" w:rsidP="00E7593A">
            <w:pPr>
              <w:spacing w:after="0" w:line="256" w:lineRule="auto"/>
              <w:rPr>
                <w:rFonts w:ascii="Arial" w:hAnsi="Arial" w:cs="v4.2.0"/>
                <w:sz w:val="18"/>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53B00EA" w14:textId="77777777" w:rsidR="00E7593A" w:rsidRPr="00E7593A" w:rsidRDefault="00E7593A" w:rsidP="00E7593A">
            <w:pPr>
              <w:spacing w:after="0" w:line="256" w:lineRule="auto"/>
              <w:rPr>
                <w:rFonts w:ascii="Arial" w:hAnsi="Arial" w:cs="v4.2.0"/>
                <w:sz w:val="18"/>
              </w:rPr>
            </w:pPr>
          </w:p>
        </w:tc>
      </w:tr>
      <w:tr w:rsidR="00E7593A" w:rsidRPr="00E7593A" w14:paraId="693FB00C" w14:textId="77777777" w:rsidTr="00E7593A">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1038B41"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10022C1C"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E62EC7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74155C5A" w14:textId="77777777" w:rsidR="00E7593A" w:rsidRPr="00E7593A" w:rsidRDefault="00E7593A" w:rsidP="00E7593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84D676" w14:textId="77777777" w:rsidR="00E7593A" w:rsidRPr="00E7593A" w:rsidRDefault="00E7593A" w:rsidP="00E7593A">
            <w:pPr>
              <w:spacing w:after="0" w:line="256" w:lineRule="auto"/>
              <w:rPr>
                <w:rFonts w:ascii="Arial" w:hAnsi="Arial"/>
                <w:sz w:val="1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6D24711D" w14:textId="77777777" w:rsidR="00E7593A" w:rsidRPr="00E7593A" w:rsidRDefault="00E7593A" w:rsidP="00E7593A">
            <w:pPr>
              <w:spacing w:after="0" w:line="256" w:lineRule="auto"/>
              <w:rPr>
                <w:rFonts w:ascii="Arial" w:hAnsi="Arial" w:cs="v4.2.0"/>
                <w:sz w:val="18"/>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A14564E" w14:textId="77777777" w:rsidR="00E7593A" w:rsidRPr="00E7593A" w:rsidRDefault="00E7593A" w:rsidP="00E7593A">
            <w:pPr>
              <w:spacing w:after="0" w:line="256" w:lineRule="auto"/>
              <w:rPr>
                <w:rFonts w:ascii="Arial" w:hAnsi="Arial" w:cs="v4.2.0"/>
                <w:sz w:val="18"/>
              </w:rPr>
            </w:pPr>
          </w:p>
        </w:tc>
      </w:tr>
      <w:tr w:rsidR="00E7593A" w:rsidRPr="00E7593A" w14:paraId="55D995D3" w14:textId="77777777" w:rsidTr="00E7593A">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B51A1A9"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sz w:val="18"/>
                <w:lang w:val="fr-FR" w:eastAsia="fr-FR"/>
              </w:rPr>
              <w:t>SS-RSRP</w:t>
            </w:r>
            <w:r w:rsidRPr="00E7593A">
              <w:rPr>
                <w:rFonts w:ascii="Arial" w:hAnsi="Arial"/>
                <w:sz w:val="18"/>
                <w:vertAlign w:val="superscript"/>
                <w:lang w:val="fr-FR" w:eastAsia="fr-FR"/>
              </w:rPr>
              <w:t xml:space="preserve"> Note 3</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15B3C06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dBm/SCS kHz</w:t>
            </w:r>
          </w:p>
        </w:tc>
        <w:tc>
          <w:tcPr>
            <w:tcW w:w="992" w:type="dxa"/>
            <w:tcBorders>
              <w:top w:val="single" w:sz="4" w:space="0" w:color="auto"/>
              <w:left w:val="single" w:sz="4" w:space="0" w:color="auto"/>
              <w:bottom w:val="single" w:sz="4" w:space="0" w:color="auto"/>
              <w:right w:val="single" w:sz="4" w:space="0" w:color="auto"/>
            </w:tcBorders>
            <w:hideMark/>
          </w:tcPr>
          <w:p w14:paraId="2BE96B3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34C1F19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rPr>
            </w:pPr>
            <w:r w:rsidRPr="00E7593A">
              <w:rPr>
                <w:rFonts w:ascii="Arial" w:hAnsi="Arial" w:cs="v4.2.0"/>
                <w:sz w:val="18"/>
                <w:lang w:val="fr-FR" w:eastAsia="fr-FR"/>
              </w:rPr>
              <w:t>-94</w:t>
            </w:r>
            <w:del w:id="124"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0F5F2ACB"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r w:rsidRPr="00E7593A">
              <w:rPr>
                <w:rFonts w:ascii="Arial" w:hAnsi="Arial" w:cs="v4.2.0"/>
                <w:sz w:val="18"/>
                <w:lang w:val="fr-FR" w:eastAsia="fr-FR"/>
              </w:rPr>
              <w:t>-94</w:t>
            </w:r>
            <w:del w:id="125"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50F972E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w:t>
            </w:r>
            <w:proofErr w:type="spellStart"/>
            <w:r w:rsidRPr="00E7593A">
              <w:rPr>
                <w:rFonts w:ascii="Arial" w:hAnsi="Arial" w:cs="v4.2.0"/>
                <w:sz w:val="18"/>
                <w:lang w:val="fr-FR" w:eastAsia="zh-CN"/>
              </w:rPr>
              <w:t>Infinity</w:t>
            </w:r>
            <w:proofErr w:type="spellEnd"/>
          </w:p>
        </w:tc>
        <w:tc>
          <w:tcPr>
            <w:tcW w:w="1102" w:type="dxa"/>
            <w:tcBorders>
              <w:top w:val="single" w:sz="4" w:space="0" w:color="auto"/>
              <w:left w:val="single" w:sz="4" w:space="0" w:color="auto"/>
              <w:bottom w:val="single" w:sz="4" w:space="0" w:color="auto"/>
              <w:right w:val="single" w:sz="4" w:space="0" w:color="auto"/>
            </w:tcBorders>
            <w:hideMark/>
          </w:tcPr>
          <w:p w14:paraId="0CB9FADD"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-94</w:t>
            </w:r>
            <w:del w:id="126" w:author="Rachit Mahendra (Nokia)" w:date="2023-10-16T17:19:00Z">
              <w:r w:rsidRPr="00E7593A" w:rsidDel="004F2AAD">
                <w:rPr>
                  <w:rFonts w:ascii="Arial" w:hAnsi="Arial" w:cs="v4.2.0"/>
                  <w:sz w:val="18"/>
                  <w:lang w:val="fr-FR" w:eastAsia="zh-CN"/>
                </w:rPr>
                <w:delText>+ TT</w:delText>
              </w:r>
            </w:del>
          </w:p>
        </w:tc>
      </w:tr>
      <w:tr w:rsidR="00E7593A" w:rsidRPr="00E7593A" w14:paraId="666353D0" w14:textId="77777777" w:rsidTr="00E7593A">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7559992"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9F12851"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A480B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8E9FB4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rPr>
            </w:pPr>
            <w:r w:rsidRPr="00E7593A">
              <w:rPr>
                <w:rFonts w:ascii="Arial" w:hAnsi="Arial" w:cs="v4.2.0"/>
                <w:sz w:val="18"/>
                <w:lang w:val="fr-FR" w:eastAsia="fr-FR"/>
              </w:rPr>
              <w:t>-94</w:t>
            </w:r>
            <w:del w:id="127"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635927E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fr-FR"/>
              </w:rPr>
            </w:pPr>
            <w:r w:rsidRPr="00E7593A">
              <w:rPr>
                <w:rFonts w:ascii="Arial" w:hAnsi="Arial" w:cs="v4.2.0"/>
                <w:sz w:val="18"/>
                <w:lang w:val="fr-FR" w:eastAsia="fr-FR"/>
              </w:rPr>
              <w:t>-94</w:t>
            </w:r>
            <w:del w:id="128"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6E5DD98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w:t>
            </w:r>
            <w:proofErr w:type="spellStart"/>
            <w:r w:rsidRPr="00E7593A">
              <w:rPr>
                <w:rFonts w:ascii="Arial" w:hAnsi="Arial" w:cs="v4.2.0"/>
                <w:sz w:val="18"/>
                <w:lang w:val="fr-FR" w:eastAsia="zh-CN"/>
              </w:rPr>
              <w:t>Infinity</w:t>
            </w:r>
            <w:proofErr w:type="spellEnd"/>
          </w:p>
        </w:tc>
        <w:tc>
          <w:tcPr>
            <w:tcW w:w="1102" w:type="dxa"/>
            <w:tcBorders>
              <w:top w:val="single" w:sz="4" w:space="0" w:color="auto"/>
              <w:left w:val="single" w:sz="4" w:space="0" w:color="auto"/>
              <w:bottom w:val="single" w:sz="4" w:space="0" w:color="auto"/>
              <w:right w:val="single" w:sz="4" w:space="0" w:color="auto"/>
            </w:tcBorders>
            <w:hideMark/>
          </w:tcPr>
          <w:p w14:paraId="217025B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-94</w:t>
            </w:r>
            <w:del w:id="129" w:author="Rachit Mahendra (Nokia)" w:date="2023-10-16T17:19:00Z">
              <w:r w:rsidRPr="00E7593A" w:rsidDel="004F2AAD">
                <w:rPr>
                  <w:rFonts w:ascii="Arial" w:hAnsi="Arial" w:cs="v4.2.0"/>
                  <w:sz w:val="18"/>
                  <w:lang w:val="fr-FR" w:eastAsia="zh-CN"/>
                </w:rPr>
                <w:delText>+ TT</w:delText>
              </w:r>
            </w:del>
          </w:p>
        </w:tc>
      </w:tr>
      <w:tr w:rsidR="00E7593A" w:rsidRPr="00E7593A" w14:paraId="3D082B7B" w14:textId="77777777" w:rsidTr="00E7593A">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B934236" w14:textId="77777777" w:rsidR="00E7593A" w:rsidRPr="00E7593A" w:rsidRDefault="00E7593A" w:rsidP="00E7593A">
            <w:pPr>
              <w:spacing w:after="0" w:line="256" w:lineRule="auto"/>
              <w:rPr>
                <w:rFonts w:ascii="Arial" w:hAnsi="Arial"/>
                <w:sz w:val="18"/>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B5FB775" w14:textId="77777777" w:rsidR="00E7593A" w:rsidRPr="00E7593A" w:rsidRDefault="00E7593A" w:rsidP="00E7593A">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20DD2E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761BC9E"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-91</w:t>
            </w:r>
            <w:del w:id="130"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3B8DD02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-91</w:t>
            </w:r>
            <w:del w:id="131"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4A77C22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w:t>
            </w:r>
            <w:proofErr w:type="spellStart"/>
            <w:r w:rsidRPr="00E7593A">
              <w:rPr>
                <w:rFonts w:ascii="Arial" w:hAnsi="Arial" w:cs="v4.2.0"/>
                <w:sz w:val="18"/>
                <w:lang w:val="fr-FR" w:eastAsia="zh-CN"/>
              </w:rPr>
              <w:t>Infinity</w:t>
            </w:r>
            <w:proofErr w:type="spellEnd"/>
          </w:p>
        </w:tc>
        <w:tc>
          <w:tcPr>
            <w:tcW w:w="1102" w:type="dxa"/>
            <w:tcBorders>
              <w:top w:val="single" w:sz="4" w:space="0" w:color="auto"/>
              <w:left w:val="single" w:sz="4" w:space="0" w:color="auto"/>
              <w:bottom w:val="single" w:sz="4" w:space="0" w:color="auto"/>
              <w:right w:val="single" w:sz="4" w:space="0" w:color="auto"/>
            </w:tcBorders>
            <w:hideMark/>
          </w:tcPr>
          <w:p w14:paraId="6F5F7B4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-91</w:t>
            </w:r>
            <w:del w:id="132" w:author="Rachit Mahendra (Nokia)" w:date="2023-10-16T17:19:00Z">
              <w:r w:rsidRPr="00E7593A" w:rsidDel="004F2AAD">
                <w:rPr>
                  <w:rFonts w:ascii="Arial" w:hAnsi="Arial" w:cs="v4.2.0"/>
                  <w:sz w:val="18"/>
                  <w:lang w:val="fr-FR" w:eastAsia="zh-CN"/>
                </w:rPr>
                <w:delText>+ TT</w:delText>
              </w:r>
            </w:del>
          </w:p>
        </w:tc>
      </w:tr>
      <w:tr w:rsidR="00E7593A" w:rsidRPr="00E7593A" w14:paraId="6F3DFEE4" w14:textId="77777777" w:rsidTr="00E7593A">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D78D071" w14:textId="77777777" w:rsidR="00E7593A" w:rsidRPr="00E7593A" w:rsidRDefault="00E7593A" w:rsidP="00E7593A">
            <w:pPr>
              <w:keepNext/>
              <w:keepLines/>
              <w:overflowPunct w:val="0"/>
              <w:autoSpaceDE w:val="0"/>
              <w:autoSpaceDN w:val="0"/>
              <w:adjustRightInd w:val="0"/>
              <w:spacing w:after="0" w:line="256" w:lineRule="auto"/>
              <w:rPr>
                <w:rFonts w:ascii="Arial" w:hAnsi="Arial" w:cs="v4.2.0"/>
                <w:sz w:val="18"/>
                <w:lang w:val="fr-FR" w:eastAsia="zh-CN"/>
              </w:rPr>
            </w:pPr>
            <w:r w:rsidRPr="00E7593A">
              <w:rPr>
                <w:rFonts w:ascii="Arial" w:hAnsi="Arial" w:cs="v4.2.0"/>
                <w:sz w:val="18"/>
                <w:lang w:val="fr-FR" w:eastAsia="zh-CN"/>
              </w:rPr>
              <w:t>Io</w:t>
            </w:r>
          </w:p>
        </w:tc>
        <w:tc>
          <w:tcPr>
            <w:tcW w:w="1447" w:type="dxa"/>
            <w:tcBorders>
              <w:top w:val="single" w:sz="4" w:space="0" w:color="auto"/>
              <w:left w:val="single" w:sz="4" w:space="0" w:color="auto"/>
              <w:bottom w:val="single" w:sz="4" w:space="0" w:color="auto"/>
              <w:right w:val="single" w:sz="4" w:space="0" w:color="auto"/>
            </w:tcBorders>
            <w:hideMark/>
          </w:tcPr>
          <w:p w14:paraId="1EE1793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4AF2DCE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6211B281"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-64.60</w:t>
            </w:r>
            <w:del w:id="133"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5BF9F33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-62.25</w:t>
            </w:r>
            <w:del w:id="134"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1EF4D54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-64.60+ TT</w:t>
            </w:r>
          </w:p>
        </w:tc>
        <w:tc>
          <w:tcPr>
            <w:tcW w:w="1102" w:type="dxa"/>
            <w:tcBorders>
              <w:top w:val="single" w:sz="4" w:space="0" w:color="auto"/>
              <w:left w:val="single" w:sz="4" w:space="0" w:color="auto"/>
              <w:bottom w:val="single" w:sz="4" w:space="0" w:color="auto"/>
              <w:right w:val="single" w:sz="4" w:space="0" w:color="auto"/>
            </w:tcBorders>
            <w:hideMark/>
          </w:tcPr>
          <w:p w14:paraId="31A7037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-62.25</w:t>
            </w:r>
            <w:del w:id="135" w:author="Rachit Mahendra (Nokia)" w:date="2023-10-16T17:19:00Z">
              <w:r w:rsidRPr="00E7593A" w:rsidDel="004F2AAD">
                <w:rPr>
                  <w:rFonts w:ascii="Arial" w:hAnsi="Arial" w:cs="v4.2.0"/>
                  <w:sz w:val="18"/>
                  <w:lang w:val="fr-FR" w:eastAsia="zh-CN"/>
                </w:rPr>
                <w:delText>+ TT</w:delText>
              </w:r>
            </w:del>
          </w:p>
        </w:tc>
      </w:tr>
      <w:tr w:rsidR="00E7593A" w:rsidRPr="00E7593A" w14:paraId="02C3D3C9" w14:textId="77777777" w:rsidTr="00E7593A">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8687647" w14:textId="77777777" w:rsidR="00E7593A" w:rsidRPr="00E7593A" w:rsidRDefault="00E7593A" w:rsidP="00E7593A">
            <w:pPr>
              <w:spacing w:after="0" w:line="256" w:lineRule="auto"/>
              <w:rPr>
                <w:rFonts w:ascii="Arial" w:hAnsi="Arial" w:cs="v4.2.0"/>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1A8E489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5F84085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74208D7"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-64.60</w:t>
            </w:r>
            <w:del w:id="136"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6B5A0242"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-62.25</w:t>
            </w:r>
            <w:del w:id="137"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77159C3A"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-64.60+ TT</w:t>
            </w:r>
          </w:p>
        </w:tc>
        <w:tc>
          <w:tcPr>
            <w:tcW w:w="1102" w:type="dxa"/>
            <w:tcBorders>
              <w:top w:val="single" w:sz="4" w:space="0" w:color="auto"/>
              <w:left w:val="single" w:sz="4" w:space="0" w:color="auto"/>
              <w:bottom w:val="single" w:sz="4" w:space="0" w:color="auto"/>
              <w:right w:val="single" w:sz="4" w:space="0" w:color="auto"/>
            </w:tcBorders>
            <w:hideMark/>
          </w:tcPr>
          <w:p w14:paraId="13175FD3"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-62.25</w:t>
            </w:r>
            <w:del w:id="138" w:author="Rachit Mahendra (Nokia)" w:date="2023-10-16T17:19:00Z">
              <w:r w:rsidRPr="00E7593A" w:rsidDel="004F2AAD">
                <w:rPr>
                  <w:rFonts w:ascii="Arial" w:hAnsi="Arial" w:cs="v4.2.0"/>
                  <w:sz w:val="18"/>
                  <w:lang w:val="fr-FR" w:eastAsia="zh-CN"/>
                </w:rPr>
                <w:delText>+ TT</w:delText>
              </w:r>
            </w:del>
          </w:p>
        </w:tc>
      </w:tr>
      <w:tr w:rsidR="00E7593A" w:rsidRPr="00E7593A" w14:paraId="213B9177" w14:textId="77777777" w:rsidTr="00E7593A">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DA066FD" w14:textId="77777777" w:rsidR="00E7593A" w:rsidRPr="00E7593A" w:rsidRDefault="00E7593A" w:rsidP="00E7593A">
            <w:pPr>
              <w:spacing w:after="0" w:line="256" w:lineRule="auto"/>
              <w:rPr>
                <w:rFonts w:ascii="Arial" w:hAnsi="Arial" w:cs="v4.2.0"/>
                <w:sz w:val="18"/>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7D9BCEC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dBm/18.36 MHz</w:t>
            </w:r>
          </w:p>
        </w:tc>
        <w:tc>
          <w:tcPr>
            <w:tcW w:w="992" w:type="dxa"/>
            <w:tcBorders>
              <w:top w:val="single" w:sz="4" w:space="0" w:color="auto"/>
              <w:left w:val="single" w:sz="4" w:space="0" w:color="auto"/>
              <w:bottom w:val="single" w:sz="4" w:space="0" w:color="auto"/>
              <w:right w:val="single" w:sz="4" w:space="0" w:color="auto"/>
            </w:tcBorders>
            <w:hideMark/>
          </w:tcPr>
          <w:p w14:paraId="5D57A099"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5B8E960"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-61.67</w:t>
            </w:r>
            <w:del w:id="139"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21DDA88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-59.32</w:t>
            </w:r>
            <w:del w:id="140" w:author="Rachit Mahendra (Nokia)" w:date="2023-10-16T17:19:00Z">
              <w:r w:rsidRPr="00E7593A" w:rsidDel="004F2AAD">
                <w:rPr>
                  <w:rFonts w:ascii="Arial" w:hAnsi="Arial" w:cs="v4.2.0"/>
                  <w:sz w:val="18"/>
                  <w:lang w:val="fr-FR" w:eastAsia="zh-CN"/>
                </w:rPr>
                <w:delText>+ TT</w:delText>
              </w:r>
            </w:del>
          </w:p>
        </w:tc>
        <w:tc>
          <w:tcPr>
            <w:tcW w:w="1134" w:type="dxa"/>
            <w:tcBorders>
              <w:top w:val="single" w:sz="4" w:space="0" w:color="auto"/>
              <w:left w:val="single" w:sz="4" w:space="0" w:color="auto"/>
              <w:bottom w:val="single" w:sz="4" w:space="0" w:color="auto"/>
              <w:right w:val="single" w:sz="4" w:space="0" w:color="auto"/>
            </w:tcBorders>
            <w:hideMark/>
          </w:tcPr>
          <w:p w14:paraId="4F97BDD4"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-61.67+ TT</w:t>
            </w:r>
          </w:p>
        </w:tc>
        <w:tc>
          <w:tcPr>
            <w:tcW w:w="1102" w:type="dxa"/>
            <w:tcBorders>
              <w:top w:val="single" w:sz="4" w:space="0" w:color="auto"/>
              <w:left w:val="single" w:sz="4" w:space="0" w:color="auto"/>
              <w:bottom w:val="single" w:sz="4" w:space="0" w:color="auto"/>
              <w:right w:val="single" w:sz="4" w:space="0" w:color="auto"/>
            </w:tcBorders>
            <w:hideMark/>
          </w:tcPr>
          <w:p w14:paraId="0B5A45FC"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-59.32</w:t>
            </w:r>
            <w:del w:id="141" w:author="Rachit Mahendra (Nokia)" w:date="2023-10-16T17:19:00Z">
              <w:r w:rsidRPr="00E7593A" w:rsidDel="004F2AAD">
                <w:rPr>
                  <w:rFonts w:ascii="Arial" w:hAnsi="Arial" w:cs="v4.2.0"/>
                  <w:sz w:val="18"/>
                  <w:lang w:val="fr-FR" w:eastAsia="zh-CN"/>
                </w:rPr>
                <w:delText>+ TT</w:delText>
              </w:r>
            </w:del>
          </w:p>
        </w:tc>
      </w:tr>
      <w:tr w:rsidR="00E7593A" w:rsidRPr="00E7593A" w14:paraId="75C638C5" w14:textId="77777777" w:rsidTr="00E7593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484F8F" w14:textId="77777777" w:rsidR="00E7593A" w:rsidRPr="00E7593A" w:rsidRDefault="00E7593A" w:rsidP="00E7593A">
            <w:pPr>
              <w:keepNext/>
              <w:keepLines/>
              <w:overflowPunct w:val="0"/>
              <w:autoSpaceDE w:val="0"/>
              <w:autoSpaceDN w:val="0"/>
              <w:adjustRightInd w:val="0"/>
              <w:spacing w:after="0" w:line="256" w:lineRule="auto"/>
              <w:rPr>
                <w:rFonts w:ascii="Arial" w:hAnsi="Arial"/>
                <w:sz w:val="18"/>
                <w:lang w:val="fr-FR"/>
              </w:rPr>
            </w:pPr>
            <w:r w:rsidRPr="00E7593A">
              <w:rPr>
                <w:rFonts w:ascii="Arial" w:hAnsi="Arial" w:cs="v4.2.0"/>
                <w:sz w:val="18"/>
                <w:lang w:val="fr-FR" w:eastAsia="fr-FR"/>
              </w:rPr>
              <w:t>Propagation Condition</w:t>
            </w:r>
          </w:p>
        </w:tc>
        <w:tc>
          <w:tcPr>
            <w:tcW w:w="1447" w:type="dxa"/>
            <w:tcBorders>
              <w:top w:val="single" w:sz="4" w:space="0" w:color="auto"/>
              <w:left w:val="single" w:sz="4" w:space="0" w:color="auto"/>
              <w:bottom w:val="single" w:sz="4" w:space="0" w:color="auto"/>
              <w:right w:val="single" w:sz="4" w:space="0" w:color="auto"/>
            </w:tcBorders>
          </w:tcPr>
          <w:p w14:paraId="4220E5CF"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31D0D45"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eastAsia="zh-CN"/>
              </w:rPr>
            </w:pPr>
            <w:r w:rsidRPr="00E7593A">
              <w:rPr>
                <w:rFonts w:ascii="Arial" w:hAnsi="Arial" w:cs="v4.2.0"/>
                <w:sz w:val="18"/>
                <w:lang w:val="fr-FR" w:eastAsia="zh-CN"/>
              </w:rPr>
              <w:t>1, 2, 3, 4</w:t>
            </w:r>
          </w:p>
        </w:tc>
        <w:tc>
          <w:tcPr>
            <w:tcW w:w="4504" w:type="dxa"/>
            <w:gridSpan w:val="4"/>
            <w:tcBorders>
              <w:top w:val="single" w:sz="4" w:space="0" w:color="auto"/>
              <w:left w:val="single" w:sz="4" w:space="0" w:color="auto"/>
              <w:bottom w:val="single" w:sz="4" w:space="0" w:color="auto"/>
              <w:right w:val="single" w:sz="4" w:space="0" w:color="auto"/>
            </w:tcBorders>
            <w:hideMark/>
          </w:tcPr>
          <w:p w14:paraId="0C92C618" w14:textId="77777777" w:rsidR="00E7593A" w:rsidRPr="00E7593A" w:rsidRDefault="00E7593A" w:rsidP="00E7593A">
            <w:pPr>
              <w:keepNext/>
              <w:keepLines/>
              <w:overflowPunct w:val="0"/>
              <w:autoSpaceDE w:val="0"/>
              <w:autoSpaceDN w:val="0"/>
              <w:adjustRightInd w:val="0"/>
              <w:spacing w:after="0" w:line="256" w:lineRule="auto"/>
              <w:jc w:val="center"/>
              <w:rPr>
                <w:rFonts w:ascii="Arial" w:hAnsi="Arial" w:cs="v4.2.0"/>
                <w:sz w:val="18"/>
                <w:lang w:val="fr-FR"/>
              </w:rPr>
            </w:pPr>
            <w:r w:rsidRPr="00E7593A">
              <w:rPr>
                <w:rFonts w:ascii="Arial" w:hAnsi="Arial" w:cs="v4.2.0"/>
                <w:sz w:val="18"/>
                <w:lang w:val="fr-FR" w:eastAsia="fr-FR"/>
              </w:rPr>
              <w:t>AWGN</w:t>
            </w:r>
          </w:p>
        </w:tc>
      </w:tr>
      <w:tr w:rsidR="00E7593A" w:rsidRPr="00E7593A" w14:paraId="713103CD" w14:textId="77777777" w:rsidTr="00E7593A">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07CDB49" w14:textId="77777777" w:rsidR="00E7593A" w:rsidRPr="00E7593A" w:rsidRDefault="00E7593A" w:rsidP="00E7593A">
            <w:pPr>
              <w:keepNext/>
              <w:keepLines/>
              <w:overflowPunct w:val="0"/>
              <w:autoSpaceDE w:val="0"/>
              <w:autoSpaceDN w:val="0"/>
              <w:adjustRightInd w:val="0"/>
              <w:spacing w:after="0" w:line="256" w:lineRule="auto"/>
              <w:ind w:left="851" w:hanging="851"/>
              <w:rPr>
                <w:rFonts w:ascii="Arial" w:hAnsi="Arial"/>
                <w:sz w:val="18"/>
                <w:lang w:val="fr-FR" w:eastAsia="fr-FR"/>
              </w:rPr>
            </w:pPr>
            <w:r w:rsidRPr="00E7593A">
              <w:rPr>
                <w:rFonts w:ascii="Arial" w:hAnsi="Arial"/>
                <w:sz w:val="18"/>
                <w:lang w:val="fr-FR" w:eastAsia="fr-FR"/>
              </w:rPr>
              <w:t>Note 1:</w:t>
            </w:r>
            <w:r w:rsidRPr="00E7593A">
              <w:rPr>
                <w:rFonts w:ascii="Arial" w:hAnsi="Arial"/>
                <w:sz w:val="18"/>
                <w:lang w:val="fr-FR" w:eastAsia="fr-FR"/>
              </w:rPr>
              <w:tab/>
              <w:t xml:space="preserve">The </w:t>
            </w:r>
            <w:proofErr w:type="spellStart"/>
            <w:r w:rsidRPr="00E7593A">
              <w:rPr>
                <w:rFonts w:ascii="Arial" w:hAnsi="Arial"/>
                <w:sz w:val="18"/>
                <w:lang w:val="fr-FR" w:eastAsia="fr-FR"/>
              </w:rPr>
              <w:t>resources</w:t>
            </w:r>
            <w:proofErr w:type="spellEnd"/>
            <w:r w:rsidRPr="00E7593A">
              <w:rPr>
                <w:rFonts w:ascii="Arial" w:hAnsi="Arial"/>
                <w:sz w:val="18"/>
                <w:lang w:val="fr-FR" w:eastAsia="fr-FR"/>
              </w:rPr>
              <w:t xml:space="preserve"> for </w:t>
            </w:r>
            <w:proofErr w:type="spellStart"/>
            <w:r w:rsidRPr="00E7593A">
              <w:rPr>
                <w:rFonts w:ascii="Arial" w:hAnsi="Arial"/>
                <w:sz w:val="18"/>
                <w:lang w:val="fr-FR" w:eastAsia="fr-FR"/>
              </w:rPr>
              <w:t>uplink</w:t>
            </w:r>
            <w:proofErr w:type="spellEnd"/>
            <w:r w:rsidRPr="00E7593A">
              <w:rPr>
                <w:rFonts w:ascii="Arial" w:hAnsi="Arial"/>
                <w:sz w:val="18"/>
                <w:lang w:val="fr-FR" w:eastAsia="fr-FR"/>
              </w:rPr>
              <w:t xml:space="preserve"> transmission are </w:t>
            </w:r>
            <w:proofErr w:type="spellStart"/>
            <w:r w:rsidRPr="00E7593A">
              <w:rPr>
                <w:rFonts w:ascii="Arial" w:hAnsi="Arial"/>
                <w:sz w:val="18"/>
                <w:lang w:val="fr-FR" w:eastAsia="fr-FR"/>
              </w:rPr>
              <w:t>assigned</w:t>
            </w:r>
            <w:proofErr w:type="spellEnd"/>
            <w:r w:rsidRPr="00E7593A">
              <w:rPr>
                <w:rFonts w:ascii="Arial" w:hAnsi="Arial"/>
                <w:sz w:val="18"/>
                <w:lang w:val="fr-FR" w:eastAsia="fr-FR"/>
              </w:rPr>
              <w:t xml:space="preserve"> to the UE </w:t>
            </w:r>
            <w:proofErr w:type="spellStart"/>
            <w:r w:rsidRPr="00E7593A">
              <w:rPr>
                <w:rFonts w:ascii="Arial" w:hAnsi="Arial"/>
                <w:sz w:val="18"/>
                <w:lang w:val="fr-FR" w:eastAsia="fr-FR"/>
              </w:rPr>
              <w:t>prior</w:t>
            </w:r>
            <w:proofErr w:type="spellEnd"/>
            <w:r w:rsidRPr="00E7593A">
              <w:rPr>
                <w:rFonts w:ascii="Arial" w:hAnsi="Arial"/>
                <w:sz w:val="18"/>
                <w:lang w:val="fr-FR" w:eastAsia="fr-FR"/>
              </w:rPr>
              <w:t xml:space="preserve"> to the start of time </w:t>
            </w:r>
            <w:proofErr w:type="spellStart"/>
            <w:r w:rsidRPr="00E7593A">
              <w:rPr>
                <w:rFonts w:ascii="Arial" w:hAnsi="Arial"/>
                <w:sz w:val="18"/>
                <w:lang w:val="fr-FR" w:eastAsia="fr-FR"/>
              </w:rPr>
              <w:t>period</w:t>
            </w:r>
            <w:proofErr w:type="spellEnd"/>
            <w:r w:rsidRPr="00E7593A">
              <w:rPr>
                <w:rFonts w:ascii="Arial" w:hAnsi="Arial"/>
                <w:sz w:val="18"/>
                <w:lang w:val="fr-FR" w:eastAsia="fr-FR"/>
              </w:rPr>
              <w:t xml:space="preserve"> T2.</w:t>
            </w:r>
          </w:p>
          <w:p w14:paraId="60F568A4" w14:textId="77777777" w:rsidR="00E7593A" w:rsidRPr="00E7593A" w:rsidRDefault="00E7593A" w:rsidP="00E7593A">
            <w:pPr>
              <w:keepNext/>
              <w:keepLines/>
              <w:overflowPunct w:val="0"/>
              <w:autoSpaceDE w:val="0"/>
              <w:autoSpaceDN w:val="0"/>
              <w:adjustRightInd w:val="0"/>
              <w:spacing w:after="0" w:line="256" w:lineRule="auto"/>
              <w:ind w:left="851" w:hanging="851"/>
              <w:rPr>
                <w:rFonts w:ascii="Arial" w:hAnsi="Arial"/>
                <w:sz w:val="18"/>
                <w:lang w:val="fr-FR" w:eastAsia="fr-FR"/>
              </w:rPr>
            </w:pPr>
            <w:r w:rsidRPr="00E7593A">
              <w:rPr>
                <w:rFonts w:ascii="Arial" w:hAnsi="Arial"/>
                <w:sz w:val="18"/>
                <w:lang w:val="fr-FR" w:eastAsia="fr-FR"/>
              </w:rPr>
              <w:t>Note 2:</w:t>
            </w:r>
            <w:r w:rsidRPr="00E7593A">
              <w:rPr>
                <w:rFonts w:ascii="Arial" w:hAnsi="Arial"/>
                <w:sz w:val="18"/>
                <w:lang w:val="fr-FR" w:eastAsia="fr-FR"/>
              </w:rPr>
              <w:tab/>
            </w:r>
            <w:proofErr w:type="spellStart"/>
            <w:r w:rsidRPr="00E7593A">
              <w:rPr>
                <w:rFonts w:ascii="Arial" w:hAnsi="Arial"/>
                <w:sz w:val="18"/>
                <w:lang w:val="fr-FR" w:eastAsia="fr-FR"/>
              </w:rPr>
              <w:t>Interference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from</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other</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cells</w:t>
            </w:r>
            <w:proofErr w:type="spellEnd"/>
            <w:r w:rsidRPr="00E7593A">
              <w:rPr>
                <w:rFonts w:ascii="Arial" w:hAnsi="Arial"/>
                <w:sz w:val="18"/>
                <w:lang w:val="fr-FR" w:eastAsia="fr-FR"/>
              </w:rPr>
              <w:t xml:space="preserve"> and noise sources not </w:t>
            </w:r>
            <w:proofErr w:type="spellStart"/>
            <w:r w:rsidRPr="00E7593A">
              <w:rPr>
                <w:rFonts w:ascii="Arial" w:hAnsi="Arial"/>
                <w:sz w:val="18"/>
                <w:lang w:val="fr-FR" w:eastAsia="fr-FR"/>
              </w:rPr>
              <w:t>specified</w:t>
            </w:r>
            <w:proofErr w:type="spellEnd"/>
            <w:r w:rsidRPr="00E7593A">
              <w:rPr>
                <w:rFonts w:ascii="Arial" w:hAnsi="Arial"/>
                <w:sz w:val="18"/>
                <w:lang w:val="fr-FR" w:eastAsia="fr-FR"/>
              </w:rPr>
              <w:t xml:space="preserve"> in the test </w:t>
            </w:r>
            <w:proofErr w:type="spellStart"/>
            <w:r w:rsidRPr="00E7593A">
              <w:rPr>
                <w:rFonts w:ascii="Arial" w:hAnsi="Arial"/>
                <w:sz w:val="18"/>
                <w:lang w:val="fr-FR" w:eastAsia="fr-FR"/>
              </w:rPr>
              <w:t>is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assumed</w:t>
            </w:r>
            <w:proofErr w:type="spellEnd"/>
            <w:r w:rsidRPr="00E7593A">
              <w:rPr>
                <w:rFonts w:ascii="Arial" w:hAnsi="Arial"/>
                <w:sz w:val="18"/>
                <w:lang w:val="fr-FR" w:eastAsia="fr-FR"/>
              </w:rPr>
              <w:t xml:space="preserve"> to </w:t>
            </w:r>
            <w:proofErr w:type="spellStart"/>
            <w:r w:rsidRPr="00E7593A">
              <w:rPr>
                <w:rFonts w:ascii="Arial" w:hAnsi="Arial"/>
                <w:sz w:val="18"/>
                <w:lang w:val="fr-FR" w:eastAsia="fr-FR"/>
              </w:rPr>
              <w:t>be</w:t>
            </w:r>
            <w:proofErr w:type="spellEnd"/>
            <w:r w:rsidRPr="00E7593A">
              <w:rPr>
                <w:rFonts w:ascii="Arial" w:hAnsi="Arial"/>
                <w:sz w:val="18"/>
                <w:lang w:val="fr-FR" w:eastAsia="fr-FR"/>
              </w:rPr>
              <w:t xml:space="preserve"> constant over </w:t>
            </w:r>
            <w:proofErr w:type="spellStart"/>
            <w:r w:rsidRPr="00E7593A">
              <w:rPr>
                <w:rFonts w:ascii="Arial" w:hAnsi="Arial"/>
                <w:sz w:val="18"/>
                <w:lang w:val="fr-FR" w:eastAsia="fr-FR"/>
              </w:rPr>
              <w:t>subcarriers</w:t>
            </w:r>
            <w:proofErr w:type="spellEnd"/>
            <w:r w:rsidRPr="00E7593A">
              <w:rPr>
                <w:rFonts w:ascii="Arial" w:hAnsi="Arial"/>
                <w:sz w:val="18"/>
                <w:lang w:val="fr-FR" w:eastAsia="fr-FR"/>
              </w:rPr>
              <w:t xml:space="preserve"> and time and </w:t>
            </w:r>
            <w:proofErr w:type="spellStart"/>
            <w:r w:rsidRPr="00E7593A">
              <w:rPr>
                <w:rFonts w:ascii="Arial" w:hAnsi="Arial"/>
                <w:sz w:val="18"/>
                <w:lang w:val="fr-FR" w:eastAsia="fr-FR"/>
              </w:rPr>
              <w:t>shall</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be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modelled</w:t>
            </w:r>
            <w:proofErr w:type="spellEnd"/>
            <w:r w:rsidRPr="00E7593A">
              <w:rPr>
                <w:rFonts w:ascii="Arial" w:hAnsi="Arial"/>
                <w:sz w:val="18"/>
                <w:lang w:val="fr-FR" w:eastAsia="fr-FR"/>
              </w:rPr>
              <w:t xml:space="preserve"> as AWGN of </w:t>
            </w:r>
            <w:proofErr w:type="spellStart"/>
            <w:r w:rsidRPr="00E7593A">
              <w:rPr>
                <w:rFonts w:ascii="Arial" w:hAnsi="Arial"/>
                <w:sz w:val="18"/>
                <w:lang w:val="fr-FR" w:eastAsia="fr-FR"/>
              </w:rPr>
              <w:t>appropriate</w:t>
            </w:r>
            <w:proofErr w:type="spellEnd"/>
            <w:r w:rsidRPr="00E7593A">
              <w:rPr>
                <w:rFonts w:ascii="Arial" w:hAnsi="Arial"/>
                <w:sz w:val="18"/>
                <w:lang w:val="fr-FR" w:eastAsia="fr-FR"/>
              </w:rPr>
              <w:t xml:space="preserve"> power for </w:t>
            </w:r>
            <w:r w:rsidRPr="00E7593A">
              <w:rPr>
                <w:rFonts w:ascii="Arial" w:hAnsi="Arial" w:cs="v4.2.0"/>
                <w:noProof/>
                <w:position w:val="-12"/>
                <w:sz w:val="18"/>
                <w:lang w:val="fr-FR" w:eastAsia="zh-CN"/>
              </w:rPr>
              <w:drawing>
                <wp:inline distT="0" distB="0" distL="0" distR="0" wp14:anchorId="3637CE19" wp14:editId="15EA5BE4">
                  <wp:extent cx="260350" cy="2413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E7593A">
              <w:rPr>
                <w:rFonts w:ascii="Arial" w:hAnsi="Arial"/>
                <w:sz w:val="18"/>
                <w:lang w:val="fr-FR" w:eastAsia="fr-FR"/>
              </w:rPr>
              <w:t xml:space="preserve"> to </w:t>
            </w:r>
            <w:proofErr w:type="spellStart"/>
            <w:r w:rsidRPr="00E7593A">
              <w:rPr>
                <w:rFonts w:ascii="Arial" w:hAnsi="Arial"/>
                <w:sz w:val="18"/>
                <w:lang w:val="fr-FR" w:eastAsia="fr-FR"/>
              </w:rPr>
              <w:t>be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fulfilled</w:t>
            </w:r>
            <w:proofErr w:type="spellEnd"/>
            <w:r w:rsidRPr="00E7593A">
              <w:rPr>
                <w:rFonts w:ascii="Arial" w:hAnsi="Arial"/>
                <w:sz w:val="18"/>
                <w:lang w:val="fr-FR" w:eastAsia="fr-FR"/>
              </w:rPr>
              <w:t>.</w:t>
            </w:r>
          </w:p>
          <w:p w14:paraId="41BC55B6" w14:textId="77777777" w:rsidR="00E7593A" w:rsidRPr="00E7593A" w:rsidRDefault="00E7593A" w:rsidP="00E7593A">
            <w:pPr>
              <w:keepNext/>
              <w:keepLines/>
              <w:overflowPunct w:val="0"/>
              <w:autoSpaceDE w:val="0"/>
              <w:autoSpaceDN w:val="0"/>
              <w:adjustRightInd w:val="0"/>
              <w:spacing w:after="0" w:line="256" w:lineRule="auto"/>
              <w:ind w:left="851" w:hanging="851"/>
              <w:rPr>
                <w:rFonts w:ascii="Arial" w:hAnsi="Arial"/>
                <w:sz w:val="18"/>
                <w:lang w:val="fr-FR" w:eastAsia="fr-FR"/>
              </w:rPr>
            </w:pPr>
            <w:r w:rsidRPr="00E7593A">
              <w:rPr>
                <w:rFonts w:ascii="Arial" w:hAnsi="Arial"/>
                <w:sz w:val="18"/>
                <w:lang w:val="fr-FR" w:eastAsia="fr-FR"/>
              </w:rPr>
              <w:t>Note 3:</w:t>
            </w:r>
            <w:r w:rsidRPr="00E7593A">
              <w:rPr>
                <w:rFonts w:ascii="Arial" w:hAnsi="Arial"/>
                <w:sz w:val="18"/>
                <w:lang w:val="fr-FR" w:eastAsia="fr-FR"/>
              </w:rPr>
              <w:tab/>
              <w:t xml:space="preserve">SS-RSRP </w:t>
            </w:r>
            <w:proofErr w:type="spellStart"/>
            <w:r w:rsidRPr="00E7593A">
              <w:rPr>
                <w:rFonts w:ascii="Arial" w:hAnsi="Arial"/>
                <w:sz w:val="18"/>
                <w:lang w:val="fr-FR" w:eastAsia="fr-FR"/>
              </w:rPr>
              <w:t>levels</w:t>
            </w:r>
            <w:proofErr w:type="spellEnd"/>
            <w:r w:rsidRPr="00E7593A">
              <w:rPr>
                <w:rFonts w:ascii="Arial" w:hAnsi="Arial"/>
                <w:sz w:val="18"/>
                <w:lang w:val="fr-FR" w:eastAsia="fr-FR"/>
              </w:rPr>
              <w:t xml:space="preserve"> have been </w:t>
            </w:r>
            <w:proofErr w:type="spellStart"/>
            <w:r w:rsidRPr="00E7593A">
              <w:rPr>
                <w:rFonts w:ascii="Arial" w:hAnsi="Arial"/>
                <w:sz w:val="18"/>
                <w:lang w:val="fr-FR" w:eastAsia="fr-FR"/>
              </w:rPr>
              <w:t>derived</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from</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other</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parameters</w:t>
            </w:r>
            <w:proofErr w:type="spellEnd"/>
            <w:r w:rsidRPr="00E7593A">
              <w:rPr>
                <w:rFonts w:ascii="Arial" w:hAnsi="Arial"/>
                <w:sz w:val="18"/>
                <w:lang w:val="fr-FR" w:eastAsia="fr-FR"/>
              </w:rPr>
              <w:t xml:space="preserve"> for information </w:t>
            </w:r>
            <w:proofErr w:type="spellStart"/>
            <w:r w:rsidRPr="00E7593A">
              <w:rPr>
                <w:rFonts w:ascii="Arial" w:hAnsi="Arial"/>
                <w:sz w:val="18"/>
                <w:lang w:val="fr-FR" w:eastAsia="fr-FR"/>
              </w:rPr>
              <w:t>purposes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They</w:t>
            </w:r>
            <w:proofErr w:type="spellEnd"/>
            <w:r w:rsidRPr="00E7593A">
              <w:rPr>
                <w:rFonts w:ascii="Arial" w:hAnsi="Arial"/>
                <w:sz w:val="18"/>
                <w:lang w:val="fr-FR" w:eastAsia="fr-FR"/>
              </w:rPr>
              <w:t xml:space="preserve"> are not </w:t>
            </w:r>
            <w:proofErr w:type="spellStart"/>
            <w:r w:rsidRPr="00E7593A">
              <w:rPr>
                <w:rFonts w:ascii="Arial" w:hAnsi="Arial"/>
                <w:sz w:val="18"/>
                <w:lang w:val="fr-FR" w:eastAsia="fr-FR"/>
              </w:rPr>
              <w:t>settable</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parameters</w:t>
            </w:r>
            <w:proofErr w:type="spellEnd"/>
            <w:r w:rsidRPr="00E7593A">
              <w:rPr>
                <w:rFonts w:ascii="Arial" w:hAnsi="Arial"/>
                <w:sz w:val="18"/>
                <w:lang w:val="fr-FR" w:eastAsia="fr-FR"/>
              </w:rPr>
              <w:t xml:space="preserve"> </w:t>
            </w:r>
            <w:proofErr w:type="spellStart"/>
            <w:r w:rsidRPr="00E7593A">
              <w:rPr>
                <w:rFonts w:ascii="Arial" w:hAnsi="Arial"/>
                <w:sz w:val="18"/>
                <w:lang w:val="fr-FR" w:eastAsia="fr-FR"/>
              </w:rPr>
              <w:t>themselves</w:t>
            </w:r>
            <w:proofErr w:type="spellEnd"/>
            <w:r w:rsidRPr="00E7593A">
              <w:rPr>
                <w:rFonts w:ascii="Arial" w:hAnsi="Arial"/>
                <w:sz w:val="18"/>
                <w:lang w:val="fr-FR" w:eastAsia="fr-FR"/>
              </w:rPr>
              <w:t>.</w:t>
            </w:r>
          </w:p>
        </w:tc>
      </w:tr>
    </w:tbl>
    <w:p w14:paraId="006BC3C4" w14:textId="77777777" w:rsidR="00E7593A" w:rsidRPr="00E7593A" w:rsidRDefault="00E7593A" w:rsidP="00E7593A">
      <w:pPr>
        <w:overflowPunct w:val="0"/>
        <w:autoSpaceDE w:val="0"/>
        <w:autoSpaceDN w:val="0"/>
        <w:adjustRightInd w:val="0"/>
      </w:pPr>
    </w:p>
    <w:p w14:paraId="4141E615" w14:textId="77777777" w:rsidR="00E7593A" w:rsidRPr="00E7593A" w:rsidRDefault="00E7593A" w:rsidP="00E7593A">
      <w:pPr>
        <w:overflowPunct w:val="0"/>
        <w:autoSpaceDE w:val="0"/>
        <w:autoSpaceDN w:val="0"/>
        <w:adjustRightInd w:val="0"/>
        <w:rPr>
          <w:lang w:eastAsia="zh-CN"/>
        </w:rPr>
      </w:pPr>
      <w:r w:rsidRPr="00E7593A">
        <w:t xml:space="preserve">The UE shall send a measurement report containing the </w:t>
      </w:r>
      <w:r w:rsidRPr="00E7593A">
        <w:rPr>
          <w:lang w:eastAsia="zh-CN"/>
        </w:rPr>
        <w:t>CGI</w:t>
      </w:r>
      <w:r w:rsidRPr="00E7593A">
        <w:t xml:space="preserve"> of cell 2 within 372 </w:t>
      </w:r>
      <w:proofErr w:type="spellStart"/>
      <w:r w:rsidRPr="00E7593A">
        <w:t>ms</w:t>
      </w:r>
      <w:proofErr w:type="spellEnd"/>
      <w:r w:rsidRPr="00E7593A">
        <w:t xml:space="preserve"> from the start of time period T3</w:t>
      </w:r>
      <w:r w:rsidRPr="00E7593A">
        <w:rPr>
          <w:lang w:eastAsia="zh-CN"/>
        </w:rPr>
        <w:t>.</w:t>
      </w:r>
    </w:p>
    <w:p w14:paraId="18249018" w14:textId="77777777" w:rsidR="00E7593A" w:rsidRPr="00E7593A" w:rsidRDefault="00E7593A" w:rsidP="00E7593A">
      <w:pPr>
        <w:overflowPunct w:val="0"/>
        <w:autoSpaceDE w:val="0"/>
        <w:autoSpaceDN w:val="0"/>
        <w:adjustRightInd w:val="0"/>
        <w:jc w:val="both"/>
      </w:pPr>
      <w:r w:rsidRPr="00E7593A">
        <w:t xml:space="preserve">Test requirement = RRC Procedure delay + </w:t>
      </w:r>
      <w:proofErr w:type="spellStart"/>
      <w:r w:rsidRPr="00E7593A">
        <w:t>T</w:t>
      </w:r>
      <w:r w:rsidRPr="00E7593A">
        <w:rPr>
          <w:vertAlign w:val="subscript"/>
        </w:rPr>
        <w:t>identify_CGI_redcap</w:t>
      </w:r>
      <w:proofErr w:type="spellEnd"/>
      <w:r w:rsidRPr="00E7593A">
        <w:t xml:space="preserve"> + reporting delay = 10 + 360 + 2ms from the start of T3= 372 </w:t>
      </w:r>
      <w:proofErr w:type="spellStart"/>
      <w:r w:rsidRPr="00E7593A">
        <w:t>ms</w:t>
      </w:r>
      <w:proofErr w:type="spellEnd"/>
      <w:r w:rsidRPr="00E7593A">
        <w:t>.</w:t>
      </w:r>
    </w:p>
    <w:p w14:paraId="4DB8AD34" w14:textId="77777777" w:rsidR="00E7593A" w:rsidRPr="00E7593A" w:rsidRDefault="00E7593A" w:rsidP="00E7593A">
      <w:pPr>
        <w:overflowPunct w:val="0"/>
        <w:autoSpaceDE w:val="0"/>
        <w:autoSpaceDN w:val="0"/>
        <w:adjustRightInd w:val="0"/>
        <w:rPr>
          <w:lang w:eastAsia="zh-CN"/>
        </w:rPr>
      </w:pPr>
      <w:r w:rsidRPr="00E7593A">
        <w:t>The UE shall be scheduled continuously throughout the test</w:t>
      </w:r>
      <w:r w:rsidRPr="00E7593A">
        <w:rPr>
          <w:lang w:eastAsia="zh-CN"/>
        </w:rPr>
        <w:t>.</w:t>
      </w:r>
      <w:r w:rsidRPr="00E7593A">
        <w:t xml:space="preserve"> From the start of T3 until </w:t>
      </w:r>
      <w:r w:rsidRPr="00E7593A">
        <w:rPr>
          <w:lang w:eastAsia="zh-CN"/>
        </w:rPr>
        <w:t xml:space="preserve">372 </w:t>
      </w:r>
      <w:proofErr w:type="spellStart"/>
      <w:r w:rsidRPr="00E7593A">
        <w:rPr>
          <w:lang w:eastAsia="zh-CN"/>
        </w:rPr>
        <w:t>ms</w:t>
      </w:r>
      <w:proofErr w:type="spellEnd"/>
      <w:r w:rsidRPr="00E7593A">
        <w:rPr>
          <w:lang w:eastAsia="zh-CN"/>
        </w:rPr>
        <w:t xml:space="preserve">, the interruption </w:t>
      </w:r>
      <w:r w:rsidRPr="00E7593A">
        <w:rPr>
          <w:rFonts w:eastAsia="Malgun Gothic"/>
          <w:lang w:eastAsia="zh-CN"/>
        </w:rPr>
        <w:t xml:space="preserve">on </w:t>
      </w:r>
      <w:proofErr w:type="spellStart"/>
      <w:r w:rsidRPr="00E7593A">
        <w:rPr>
          <w:rFonts w:eastAsia="Malgun Gothic"/>
          <w:lang w:eastAsia="zh-CN"/>
        </w:rPr>
        <w:t>Pcell</w:t>
      </w:r>
      <w:proofErr w:type="spellEnd"/>
      <w:r w:rsidRPr="00E7593A">
        <w:rPr>
          <w:rFonts w:eastAsia="Malgun Gothic"/>
          <w:lang w:eastAsia="zh-CN"/>
        </w:rPr>
        <w:t xml:space="preserve"> </w:t>
      </w:r>
      <w:r w:rsidRPr="00E7593A">
        <w:rPr>
          <w:lang w:eastAsia="zh-CN"/>
        </w:rPr>
        <w:t xml:space="preserve">shall not be more than the values specified for </w:t>
      </w:r>
      <w:r w:rsidRPr="00E7593A">
        <w:rPr>
          <w:rFonts w:eastAsia="Malgun Gothic"/>
          <w:lang w:eastAsia="zh-CN"/>
        </w:rPr>
        <w:t>SA</w:t>
      </w:r>
      <w:r w:rsidRPr="00E7593A">
        <w:rPr>
          <w:lang w:eastAsia="zh-CN"/>
        </w:rPr>
        <w:t xml:space="preserve"> in </w:t>
      </w:r>
      <w:r w:rsidRPr="00E7593A">
        <w:t xml:space="preserve">TS 38.133 [6] </w:t>
      </w:r>
      <w:r w:rsidRPr="00E7593A">
        <w:rPr>
          <w:lang w:eastAsia="zh-CN"/>
        </w:rPr>
        <w:t>clause 8.2.</w:t>
      </w:r>
      <w:r w:rsidRPr="00E7593A">
        <w:rPr>
          <w:rFonts w:eastAsia="Malgun Gothic"/>
          <w:lang w:eastAsia="zh-CN"/>
        </w:rPr>
        <w:t>2</w:t>
      </w:r>
      <w:r w:rsidRPr="00E7593A">
        <w:rPr>
          <w:lang w:eastAsia="zh-CN"/>
        </w:rPr>
        <w:t>.2.</w:t>
      </w:r>
      <w:r w:rsidRPr="00E7593A">
        <w:rPr>
          <w:rFonts w:eastAsia="Malgun Gothic"/>
          <w:lang w:eastAsia="zh-CN"/>
        </w:rPr>
        <w:t>14</w:t>
      </w:r>
      <w:r w:rsidRPr="00E7593A">
        <w:rPr>
          <w:lang w:eastAsia="zh-CN"/>
        </w:rPr>
        <w:t>.</w:t>
      </w:r>
    </w:p>
    <w:p w14:paraId="1006669A" w14:textId="5C2389D8" w:rsidR="00E7593A" w:rsidRPr="00E7593A" w:rsidRDefault="00E7593A" w:rsidP="00E7593A">
      <w:pPr>
        <w:keepLines/>
        <w:overflowPunct w:val="0"/>
        <w:autoSpaceDE w:val="0"/>
        <w:autoSpaceDN w:val="0"/>
        <w:adjustRightInd w:val="0"/>
        <w:jc w:val="both"/>
        <w:rPr>
          <w:lang w:val="fr-FR"/>
        </w:rPr>
      </w:pPr>
      <w:r w:rsidRPr="00E7593A">
        <w:rPr>
          <w:lang w:val="fr-FR" w:eastAsia="fr-FR"/>
        </w:rPr>
        <w:t xml:space="preserve">The rate of correct </w:t>
      </w:r>
      <w:proofErr w:type="spellStart"/>
      <w:r w:rsidRPr="00E7593A">
        <w:rPr>
          <w:lang w:val="fr-FR" w:eastAsia="fr-FR"/>
        </w:rPr>
        <w:t>events</w:t>
      </w:r>
      <w:proofErr w:type="spellEnd"/>
      <w:r w:rsidRPr="00E7593A">
        <w:rPr>
          <w:lang w:val="fr-FR" w:eastAsia="fr-FR"/>
        </w:rPr>
        <w:t xml:space="preserve"> </w:t>
      </w:r>
      <w:proofErr w:type="spellStart"/>
      <w:r w:rsidRPr="00E7593A">
        <w:rPr>
          <w:lang w:val="fr-FR" w:eastAsia="fr-FR"/>
        </w:rPr>
        <w:t>observed</w:t>
      </w:r>
      <w:proofErr w:type="spellEnd"/>
      <w:r w:rsidRPr="00E7593A">
        <w:rPr>
          <w:lang w:val="fr-FR" w:eastAsia="fr-FR"/>
        </w:rPr>
        <w:t xml:space="preserve"> </w:t>
      </w:r>
      <w:proofErr w:type="spellStart"/>
      <w:r w:rsidRPr="00E7593A">
        <w:rPr>
          <w:lang w:val="fr-FR" w:eastAsia="fr-FR"/>
        </w:rPr>
        <w:t>during</w:t>
      </w:r>
      <w:proofErr w:type="spellEnd"/>
      <w:r w:rsidRPr="00E7593A">
        <w:rPr>
          <w:lang w:val="fr-FR" w:eastAsia="fr-FR"/>
        </w:rPr>
        <w:t xml:space="preserve"> </w:t>
      </w:r>
      <w:proofErr w:type="spellStart"/>
      <w:r w:rsidRPr="00E7593A">
        <w:rPr>
          <w:lang w:val="fr-FR" w:eastAsia="fr-FR"/>
        </w:rPr>
        <w:t>repeated</w:t>
      </w:r>
      <w:proofErr w:type="spellEnd"/>
      <w:r w:rsidRPr="00E7593A">
        <w:rPr>
          <w:lang w:val="fr-FR" w:eastAsia="fr-FR"/>
        </w:rPr>
        <w:t xml:space="preserve"> tests </w:t>
      </w:r>
      <w:proofErr w:type="spellStart"/>
      <w:r w:rsidRPr="00E7593A">
        <w:rPr>
          <w:lang w:val="fr-FR" w:eastAsia="fr-FR"/>
        </w:rPr>
        <w:t>shall</w:t>
      </w:r>
      <w:proofErr w:type="spellEnd"/>
      <w:r w:rsidRPr="00E7593A">
        <w:rPr>
          <w:lang w:val="fr-FR" w:eastAsia="fr-FR"/>
        </w:rPr>
        <w:t xml:space="preserve"> </w:t>
      </w:r>
      <w:proofErr w:type="spellStart"/>
      <w:r w:rsidRPr="00E7593A">
        <w:rPr>
          <w:lang w:val="fr-FR" w:eastAsia="fr-FR"/>
        </w:rPr>
        <w:t>be</w:t>
      </w:r>
      <w:proofErr w:type="spellEnd"/>
      <w:r w:rsidRPr="00E7593A">
        <w:rPr>
          <w:lang w:val="fr-FR" w:eastAsia="fr-FR"/>
        </w:rPr>
        <w:t xml:space="preserve"> at least 90%.</w:t>
      </w:r>
    </w:p>
    <w:p w14:paraId="4247BA5A" w14:textId="4963EAAB" w:rsidR="007A14A5" w:rsidRDefault="009B2E9B" w:rsidP="004D5A5F">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sidR="00921A44">
        <w:rPr>
          <w:b/>
          <w:bCs/>
          <w:sz w:val="24"/>
          <w:szCs w:val="24"/>
          <w:highlight w:val="yellow"/>
          <w:lang w:eastAsia="en-GB"/>
        </w:rPr>
        <w:t>C</w:t>
      </w:r>
      <w:r w:rsidRPr="001D6D15">
        <w:rPr>
          <w:b/>
          <w:bCs/>
          <w:sz w:val="24"/>
          <w:szCs w:val="24"/>
          <w:highlight w:val="yellow"/>
          <w:lang w:eastAsia="en-GB"/>
        </w:rPr>
        <w:t>hange</w:t>
      </w:r>
      <w:r w:rsidR="00204AD1">
        <w:rPr>
          <w:b/>
          <w:bCs/>
          <w:sz w:val="24"/>
          <w:szCs w:val="24"/>
          <w:highlight w:val="yellow"/>
          <w:lang w:eastAsia="en-GB"/>
        </w:rPr>
        <w:t xml:space="preserve"> 1</w:t>
      </w:r>
      <w:r w:rsidRPr="001D6D15">
        <w:rPr>
          <w:b/>
          <w:bCs/>
          <w:sz w:val="24"/>
          <w:szCs w:val="24"/>
          <w:highlight w:val="yellow"/>
        </w:rPr>
        <w:t>--------</w:t>
      </w:r>
    </w:p>
    <w:p w14:paraId="21AF1AB8" w14:textId="192E778B" w:rsidR="007A14A5" w:rsidRDefault="007A14A5" w:rsidP="004D5A5F">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rPr>
        <w:t>--------</w:t>
      </w:r>
    </w:p>
    <w:p w14:paraId="5CF41ECF" w14:textId="77777777" w:rsidR="007A4C2B" w:rsidRPr="00D0162F" w:rsidRDefault="007A4C2B" w:rsidP="007A4C2B">
      <w:pPr>
        <w:pStyle w:val="Heading2"/>
      </w:pPr>
      <w:bookmarkStart w:id="142" w:name="_Hlk148621125"/>
      <w:bookmarkStart w:id="143" w:name="_Hlk148621649"/>
      <w:r w:rsidRPr="00D0162F">
        <w:t>F.1.1</w:t>
      </w:r>
      <w:r w:rsidRPr="00D0162F">
        <w:tab/>
        <w:t>Acceptable uncertainty of test system (normative)</w:t>
      </w:r>
    </w:p>
    <w:p w14:paraId="1C4EC2F1" w14:textId="77777777" w:rsidR="007A4C2B" w:rsidRPr="00D0162F" w:rsidRDefault="007A4C2B" w:rsidP="007A4C2B">
      <w:bookmarkStart w:id="144" w:name="_Hlk148621167"/>
      <w:bookmarkEnd w:id="142"/>
      <w:r w:rsidRPr="00D0162F">
        <w:t>See TS 38.521-1 [17] annex F.1.</w:t>
      </w:r>
    </w:p>
    <w:p w14:paraId="149965EE" w14:textId="77777777" w:rsidR="007A4C2B" w:rsidRPr="00D0162F" w:rsidRDefault="007A4C2B" w:rsidP="007A4C2B">
      <w:pPr>
        <w:pStyle w:val="Heading3"/>
      </w:pPr>
      <w:r w:rsidRPr="00D0162F">
        <w:t>F.1.1.1</w:t>
      </w:r>
      <w:r w:rsidRPr="00D0162F">
        <w:tab/>
      </w:r>
      <w:r w:rsidRPr="00D0162F">
        <w:rPr>
          <w:lang w:eastAsia="sv-SE"/>
        </w:rPr>
        <w:t>Measurement of test environments</w:t>
      </w:r>
    </w:p>
    <w:p w14:paraId="5BE80EC9" w14:textId="77777777" w:rsidR="007A4C2B" w:rsidRPr="00D0162F" w:rsidRDefault="007A4C2B" w:rsidP="007A4C2B">
      <w:r w:rsidRPr="00D0162F">
        <w:t>See TS 38.521-1 [17] Annex F1.1.</w:t>
      </w:r>
    </w:p>
    <w:p w14:paraId="708C1F1E" w14:textId="77777777" w:rsidR="007A4C2B" w:rsidRPr="00D0162F" w:rsidRDefault="007A4C2B" w:rsidP="007A4C2B">
      <w:pPr>
        <w:pStyle w:val="Heading3"/>
      </w:pPr>
      <w:r w:rsidRPr="00D0162F">
        <w:lastRenderedPageBreak/>
        <w:t>F.1.1.2</w:t>
      </w:r>
      <w:r w:rsidRPr="00D0162F">
        <w:tab/>
        <w:t>Measurement of RRM requirements</w:t>
      </w:r>
    </w:p>
    <w:p w14:paraId="4A92A388" w14:textId="77777777" w:rsidR="007A4C2B" w:rsidRPr="00D0162F" w:rsidRDefault="007A4C2B" w:rsidP="007A4C2B">
      <w:bookmarkStart w:id="145" w:name="_Hlk148621932"/>
      <w:bookmarkEnd w:id="143"/>
      <w:bookmarkEnd w:id="144"/>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bookmarkEnd w:id="145"/>
    <w:p w14:paraId="43972804" w14:textId="738D7428" w:rsidR="00F07D4E" w:rsidRDefault="00F07D4E" w:rsidP="00F07D4E">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rPr>
        <w:t>--------</w:t>
      </w:r>
    </w:p>
    <w:p w14:paraId="3EB12BD8" w14:textId="77777777" w:rsidR="00283E7B" w:rsidRDefault="00283E7B" w:rsidP="00283E7B">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C</w:t>
      </w:r>
      <w:r w:rsidRPr="001D6D15">
        <w:rPr>
          <w:b/>
          <w:bCs/>
          <w:sz w:val="24"/>
          <w:szCs w:val="24"/>
          <w:highlight w:val="yellow"/>
          <w:lang w:eastAsia="en-GB"/>
        </w:rPr>
        <w:t>hange</w:t>
      </w:r>
      <w:r>
        <w:rPr>
          <w:b/>
          <w:bCs/>
          <w:sz w:val="24"/>
          <w:szCs w:val="24"/>
          <w:highlight w:val="yellow"/>
          <w:lang w:eastAsia="en-GB"/>
        </w:rPr>
        <w:t xml:space="preserve"> 2</w:t>
      </w:r>
      <w:r w:rsidRPr="001D6D15">
        <w:rPr>
          <w:b/>
          <w:bCs/>
          <w:sz w:val="24"/>
          <w:szCs w:val="24"/>
          <w:highlight w:val="yellow"/>
        </w:rPr>
        <w:t>--------</w:t>
      </w:r>
    </w:p>
    <w:p w14:paraId="0D268B63" w14:textId="5B39BB07" w:rsidR="00204AD1" w:rsidRDefault="00204AD1" w:rsidP="00204AD1">
      <w:pPr>
        <w:pStyle w:val="TH"/>
      </w:pPr>
      <w:r>
        <w:t xml:space="preserve">Table F.1.1.2-9: Maximum test system uncertainty for RRM requirements for SA FR1 test cases for </w:t>
      </w:r>
      <w:proofErr w:type="spellStart"/>
      <w:r>
        <w:t>RedCap</w:t>
      </w:r>
      <w:proofErr w:type="spellEnd"/>
    </w:p>
    <w:p w14:paraId="6EECCAA2" w14:textId="77777777" w:rsidR="00204AD1" w:rsidRDefault="00204AD1" w:rsidP="00204AD1">
      <w:pPr>
        <w:pStyle w:val="EditorsNote"/>
        <w:jc w:val="both"/>
        <w:rPr>
          <w:b/>
          <w:bCs/>
          <w:sz w:val="24"/>
          <w:szCs w:val="24"/>
        </w:rPr>
      </w:pP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8"/>
        <w:gridCol w:w="2571"/>
        <w:gridCol w:w="3734"/>
        <w:gridCol w:w="12"/>
      </w:tblGrid>
      <w:tr w:rsidR="00204AD1" w14:paraId="474C965C"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C9AD90E" w14:textId="77777777" w:rsidR="00204AD1" w:rsidRDefault="00204AD1">
            <w:pPr>
              <w:pStyle w:val="TAH"/>
              <w:jc w:val="left"/>
            </w:pPr>
            <w:r>
              <w:rPr>
                <w:bCs/>
              </w:rPr>
              <w:lastRenderedPageBreak/>
              <w:t>Subclause</w:t>
            </w:r>
          </w:p>
        </w:tc>
        <w:tc>
          <w:tcPr>
            <w:tcW w:w="2574" w:type="dxa"/>
            <w:tcBorders>
              <w:top w:val="single" w:sz="4" w:space="0" w:color="auto"/>
              <w:left w:val="single" w:sz="4" w:space="0" w:color="auto"/>
              <w:bottom w:val="single" w:sz="4" w:space="0" w:color="auto"/>
              <w:right w:val="single" w:sz="4" w:space="0" w:color="auto"/>
            </w:tcBorders>
            <w:hideMark/>
          </w:tcPr>
          <w:p w14:paraId="6B85CDEB" w14:textId="77777777" w:rsidR="00204AD1" w:rsidRDefault="00204AD1">
            <w:pPr>
              <w:pStyle w:val="TAH"/>
              <w:jc w:val="left"/>
              <w:rPr>
                <w:shd w:val="clear" w:color="auto" w:fill="FFFFFF"/>
              </w:rPr>
            </w:pPr>
            <w:r>
              <w:rPr>
                <w:bCs/>
              </w:rPr>
              <w:t>Maximum Test System Uncertainty</w:t>
            </w:r>
            <w:r>
              <w:rPr>
                <w:bCs/>
                <w:vertAlign w:val="superscript"/>
              </w:rPr>
              <w:t>1</w:t>
            </w:r>
          </w:p>
        </w:tc>
        <w:tc>
          <w:tcPr>
            <w:tcW w:w="3727" w:type="dxa"/>
            <w:tcBorders>
              <w:top w:val="single" w:sz="4" w:space="0" w:color="auto"/>
              <w:left w:val="single" w:sz="4" w:space="0" w:color="auto"/>
              <w:bottom w:val="single" w:sz="4" w:space="0" w:color="auto"/>
              <w:right w:val="single" w:sz="4" w:space="0" w:color="auto"/>
            </w:tcBorders>
            <w:hideMark/>
          </w:tcPr>
          <w:p w14:paraId="0739966D" w14:textId="77777777" w:rsidR="00204AD1" w:rsidRDefault="00204AD1">
            <w:pPr>
              <w:pStyle w:val="TAH"/>
              <w:jc w:val="left"/>
            </w:pPr>
            <w:r>
              <w:rPr>
                <w:bCs/>
              </w:rPr>
              <w:t>Derivation of Test System Uncertainty</w:t>
            </w:r>
          </w:p>
        </w:tc>
      </w:tr>
      <w:tr w:rsidR="00204AD1" w14:paraId="1C32D97D"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0311B31" w14:textId="77777777" w:rsidR="00204AD1" w:rsidRDefault="00204AD1">
            <w:pPr>
              <w:pStyle w:val="TAL"/>
              <w:rPr>
                <w:lang w:eastAsia="zh-CN"/>
              </w:rPr>
            </w:pPr>
            <w:r>
              <w:t>16.1.1.1 NR SA FR1 Cell reselection for 1 Rx UE</w:t>
            </w:r>
          </w:p>
        </w:tc>
        <w:tc>
          <w:tcPr>
            <w:tcW w:w="2574" w:type="dxa"/>
            <w:tcBorders>
              <w:top w:val="single" w:sz="4" w:space="0" w:color="auto"/>
              <w:left w:val="single" w:sz="4" w:space="0" w:color="auto"/>
              <w:bottom w:val="single" w:sz="4" w:space="0" w:color="auto"/>
              <w:right w:val="single" w:sz="4" w:space="0" w:color="auto"/>
            </w:tcBorders>
            <w:hideMark/>
          </w:tcPr>
          <w:p w14:paraId="56ED037C" w14:textId="77777777" w:rsidR="00204AD1" w:rsidRDefault="00204AD1">
            <w:pPr>
              <w:pStyle w:val="TAL"/>
              <w:rPr>
                <w:lang w:eastAsia="zh-CN"/>
              </w:rPr>
            </w:pPr>
            <w:r>
              <w:t>TBD</w:t>
            </w:r>
          </w:p>
        </w:tc>
        <w:tc>
          <w:tcPr>
            <w:tcW w:w="3727" w:type="dxa"/>
            <w:tcBorders>
              <w:top w:val="single" w:sz="4" w:space="0" w:color="auto"/>
              <w:left w:val="single" w:sz="4" w:space="0" w:color="auto"/>
              <w:bottom w:val="single" w:sz="4" w:space="0" w:color="auto"/>
              <w:right w:val="single" w:sz="4" w:space="0" w:color="auto"/>
            </w:tcBorders>
            <w:hideMark/>
          </w:tcPr>
          <w:p w14:paraId="5DABA056" w14:textId="77777777" w:rsidR="00204AD1" w:rsidRDefault="00204AD1">
            <w:pPr>
              <w:pStyle w:val="TAL"/>
              <w:rPr>
                <w:lang w:eastAsia="zh-CN"/>
              </w:rPr>
            </w:pPr>
            <w:r>
              <w:t>TBD</w:t>
            </w:r>
          </w:p>
        </w:tc>
      </w:tr>
      <w:tr w:rsidR="00204AD1" w14:paraId="03C5DE22"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5CE4682" w14:textId="77777777" w:rsidR="00204AD1" w:rsidRDefault="00204AD1">
            <w:pPr>
              <w:pStyle w:val="TAL"/>
              <w:rPr>
                <w:lang w:eastAsia="zh-CN"/>
              </w:rPr>
            </w:pPr>
            <w:r>
              <w:t>16.1.1.2 NR SA FR1 Cell reselection for 2 Rx UE</w:t>
            </w:r>
          </w:p>
        </w:tc>
        <w:tc>
          <w:tcPr>
            <w:tcW w:w="2574" w:type="dxa"/>
            <w:tcBorders>
              <w:top w:val="single" w:sz="4" w:space="0" w:color="auto"/>
              <w:left w:val="single" w:sz="4" w:space="0" w:color="auto"/>
              <w:bottom w:val="single" w:sz="4" w:space="0" w:color="auto"/>
              <w:right w:val="single" w:sz="4" w:space="0" w:color="auto"/>
            </w:tcBorders>
            <w:hideMark/>
          </w:tcPr>
          <w:p w14:paraId="3573C89C" w14:textId="77777777" w:rsidR="00204AD1" w:rsidRDefault="00204AD1">
            <w:pPr>
              <w:pStyle w:val="TAL"/>
              <w:rPr>
                <w:lang w:eastAsia="zh-CN"/>
              </w:rPr>
            </w:pPr>
            <w:r>
              <w:rPr>
                <w:bCs/>
              </w:rPr>
              <w:t>Same as 6.1.1.1</w:t>
            </w:r>
          </w:p>
        </w:tc>
        <w:tc>
          <w:tcPr>
            <w:tcW w:w="3727" w:type="dxa"/>
            <w:tcBorders>
              <w:top w:val="single" w:sz="4" w:space="0" w:color="auto"/>
              <w:left w:val="single" w:sz="4" w:space="0" w:color="auto"/>
              <w:bottom w:val="single" w:sz="4" w:space="0" w:color="auto"/>
              <w:right w:val="single" w:sz="4" w:space="0" w:color="auto"/>
            </w:tcBorders>
            <w:hideMark/>
          </w:tcPr>
          <w:p w14:paraId="35E3EB47" w14:textId="77777777" w:rsidR="00204AD1" w:rsidRDefault="00204AD1">
            <w:pPr>
              <w:pStyle w:val="TAL"/>
              <w:rPr>
                <w:lang w:eastAsia="zh-CN"/>
              </w:rPr>
            </w:pPr>
            <w:r>
              <w:rPr>
                <w:bCs/>
              </w:rPr>
              <w:t>Same as 6.1.1.1</w:t>
            </w:r>
          </w:p>
        </w:tc>
      </w:tr>
      <w:tr w:rsidR="00204AD1" w14:paraId="6A737055"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8E781F0" w14:textId="77777777" w:rsidR="00204AD1" w:rsidRDefault="00204AD1">
            <w:pPr>
              <w:pStyle w:val="TAL"/>
              <w:rPr>
                <w:lang w:eastAsia="zh-CN"/>
              </w:rPr>
            </w:pPr>
            <w:r>
              <w:t xml:space="preserve">16.1.1.3 </w:t>
            </w:r>
            <w:r>
              <w:rPr>
                <w:bCs/>
              </w:rPr>
              <w:t>NR SA FR1-FR1 Cell reselection for 1 Rx UE</w:t>
            </w:r>
          </w:p>
        </w:tc>
        <w:tc>
          <w:tcPr>
            <w:tcW w:w="2574" w:type="dxa"/>
            <w:tcBorders>
              <w:top w:val="single" w:sz="4" w:space="0" w:color="auto"/>
              <w:left w:val="single" w:sz="4" w:space="0" w:color="auto"/>
              <w:bottom w:val="single" w:sz="4" w:space="0" w:color="auto"/>
              <w:right w:val="single" w:sz="4" w:space="0" w:color="auto"/>
            </w:tcBorders>
            <w:hideMark/>
          </w:tcPr>
          <w:p w14:paraId="4470A7E2" w14:textId="77777777" w:rsidR="00204AD1" w:rsidRDefault="00204AD1">
            <w:pPr>
              <w:pStyle w:val="TAL"/>
              <w:rPr>
                <w:lang w:eastAsia="zh-CN"/>
              </w:rPr>
            </w:pPr>
            <w:r>
              <w:t>Same as 6.1.1.2</w:t>
            </w:r>
          </w:p>
        </w:tc>
        <w:tc>
          <w:tcPr>
            <w:tcW w:w="3727" w:type="dxa"/>
            <w:tcBorders>
              <w:top w:val="single" w:sz="4" w:space="0" w:color="auto"/>
              <w:left w:val="single" w:sz="4" w:space="0" w:color="auto"/>
              <w:bottom w:val="single" w:sz="4" w:space="0" w:color="auto"/>
              <w:right w:val="single" w:sz="4" w:space="0" w:color="auto"/>
            </w:tcBorders>
            <w:hideMark/>
          </w:tcPr>
          <w:p w14:paraId="30E55ED2" w14:textId="77777777" w:rsidR="00204AD1" w:rsidRDefault="00204AD1">
            <w:pPr>
              <w:pStyle w:val="TAL"/>
              <w:rPr>
                <w:lang w:eastAsia="zh-CN"/>
              </w:rPr>
            </w:pPr>
            <w:r>
              <w:t>Same as 6.1.1.2</w:t>
            </w:r>
          </w:p>
        </w:tc>
      </w:tr>
      <w:tr w:rsidR="00204AD1" w14:paraId="79372A43"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9A9691C" w14:textId="77777777" w:rsidR="00204AD1" w:rsidRDefault="00204AD1">
            <w:pPr>
              <w:pStyle w:val="TAL"/>
              <w:rPr>
                <w:lang w:eastAsia="zh-CN"/>
              </w:rPr>
            </w:pPr>
            <w:r>
              <w:t xml:space="preserve">16.1.1.4 </w:t>
            </w:r>
            <w:r>
              <w:rPr>
                <w:bCs/>
              </w:rPr>
              <w:t>NR SA FR1-FR1 Cell reselection for 2 Rx UE</w:t>
            </w:r>
          </w:p>
        </w:tc>
        <w:tc>
          <w:tcPr>
            <w:tcW w:w="2574" w:type="dxa"/>
            <w:tcBorders>
              <w:top w:val="single" w:sz="4" w:space="0" w:color="auto"/>
              <w:left w:val="single" w:sz="4" w:space="0" w:color="auto"/>
              <w:bottom w:val="single" w:sz="4" w:space="0" w:color="auto"/>
              <w:right w:val="single" w:sz="4" w:space="0" w:color="auto"/>
            </w:tcBorders>
            <w:hideMark/>
          </w:tcPr>
          <w:p w14:paraId="23323728" w14:textId="77777777" w:rsidR="00204AD1" w:rsidRDefault="00204AD1">
            <w:pPr>
              <w:pStyle w:val="TAL"/>
              <w:rPr>
                <w:lang w:eastAsia="zh-CN"/>
              </w:rPr>
            </w:pPr>
            <w:r>
              <w:rPr>
                <w:bCs/>
              </w:rPr>
              <w:t>Same as 6.1.1.2</w:t>
            </w:r>
          </w:p>
        </w:tc>
        <w:tc>
          <w:tcPr>
            <w:tcW w:w="3727" w:type="dxa"/>
            <w:tcBorders>
              <w:top w:val="single" w:sz="4" w:space="0" w:color="auto"/>
              <w:left w:val="single" w:sz="4" w:space="0" w:color="auto"/>
              <w:bottom w:val="single" w:sz="4" w:space="0" w:color="auto"/>
              <w:right w:val="single" w:sz="4" w:space="0" w:color="auto"/>
            </w:tcBorders>
            <w:hideMark/>
          </w:tcPr>
          <w:p w14:paraId="587AC728" w14:textId="77777777" w:rsidR="00204AD1" w:rsidRDefault="00204AD1">
            <w:pPr>
              <w:pStyle w:val="TAL"/>
              <w:rPr>
                <w:lang w:eastAsia="zh-CN"/>
              </w:rPr>
            </w:pPr>
            <w:r>
              <w:rPr>
                <w:bCs/>
              </w:rPr>
              <w:t>Same as 6.1.1.2</w:t>
            </w:r>
          </w:p>
        </w:tc>
      </w:tr>
      <w:tr w:rsidR="00204AD1" w14:paraId="074DA1FD"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45D3949" w14:textId="77777777" w:rsidR="00204AD1" w:rsidRDefault="00204AD1">
            <w:pPr>
              <w:pStyle w:val="TAL"/>
              <w:rPr>
                <w:lang w:eastAsia="zh-CN"/>
              </w:rPr>
            </w:pPr>
            <w:r>
              <w:t>16.1.1.5 NR SA FR1 Cell reselection for UE fulfilling stationary relaxed measurement criterion for 1 Rx UE</w:t>
            </w:r>
          </w:p>
        </w:tc>
        <w:tc>
          <w:tcPr>
            <w:tcW w:w="2574" w:type="dxa"/>
            <w:tcBorders>
              <w:top w:val="single" w:sz="4" w:space="0" w:color="auto"/>
              <w:left w:val="single" w:sz="4" w:space="0" w:color="auto"/>
              <w:bottom w:val="single" w:sz="4" w:space="0" w:color="auto"/>
              <w:right w:val="single" w:sz="4" w:space="0" w:color="auto"/>
            </w:tcBorders>
            <w:hideMark/>
          </w:tcPr>
          <w:p w14:paraId="176B838F" w14:textId="77777777" w:rsidR="00204AD1" w:rsidRDefault="00204AD1">
            <w:pPr>
              <w:pStyle w:val="TAL"/>
              <w:rPr>
                <w:lang w:eastAsia="zh-CN"/>
              </w:rPr>
            </w:pPr>
            <w:r>
              <w:rPr>
                <w:bCs/>
              </w:rPr>
              <w:t>Same as 6.1.1.4</w:t>
            </w:r>
          </w:p>
        </w:tc>
        <w:tc>
          <w:tcPr>
            <w:tcW w:w="3727" w:type="dxa"/>
            <w:tcBorders>
              <w:top w:val="single" w:sz="4" w:space="0" w:color="auto"/>
              <w:left w:val="single" w:sz="4" w:space="0" w:color="auto"/>
              <w:bottom w:val="single" w:sz="4" w:space="0" w:color="auto"/>
              <w:right w:val="single" w:sz="4" w:space="0" w:color="auto"/>
            </w:tcBorders>
            <w:hideMark/>
          </w:tcPr>
          <w:p w14:paraId="12A2B6DB" w14:textId="77777777" w:rsidR="00204AD1" w:rsidRDefault="00204AD1">
            <w:pPr>
              <w:pStyle w:val="TAL"/>
              <w:rPr>
                <w:lang w:eastAsia="zh-CN"/>
              </w:rPr>
            </w:pPr>
            <w:r>
              <w:rPr>
                <w:bCs/>
              </w:rPr>
              <w:t>Same as 6.1.1.4</w:t>
            </w:r>
          </w:p>
        </w:tc>
      </w:tr>
      <w:tr w:rsidR="00204AD1" w14:paraId="342340E1"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84C23C0" w14:textId="77777777" w:rsidR="00204AD1" w:rsidRDefault="00204AD1">
            <w:pPr>
              <w:pStyle w:val="TAL"/>
              <w:rPr>
                <w:lang w:eastAsia="zh-CN"/>
              </w:rPr>
            </w:pPr>
            <w:r>
              <w:t>16.1.1.6 NR SA FR1 Cell reselection for UE fulfilling stationary relaxed measurement criterion for 2 Rx UE</w:t>
            </w:r>
          </w:p>
        </w:tc>
        <w:tc>
          <w:tcPr>
            <w:tcW w:w="2574" w:type="dxa"/>
            <w:tcBorders>
              <w:top w:val="single" w:sz="4" w:space="0" w:color="auto"/>
              <w:left w:val="single" w:sz="4" w:space="0" w:color="auto"/>
              <w:bottom w:val="single" w:sz="4" w:space="0" w:color="auto"/>
              <w:right w:val="single" w:sz="4" w:space="0" w:color="auto"/>
            </w:tcBorders>
            <w:hideMark/>
          </w:tcPr>
          <w:p w14:paraId="2C046979" w14:textId="77777777" w:rsidR="00204AD1" w:rsidRDefault="00204AD1">
            <w:pPr>
              <w:pStyle w:val="TAL"/>
              <w:rPr>
                <w:lang w:eastAsia="zh-CN"/>
              </w:rPr>
            </w:pPr>
            <w:r>
              <w:rPr>
                <w:bCs/>
              </w:rPr>
              <w:t>Same as 6.1.1.4</w:t>
            </w:r>
          </w:p>
        </w:tc>
        <w:tc>
          <w:tcPr>
            <w:tcW w:w="3727" w:type="dxa"/>
            <w:tcBorders>
              <w:top w:val="single" w:sz="4" w:space="0" w:color="auto"/>
              <w:left w:val="single" w:sz="4" w:space="0" w:color="auto"/>
              <w:bottom w:val="single" w:sz="4" w:space="0" w:color="auto"/>
              <w:right w:val="single" w:sz="4" w:space="0" w:color="auto"/>
            </w:tcBorders>
            <w:hideMark/>
          </w:tcPr>
          <w:p w14:paraId="404F0FF0" w14:textId="77777777" w:rsidR="00204AD1" w:rsidRDefault="00204AD1">
            <w:pPr>
              <w:pStyle w:val="TAL"/>
              <w:rPr>
                <w:lang w:eastAsia="zh-CN"/>
              </w:rPr>
            </w:pPr>
            <w:r>
              <w:rPr>
                <w:bCs/>
              </w:rPr>
              <w:t>Same as 6.1.1.4</w:t>
            </w:r>
          </w:p>
        </w:tc>
      </w:tr>
      <w:tr w:rsidR="00204AD1" w14:paraId="777A53E9"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77CD7A5" w14:textId="77777777" w:rsidR="00204AD1" w:rsidRDefault="00204AD1">
            <w:pPr>
              <w:pStyle w:val="TAL"/>
              <w:rPr>
                <w:lang w:eastAsia="zh-CN"/>
              </w:rPr>
            </w:pPr>
            <w:r>
              <w:t xml:space="preserve">16.1.1.7 </w:t>
            </w:r>
            <w:r>
              <w:rPr>
                <w:bCs/>
              </w:rPr>
              <w:t>NR SA FR1-FR1 Cell reselection for UE fulfilling stationary relaxed measurement criterion for 1 Rx UE</w:t>
            </w:r>
          </w:p>
        </w:tc>
        <w:tc>
          <w:tcPr>
            <w:tcW w:w="2574" w:type="dxa"/>
            <w:tcBorders>
              <w:top w:val="single" w:sz="4" w:space="0" w:color="auto"/>
              <w:left w:val="single" w:sz="4" w:space="0" w:color="auto"/>
              <w:bottom w:val="single" w:sz="4" w:space="0" w:color="auto"/>
              <w:right w:val="single" w:sz="4" w:space="0" w:color="auto"/>
            </w:tcBorders>
            <w:hideMark/>
          </w:tcPr>
          <w:p w14:paraId="1B69C1F7" w14:textId="77777777" w:rsidR="00204AD1" w:rsidRDefault="00204AD1">
            <w:pPr>
              <w:pStyle w:val="TAL"/>
              <w:rPr>
                <w:lang w:eastAsia="zh-CN"/>
              </w:rPr>
            </w:pPr>
            <w:r>
              <w:rPr>
                <w:bCs/>
              </w:rPr>
              <w:t>Same as 6.1.1.5</w:t>
            </w:r>
          </w:p>
        </w:tc>
        <w:tc>
          <w:tcPr>
            <w:tcW w:w="3727" w:type="dxa"/>
            <w:tcBorders>
              <w:top w:val="single" w:sz="4" w:space="0" w:color="auto"/>
              <w:left w:val="single" w:sz="4" w:space="0" w:color="auto"/>
              <w:bottom w:val="single" w:sz="4" w:space="0" w:color="auto"/>
              <w:right w:val="single" w:sz="4" w:space="0" w:color="auto"/>
            </w:tcBorders>
            <w:hideMark/>
          </w:tcPr>
          <w:p w14:paraId="4342DF39" w14:textId="77777777" w:rsidR="00204AD1" w:rsidRDefault="00204AD1">
            <w:pPr>
              <w:pStyle w:val="TAL"/>
              <w:rPr>
                <w:lang w:eastAsia="zh-CN"/>
              </w:rPr>
            </w:pPr>
            <w:r>
              <w:rPr>
                <w:bCs/>
              </w:rPr>
              <w:t>Same as 6.1.1.5</w:t>
            </w:r>
          </w:p>
        </w:tc>
      </w:tr>
      <w:tr w:rsidR="00204AD1" w14:paraId="79CFC151"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AF2196B" w14:textId="77777777" w:rsidR="00204AD1" w:rsidRDefault="00204AD1">
            <w:pPr>
              <w:pStyle w:val="TAL"/>
              <w:rPr>
                <w:lang w:eastAsia="zh-CN"/>
              </w:rPr>
            </w:pPr>
            <w:r>
              <w:t xml:space="preserve">16.1.1.8 </w:t>
            </w:r>
            <w:r>
              <w:rPr>
                <w:bCs/>
              </w:rPr>
              <w:t>NR SA FR1-FR1 Cell reselection for UE fulfilling stationary relaxed measurement criterion for 2 Rx UE</w:t>
            </w:r>
          </w:p>
        </w:tc>
        <w:tc>
          <w:tcPr>
            <w:tcW w:w="2574" w:type="dxa"/>
            <w:tcBorders>
              <w:top w:val="single" w:sz="4" w:space="0" w:color="auto"/>
              <w:left w:val="single" w:sz="4" w:space="0" w:color="auto"/>
              <w:bottom w:val="single" w:sz="4" w:space="0" w:color="auto"/>
              <w:right w:val="single" w:sz="4" w:space="0" w:color="auto"/>
            </w:tcBorders>
            <w:hideMark/>
          </w:tcPr>
          <w:p w14:paraId="24C5D672" w14:textId="77777777" w:rsidR="00204AD1" w:rsidRDefault="00204AD1">
            <w:pPr>
              <w:pStyle w:val="TAL"/>
              <w:rPr>
                <w:lang w:eastAsia="zh-CN"/>
              </w:rPr>
            </w:pPr>
            <w:r>
              <w:rPr>
                <w:bCs/>
              </w:rPr>
              <w:t>Same as 6.1.1.5</w:t>
            </w:r>
          </w:p>
        </w:tc>
        <w:tc>
          <w:tcPr>
            <w:tcW w:w="3727" w:type="dxa"/>
            <w:tcBorders>
              <w:top w:val="single" w:sz="4" w:space="0" w:color="auto"/>
              <w:left w:val="single" w:sz="4" w:space="0" w:color="auto"/>
              <w:bottom w:val="single" w:sz="4" w:space="0" w:color="auto"/>
              <w:right w:val="single" w:sz="4" w:space="0" w:color="auto"/>
            </w:tcBorders>
            <w:hideMark/>
          </w:tcPr>
          <w:p w14:paraId="54C08C35" w14:textId="77777777" w:rsidR="00204AD1" w:rsidRDefault="00204AD1">
            <w:pPr>
              <w:pStyle w:val="TAL"/>
              <w:rPr>
                <w:lang w:eastAsia="zh-CN"/>
              </w:rPr>
            </w:pPr>
            <w:r>
              <w:rPr>
                <w:bCs/>
              </w:rPr>
              <w:t>Same as 6.1.1.5</w:t>
            </w:r>
          </w:p>
        </w:tc>
      </w:tr>
      <w:tr w:rsidR="00204AD1" w14:paraId="5DFCD470"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2382821" w14:textId="77777777" w:rsidR="00204AD1" w:rsidRDefault="00204AD1">
            <w:pPr>
              <w:pStyle w:val="TAL"/>
              <w:rPr>
                <w:lang w:eastAsia="zh-CN"/>
              </w:rPr>
            </w:pPr>
            <w:r>
              <w:t>16.1.2.1 NR SA FR1 - E-UTRA Cell reselection to higher priority E-UTRA for 1RX</w:t>
            </w:r>
          </w:p>
        </w:tc>
        <w:tc>
          <w:tcPr>
            <w:tcW w:w="2574" w:type="dxa"/>
            <w:tcBorders>
              <w:top w:val="single" w:sz="4" w:space="0" w:color="auto"/>
              <w:left w:val="single" w:sz="4" w:space="0" w:color="auto"/>
              <w:bottom w:val="single" w:sz="4" w:space="0" w:color="auto"/>
              <w:right w:val="single" w:sz="4" w:space="0" w:color="auto"/>
            </w:tcBorders>
            <w:hideMark/>
          </w:tcPr>
          <w:p w14:paraId="2F683C73" w14:textId="77777777" w:rsidR="00204AD1" w:rsidRDefault="00204AD1">
            <w:pPr>
              <w:pStyle w:val="TAL"/>
              <w:rPr>
                <w:lang w:eastAsia="zh-CN"/>
              </w:rPr>
            </w:pPr>
            <w:r>
              <w:rPr>
                <w:bCs/>
              </w:rPr>
              <w:t>Same as 6.1.2.1</w:t>
            </w:r>
          </w:p>
        </w:tc>
        <w:tc>
          <w:tcPr>
            <w:tcW w:w="3727" w:type="dxa"/>
            <w:tcBorders>
              <w:top w:val="single" w:sz="4" w:space="0" w:color="auto"/>
              <w:left w:val="single" w:sz="4" w:space="0" w:color="auto"/>
              <w:bottom w:val="single" w:sz="4" w:space="0" w:color="auto"/>
              <w:right w:val="single" w:sz="4" w:space="0" w:color="auto"/>
            </w:tcBorders>
            <w:hideMark/>
          </w:tcPr>
          <w:p w14:paraId="4CE3E609" w14:textId="77777777" w:rsidR="00204AD1" w:rsidRDefault="00204AD1">
            <w:pPr>
              <w:pStyle w:val="TAL"/>
              <w:rPr>
                <w:lang w:eastAsia="zh-CN"/>
              </w:rPr>
            </w:pPr>
            <w:r>
              <w:rPr>
                <w:bCs/>
              </w:rPr>
              <w:t>Same as 6.1.2.1</w:t>
            </w:r>
          </w:p>
        </w:tc>
      </w:tr>
      <w:tr w:rsidR="00204AD1" w14:paraId="0CF947E9"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76EBF7A" w14:textId="77777777" w:rsidR="00204AD1" w:rsidRDefault="00204AD1">
            <w:pPr>
              <w:pStyle w:val="TAL"/>
              <w:rPr>
                <w:lang w:eastAsia="zh-CN"/>
              </w:rPr>
            </w:pPr>
            <w:r>
              <w:t>16.1.2.2 NR SA FR1 - E-UTRA Cell reselection to higher priority E-UTRA for 2RX</w:t>
            </w:r>
          </w:p>
        </w:tc>
        <w:tc>
          <w:tcPr>
            <w:tcW w:w="2574" w:type="dxa"/>
            <w:tcBorders>
              <w:top w:val="single" w:sz="4" w:space="0" w:color="auto"/>
              <w:left w:val="single" w:sz="4" w:space="0" w:color="auto"/>
              <w:bottom w:val="single" w:sz="4" w:space="0" w:color="auto"/>
              <w:right w:val="single" w:sz="4" w:space="0" w:color="auto"/>
            </w:tcBorders>
            <w:hideMark/>
          </w:tcPr>
          <w:p w14:paraId="7EB48FA5" w14:textId="77777777" w:rsidR="00204AD1" w:rsidRDefault="00204AD1">
            <w:pPr>
              <w:pStyle w:val="TAL"/>
              <w:rPr>
                <w:lang w:eastAsia="zh-CN"/>
              </w:rPr>
            </w:pPr>
            <w:r>
              <w:rPr>
                <w:bCs/>
              </w:rPr>
              <w:t>Same as 6.1.2.1</w:t>
            </w:r>
          </w:p>
        </w:tc>
        <w:tc>
          <w:tcPr>
            <w:tcW w:w="3727" w:type="dxa"/>
            <w:tcBorders>
              <w:top w:val="single" w:sz="4" w:space="0" w:color="auto"/>
              <w:left w:val="single" w:sz="4" w:space="0" w:color="auto"/>
              <w:bottom w:val="single" w:sz="4" w:space="0" w:color="auto"/>
              <w:right w:val="single" w:sz="4" w:space="0" w:color="auto"/>
            </w:tcBorders>
            <w:hideMark/>
          </w:tcPr>
          <w:p w14:paraId="6FF7B575" w14:textId="77777777" w:rsidR="00204AD1" w:rsidRDefault="00204AD1">
            <w:pPr>
              <w:pStyle w:val="TAL"/>
              <w:rPr>
                <w:lang w:eastAsia="zh-CN"/>
              </w:rPr>
            </w:pPr>
            <w:r>
              <w:rPr>
                <w:bCs/>
              </w:rPr>
              <w:t>Same as 6.1.2.1</w:t>
            </w:r>
          </w:p>
        </w:tc>
      </w:tr>
      <w:tr w:rsidR="00204AD1" w14:paraId="71D96DD0"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248799B" w14:textId="77777777" w:rsidR="00204AD1" w:rsidRDefault="00204AD1">
            <w:pPr>
              <w:pStyle w:val="TAL"/>
              <w:rPr>
                <w:lang w:eastAsia="zh-CN"/>
              </w:rPr>
            </w:pPr>
            <w:r>
              <w:t>16.1.2.3 NR SA FR1 - E-UTRA Cell reselection to lower priority E-UTRA for 1RX</w:t>
            </w:r>
          </w:p>
        </w:tc>
        <w:tc>
          <w:tcPr>
            <w:tcW w:w="2574" w:type="dxa"/>
            <w:tcBorders>
              <w:top w:val="single" w:sz="4" w:space="0" w:color="auto"/>
              <w:left w:val="single" w:sz="4" w:space="0" w:color="auto"/>
              <w:bottom w:val="single" w:sz="4" w:space="0" w:color="auto"/>
              <w:right w:val="single" w:sz="4" w:space="0" w:color="auto"/>
            </w:tcBorders>
            <w:hideMark/>
          </w:tcPr>
          <w:p w14:paraId="416DFF7B" w14:textId="77777777" w:rsidR="00204AD1" w:rsidRDefault="00204AD1">
            <w:pPr>
              <w:pStyle w:val="TAL"/>
              <w:rPr>
                <w:lang w:eastAsia="zh-CN"/>
              </w:rPr>
            </w:pPr>
            <w:r>
              <w:rPr>
                <w:bCs/>
              </w:rPr>
              <w:t>Same as 6.1.2.2</w:t>
            </w:r>
          </w:p>
        </w:tc>
        <w:tc>
          <w:tcPr>
            <w:tcW w:w="3727" w:type="dxa"/>
            <w:tcBorders>
              <w:top w:val="single" w:sz="4" w:space="0" w:color="auto"/>
              <w:left w:val="single" w:sz="4" w:space="0" w:color="auto"/>
              <w:bottom w:val="single" w:sz="4" w:space="0" w:color="auto"/>
              <w:right w:val="single" w:sz="4" w:space="0" w:color="auto"/>
            </w:tcBorders>
            <w:hideMark/>
          </w:tcPr>
          <w:p w14:paraId="33EEF929" w14:textId="77777777" w:rsidR="00204AD1" w:rsidRDefault="00204AD1">
            <w:pPr>
              <w:pStyle w:val="TAL"/>
              <w:rPr>
                <w:lang w:eastAsia="zh-CN"/>
              </w:rPr>
            </w:pPr>
            <w:r>
              <w:rPr>
                <w:bCs/>
              </w:rPr>
              <w:t>Same as 6.1.2.2</w:t>
            </w:r>
          </w:p>
        </w:tc>
      </w:tr>
      <w:tr w:rsidR="00204AD1" w14:paraId="689062EC"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D56AF30" w14:textId="77777777" w:rsidR="00204AD1" w:rsidRDefault="00204AD1">
            <w:pPr>
              <w:pStyle w:val="TAL"/>
              <w:rPr>
                <w:lang w:eastAsia="zh-CN"/>
              </w:rPr>
            </w:pPr>
            <w:r>
              <w:t>16.1.2.4 NR SA FR1 - E-UTRA Cell reselection to lower priority E-UTRA for 2RX</w:t>
            </w:r>
          </w:p>
        </w:tc>
        <w:tc>
          <w:tcPr>
            <w:tcW w:w="2574" w:type="dxa"/>
            <w:tcBorders>
              <w:top w:val="single" w:sz="4" w:space="0" w:color="auto"/>
              <w:left w:val="single" w:sz="4" w:space="0" w:color="auto"/>
              <w:bottom w:val="single" w:sz="4" w:space="0" w:color="auto"/>
              <w:right w:val="single" w:sz="4" w:space="0" w:color="auto"/>
            </w:tcBorders>
            <w:hideMark/>
          </w:tcPr>
          <w:p w14:paraId="418B8A32" w14:textId="77777777" w:rsidR="00204AD1" w:rsidRDefault="00204AD1">
            <w:pPr>
              <w:pStyle w:val="TAL"/>
              <w:rPr>
                <w:lang w:eastAsia="zh-CN"/>
              </w:rPr>
            </w:pPr>
            <w:r>
              <w:rPr>
                <w:bCs/>
              </w:rPr>
              <w:t>Same as 6.1.2.2</w:t>
            </w:r>
          </w:p>
        </w:tc>
        <w:tc>
          <w:tcPr>
            <w:tcW w:w="3727" w:type="dxa"/>
            <w:tcBorders>
              <w:top w:val="single" w:sz="4" w:space="0" w:color="auto"/>
              <w:left w:val="single" w:sz="4" w:space="0" w:color="auto"/>
              <w:bottom w:val="single" w:sz="4" w:space="0" w:color="auto"/>
              <w:right w:val="single" w:sz="4" w:space="0" w:color="auto"/>
            </w:tcBorders>
            <w:hideMark/>
          </w:tcPr>
          <w:p w14:paraId="21417E20" w14:textId="77777777" w:rsidR="00204AD1" w:rsidRDefault="00204AD1">
            <w:pPr>
              <w:pStyle w:val="TAL"/>
              <w:rPr>
                <w:lang w:eastAsia="zh-CN"/>
              </w:rPr>
            </w:pPr>
            <w:r>
              <w:rPr>
                <w:bCs/>
              </w:rPr>
              <w:t>Same as 6.1.2.2</w:t>
            </w:r>
          </w:p>
        </w:tc>
      </w:tr>
      <w:tr w:rsidR="00204AD1" w14:paraId="783903EE"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62FD4A6" w14:textId="77777777" w:rsidR="00204AD1" w:rsidRDefault="00204AD1">
            <w:pPr>
              <w:pStyle w:val="TAL"/>
              <w:rPr>
                <w:lang w:eastAsia="zh-CN"/>
              </w:rPr>
            </w:pPr>
            <w:r>
              <w:t>16.1.2.5 NR SA FR1 - E-UTRA Cell reselection to lower priority E-UTRA for UE fulfilling stationary relaxed measurement criterion for 1 Rx UE</w:t>
            </w:r>
          </w:p>
        </w:tc>
        <w:tc>
          <w:tcPr>
            <w:tcW w:w="2574" w:type="dxa"/>
            <w:tcBorders>
              <w:top w:val="single" w:sz="4" w:space="0" w:color="auto"/>
              <w:left w:val="single" w:sz="4" w:space="0" w:color="auto"/>
              <w:bottom w:val="single" w:sz="4" w:space="0" w:color="auto"/>
              <w:right w:val="single" w:sz="4" w:space="0" w:color="auto"/>
            </w:tcBorders>
            <w:hideMark/>
          </w:tcPr>
          <w:p w14:paraId="73FDA0C5" w14:textId="77777777" w:rsidR="00204AD1" w:rsidRDefault="00204AD1">
            <w:pPr>
              <w:pStyle w:val="TAL"/>
              <w:rPr>
                <w:lang w:eastAsia="zh-CN"/>
              </w:rPr>
            </w:pPr>
            <w:r>
              <w:rPr>
                <w:bCs/>
              </w:rPr>
              <w:t>Same as 6.1.2.2</w:t>
            </w:r>
          </w:p>
        </w:tc>
        <w:tc>
          <w:tcPr>
            <w:tcW w:w="3727" w:type="dxa"/>
            <w:tcBorders>
              <w:top w:val="single" w:sz="4" w:space="0" w:color="auto"/>
              <w:left w:val="single" w:sz="4" w:space="0" w:color="auto"/>
              <w:bottom w:val="single" w:sz="4" w:space="0" w:color="auto"/>
              <w:right w:val="single" w:sz="4" w:space="0" w:color="auto"/>
            </w:tcBorders>
            <w:hideMark/>
          </w:tcPr>
          <w:p w14:paraId="640D95CF" w14:textId="77777777" w:rsidR="00204AD1" w:rsidRDefault="00204AD1">
            <w:pPr>
              <w:pStyle w:val="TAL"/>
              <w:rPr>
                <w:lang w:eastAsia="zh-CN"/>
              </w:rPr>
            </w:pPr>
            <w:r>
              <w:rPr>
                <w:bCs/>
              </w:rPr>
              <w:t>Same as 6.1.2.2</w:t>
            </w:r>
          </w:p>
        </w:tc>
      </w:tr>
      <w:tr w:rsidR="00204AD1" w14:paraId="6159EFFB"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58CA95" w14:textId="77777777" w:rsidR="00204AD1" w:rsidRDefault="00204AD1">
            <w:pPr>
              <w:pStyle w:val="TAL"/>
              <w:rPr>
                <w:lang w:eastAsia="zh-CN"/>
              </w:rPr>
            </w:pPr>
            <w:r>
              <w:t>16.1.2.6</w:t>
            </w:r>
            <w:r>
              <w:tab/>
              <w:t>NR SA FR1 - E-UTRA Cell reselection to lower priority E-UTRA for UE fulfilling stationary relaxed measurement criterion for 2 Rx UE</w:t>
            </w:r>
          </w:p>
        </w:tc>
        <w:tc>
          <w:tcPr>
            <w:tcW w:w="2574" w:type="dxa"/>
            <w:tcBorders>
              <w:top w:val="single" w:sz="4" w:space="0" w:color="auto"/>
              <w:left w:val="single" w:sz="4" w:space="0" w:color="auto"/>
              <w:bottom w:val="single" w:sz="4" w:space="0" w:color="auto"/>
              <w:right w:val="single" w:sz="4" w:space="0" w:color="auto"/>
            </w:tcBorders>
            <w:hideMark/>
          </w:tcPr>
          <w:p w14:paraId="6F607930" w14:textId="77777777" w:rsidR="00204AD1" w:rsidRDefault="00204AD1">
            <w:pPr>
              <w:pStyle w:val="TAL"/>
              <w:rPr>
                <w:lang w:eastAsia="zh-CN"/>
              </w:rPr>
            </w:pPr>
            <w:r>
              <w:rPr>
                <w:bCs/>
              </w:rPr>
              <w:t>Same as 6.1.2.2</w:t>
            </w:r>
          </w:p>
        </w:tc>
        <w:tc>
          <w:tcPr>
            <w:tcW w:w="3727" w:type="dxa"/>
            <w:tcBorders>
              <w:top w:val="single" w:sz="4" w:space="0" w:color="auto"/>
              <w:left w:val="single" w:sz="4" w:space="0" w:color="auto"/>
              <w:bottom w:val="single" w:sz="4" w:space="0" w:color="auto"/>
              <w:right w:val="single" w:sz="4" w:space="0" w:color="auto"/>
            </w:tcBorders>
            <w:hideMark/>
          </w:tcPr>
          <w:p w14:paraId="63161614" w14:textId="77777777" w:rsidR="00204AD1" w:rsidRDefault="00204AD1">
            <w:pPr>
              <w:pStyle w:val="TAL"/>
              <w:rPr>
                <w:lang w:eastAsia="zh-CN"/>
              </w:rPr>
            </w:pPr>
            <w:r>
              <w:rPr>
                <w:bCs/>
              </w:rPr>
              <w:t>Same as 6.1.2.2</w:t>
            </w:r>
          </w:p>
        </w:tc>
      </w:tr>
      <w:tr w:rsidR="00204AD1" w14:paraId="51B0173F"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2584D8B" w14:textId="77777777" w:rsidR="00204AD1" w:rsidRDefault="00204AD1">
            <w:pPr>
              <w:pStyle w:val="TAL"/>
              <w:rPr>
                <w:lang w:eastAsia="zh-CN"/>
              </w:rPr>
            </w:pPr>
            <w:r>
              <w:rPr>
                <w:lang w:eastAsia="zh-CN"/>
              </w:rPr>
              <w:t>16.3.1.1 NR SA FR1 Intra-frequency handover from FR1 to FR1 with known target cell for 1 Rx UE</w:t>
            </w:r>
          </w:p>
        </w:tc>
        <w:tc>
          <w:tcPr>
            <w:tcW w:w="2574" w:type="dxa"/>
            <w:tcBorders>
              <w:top w:val="single" w:sz="4" w:space="0" w:color="auto"/>
              <w:left w:val="single" w:sz="4" w:space="0" w:color="auto"/>
              <w:bottom w:val="single" w:sz="4" w:space="0" w:color="auto"/>
              <w:right w:val="single" w:sz="4" w:space="0" w:color="auto"/>
            </w:tcBorders>
            <w:hideMark/>
          </w:tcPr>
          <w:p w14:paraId="20A3B3C7" w14:textId="77777777" w:rsidR="00204AD1" w:rsidRDefault="00204AD1">
            <w:pPr>
              <w:pStyle w:val="TAL"/>
              <w:rPr>
                <w:lang w:eastAsia="zh-CN"/>
              </w:rPr>
            </w:pPr>
            <w:r>
              <w:rPr>
                <w:lang w:eastAsia="zh-CN"/>
              </w:rPr>
              <w:t>Same as 6.3.1.1</w:t>
            </w:r>
          </w:p>
        </w:tc>
        <w:tc>
          <w:tcPr>
            <w:tcW w:w="3727" w:type="dxa"/>
            <w:tcBorders>
              <w:top w:val="single" w:sz="4" w:space="0" w:color="auto"/>
              <w:left w:val="single" w:sz="4" w:space="0" w:color="auto"/>
              <w:bottom w:val="single" w:sz="4" w:space="0" w:color="auto"/>
              <w:right w:val="single" w:sz="4" w:space="0" w:color="auto"/>
            </w:tcBorders>
            <w:hideMark/>
          </w:tcPr>
          <w:p w14:paraId="43348A72" w14:textId="77777777" w:rsidR="00204AD1" w:rsidRDefault="00204AD1">
            <w:pPr>
              <w:pStyle w:val="TAL"/>
              <w:rPr>
                <w:lang w:eastAsia="zh-CN"/>
              </w:rPr>
            </w:pPr>
            <w:r>
              <w:rPr>
                <w:lang w:eastAsia="zh-CN"/>
              </w:rPr>
              <w:t>Same as 6.3.1.1</w:t>
            </w:r>
          </w:p>
        </w:tc>
      </w:tr>
      <w:tr w:rsidR="00204AD1" w14:paraId="1AE9B928"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B78B1F0" w14:textId="77777777" w:rsidR="00204AD1" w:rsidRDefault="00204AD1">
            <w:pPr>
              <w:pStyle w:val="TAL"/>
            </w:pPr>
            <w:r>
              <w:rPr>
                <w:lang w:eastAsia="zh-CN"/>
              </w:rPr>
              <w:t>16.3.1.2 NR SA FR1 Intra-frequency handover from FR1 to FR1 with known target cell for 2 Rx UE</w:t>
            </w:r>
          </w:p>
        </w:tc>
        <w:tc>
          <w:tcPr>
            <w:tcW w:w="2574" w:type="dxa"/>
            <w:tcBorders>
              <w:top w:val="single" w:sz="4" w:space="0" w:color="auto"/>
              <w:left w:val="single" w:sz="4" w:space="0" w:color="auto"/>
              <w:bottom w:val="single" w:sz="4" w:space="0" w:color="auto"/>
              <w:right w:val="single" w:sz="4" w:space="0" w:color="auto"/>
            </w:tcBorders>
            <w:hideMark/>
          </w:tcPr>
          <w:p w14:paraId="104F2D2A" w14:textId="77777777" w:rsidR="00204AD1" w:rsidRDefault="00204AD1">
            <w:pPr>
              <w:pStyle w:val="TAL"/>
            </w:pPr>
            <w:r>
              <w:rPr>
                <w:lang w:eastAsia="zh-CN"/>
              </w:rPr>
              <w:t>Same as 6.3.1.1</w:t>
            </w:r>
          </w:p>
        </w:tc>
        <w:tc>
          <w:tcPr>
            <w:tcW w:w="3727" w:type="dxa"/>
            <w:tcBorders>
              <w:top w:val="single" w:sz="4" w:space="0" w:color="auto"/>
              <w:left w:val="single" w:sz="4" w:space="0" w:color="auto"/>
              <w:bottom w:val="single" w:sz="4" w:space="0" w:color="auto"/>
              <w:right w:val="single" w:sz="4" w:space="0" w:color="auto"/>
            </w:tcBorders>
            <w:hideMark/>
          </w:tcPr>
          <w:p w14:paraId="48846A2A" w14:textId="77777777" w:rsidR="00204AD1" w:rsidRDefault="00204AD1">
            <w:pPr>
              <w:pStyle w:val="TAL"/>
            </w:pPr>
            <w:r>
              <w:rPr>
                <w:lang w:eastAsia="zh-CN"/>
              </w:rPr>
              <w:t>Same as 6.3.1.1</w:t>
            </w:r>
          </w:p>
        </w:tc>
      </w:tr>
      <w:tr w:rsidR="00204AD1" w14:paraId="205B891D"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370FC97" w14:textId="77777777" w:rsidR="00204AD1" w:rsidRDefault="00204AD1">
            <w:pPr>
              <w:pStyle w:val="TAL"/>
              <w:rPr>
                <w:lang w:eastAsia="zh-CN"/>
              </w:rPr>
            </w:pPr>
            <w:r>
              <w:rPr>
                <w:lang w:eastAsia="zh-CN"/>
              </w:rPr>
              <w:t>16.3.1.3 NR SA FR1 Intra-frequency handover from FR1 to FR1 with unknown target cell for 1 Rx UE</w:t>
            </w:r>
          </w:p>
        </w:tc>
        <w:tc>
          <w:tcPr>
            <w:tcW w:w="2574" w:type="dxa"/>
            <w:tcBorders>
              <w:top w:val="single" w:sz="4" w:space="0" w:color="auto"/>
              <w:left w:val="single" w:sz="4" w:space="0" w:color="auto"/>
              <w:bottom w:val="single" w:sz="4" w:space="0" w:color="auto"/>
              <w:right w:val="single" w:sz="4" w:space="0" w:color="auto"/>
            </w:tcBorders>
            <w:hideMark/>
          </w:tcPr>
          <w:p w14:paraId="7096E426" w14:textId="77777777" w:rsidR="00204AD1" w:rsidRDefault="00204AD1">
            <w:pPr>
              <w:pStyle w:val="TAL"/>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67BB87F4" w14:textId="77777777" w:rsidR="00204AD1" w:rsidRDefault="00204AD1">
            <w:pPr>
              <w:pStyle w:val="TAL"/>
            </w:pPr>
            <w:r>
              <w:t>Same as 6.3.1.1</w:t>
            </w:r>
          </w:p>
        </w:tc>
      </w:tr>
      <w:tr w:rsidR="00204AD1" w14:paraId="14C2FFAB"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2A7DF78" w14:textId="77777777" w:rsidR="00204AD1" w:rsidRDefault="00204AD1">
            <w:pPr>
              <w:pStyle w:val="TAL"/>
            </w:pPr>
            <w:r>
              <w:rPr>
                <w:lang w:eastAsia="zh-CN"/>
              </w:rPr>
              <w:t>16.3.1.4 NR SA FR1 Intra-frequency handover from FR1 to FR1 with unknown target cell for 2 Rx UE</w:t>
            </w:r>
          </w:p>
        </w:tc>
        <w:tc>
          <w:tcPr>
            <w:tcW w:w="2574" w:type="dxa"/>
            <w:tcBorders>
              <w:top w:val="single" w:sz="4" w:space="0" w:color="auto"/>
              <w:left w:val="single" w:sz="4" w:space="0" w:color="auto"/>
              <w:bottom w:val="single" w:sz="4" w:space="0" w:color="auto"/>
              <w:right w:val="single" w:sz="4" w:space="0" w:color="auto"/>
            </w:tcBorders>
            <w:hideMark/>
          </w:tcPr>
          <w:p w14:paraId="2D34F8CE" w14:textId="77777777" w:rsidR="00204AD1" w:rsidRDefault="00204AD1">
            <w:pPr>
              <w:pStyle w:val="TAL"/>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6439B433" w14:textId="77777777" w:rsidR="00204AD1" w:rsidRDefault="00204AD1">
            <w:pPr>
              <w:pStyle w:val="TAL"/>
            </w:pPr>
            <w:r>
              <w:t>Same as 6.3.1.1</w:t>
            </w:r>
          </w:p>
        </w:tc>
      </w:tr>
      <w:tr w:rsidR="00204AD1" w14:paraId="66EBE0B7"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D6EF42" w14:textId="77777777" w:rsidR="00204AD1" w:rsidRDefault="00204AD1">
            <w:pPr>
              <w:pStyle w:val="TAL"/>
              <w:rPr>
                <w:lang w:eastAsia="zh-CN"/>
              </w:rPr>
            </w:pPr>
            <w:r>
              <w:rPr>
                <w:lang w:eastAsia="zh-CN"/>
              </w:rPr>
              <w:t>16.3.1.5 NR SA FR1-FR1 Inter-frequency handover from FR1 to FR1 with unknown target cell for 1 Rx UE</w:t>
            </w:r>
          </w:p>
        </w:tc>
        <w:tc>
          <w:tcPr>
            <w:tcW w:w="2574" w:type="dxa"/>
            <w:tcBorders>
              <w:top w:val="single" w:sz="4" w:space="0" w:color="auto"/>
              <w:left w:val="single" w:sz="4" w:space="0" w:color="auto"/>
              <w:bottom w:val="single" w:sz="4" w:space="0" w:color="auto"/>
              <w:right w:val="single" w:sz="4" w:space="0" w:color="auto"/>
            </w:tcBorders>
            <w:hideMark/>
          </w:tcPr>
          <w:p w14:paraId="2BA569EE" w14:textId="77777777" w:rsidR="00204AD1" w:rsidRDefault="00204AD1">
            <w:pPr>
              <w:pStyle w:val="TAL"/>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03DD96B9" w14:textId="77777777" w:rsidR="00204AD1" w:rsidRDefault="00204AD1">
            <w:pPr>
              <w:pStyle w:val="TAL"/>
            </w:pPr>
            <w:r>
              <w:t>Same as 6.3.1.3</w:t>
            </w:r>
          </w:p>
        </w:tc>
      </w:tr>
      <w:tr w:rsidR="00204AD1" w14:paraId="362B837D"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218BE73" w14:textId="77777777" w:rsidR="00204AD1" w:rsidRDefault="00204AD1">
            <w:pPr>
              <w:pStyle w:val="TAL"/>
            </w:pPr>
            <w:r>
              <w:rPr>
                <w:lang w:eastAsia="zh-CN"/>
              </w:rPr>
              <w:t>16.3.1.6 NR SA FR1-FR1 Inter-frequency handover from FR1 to FR1 with unknown target cell for 2 Rx UE</w:t>
            </w:r>
          </w:p>
        </w:tc>
        <w:tc>
          <w:tcPr>
            <w:tcW w:w="2574" w:type="dxa"/>
            <w:tcBorders>
              <w:top w:val="single" w:sz="4" w:space="0" w:color="auto"/>
              <w:left w:val="single" w:sz="4" w:space="0" w:color="auto"/>
              <w:bottom w:val="single" w:sz="4" w:space="0" w:color="auto"/>
              <w:right w:val="single" w:sz="4" w:space="0" w:color="auto"/>
            </w:tcBorders>
            <w:hideMark/>
          </w:tcPr>
          <w:p w14:paraId="0A4EFFD2" w14:textId="77777777" w:rsidR="00204AD1" w:rsidRDefault="00204AD1">
            <w:pPr>
              <w:pStyle w:val="TAL"/>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13B8DE0E" w14:textId="77777777" w:rsidR="00204AD1" w:rsidRDefault="00204AD1">
            <w:pPr>
              <w:pStyle w:val="TAL"/>
            </w:pPr>
            <w:r>
              <w:t>Same as 6.3.1.3</w:t>
            </w:r>
          </w:p>
        </w:tc>
      </w:tr>
      <w:tr w:rsidR="00204AD1" w14:paraId="6F9B8BB3"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6016C8" w14:textId="77777777" w:rsidR="00204AD1" w:rsidRDefault="00204AD1">
            <w:pPr>
              <w:pStyle w:val="TAL"/>
            </w:pPr>
            <w:r>
              <w:t>16.3.1.8 NR - E-UTRA handover for 2Rx UE</w:t>
            </w:r>
          </w:p>
        </w:tc>
        <w:tc>
          <w:tcPr>
            <w:tcW w:w="2574" w:type="dxa"/>
            <w:tcBorders>
              <w:top w:val="single" w:sz="4" w:space="0" w:color="auto"/>
              <w:left w:val="single" w:sz="4" w:space="0" w:color="auto"/>
              <w:bottom w:val="single" w:sz="4" w:space="0" w:color="auto"/>
              <w:right w:val="single" w:sz="4" w:space="0" w:color="auto"/>
            </w:tcBorders>
            <w:hideMark/>
          </w:tcPr>
          <w:p w14:paraId="0756DA04" w14:textId="77777777" w:rsidR="00204AD1" w:rsidRDefault="00204AD1">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29F67963" w14:textId="77777777" w:rsidR="00204AD1" w:rsidRDefault="00204AD1">
            <w:pPr>
              <w:pStyle w:val="TAL"/>
            </w:pPr>
            <w:r>
              <w:t>Same as 6.1.2.1</w:t>
            </w:r>
          </w:p>
        </w:tc>
      </w:tr>
      <w:tr w:rsidR="00204AD1" w14:paraId="70415227"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D4B4FD5" w14:textId="77777777" w:rsidR="00204AD1" w:rsidRDefault="00204AD1">
            <w:pPr>
              <w:pStyle w:val="TAL"/>
            </w:pPr>
            <w:r>
              <w:t>16.3.1.10 NR - E-UTRA handover with unknown target cell for 2 Rx UE</w:t>
            </w:r>
          </w:p>
        </w:tc>
        <w:tc>
          <w:tcPr>
            <w:tcW w:w="2574" w:type="dxa"/>
            <w:tcBorders>
              <w:top w:val="single" w:sz="4" w:space="0" w:color="auto"/>
              <w:left w:val="single" w:sz="4" w:space="0" w:color="auto"/>
              <w:bottom w:val="single" w:sz="4" w:space="0" w:color="auto"/>
              <w:right w:val="single" w:sz="4" w:space="0" w:color="auto"/>
            </w:tcBorders>
            <w:hideMark/>
          </w:tcPr>
          <w:p w14:paraId="0D427752" w14:textId="77777777" w:rsidR="00204AD1" w:rsidRDefault="00204AD1">
            <w:pPr>
              <w:pStyle w:val="TAL"/>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49E84F91" w14:textId="77777777" w:rsidR="00204AD1" w:rsidRDefault="00204AD1">
            <w:pPr>
              <w:pStyle w:val="TAL"/>
            </w:pPr>
            <w:r>
              <w:t>Same as 6.1.2.1</w:t>
            </w:r>
          </w:p>
        </w:tc>
      </w:tr>
      <w:tr w:rsidR="00204AD1" w14:paraId="491D43DC"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4F99243" w14:textId="77777777" w:rsidR="00204AD1" w:rsidRDefault="00204AD1">
            <w:pPr>
              <w:pStyle w:val="TAL"/>
            </w:pPr>
            <w:r>
              <w:lastRenderedPageBreak/>
              <w:t>16.3.2.1.2 NR SA FR1 Intra-frequency RRC Re-establishment in FR1 for 2 Rx UE</w:t>
            </w:r>
          </w:p>
        </w:tc>
        <w:tc>
          <w:tcPr>
            <w:tcW w:w="2574" w:type="dxa"/>
            <w:tcBorders>
              <w:top w:val="single" w:sz="4" w:space="0" w:color="auto"/>
              <w:left w:val="single" w:sz="4" w:space="0" w:color="auto"/>
              <w:bottom w:val="single" w:sz="4" w:space="0" w:color="auto"/>
              <w:right w:val="single" w:sz="4" w:space="0" w:color="auto"/>
            </w:tcBorders>
            <w:hideMark/>
          </w:tcPr>
          <w:p w14:paraId="456CE3FD" w14:textId="77777777" w:rsidR="00204AD1" w:rsidRDefault="00204AD1">
            <w:pPr>
              <w:pStyle w:val="TAL"/>
            </w:pPr>
            <w:r>
              <w:t>Same as 6.1.1.1</w:t>
            </w:r>
          </w:p>
        </w:tc>
        <w:tc>
          <w:tcPr>
            <w:tcW w:w="3727" w:type="dxa"/>
            <w:tcBorders>
              <w:top w:val="single" w:sz="4" w:space="0" w:color="auto"/>
              <w:left w:val="single" w:sz="4" w:space="0" w:color="auto"/>
              <w:bottom w:val="single" w:sz="4" w:space="0" w:color="auto"/>
              <w:right w:val="single" w:sz="4" w:space="0" w:color="auto"/>
            </w:tcBorders>
            <w:hideMark/>
          </w:tcPr>
          <w:p w14:paraId="7D733DF8" w14:textId="77777777" w:rsidR="00204AD1" w:rsidRDefault="00204AD1">
            <w:pPr>
              <w:pStyle w:val="TAL"/>
            </w:pPr>
            <w:r>
              <w:t>Same as 6.1.1.1</w:t>
            </w:r>
          </w:p>
        </w:tc>
      </w:tr>
      <w:tr w:rsidR="00204AD1" w14:paraId="7B27FCEF"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2C13700" w14:textId="77777777" w:rsidR="00204AD1" w:rsidRDefault="00204AD1">
            <w:pPr>
              <w:pStyle w:val="TAL"/>
            </w:pPr>
            <w:r>
              <w:t>16.3.2.1.4 NR SA FR1-FR1 Inter-frequency RRC Re-establishment in FR1 for 2 Rx UE</w:t>
            </w:r>
          </w:p>
        </w:tc>
        <w:tc>
          <w:tcPr>
            <w:tcW w:w="2574" w:type="dxa"/>
            <w:tcBorders>
              <w:top w:val="single" w:sz="4" w:space="0" w:color="auto"/>
              <w:left w:val="single" w:sz="4" w:space="0" w:color="auto"/>
              <w:bottom w:val="single" w:sz="4" w:space="0" w:color="auto"/>
              <w:right w:val="single" w:sz="4" w:space="0" w:color="auto"/>
            </w:tcBorders>
            <w:hideMark/>
          </w:tcPr>
          <w:p w14:paraId="4967B9F1" w14:textId="77777777" w:rsidR="00204AD1" w:rsidRDefault="00204AD1">
            <w:pPr>
              <w:pStyle w:val="TAL"/>
            </w:pPr>
            <w:r>
              <w:t>Same as 6.1.1.2</w:t>
            </w:r>
          </w:p>
        </w:tc>
        <w:tc>
          <w:tcPr>
            <w:tcW w:w="3727" w:type="dxa"/>
            <w:tcBorders>
              <w:top w:val="single" w:sz="4" w:space="0" w:color="auto"/>
              <w:left w:val="single" w:sz="4" w:space="0" w:color="auto"/>
              <w:bottom w:val="single" w:sz="4" w:space="0" w:color="auto"/>
              <w:right w:val="single" w:sz="4" w:space="0" w:color="auto"/>
            </w:tcBorders>
            <w:hideMark/>
          </w:tcPr>
          <w:p w14:paraId="2B551C36" w14:textId="77777777" w:rsidR="00204AD1" w:rsidRDefault="00204AD1">
            <w:pPr>
              <w:pStyle w:val="TAL"/>
            </w:pPr>
            <w:r>
              <w:t>Same as 6.1.1.2</w:t>
            </w:r>
          </w:p>
        </w:tc>
      </w:tr>
      <w:tr w:rsidR="00204AD1" w14:paraId="74615038"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81F5B4E" w14:textId="77777777" w:rsidR="00204AD1" w:rsidRDefault="00204AD1">
            <w:pPr>
              <w:pStyle w:val="TAL"/>
            </w:pPr>
            <w:r>
              <w:t>16.3.2.1.6 NR SA FR1 Intra-frequency RRC Re-establishment in FR1 for 2 Rx UE without serving cell timing</w:t>
            </w:r>
          </w:p>
        </w:tc>
        <w:tc>
          <w:tcPr>
            <w:tcW w:w="2574" w:type="dxa"/>
            <w:tcBorders>
              <w:top w:val="single" w:sz="4" w:space="0" w:color="auto"/>
              <w:left w:val="single" w:sz="4" w:space="0" w:color="auto"/>
              <w:bottom w:val="single" w:sz="4" w:space="0" w:color="auto"/>
              <w:right w:val="single" w:sz="4" w:space="0" w:color="auto"/>
            </w:tcBorders>
            <w:hideMark/>
          </w:tcPr>
          <w:p w14:paraId="75FE8A30" w14:textId="77777777" w:rsidR="00204AD1" w:rsidRDefault="00204AD1">
            <w:pPr>
              <w:pStyle w:val="TAL"/>
            </w:pPr>
            <w:r>
              <w:t>Same as 6.3.2.1.3</w:t>
            </w:r>
          </w:p>
        </w:tc>
        <w:tc>
          <w:tcPr>
            <w:tcW w:w="3727" w:type="dxa"/>
            <w:tcBorders>
              <w:top w:val="single" w:sz="4" w:space="0" w:color="auto"/>
              <w:left w:val="single" w:sz="4" w:space="0" w:color="auto"/>
              <w:bottom w:val="single" w:sz="4" w:space="0" w:color="auto"/>
              <w:right w:val="single" w:sz="4" w:space="0" w:color="auto"/>
            </w:tcBorders>
            <w:hideMark/>
          </w:tcPr>
          <w:p w14:paraId="41083EE3" w14:textId="77777777" w:rsidR="00204AD1" w:rsidRDefault="00204AD1">
            <w:pPr>
              <w:pStyle w:val="TAL"/>
            </w:pPr>
            <w:r>
              <w:t>Same as 6.3.2.1.3</w:t>
            </w:r>
          </w:p>
        </w:tc>
      </w:tr>
      <w:tr w:rsidR="00204AD1" w14:paraId="401DF145"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44F78AB" w14:textId="77777777" w:rsidR="00204AD1" w:rsidRDefault="00204AD1">
            <w:pPr>
              <w:pStyle w:val="TAL"/>
            </w:pPr>
            <w:r>
              <w:t>16.3.2.2.2 NR SA FR1 4-step RA type contention based random access test in FR1 for NR standalone for 2 Rx UE</w:t>
            </w:r>
          </w:p>
        </w:tc>
        <w:tc>
          <w:tcPr>
            <w:tcW w:w="2574" w:type="dxa"/>
            <w:tcBorders>
              <w:top w:val="single" w:sz="4" w:space="0" w:color="auto"/>
              <w:left w:val="single" w:sz="4" w:space="0" w:color="auto"/>
              <w:bottom w:val="single" w:sz="4" w:space="0" w:color="auto"/>
              <w:right w:val="single" w:sz="4" w:space="0" w:color="auto"/>
            </w:tcBorders>
            <w:hideMark/>
          </w:tcPr>
          <w:p w14:paraId="07D50992" w14:textId="77777777" w:rsidR="00204AD1" w:rsidRDefault="00204AD1">
            <w:pPr>
              <w:pStyle w:val="TAL"/>
            </w:pPr>
            <w:r>
              <w:t>Same as 6.3.2.2.1</w:t>
            </w:r>
          </w:p>
        </w:tc>
        <w:tc>
          <w:tcPr>
            <w:tcW w:w="3727" w:type="dxa"/>
            <w:tcBorders>
              <w:top w:val="single" w:sz="4" w:space="0" w:color="auto"/>
              <w:left w:val="single" w:sz="4" w:space="0" w:color="auto"/>
              <w:bottom w:val="single" w:sz="4" w:space="0" w:color="auto"/>
              <w:right w:val="single" w:sz="4" w:space="0" w:color="auto"/>
            </w:tcBorders>
            <w:hideMark/>
          </w:tcPr>
          <w:p w14:paraId="12DCEA87" w14:textId="77777777" w:rsidR="00204AD1" w:rsidRDefault="00204AD1">
            <w:pPr>
              <w:pStyle w:val="TAL"/>
            </w:pPr>
            <w:r>
              <w:t>Same as 6.3.2.2.1</w:t>
            </w:r>
          </w:p>
        </w:tc>
      </w:tr>
      <w:tr w:rsidR="00204AD1" w14:paraId="11F397F9"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7BDAEB2" w14:textId="77777777" w:rsidR="00204AD1" w:rsidRDefault="00204AD1">
            <w:pPr>
              <w:pStyle w:val="TAL"/>
            </w:pPr>
            <w:r>
              <w:t>16.3.2.2.4 NR SA FR1 4-step RA type non-contention based random access test in FR1 for NR standalone for 2 Rx UE</w:t>
            </w:r>
          </w:p>
        </w:tc>
        <w:tc>
          <w:tcPr>
            <w:tcW w:w="2574" w:type="dxa"/>
            <w:tcBorders>
              <w:top w:val="single" w:sz="4" w:space="0" w:color="auto"/>
              <w:left w:val="single" w:sz="4" w:space="0" w:color="auto"/>
              <w:bottom w:val="single" w:sz="4" w:space="0" w:color="auto"/>
              <w:right w:val="single" w:sz="4" w:space="0" w:color="auto"/>
            </w:tcBorders>
            <w:hideMark/>
          </w:tcPr>
          <w:p w14:paraId="22E3B935" w14:textId="77777777" w:rsidR="00204AD1" w:rsidRDefault="00204AD1">
            <w:pPr>
              <w:pStyle w:val="TAL"/>
            </w:pPr>
            <w:r>
              <w:t>Same as 6.3.2.2.1</w:t>
            </w:r>
          </w:p>
        </w:tc>
        <w:tc>
          <w:tcPr>
            <w:tcW w:w="3727" w:type="dxa"/>
            <w:tcBorders>
              <w:top w:val="single" w:sz="4" w:space="0" w:color="auto"/>
              <w:left w:val="single" w:sz="4" w:space="0" w:color="auto"/>
              <w:bottom w:val="single" w:sz="4" w:space="0" w:color="auto"/>
              <w:right w:val="single" w:sz="4" w:space="0" w:color="auto"/>
            </w:tcBorders>
            <w:hideMark/>
          </w:tcPr>
          <w:p w14:paraId="1544F83A" w14:textId="77777777" w:rsidR="00204AD1" w:rsidRDefault="00204AD1">
            <w:pPr>
              <w:pStyle w:val="TAL"/>
            </w:pPr>
            <w:r>
              <w:t>Same as 6.3.2.2.1</w:t>
            </w:r>
          </w:p>
        </w:tc>
      </w:tr>
      <w:tr w:rsidR="00204AD1" w14:paraId="30AD3A0D"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19E933" w14:textId="77777777" w:rsidR="00204AD1" w:rsidRDefault="00204AD1">
            <w:pPr>
              <w:pStyle w:val="TAL"/>
            </w:pPr>
            <w:r>
              <w:t>16.3.2.2.6 NR SA FR1 2-step RA type contention based random access test in FR1 for NR standalone for 2 Rx UE</w:t>
            </w:r>
          </w:p>
        </w:tc>
        <w:tc>
          <w:tcPr>
            <w:tcW w:w="2574" w:type="dxa"/>
            <w:tcBorders>
              <w:top w:val="single" w:sz="4" w:space="0" w:color="auto"/>
              <w:left w:val="single" w:sz="4" w:space="0" w:color="auto"/>
              <w:bottom w:val="single" w:sz="4" w:space="0" w:color="auto"/>
              <w:right w:val="single" w:sz="4" w:space="0" w:color="auto"/>
            </w:tcBorders>
            <w:hideMark/>
          </w:tcPr>
          <w:p w14:paraId="021416C8" w14:textId="77777777" w:rsidR="00204AD1" w:rsidRDefault="00204AD1">
            <w:pPr>
              <w:pStyle w:val="TAL"/>
            </w:pPr>
            <w:r>
              <w:t>Same as 6.3.2.2.1</w:t>
            </w:r>
          </w:p>
        </w:tc>
        <w:tc>
          <w:tcPr>
            <w:tcW w:w="3727" w:type="dxa"/>
            <w:tcBorders>
              <w:top w:val="single" w:sz="4" w:space="0" w:color="auto"/>
              <w:left w:val="single" w:sz="4" w:space="0" w:color="auto"/>
              <w:bottom w:val="single" w:sz="4" w:space="0" w:color="auto"/>
              <w:right w:val="single" w:sz="4" w:space="0" w:color="auto"/>
            </w:tcBorders>
            <w:hideMark/>
          </w:tcPr>
          <w:p w14:paraId="57BAB48C" w14:textId="77777777" w:rsidR="00204AD1" w:rsidRDefault="00204AD1">
            <w:pPr>
              <w:pStyle w:val="TAL"/>
            </w:pPr>
            <w:r>
              <w:t>Same as 6.3.2.2.1</w:t>
            </w:r>
          </w:p>
        </w:tc>
      </w:tr>
      <w:tr w:rsidR="00204AD1" w14:paraId="3342FC3A"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098D161" w14:textId="77777777" w:rsidR="00204AD1" w:rsidRDefault="00204AD1">
            <w:pPr>
              <w:pStyle w:val="TAL"/>
            </w:pPr>
            <w:r>
              <w:t>16.3.2.2.8 NR SA FR1 2-step RA type non-contention based test in FR1 for NR standalone for 2 RX UE</w:t>
            </w:r>
          </w:p>
        </w:tc>
        <w:tc>
          <w:tcPr>
            <w:tcW w:w="2574" w:type="dxa"/>
            <w:tcBorders>
              <w:top w:val="single" w:sz="4" w:space="0" w:color="auto"/>
              <w:left w:val="single" w:sz="4" w:space="0" w:color="auto"/>
              <w:bottom w:val="single" w:sz="4" w:space="0" w:color="auto"/>
              <w:right w:val="single" w:sz="4" w:space="0" w:color="auto"/>
            </w:tcBorders>
            <w:hideMark/>
          </w:tcPr>
          <w:p w14:paraId="01A522C0" w14:textId="77777777" w:rsidR="00204AD1" w:rsidRDefault="00204AD1">
            <w:pPr>
              <w:pStyle w:val="TAL"/>
              <w:rPr>
                <w:shd w:val="clear" w:color="auto" w:fill="FFFFFF"/>
              </w:rPr>
            </w:pPr>
            <w:r>
              <w:t>Same as 6.3.2.2.1</w:t>
            </w:r>
          </w:p>
        </w:tc>
        <w:tc>
          <w:tcPr>
            <w:tcW w:w="3727" w:type="dxa"/>
            <w:tcBorders>
              <w:top w:val="single" w:sz="4" w:space="0" w:color="auto"/>
              <w:left w:val="single" w:sz="4" w:space="0" w:color="auto"/>
              <w:bottom w:val="single" w:sz="4" w:space="0" w:color="auto"/>
              <w:right w:val="single" w:sz="4" w:space="0" w:color="auto"/>
            </w:tcBorders>
            <w:hideMark/>
          </w:tcPr>
          <w:p w14:paraId="3732CF2F" w14:textId="77777777" w:rsidR="00204AD1" w:rsidRDefault="00204AD1">
            <w:pPr>
              <w:pStyle w:val="TAL"/>
            </w:pPr>
            <w:r>
              <w:t>Same as 6.3.2.2.1</w:t>
            </w:r>
          </w:p>
        </w:tc>
      </w:tr>
      <w:tr w:rsidR="00204AD1" w14:paraId="16F519BF"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BD30680" w14:textId="77777777" w:rsidR="00204AD1" w:rsidRDefault="00204AD1">
            <w:pPr>
              <w:pStyle w:val="TAL"/>
            </w:pPr>
            <w:r>
              <w:t>16.3.2.3.2 NR SA FR1-FR1 Redirection from NR in FR1 to NR in FR1 for 2 Rx UE</w:t>
            </w:r>
          </w:p>
        </w:tc>
        <w:tc>
          <w:tcPr>
            <w:tcW w:w="2574" w:type="dxa"/>
            <w:tcBorders>
              <w:top w:val="single" w:sz="4" w:space="0" w:color="auto"/>
              <w:left w:val="single" w:sz="4" w:space="0" w:color="auto"/>
              <w:bottom w:val="single" w:sz="4" w:space="0" w:color="auto"/>
              <w:right w:val="single" w:sz="4" w:space="0" w:color="auto"/>
            </w:tcBorders>
            <w:hideMark/>
          </w:tcPr>
          <w:p w14:paraId="59AD36A3" w14:textId="77777777" w:rsidR="00204AD1" w:rsidRDefault="00204AD1">
            <w:pPr>
              <w:pStyle w:val="TAL"/>
            </w:pPr>
            <w:r>
              <w:t>Same as 6.1.1.1</w:t>
            </w:r>
          </w:p>
        </w:tc>
        <w:tc>
          <w:tcPr>
            <w:tcW w:w="3727" w:type="dxa"/>
            <w:tcBorders>
              <w:top w:val="single" w:sz="4" w:space="0" w:color="auto"/>
              <w:left w:val="single" w:sz="4" w:space="0" w:color="auto"/>
              <w:bottom w:val="single" w:sz="4" w:space="0" w:color="auto"/>
              <w:right w:val="single" w:sz="4" w:space="0" w:color="auto"/>
            </w:tcBorders>
            <w:hideMark/>
          </w:tcPr>
          <w:p w14:paraId="6515F8C2" w14:textId="77777777" w:rsidR="00204AD1" w:rsidRDefault="00204AD1">
            <w:pPr>
              <w:pStyle w:val="TAL"/>
            </w:pPr>
            <w:r>
              <w:t>Same as 6.1.1.1</w:t>
            </w:r>
          </w:p>
        </w:tc>
      </w:tr>
      <w:tr w:rsidR="00204AD1" w14:paraId="256A075D"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3E9841C" w14:textId="77777777" w:rsidR="00204AD1" w:rsidRDefault="00204AD1">
            <w:pPr>
              <w:pStyle w:val="TAL"/>
            </w:pPr>
            <w:r>
              <w:t>16.3.2.3.4 NR SA FR1-FR1 Redirection from NR in FR1 to E-UTRAN for 2 Rx UE</w:t>
            </w:r>
          </w:p>
        </w:tc>
        <w:tc>
          <w:tcPr>
            <w:tcW w:w="2574" w:type="dxa"/>
            <w:tcBorders>
              <w:top w:val="single" w:sz="4" w:space="0" w:color="auto"/>
              <w:left w:val="single" w:sz="4" w:space="0" w:color="auto"/>
              <w:bottom w:val="single" w:sz="4" w:space="0" w:color="auto"/>
              <w:right w:val="single" w:sz="4" w:space="0" w:color="auto"/>
            </w:tcBorders>
            <w:hideMark/>
          </w:tcPr>
          <w:p w14:paraId="407E0A34" w14:textId="77777777" w:rsidR="00204AD1" w:rsidRDefault="00204AD1">
            <w:pPr>
              <w:pStyle w:val="TAL"/>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3E5A332C" w14:textId="77777777" w:rsidR="00204AD1" w:rsidRDefault="00204AD1">
            <w:pPr>
              <w:pStyle w:val="TAL"/>
            </w:pPr>
            <w:r>
              <w:t>Same as 6.1.2.1</w:t>
            </w:r>
          </w:p>
        </w:tc>
      </w:tr>
      <w:tr w:rsidR="00204AD1" w14:paraId="20BB6D6B"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FA92F3B" w14:textId="77777777" w:rsidR="00204AD1" w:rsidRDefault="00204AD1">
            <w:pPr>
              <w:pStyle w:val="TAL"/>
            </w:pPr>
            <w:r>
              <w:t xml:space="preserve">16.4.1.1 NR SA FR1 NR UE Transmit Timing Test for FR1 for 1Rx </w:t>
            </w:r>
            <w:proofErr w:type="spellStart"/>
            <w:r>
              <w:t>RedCap</w:t>
            </w:r>
            <w:proofErr w:type="spellEnd"/>
            <w:r>
              <w:t xml:space="preserve"> UE</w:t>
            </w:r>
          </w:p>
        </w:tc>
        <w:tc>
          <w:tcPr>
            <w:tcW w:w="2574" w:type="dxa"/>
            <w:tcBorders>
              <w:top w:val="single" w:sz="4" w:space="0" w:color="auto"/>
              <w:left w:val="single" w:sz="4" w:space="0" w:color="auto"/>
              <w:bottom w:val="single" w:sz="4" w:space="0" w:color="auto"/>
              <w:right w:val="single" w:sz="4" w:space="0" w:color="auto"/>
            </w:tcBorders>
            <w:hideMark/>
          </w:tcPr>
          <w:p w14:paraId="4885F055" w14:textId="77777777" w:rsidR="00204AD1" w:rsidRDefault="00204AD1">
            <w:pPr>
              <w:pStyle w:val="TAL"/>
            </w:pPr>
            <w:r>
              <w:t>Same as 6.4.1.1</w:t>
            </w:r>
          </w:p>
        </w:tc>
        <w:tc>
          <w:tcPr>
            <w:tcW w:w="3727" w:type="dxa"/>
            <w:tcBorders>
              <w:top w:val="single" w:sz="4" w:space="0" w:color="auto"/>
              <w:left w:val="single" w:sz="4" w:space="0" w:color="auto"/>
              <w:bottom w:val="single" w:sz="4" w:space="0" w:color="auto"/>
              <w:right w:val="single" w:sz="4" w:space="0" w:color="auto"/>
            </w:tcBorders>
            <w:hideMark/>
          </w:tcPr>
          <w:p w14:paraId="5561B722" w14:textId="77777777" w:rsidR="00204AD1" w:rsidRDefault="00204AD1">
            <w:pPr>
              <w:pStyle w:val="TAL"/>
            </w:pPr>
            <w:r>
              <w:t>Same as 6.4.1.1</w:t>
            </w:r>
          </w:p>
        </w:tc>
      </w:tr>
      <w:tr w:rsidR="00204AD1" w14:paraId="2CC9B0CF"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1616215" w14:textId="77777777" w:rsidR="00204AD1" w:rsidRDefault="00204AD1">
            <w:pPr>
              <w:pStyle w:val="TAL"/>
            </w:pPr>
            <w:r>
              <w:t xml:space="preserve">16.4.1.2 NR SA FR1 NR UE Transmit Timing Test for FR1 for 2Rx </w:t>
            </w:r>
            <w:proofErr w:type="spellStart"/>
            <w:r>
              <w:t>RedCap</w:t>
            </w:r>
            <w:proofErr w:type="spellEnd"/>
            <w:r>
              <w:t xml:space="preserve"> UE</w:t>
            </w:r>
          </w:p>
        </w:tc>
        <w:tc>
          <w:tcPr>
            <w:tcW w:w="2574" w:type="dxa"/>
            <w:tcBorders>
              <w:top w:val="single" w:sz="4" w:space="0" w:color="auto"/>
              <w:left w:val="single" w:sz="4" w:space="0" w:color="auto"/>
              <w:bottom w:val="single" w:sz="4" w:space="0" w:color="auto"/>
              <w:right w:val="single" w:sz="4" w:space="0" w:color="auto"/>
            </w:tcBorders>
            <w:hideMark/>
          </w:tcPr>
          <w:p w14:paraId="1FFCB305" w14:textId="77777777" w:rsidR="00204AD1" w:rsidRDefault="00204AD1">
            <w:pPr>
              <w:pStyle w:val="TAL"/>
            </w:pPr>
            <w:r>
              <w:t>Same as 6.4.1.1</w:t>
            </w:r>
          </w:p>
        </w:tc>
        <w:tc>
          <w:tcPr>
            <w:tcW w:w="3727" w:type="dxa"/>
            <w:tcBorders>
              <w:top w:val="single" w:sz="4" w:space="0" w:color="auto"/>
              <w:left w:val="single" w:sz="4" w:space="0" w:color="auto"/>
              <w:bottom w:val="single" w:sz="4" w:space="0" w:color="auto"/>
              <w:right w:val="single" w:sz="4" w:space="0" w:color="auto"/>
            </w:tcBorders>
            <w:hideMark/>
          </w:tcPr>
          <w:p w14:paraId="3C6C962A" w14:textId="77777777" w:rsidR="00204AD1" w:rsidRDefault="00204AD1">
            <w:pPr>
              <w:pStyle w:val="TAL"/>
            </w:pPr>
            <w:r>
              <w:t>Same as 6.4.1.1</w:t>
            </w:r>
          </w:p>
        </w:tc>
      </w:tr>
      <w:tr w:rsidR="00204AD1" w14:paraId="562B79A2"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090D016" w14:textId="77777777" w:rsidR="00204AD1" w:rsidRDefault="00204AD1">
            <w:pPr>
              <w:pStyle w:val="TAL"/>
            </w:pPr>
            <w:r>
              <w:rPr>
                <w:lang w:eastAsia="zh-CN"/>
              </w:rPr>
              <w:t>16.4.3.1 NR SA FR1 SA FR1 timing advance adjustment accuracy for 1 Rx UE</w:t>
            </w:r>
          </w:p>
        </w:tc>
        <w:tc>
          <w:tcPr>
            <w:tcW w:w="2574" w:type="dxa"/>
            <w:tcBorders>
              <w:top w:val="single" w:sz="4" w:space="0" w:color="auto"/>
              <w:left w:val="single" w:sz="4" w:space="0" w:color="auto"/>
              <w:bottom w:val="single" w:sz="4" w:space="0" w:color="auto"/>
              <w:right w:val="single" w:sz="4" w:space="0" w:color="auto"/>
            </w:tcBorders>
            <w:hideMark/>
          </w:tcPr>
          <w:p w14:paraId="5E8BC27E" w14:textId="77777777" w:rsidR="00204AD1" w:rsidRDefault="00204AD1">
            <w:pPr>
              <w:pStyle w:val="TAL"/>
            </w:pPr>
            <w:r>
              <w:rPr>
                <w:lang w:eastAsia="zh-CN"/>
              </w:rPr>
              <w:t>Same as 6.4.3.1</w:t>
            </w:r>
          </w:p>
        </w:tc>
        <w:tc>
          <w:tcPr>
            <w:tcW w:w="3727" w:type="dxa"/>
            <w:tcBorders>
              <w:top w:val="single" w:sz="4" w:space="0" w:color="auto"/>
              <w:left w:val="single" w:sz="4" w:space="0" w:color="auto"/>
              <w:bottom w:val="single" w:sz="4" w:space="0" w:color="auto"/>
              <w:right w:val="single" w:sz="4" w:space="0" w:color="auto"/>
            </w:tcBorders>
            <w:hideMark/>
          </w:tcPr>
          <w:p w14:paraId="32B14832" w14:textId="77777777" w:rsidR="00204AD1" w:rsidRDefault="00204AD1">
            <w:pPr>
              <w:pStyle w:val="TAL"/>
            </w:pPr>
            <w:r>
              <w:rPr>
                <w:lang w:eastAsia="zh-CN"/>
              </w:rPr>
              <w:t>Same as 6.4.3.1</w:t>
            </w:r>
          </w:p>
        </w:tc>
      </w:tr>
      <w:tr w:rsidR="00204AD1" w14:paraId="5F90B426"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CE62307" w14:textId="77777777" w:rsidR="00204AD1" w:rsidRDefault="00204AD1">
            <w:pPr>
              <w:pStyle w:val="TAL"/>
            </w:pPr>
            <w:r>
              <w:rPr>
                <w:lang w:eastAsia="zh-CN"/>
              </w:rPr>
              <w:t>16.4.3.2 NR SA FR1 SA FR1 timing advance adjustment accuracy for 2 Rx UE</w:t>
            </w:r>
          </w:p>
        </w:tc>
        <w:tc>
          <w:tcPr>
            <w:tcW w:w="2574" w:type="dxa"/>
            <w:tcBorders>
              <w:top w:val="single" w:sz="4" w:space="0" w:color="auto"/>
              <w:left w:val="single" w:sz="4" w:space="0" w:color="auto"/>
              <w:bottom w:val="single" w:sz="4" w:space="0" w:color="auto"/>
              <w:right w:val="single" w:sz="4" w:space="0" w:color="auto"/>
            </w:tcBorders>
            <w:hideMark/>
          </w:tcPr>
          <w:p w14:paraId="03DAA1F5" w14:textId="77777777" w:rsidR="00204AD1" w:rsidRDefault="00204AD1">
            <w:pPr>
              <w:pStyle w:val="TAL"/>
            </w:pPr>
            <w:r>
              <w:rPr>
                <w:lang w:eastAsia="zh-CN"/>
              </w:rPr>
              <w:t>Same as 6.4.3.1</w:t>
            </w:r>
          </w:p>
        </w:tc>
        <w:tc>
          <w:tcPr>
            <w:tcW w:w="3727" w:type="dxa"/>
            <w:tcBorders>
              <w:top w:val="single" w:sz="4" w:space="0" w:color="auto"/>
              <w:left w:val="single" w:sz="4" w:space="0" w:color="auto"/>
              <w:bottom w:val="single" w:sz="4" w:space="0" w:color="auto"/>
              <w:right w:val="single" w:sz="4" w:space="0" w:color="auto"/>
            </w:tcBorders>
            <w:hideMark/>
          </w:tcPr>
          <w:p w14:paraId="7583E262" w14:textId="77777777" w:rsidR="00204AD1" w:rsidRDefault="00204AD1">
            <w:pPr>
              <w:pStyle w:val="TAL"/>
            </w:pPr>
            <w:r>
              <w:rPr>
                <w:lang w:eastAsia="zh-CN"/>
              </w:rPr>
              <w:t>Same as 6.4.3.1</w:t>
            </w:r>
          </w:p>
        </w:tc>
      </w:tr>
      <w:tr w:rsidR="00204AD1" w14:paraId="628070A4"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5BFB08" w14:textId="77777777" w:rsidR="00204AD1" w:rsidRDefault="00204AD1">
            <w:pPr>
              <w:pStyle w:val="TAL"/>
            </w:pPr>
            <w:r>
              <w:t>16.5.1.1 NR SA FR1 Radio Link Monitoring Out-of-sync Test for FR1 PCell configured with SSB-based RLM RS in non-DRX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5CBA4AF4" w14:textId="77777777" w:rsidR="00204AD1" w:rsidRDefault="00204AD1">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71DA65CD" w14:textId="77777777" w:rsidR="00204AD1" w:rsidRDefault="00204AD1">
            <w:pPr>
              <w:pStyle w:val="TAL"/>
            </w:pPr>
            <w:r>
              <w:t>Same as 6.5.1.1</w:t>
            </w:r>
          </w:p>
        </w:tc>
      </w:tr>
      <w:tr w:rsidR="00204AD1" w14:paraId="62432CFE"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46E377D" w14:textId="77777777" w:rsidR="00204AD1" w:rsidRDefault="00204AD1">
            <w:pPr>
              <w:pStyle w:val="TAL"/>
            </w:pPr>
            <w:r>
              <w:t>16.5.1.2 NR SA FR1 Radio Link Monitoring Out-of-sync Test for FR1 PCell configured with SSB-based RLM RS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4353B68A" w14:textId="77777777" w:rsidR="00204AD1" w:rsidRDefault="00204AD1">
            <w:pPr>
              <w:pStyle w:val="TAL"/>
              <w:rPr>
                <w:shd w:val="clear" w:color="auto" w:fill="FFFFFF"/>
              </w:rPr>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7D8E96FC" w14:textId="77777777" w:rsidR="00204AD1" w:rsidRDefault="00204AD1">
            <w:pPr>
              <w:pStyle w:val="TAL"/>
              <w:rPr>
                <w:shd w:val="clear" w:color="auto" w:fill="FFFFFF"/>
              </w:rPr>
            </w:pPr>
            <w:r>
              <w:t>Same as 6.5.1.1</w:t>
            </w:r>
          </w:p>
        </w:tc>
      </w:tr>
      <w:tr w:rsidR="00204AD1" w14:paraId="5B40D3A4"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621F865" w14:textId="77777777" w:rsidR="00204AD1" w:rsidRDefault="00204AD1">
            <w:pPr>
              <w:pStyle w:val="TAL"/>
            </w:pPr>
            <w:r>
              <w:t>16.5.1.3 NR SA FR1 Radio Link Monitoring In-sync Test for FR1 PCell configured with SSB-based RLM RS in non-DRX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204318A7" w14:textId="77777777" w:rsidR="00204AD1" w:rsidRDefault="00204AD1">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49158FF7" w14:textId="77777777" w:rsidR="00204AD1" w:rsidRDefault="00204AD1">
            <w:pPr>
              <w:pStyle w:val="TAL"/>
            </w:pPr>
            <w:r>
              <w:t>Same as 6.5.1.1</w:t>
            </w:r>
          </w:p>
        </w:tc>
      </w:tr>
      <w:tr w:rsidR="00204AD1" w14:paraId="4F2BD219"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041D68" w14:textId="77777777" w:rsidR="00204AD1" w:rsidRDefault="00204AD1">
            <w:pPr>
              <w:pStyle w:val="TAL"/>
            </w:pPr>
            <w:r>
              <w:t>16.5.1.4 NR SA FR1 Radio Link Monitoring In-sync Test for FR1 PCell configured with SSB-based RLM RS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75E90F05" w14:textId="77777777" w:rsidR="00204AD1" w:rsidRDefault="00204AD1">
            <w:pPr>
              <w:pStyle w:val="TAL"/>
              <w:rPr>
                <w:shd w:val="clear" w:color="auto" w:fill="FFFFFF"/>
              </w:rPr>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08F236C5" w14:textId="77777777" w:rsidR="00204AD1" w:rsidRDefault="00204AD1">
            <w:pPr>
              <w:pStyle w:val="TAL"/>
              <w:rPr>
                <w:shd w:val="clear" w:color="auto" w:fill="FFFFFF"/>
              </w:rPr>
            </w:pPr>
            <w:r>
              <w:t>Same as 6.5.1.1</w:t>
            </w:r>
          </w:p>
        </w:tc>
      </w:tr>
      <w:tr w:rsidR="00204AD1" w14:paraId="200CC554"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F27DB34" w14:textId="77777777" w:rsidR="00204AD1" w:rsidRDefault="00204AD1">
            <w:pPr>
              <w:pStyle w:val="TAL"/>
            </w:pPr>
            <w:r>
              <w:t>16.5.1.5 NR SA FR1 Radio Link Monitoring Out-of-sync Test for FR1 PCell configured with SSB-based RLM RS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171136BB" w14:textId="77777777" w:rsidR="00204AD1" w:rsidRDefault="00204AD1">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0A6D5970" w14:textId="77777777" w:rsidR="00204AD1" w:rsidRDefault="00204AD1">
            <w:pPr>
              <w:pStyle w:val="TAL"/>
            </w:pPr>
            <w:r>
              <w:t>Same as 6.5.1.1</w:t>
            </w:r>
          </w:p>
        </w:tc>
      </w:tr>
      <w:tr w:rsidR="00204AD1" w14:paraId="05EE0BB0"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FADE5D" w14:textId="77777777" w:rsidR="00204AD1" w:rsidRDefault="00204AD1">
            <w:pPr>
              <w:pStyle w:val="TAL"/>
            </w:pPr>
            <w:r>
              <w:t>16.5.1.6 NR SA FR1 Radio Link Monitoring Out-of-sync Test for FR1 PCell configured with SSB-based RLM RS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47316E20" w14:textId="77777777" w:rsidR="00204AD1" w:rsidRDefault="00204AD1">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4E5AA162" w14:textId="77777777" w:rsidR="00204AD1" w:rsidRDefault="00204AD1">
            <w:pPr>
              <w:pStyle w:val="TAL"/>
            </w:pPr>
            <w:r>
              <w:t>Same as 6.5.1.1</w:t>
            </w:r>
          </w:p>
        </w:tc>
      </w:tr>
      <w:tr w:rsidR="00204AD1" w14:paraId="2AD9EBC8"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84325AC" w14:textId="77777777" w:rsidR="00204AD1" w:rsidRDefault="00204AD1">
            <w:pPr>
              <w:pStyle w:val="TAL"/>
            </w:pPr>
            <w:r>
              <w:t>16.5.1.7 NR SA FR1 Radio Link Monitoring In-sync Test for FR1 PCell configured with SSB-based RLM RS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6308FCF1" w14:textId="77777777" w:rsidR="00204AD1" w:rsidRDefault="00204AD1">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6ADC9200" w14:textId="77777777" w:rsidR="00204AD1" w:rsidRDefault="00204AD1">
            <w:pPr>
              <w:pStyle w:val="TAL"/>
            </w:pPr>
            <w:r>
              <w:t>Same as 6.5.1.1</w:t>
            </w:r>
          </w:p>
        </w:tc>
      </w:tr>
      <w:tr w:rsidR="00204AD1" w14:paraId="17284F8B"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5373326" w14:textId="77777777" w:rsidR="00204AD1" w:rsidRDefault="00204AD1">
            <w:pPr>
              <w:pStyle w:val="TAL"/>
            </w:pPr>
            <w:r>
              <w:lastRenderedPageBreak/>
              <w:t>16.5.1.8 NR SA FR1 Radio Link Monitoring In-sync Test for FR1 PCell configured with SSB-based RLM RS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31B1E3F7" w14:textId="77777777" w:rsidR="00204AD1" w:rsidRDefault="00204AD1">
            <w:pPr>
              <w:pStyle w:val="TAL"/>
              <w:rPr>
                <w:shd w:val="clear" w:color="auto" w:fill="FFFFFF"/>
              </w:rPr>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10834630" w14:textId="77777777" w:rsidR="00204AD1" w:rsidRDefault="00204AD1">
            <w:pPr>
              <w:pStyle w:val="TAL"/>
              <w:rPr>
                <w:shd w:val="clear" w:color="auto" w:fill="FFFFFF"/>
              </w:rPr>
            </w:pPr>
            <w:r>
              <w:t>Same as 6.5.1.1</w:t>
            </w:r>
          </w:p>
        </w:tc>
      </w:tr>
      <w:tr w:rsidR="00204AD1" w14:paraId="59965598"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0805281" w14:textId="77777777" w:rsidR="00204AD1" w:rsidRDefault="00204AD1">
            <w:pPr>
              <w:pStyle w:val="TAL"/>
              <w:rPr>
                <w:lang w:eastAsia="zh-CN"/>
              </w:rPr>
            </w:pPr>
            <w:r>
              <w:rPr>
                <w:lang w:eastAsia="zh-CN"/>
              </w:rPr>
              <w:t>16.5.1.9 NR SA FR1 Radio Link Monitoring Out-of-sync Test for FR1 PCell configured with CSI-RS-based RLM in non-DRX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55E9CB85" w14:textId="77777777" w:rsidR="00204AD1" w:rsidRDefault="00204AD1">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0531910D" w14:textId="77777777" w:rsidR="00204AD1" w:rsidRDefault="00204AD1">
            <w:pPr>
              <w:pStyle w:val="TAL"/>
            </w:pPr>
            <w:r>
              <w:t>Same as 6.5.1.1</w:t>
            </w:r>
          </w:p>
        </w:tc>
      </w:tr>
      <w:tr w:rsidR="00204AD1" w14:paraId="5B858C04"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75E990F" w14:textId="77777777" w:rsidR="00204AD1" w:rsidRDefault="00204AD1">
            <w:pPr>
              <w:pStyle w:val="TAL"/>
            </w:pPr>
            <w:r>
              <w:rPr>
                <w:lang w:eastAsia="zh-CN"/>
              </w:rPr>
              <w:t>16.5.1.10 NR SA FR1 Radio Link Monitoring Out-of-sync Test for FR1 PCell configured with CSI-RS-based RLM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0322C36C" w14:textId="77777777" w:rsidR="00204AD1" w:rsidRDefault="00204AD1">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67AFBA28" w14:textId="77777777" w:rsidR="00204AD1" w:rsidRDefault="00204AD1">
            <w:pPr>
              <w:pStyle w:val="TAL"/>
            </w:pPr>
            <w:r>
              <w:t>Same as 6.5.1.1</w:t>
            </w:r>
          </w:p>
        </w:tc>
      </w:tr>
      <w:tr w:rsidR="00204AD1" w14:paraId="7E0A4A2E"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D594D1F" w14:textId="77777777" w:rsidR="00204AD1" w:rsidRDefault="00204AD1">
            <w:pPr>
              <w:pStyle w:val="TAL"/>
              <w:rPr>
                <w:lang w:eastAsia="zh-CN"/>
              </w:rPr>
            </w:pPr>
            <w:r>
              <w:rPr>
                <w:lang w:eastAsia="zh-CN"/>
              </w:rPr>
              <w:t>16.5.1.11 NR SA FR1 Radio Link Monitoring In-sync Test for FR1 PCell configured with CSI-RS-based RLM in non-DRX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55F065AB" w14:textId="77777777" w:rsidR="00204AD1" w:rsidRDefault="00204AD1">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02792EEF" w14:textId="77777777" w:rsidR="00204AD1" w:rsidRDefault="00204AD1">
            <w:pPr>
              <w:pStyle w:val="TAL"/>
            </w:pPr>
            <w:r>
              <w:t>Same as 6.5.1.1</w:t>
            </w:r>
          </w:p>
        </w:tc>
      </w:tr>
      <w:tr w:rsidR="00204AD1" w14:paraId="762F82FB"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BCCD23A" w14:textId="77777777" w:rsidR="00204AD1" w:rsidRDefault="00204AD1">
            <w:pPr>
              <w:pStyle w:val="TAL"/>
            </w:pPr>
            <w:r>
              <w:rPr>
                <w:lang w:eastAsia="zh-CN"/>
              </w:rPr>
              <w:t>16.5.1.12 NR SA FR1 Radio Link Monitoring In-sync Test for FR1 PCell configured with CSI-RS-based RLM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2BA9F43B" w14:textId="77777777" w:rsidR="00204AD1" w:rsidRDefault="00204AD1">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320B4A56" w14:textId="77777777" w:rsidR="00204AD1" w:rsidRDefault="00204AD1">
            <w:pPr>
              <w:pStyle w:val="TAL"/>
            </w:pPr>
            <w:r>
              <w:t>Same as 6.5.1.1</w:t>
            </w:r>
          </w:p>
        </w:tc>
      </w:tr>
      <w:tr w:rsidR="00204AD1" w14:paraId="6401905C"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C0CACD" w14:textId="77777777" w:rsidR="00204AD1" w:rsidRDefault="00204AD1">
            <w:pPr>
              <w:pStyle w:val="TAL"/>
              <w:rPr>
                <w:lang w:eastAsia="zh-CN"/>
              </w:rPr>
            </w:pPr>
            <w:r>
              <w:rPr>
                <w:lang w:eastAsia="zh-CN"/>
              </w:rPr>
              <w:t>16.5.1.13 NR SA FR1 Radio Link Monitoring Out-of-sync Test for FR1 PCell configured with CSI-RS-based RLM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5A30D870" w14:textId="77777777" w:rsidR="00204AD1" w:rsidRDefault="00204AD1">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1EEC22D9" w14:textId="77777777" w:rsidR="00204AD1" w:rsidRDefault="00204AD1">
            <w:pPr>
              <w:pStyle w:val="TAL"/>
            </w:pPr>
            <w:r>
              <w:t>Same as 6.5.1.1</w:t>
            </w:r>
          </w:p>
        </w:tc>
      </w:tr>
      <w:tr w:rsidR="00204AD1" w14:paraId="1484AA9A"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B0BF5BC" w14:textId="77777777" w:rsidR="00204AD1" w:rsidRDefault="00204AD1">
            <w:pPr>
              <w:pStyle w:val="TAL"/>
            </w:pPr>
            <w:r>
              <w:rPr>
                <w:lang w:eastAsia="zh-CN"/>
              </w:rPr>
              <w:t>16.5.1.14 NR SA FR1 Radio Link Monitoring Out-of-sync Test for FR1 PCell configured with CSI-RS-based RLM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04DEFEBF" w14:textId="77777777" w:rsidR="00204AD1" w:rsidRDefault="00204AD1">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79DFA9DE" w14:textId="77777777" w:rsidR="00204AD1" w:rsidRDefault="00204AD1">
            <w:pPr>
              <w:pStyle w:val="TAL"/>
            </w:pPr>
            <w:r>
              <w:t>Same as 6.5.1.1</w:t>
            </w:r>
          </w:p>
        </w:tc>
      </w:tr>
      <w:tr w:rsidR="00204AD1" w14:paraId="1ECE6992"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091A0A6" w14:textId="77777777" w:rsidR="00204AD1" w:rsidRDefault="00204AD1">
            <w:pPr>
              <w:pStyle w:val="TAL"/>
              <w:rPr>
                <w:lang w:eastAsia="zh-CN"/>
              </w:rPr>
            </w:pPr>
            <w:r>
              <w:rPr>
                <w:lang w:eastAsia="zh-CN"/>
              </w:rPr>
              <w:t>16.5.1.15 NR SA FR1 Radio Link Monitoring In-sync Test for FR1 PCell configured with CSI-RS-based RLM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2DCCDDD1" w14:textId="77777777" w:rsidR="00204AD1" w:rsidRDefault="00204AD1">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276668C7" w14:textId="77777777" w:rsidR="00204AD1" w:rsidRDefault="00204AD1">
            <w:pPr>
              <w:pStyle w:val="TAL"/>
            </w:pPr>
            <w:r>
              <w:t>Same as 6.5.1.1</w:t>
            </w:r>
          </w:p>
        </w:tc>
      </w:tr>
      <w:tr w:rsidR="00204AD1" w14:paraId="76442D6D"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FB4C041" w14:textId="77777777" w:rsidR="00204AD1" w:rsidRDefault="00204AD1">
            <w:pPr>
              <w:pStyle w:val="TAL"/>
            </w:pPr>
            <w:r>
              <w:rPr>
                <w:lang w:eastAsia="zh-CN"/>
              </w:rPr>
              <w:t>16.5.1.16 NR SA FR1 Radio Link Monitoring In-sync Test for FR1 PCell configured with CSI-RS-based RLM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044082FD" w14:textId="77777777" w:rsidR="00204AD1" w:rsidRDefault="00204AD1">
            <w:pPr>
              <w:pStyle w:val="TAL"/>
            </w:pPr>
            <w:r>
              <w:t>Same as 6.5.1.1</w:t>
            </w:r>
          </w:p>
        </w:tc>
        <w:tc>
          <w:tcPr>
            <w:tcW w:w="3727" w:type="dxa"/>
            <w:tcBorders>
              <w:top w:val="single" w:sz="4" w:space="0" w:color="auto"/>
              <w:left w:val="single" w:sz="4" w:space="0" w:color="auto"/>
              <w:bottom w:val="single" w:sz="4" w:space="0" w:color="auto"/>
              <w:right w:val="single" w:sz="4" w:space="0" w:color="auto"/>
            </w:tcBorders>
            <w:hideMark/>
          </w:tcPr>
          <w:p w14:paraId="39EDE3AD" w14:textId="77777777" w:rsidR="00204AD1" w:rsidRDefault="00204AD1">
            <w:pPr>
              <w:pStyle w:val="TAL"/>
            </w:pPr>
            <w:r>
              <w:t>Same as 6.5.1.1</w:t>
            </w:r>
          </w:p>
        </w:tc>
      </w:tr>
      <w:tr w:rsidR="00204AD1" w14:paraId="00CC5635"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08F96AD" w14:textId="77777777" w:rsidR="00204AD1" w:rsidRDefault="00204AD1">
            <w:pPr>
              <w:pStyle w:val="TAL"/>
            </w:pPr>
            <w:r>
              <w:t>16.5.2.2 NR SA FR1 Beam Failure Detection and Link Recovery Test for FR1 PCell configured with SSB-based BFD and LR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0F9429DE" w14:textId="77777777" w:rsidR="00204AD1" w:rsidRDefault="00204AD1">
            <w:pPr>
              <w:pStyle w:val="TAL"/>
              <w:rPr>
                <w:rFonts w:cs="Arial"/>
                <w:shd w:val="clear" w:color="auto" w:fill="FFFFFF"/>
              </w:rPr>
            </w:pPr>
            <w:r>
              <w:t>Same as 6.5.5.1</w:t>
            </w:r>
          </w:p>
        </w:tc>
        <w:tc>
          <w:tcPr>
            <w:tcW w:w="3727" w:type="dxa"/>
            <w:tcBorders>
              <w:top w:val="single" w:sz="4" w:space="0" w:color="auto"/>
              <w:left w:val="single" w:sz="4" w:space="0" w:color="auto"/>
              <w:bottom w:val="single" w:sz="4" w:space="0" w:color="auto"/>
              <w:right w:val="single" w:sz="4" w:space="0" w:color="auto"/>
            </w:tcBorders>
            <w:hideMark/>
          </w:tcPr>
          <w:p w14:paraId="4216D3E8" w14:textId="77777777" w:rsidR="00204AD1" w:rsidRDefault="00204AD1">
            <w:pPr>
              <w:pStyle w:val="TAL"/>
              <w:rPr>
                <w:rFonts w:cstheme="minorBidi"/>
              </w:rPr>
            </w:pPr>
            <w:r>
              <w:t>Same as 6.5.5.1</w:t>
            </w:r>
          </w:p>
        </w:tc>
      </w:tr>
      <w:tr w:rsidR="00204AD1" w14:paraId="7B3FD259"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A13EA73" w14:textId="77777777" w:rsidR="00204AD1" w:rsidRDefault="00204AD1">
            <w:pPr>
              <w:pStyle w:val="TAL"/>
            </w:pPr>
            <w:r>
              <w:t>16.5.2.3</w:t>
            </w:r>
            <w:r>
              <w:tab/>
              <w:t>NR SA FR1 SSB-based beam failure detection and link recovery in DRX mode for 1 Rx UE</w:t>
            </w:r>
          </w:p>
        </w:tc>
        <w:tc>
          <w:tcPr>
            <w:tcW w:w="2574" w:type="dxa"/>
            <w:tcBorders>
              <w:top w:val="single" w:sz="4" w:space="0" w:color="auto"/>
              <w:left w:val="single" w:sz="4" w:space="0" w:color="auto"/>
              <w:bottom w:val="single" w:sz="4" w:space="0" w:color="auto"/>
              <w:right w:val="single" w:sz="4" w:space="0" w:color="auto"/>
            </w:tcBorders>
            <w:hideMark/>
          </w:tcPr>
          <w:p w14:paraId="2916044A" w14:textId="77777777" w:rsidR="00204AD1" w:rsidRDefault="00204AD1">
            <w:pPr>
              <w:pStyle w:val="TAL"/>
            </w:pPr>
            <w:r>
              <w:t>Same as 6.5.5.1</w:t>
            </w:r>
          </w:p>
        </w:tc>
        <w:tc>
          <w:tcPr>
            <w:tcW w:w="3727" w:type="dxa"/>
            <w:tcBorders>
              <w:top w:val="single" w:sz="4" w:space="0" w:color="auto"/>
              <w:left w:val="single" w:sz="4" w:space="0" w:color="auto"/>
              <w:bottom w:val="single" w:sz="4" w:space="0" w:color="auto"/>
              <w:right w:val="single" w:sz="4" w:space="0" w:color="auto"/>
            </w:tcBorders>
            <w:hideMark/>
          </w:tcPr>
          <w:p w14:paraId="4CAF46E6" w14:textId="77777777" w:rsidR="00204AD1" w:rsidRDefault="00204AD1">
            <w:pPr>
              <w:pStyle w:val="TAL"/>
            </w:pPr>
            <w:r>
              <w:t>Same as 6.5.5.1</w:t>
            </w:r>
          </w:p>
        </w:tc>
      </w:tr>
      <w:tr w:rsidR="00204AD1" w14:paraId="77BC758C"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A7596A4" w14:textId="77777777" w:rsidR="00204AD1" w:rsidRDefault="00204AD1">
            <w:pPr>
              <w:pStyle w:val="TAL"/>
            </w:pPr>
            <w:r>
              <w:t>16.5.2.4</w:t>
            </w:r>
            <w:r>
              <w:tab/>
              <w:t>NR SA FR1 SSB-based beam failure detection and link recovery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6C210A96" w14:textId="77777777" w:rsidR="00204AD1" w:rsidRDefault="00204AD1">
            <w:pPr>
              <w:pStyle w:val="TAL"/>
            </w:pPr>
            <w:r>
              <w:t>Same as 6.5.5.1</w:t>
            </w:r>
          </w:p>
        </w:tc>
        <w:tc>
          <w:tcPr>
            <w:tcW w:w="3727" w:type="dxa"/>
            <w:tcBorders>
              <w:top w:val="single" w:sz="4" w:space="0" w:color="auto"/>
              <w:left w:val="single" w:sz="4" w:space="0" w:color="auto"/>
              <w:bottom w:val="single" w:sz="4" w:space="0" w:color="auto"/>
              <w:right w:val="single" w:sz="4" w:space="0" w:color="auto"/>
            </w:tcBorders>
            <w:hideMark/>
          </w:tcPr>
          <w:p w14:paraId="4AA003BE" w14:textId="77777777" w:rsidR="00204AD1" w:rsidRDefault="00204AD1">
            <w:pPr>
              <w:pStyle w:val="TAL"/>
            </w:pPr>
            <w:r>
              <w:t>Same as 6.5.5.1</w:t>
            </w:r>
          </w:p>
        </w:tc>
      </w:tr>
      <w:tr w:rsidR="00204AD1" w14:paraId="786EB89D"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3F680C9" w14:textId="77777777" w:rsidR="00204AD1" w:rsidRDefault="00204AD1">
            <w:pPr>
              <w:pStyle w:val="TAL"/>
            </w:pPr>
            <w:r>
              <w:rPr>
                <w:lang w:eastAsia="zh-CN"/>
              </w:rPr>
              <w:t>16.5.2.6 NR SA FR1 Beam Failure Detection and Link Recovery Test for FR1 PCell configured with CSI-RS-based BFD and LR in non-DRX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72B75B7C" w14:textId="77777777" w:rsidR="00204AD1" w:rsidRDefault="00204AD1">
            <w:pPr>
              <w:pStyle w:val="TAL"/>
            </w:pPr>
            <w:r>
              <w:rPr>
                <w:lang w:eastAsia="zh-CN"/>
              </w:rPr>
              <w:t>Same as 6.5.5.3</w:t>
            </w:r>
          </w:p>
        </w:tc>
        <w:tc>
          <w:tcPr>
            <w:tcW w:w="3727" w:type="dxa"/>
            <w:tcBorders>
              <w:top w:val="single" w:sz="4" w:space="0" w:color="auto"/>
              <w:left w:val="single" w:sz="4" w:space="0" w:color="auto"/>
              <w:bottom w:val="single" w:sz="4" w:space="0" w:color="auto"/>
              <w:right w:val="single" w:sz="4" w:space="0" w:color="auto"/>
            </w:tcBorders>
            <w:hideMark/>
          </w:tcPr>
          <w:p w14:paraId="7F3D9449" w14:textId="77777777" w:rsidR="00204AD1" w:rsidRDefault="00204AD1">
            <w:pPr>
              <w:pStyle w:val="TAL"/>
            </w:pPr>
            <w:r>
              <w:rPr>
                <w:lang w:eastAsia="zh-CN"/>
              </w:rPr>
              <w:t>Same as 6.5.5.3</w:t>
            </w:r>
          </w:p>
        </w:tc>
      </w:tr>
      <w:tr w:rsidR="00204AD1" w14:paraId="134AC22B"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AAD683B" w14:textId="77777777" w:rsidR="00204AD1" w:rsidRDefault="00204AD1">
            <w:pPr>
              <w:pStyle w:val="TAL"/>
            </w:pPr>
            <w:r>
              <w:rPr>
                <w:lang w:eastAsia="zh-CN"/>
              </w:rPr>
              <w:t>16.5.2.8 NR SA FR1 Beam Failure Detection and Link Recovery Test for FR1 PCell configured with CSI-RS-based BFD and LR in DRX mode for 2 Rx UE</w:t>
            </w:r>
          </w:p>
        </w:tc>
        <w:tc>
          <w:tcPr>
            <w:tcW w:w="2574" w:type="dxa"/>
            <w:tcBorders>
              <w:top w:val="single" w:sz="4" w:space="0" w:color="auto"/>
              <w:left w:val="single" w:sz="4" w:space="0" w:color="auto"/>
              <w:bottom w:val="single" w:sz="4" w:space="0" w:color="auto"/>
              <w:right w:val="single" w:sz="4" w:space="0" w:color="auto"/>
            </w:tcBorders>
            <w:hideMark/>
          </w:tcPr>
          <w:p w14:paraId="79846962" w14:textId="77777777" w:rsidR="00204AD1" w:rsidRDefault="00204AD1">
            <w:pPr>
              <w:pStyle w:val="TAL"/>
            </w:pPr>
            <w:r>
              <w:rPr>
                <w:lang w:eastAsia="zh-CN"/>
              </w:rPr>
              <w:t>Same as 6.5.5.3</w:t>
            </w:r>
          </w:p>
        </w:tc>
        <w:tc>
          <w:tcPr>
            <w:tcW w:w="3727" w:type="dxa"/>
            <w:tcBorders>
              <w:top w:val="single" w:sz="4" w:space="0" w:color="auto"/>
              <w:left w:val="single" w:sz="4" w:space="0" w:color="auto"/>
              <w:bottom w:val="single" w:sz="4" w:space="0" w:color="auto"/>
              <w:right w:val="single" w:sz="4" w:space="0" w:color="auto"/>
            </w:tcBorders>
            <w:hideMark/>
          </w:tcPr>
          <w:p w14:paraId="67CBDF84" w14:textId="77777777" w:rsidR="00204AD1" w:rsidRDefault="00204AD1">
            <w:pPr>
              <w:pStyle w:val="TAL"/>
            </w:pPr>
            <w:r>
              <w:rPr>
                <w:lang w:eastAsia="zh-CN"/>
              </w:rPr>
              <w:t>Same as 6.5.5.3</w:t>
            </w:r>
          </w:p>
        </w:tc>
      </w:tr>
      <w:tr w:rsidR="00204AD1" w14:paraId="15BC4E14"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6079EB9" w14:textId="77777777" w:rsidR="00204AD1" w:rsidRDefault="00204AD1">
            <w:pPr>
              <w:pStyle w:val="TAL"/>
              <w:rPr>
                <w:lang w:eastAsia="zh-CN"/>
              </w:rPr>
            </w:pPr>
            <w:r>
              <w:rPr>
                <w:lang w:eastAsia="zh-CN"/>
              </w:rPr>
              <w:t>16.5.3.1.1 NR SA FR1 DCI-based DL active BWP switch in non-DRX for 1 Rx UE</w:t>
            </w:r>
          </w:p>
        </w:tc>
        <w:tc>
          <w:tcPr>
            <w:tcW w:w="2574" w:type="dxa"/>
            <w:tcBorders>
              <w:top w:val="single" w:sz="4" w:space="0" w:color="auto"/>
              <w:left w:val="single" w:sz="4" w:space="0" w:color="auto"/>
              <w:bottom w:val="single" w:sz="4" w:space="0" w:color="auto"/>
              <w:right w:val="single" w:sz="4" w:space="0" w:color="auto"/>
            </w:tcBorders>
            <w:hideMark/>
          </w:tcPr>
          <w:p w14:paraId="5D60F466" w14:textId="77777777" w:rsidR="00204AD1" w:rsidRDefault="00204AD1">
            <w:pPr>
              <w:pStyle w:val="TAL"/>
              <w:rPr>
                <w:lang w:eastAsia="zh-CN"/>
              </w:rPr>
            </w:pPr>
            <w:r>
              <w:t>Same as 6.5.6.1.2</w:t>
            </w:r>
          </w:p>
        </w:tc>
        <w:tc>
          <w:tcPr>
            <w:tcW w:w="3727" w:type="dxa"/>
            <w:tcBorders>
              <w:top w:val="single" w:sz="4" w:space="0" w:color="auto"/>
              <w:left w:val="single" w:sz="4" w:space="0" w:color="auto"/>
              <w:bottom w:val="single" w:sz="4" w:space="0" w:color="auto"/>
              <w:right w:val="single" w:sz="4" w:space="0" w:color="auto"/>
            </w:tcBorders>
            <w:hideMark/>
          </w:tcPr>
          <w:p w14:paraId="6B8CDB0C" w14:textId="77777777" w:rsidR="00204AD1" w:rsidRDefault="00204AD1">
            <w:pPr>
              <w:pStyle w:val="TAL"/>
              <w:rPr>
                <w:lang w:eastAsia="zh-CN"/>
              </w:rPr>
            </w:pPr>
            <w:r>
              <w:t>Same as 6.5.6.1.2</w:t>
            </w:r>
          </w:p>
        </w:tc>
      </w:tr>
      <w:tr w:rsidR="00204AD1" w14:paraId="3C2CA0C9"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40C0C56" w14:textId="77777777" w:rsidR="00204AD1" w:rsidRDefault="00204AD1">
            <w:pPr>
              <w:pStyle w:val="TAL"/>
              <w:rPr>
                <w:lang w:eastAsia="zh-CN"/>
              </w:rPr>
            </w:pPr>
            <w:r>
              <w:rPr>
                <w:lang w:eastAsia="zh-CN"/>
              </w:rPr>
              <w:t>16.5.3.1.2 NR SA FR1 DCI-based DL active BWP switch in non-DRX for 2 Rx UE</w:t>
            </w:r>
          </w:p>
        </w:tc>
        <w:tc>
          <w:tcPr>
            <w:tcW w:w="2574" w:type="dxa"/>
            <w:tcBorders>
              <w:top w:val="single" w:sz="4" w:space="0" w:color="auto"/>
              <w:left w:val="single" w:sz="4" w:space="0" w:color="auto"/>
              <w:bottom w:val="single" w:sz="4" w:space="0" w:color="auto"/>
              <w:right w:val="single" w:sz="4" w:space="0" w:color="auto"/>
            </w:tcBorders>
            <w:hideMark/>
          </w:tcPr>
          <w:p w14:paraId="0D422C7E" w14:textId="77777777" w:rsidR="00204AD1" w:rsidRDefault="00204AD1">
            <w:pPr>
              <w:pStyle w:val="TAL"/>
              <w:rPr>
                <w:lang w:eastAsia="zh-CN"/>
              </w:rPr>
            </w:pPr>
            <w:r>
              <w:t>Same as 6.5.6.1.2</w:t>
            </w:r>
          </w:p>
        </w:tc>
        <w:tc>
          <w:tcPr>
            <w:tcW w:w="3727" w:type="dxa"/>
            <w:tcBorders>
              <w:top w:val="single" w:sz="4" w:space="0" w:color="auto"/>
              <w:left w:val="single" w:sz="4" w:space="0" w:color="auto"/>
              <w:bottom w:val="single" w:sz="4" w:space="0" w:color="auto"/>
              <w:right w:val="single" w:sz="4" w:space="0" w:color="auto"/>
            </w:tcBorders>
            <w:hideMark/>
          </w:tcPr>
          <w:p w14:paraId="3EB18AF5" w14:textId="77777777" w:rsidR="00204AD1" w:rsidRDefault="00204AD1">
            <w:pPr>
              <w:pStyle w:val="TAL"/>
              <w:rPr>
                <w:lang w:eastAsia="zh-CN"/>
              </w:rPr>
            </w:pPr>
            <w:r>
              <w:t>Same as 6.5.6.1.2</w:t>
            </w:r>
          </w:p>
        </w:tc>
      </w:tr>
      <w:tr w:rsidR="00204AD1" w14:paraId="065C7931"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7211950" w14:textId="77777777" w:rsidR="00204AD1" w:rsidRDefault="00204AD1">
            <w:pPr>
              <w:pStyle w:val="TAL"/>
              <w:rPr>
                <w:lang w:eastAsia="zh-CN"/>
              </w:rPr>
            </w:pPr>
            <w:r>
              <w:rPr>
                <w:lang w:eastAsia="zh-CN"/>
              </w:rPr>
              <w:t>16.5.3.2.1 NR SA FR1 RRC-based DL active BWP switch in non-DRX for 1 Rx UE</w:t>
            </w:r>
          </w:p>
        </w:tc>
        <w:tc>
          <w:tcPr>
            <w:tcW w:w="2574" w:type="dxa"/>
            <w:tcBorders>
              <w:top w:val="single" w:sz="4" w:space="0" w:color="auto"/>
              <w:left w:val="single" w:sz="4" w:space="0" w:color="auto"/>
              <w:bottom w:val="single" w:sz="4" w:space="0" w:color="auto"/>
              <w:right w:val="single" w:sz="4" w:space="0" w:color="auto"/>
            </w:tcBorders>
            <w:hideMark/>
          </w:tcPr>
          <w:p w14:paraId="6BD4C0D1" w14:textId="77777777" w:rsidR="00204AD1" w:rsidRDefault="00204AD1">
            <w:pPr>
              <w:pStyle w:val="TAL"/>
              <w:rPr>
                <w:lang w:eastAsia="zh-CN"/>
              </w:rPr>
            </w:pPr>
            <w:r>
              <w:t>Same as 6.5.6.2.1</w:t>
            </w:r>
          </w:p>
        </w:tc>
        <w:tc>
          <w:tcPr>
            <w:tcW w:w="3727" w:type="dxa"/>
            <w:tcBorders>
              <w:top w:val="single" w:sz="4" w:space="0" w:color="auto"/>
              <w:left w:val="single" w:sz="4" w:space="0" w:color="auto"/>
              <w:bottom w:val="single" w:sz="4" w:space="0" w:color="auto"/>
              <w:right w:val="single" w:sz="4" w:space="0" w:color="auto"/>
            </w:tcBorders>
            <w:hideMark/>
          </w:tcPr>
          <w:p w14:paraId="5BF5F8F3" w14:textId="77777777" w:rsidR="00204AD1" w:rsidRDefault="00204AD1">
            <w:pPr>
              <w:pStyle w:val="TAL"/>
              <w:rPr>
                <w:lang w:eastAsia="zh-CN"/>
              </w:rPr>
            </w:pPr>
            <w:r>
              <w:t>Same as 6.5.6.2.1</w:t>
            </w:r>
          </w:p>
        </w:tc>
      </w:tr>
      <w:tr w:rsidR="00204AD1" w14:paraId="6952005C"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A20A65" w14:textId="77777777" w:rsidR="00204AD1" w:rsidRDefault="00204AD1">
            <w:pPr>
              <w:pStyle w:val="TAL"/>
              <w:rPr>
                <w:lang w:eastAsia="zh-CN"/>
              </w:rPr>
            </w:pPr>
            <w:r>
              <w:rPr>
                <w:lang w:eastAsia="zh-CN"/>
              </w:rPr>
              <w:lastRenderedPageBreak/>
              <w:t>16.5.3.2.2 NR SA FR1 RRC-based DL active BWP switch in non-DRX for 2 Rx UE</w:t>
            </w:r>
          </w:p>
        </w:tc>
        <w:tc>
          <w:tcPr>
            <w:tcW w:w="2574" w:type="dxa"/>
            <w:tcBorders>
              <w:top w:val="single" w:sz="4" w:space="0" w:color="auto"/>
              <w:left w:val="single" w:sz="4" w:space="0" w:color="auto"/>
              <w:bottom w:val="single" w:sz="4" w:space="0" w:color="auto"/>
              <w:right w:val="single" w:sz="4" w:space="0" w:color="auto"/>
            </w:tcBorders>
            <w:hideMark/>
          </w:tcPr>
          <w:p w14:paraId="77758401" w14:textId="77777777" w:rsidR="00204AD1" w:rsidRDefault="00204AD1">
            <w:pPr>
              <w:pStyle w:val="TAL"/>
              <w:rPr>
                <w:lang w:eastAsia="zh-CN"/>
              </w:rPr>
            </w:pPr>
            <w:r>
              <w:t>Same as 6.5.6.2.1</w:t>
            </w:r>
          </w:p>
        </w:tc>
        <w:tc>
          <w:tcPr>
            <w:tcW w:w="3727" w:type="dxa"/>
            <w:tcBorders>
              <w:top w:val="single" w:sz="4" w:space="0" w:color="auto"/>
              <w:left w:val="single" w:sz="4" w:space="0" w:color="auto"/>
              <w:bottom w:val="single" w:sz="4" w:space="0" w:color="auto"/>
              <w:right w:val="single" w:sz="4" w:space="0" w:color="auto"/>
            </w:tcBorders>
            <w:hideMark/>
          </w:tcPr>
          <w:p w14:paraId="725606DB" w14:textId="77777777" w:rsidR="00204AD1" w:rsidRDefault="00204AD1">
            <w:pPr>
              <w:pStyle w:val="TAL"/>
              <w:rPr>
                <w:lang w:eastAsia="zh-CN"/>
              </w:rPr>
            </w:pPr>
            <w:r>
              <w:t>Same as 6.5.6.2.1</w:t>
            </w:r>
          </w:p>
        </w:tc>
      </w:tr>
      <w:tr w:rsidR="00204AD1" w14:paraId="74609D0D"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9E4AC8E" w14:textId="77777777" w:rsidR="00204AD1" w:rsidRDefault="00204AD1">
            <w:pPr>
              <w:pStyle w:val="TAL"/>
            </w:pPr>
            <w:r>
              <w:rPr>
                <w:lang w:eastAsia="zh-CN"/>
              </w:rPr>
              <w:t>16.5.4.1 NR SA FR1 UE specific CBW change on PCell in non-DRX for 1 Rx UE</w:t>
            </w:r>
          </w:p>
        </w:tc>
        <w:tc>
          <w:tcPr>
            <w:tcW w:w="2574" w:type="dxa"/>
            <w:tcBorders>
              <w:top w:val="single" w:sz="4" w:space="0" w:color="auto"/>
              <w:left w:val="single" w:sz="4" w:space="0" w:color="auto"/>
              <w:bottom w:val="single" w:sz="4" w:space="0" w:color="auto"/>
              <w:right w:val="single" w:sz="4" w:space="0" w:color="auto"/>
            </w:tcBorders>
            <w:hideMark/>
          </w:tcPr>
          <w:p w14:paraId="24BC82FA" w14:textId="77777777" w:rsidR="00204AD1" w:rsidRDefault="00204AD1">
            <w:pPr>
              <w:pStyle w:val="TAL"/>
            </w:pPr>
            <w:r>
              <w:rPr>
                <w:lang w:eastAsia="zh-CN"/>
              </w:rPr>
              <w:t>Same as 6.5.8.1</w:t>
            </w:r>
          </w:p>
        </w:tc>
        <w:tc>
          <w:tcPr>
            <w:tcW w:w="3727" w:type="dxa"/>
            <w:tcBorders>
              <w:top w:val="single" w:sz="4" w:space="0" w:color="auto"/>
              <w:left w:val="single" w:sz="4" w:space="0" w:color="auto"/>
              <w:bottom w:val="single" w:sz="4" w:space="0" w:color="auto"/>
              <w:right w:val="single" w:sz="4" w:space="0" w:color="auto"/>
            </w:tcBorders>
            <w:hideMark/>
          </w:tcPr>
          <w:p w14:paraId="6EF97DEB" w14:textId="77777777" w:rsidR="00204AD1" w:rsidRDefault="00204AD1">
            <w:pPr>
              <w:pStyle w:val="TAL"/>
            </w:pPr>
            <w:r>
              <w:rPr>
                <w:lang w:eastAsia="zh-CN"/>
              </w:rPr>
              <w:t>Same as 6.5.8.1</w:t>
            </w:r>
          </w:p>
        </w:tc>
      </w:tr>
      <w:tr w:rsidR="00204AD1" w14:paraId="5E716B68"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975DF27" w14:textId="77777777" w:rsidR="00204AD1" w:rsidRDefault="00204AD1">
            <w:pPr>
              <w:pStyle w:val="TAL"/>
            </w:pPr>
            <w:r>
              <w:rPr>
                <w:lang w:eastAsia="zh-CN"/>
              </w:rPr>
              <w:t>16.5.4.2 NR SA FR1 UE specific CBW change on PCell in non-DRX for 2 Rx UE</w:t>
            </w:r>
          </w:p>
        </w:tc>
        <w:tc>
          <w:tcPr>
            <w:tcW w:w="2574" w:type="dxa"/>
            <w:tcBorders>
              <w:top w:val="single" w:sz="4" w:space="0" w:color="auto"/>
              <w:left w:val="single" w:sz="4" w:space="0" w:color="auto"/>
              <w:bottom w:val="single" w:sz="4" w:space="0" w:color="auto"/>
              <w:right w:val="single" w:sz="4" w:space="0" w:color="auto"/>
            </w:tcBorders>
            <w:hideMark/>
          </w:tcPr>
          <w:p w14:paraId="79FEB681" w14:textId="77777777" w:rsidR="00204AD1" w:rsidRDefault="00204AD1">
            <w:pPr>
              <w:pStyle w:val="TAL"/>
            </w:pPr>
            <w:r>
              <w:rPr>
                <w:lang w:eastAsia="zh-CN"/>
              </w:rPr>
              <w:t>Same as 6.5.8.1</w:t>
            </w:r>
          </w:p>
        </w:tc>
        <w:tc>
          <w:tcPr>
            <w:tcW w:w="3727" w:type="dxa"/>
            <w:tcBorders>
              <w:top w:val="single" w:sz="4" w:space="0" w:color="auto"/>
              <w:left w:val="single" w:sz="4" w:space="0" w:color="auto"/>
              <w:bottom w:val="single" w:sz="4" w:space="0" w:color="auto"/>
              <w:right w:val="single" w:sz="4" w:space="0" w:color="auto"/>
            </w:tcBorders>
            <w:hideMark/>
          </w:tcPr>
          <w:p w14:paraId="3BAC5CD0" w14:textId="77777777" w:rsidR="00204AD1" w:rsidRDefault="00204AD1">
            <w:pPr>
              <w:pStyle w:val="TAL"/>
            </w:pPr>
            <w:r>
              <w:rPr>
                <w:lang w:eastAsia="zh-CN"/>
              </w:rPr>
              <w:t>Same as 6.5.8.1</w:t>
            </w:r>
          </w:p>
        </w:tc>
      </w:tr>
      <w:tr w:rsidR="00204AD1" w14:paraId="55AF0744"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0325870" w14:textId="77777777" w:rsidR="00204AD1" w:rsidRDefault="00204AD1">
            <w:pPr>
              <w:pStyle w:val="TAL"/>
              <w:rPr>
                <w:lang w:eastAsia="zh-CN"/>
              </w:rPr>
            </w:pPr>
            <w:r>
              <w:rPr>
                <w:lang w:eastAsia="zh-CN"/>
              </w:rPr>
              <w:t>16.6.1.1 NR SA FR1 Event triggered reporting tests without gap under non-DRX for 1 Rx UE</w:t>
            </w:r>
          </w:p>
        </w:tc>
        <w:tc>
          <w:tcPr>
            <w:tcW w:w="2574" w:type="dxa"/>
            <w:tcBorders>
              <w:top w:val="single" w:sz="4" w:space="0" w:color="auto"/>
              <w:left w:val="single" w:sz="4" w:space="0" w:color="auto"/>
              <w:bottom w:val="single" w:sz="4" w:space="0" w:color="auto"/>
              <w:right w:val="single" w:sz="4" w:space="0" w:color="auto"/>
            </w:tcBorders>
            <w:hideMark/>
          </w:tcPr>
          <w:p w14:paraId="66778A7D" w14:textId="77777777" w:rsidR="00204AD1" w:rsidRDefault="00204AD1">
            <w:pPr>
              <w:pStyle w:val="TAL"/>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1308DA65" w14:textId="77777777" w:rsidR="00204AD1" w:rsidRDefault="00204AD1">
            <w:pPr>
              <w:pStyle w:val="TAL"/>
            </w:pPr>
            <w:r>
              <w:t>Same as 6.6.1.1</w:t>
            </w:r>
          </w:p>
        </w:tc>
      </w:tr>
      <w:tr w:rsidR="00204AD1" w14:paraId="53D92E60"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6B6ACD9" w14:textId="77777777" w:rsidR="00204AD1" w:rsidRDefault="00204AD1">
            <w:pPr>
              <w:pStyle w:val="TAL"/>
            </w:pPr>
            <w:r>
              <w:rPr>
                <w:lang w:eastAsia="zh-CN"/>
              </w:rPr>
              <w:t>16.6.1.2 NR SA FR1 Event triggered reporting tests without gap under non-DRX for 2 Rx UE</w:t>
            </w:r>
          </w:p>
        </w:tc>
        <w:tc>
          <w:tcPr>
            <w:tcW w:w="2574" w:type="dxa"/>
            <w:tcBorders>
              <w:top w:val="single" w:sz="4" w:space="0" w:color="auto"/>
              <w:left w:val="single" w:sz="4" w:space="0" w:color="auto"/>
              <w:bottom w:val="single" w:sz="4" w:space="0" w:color="auto"/>
              <w:right w:val="single" w:sz="4" w:space="0" w:color="auto"/>
            </w:tcBorders>
            <w:hideMark/>
          </w:tcPr>
          <w:p w14:paraId="1911BEF3" w14:textId="77777777" w:rsidR="00204AD1" w:rsidRDefault="00204AD1">
            <w:pPr>
              <w:pStyle w:val="TAL"/>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58D73A01" w14:textId="77777777" w:rsidR="00204AD1" w:rsidRDefault="00204AD1">
            <w:pPr>
              <w:pStyle w:val="TAL"/>
            </w:pPr>
            <w:r>
              <w:t>Same as 6.6.1.1</w:t>
            </w:r>
          </w:p>
        </w:tc>
      </w:tr>
      <w:tr w:rsidR="00204AD1" w14:paraId="679B69E4"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D4F5EF" w14:textId="77777777" w:rsidR="00204AD1" w:rsidRDefault="00204AD1">
            <w:pPr>
              <w:pStyle w:val="TAL"/>
            </w:pPr>
            <w:r>
              <w:t>16.6.1.3 NR SA FR1 Event triggered reporting tests without gap under DRX for 1 Rx UE</w:t>
            </w:r>
          </w:p>
        </w:tc>
        <w:tc>
          <w:tcPr>
            <w:tcW w:w="2574" w:type="dxa"/>
            <w:tcBorders>
              <w:top w:val="single" w:sz="4" w:space="0" w:color="auto"/>
              <w:left w:val="single" w:sz="4" w:space="0" w:color="auto"/>
              <w:bottom w:val="single" w:sz="4" w:space="0" w:color="auto"/>
              <w:right w:val="single" w:sz="4" w:space="0" w:color="auto"/>
            </w:tcBorders>
            <w:hideMark/>
          </w:tcPr>
          <w:p w14:paraId="7DEBC296" w14:textId="77777777" w:rsidR="00204AD1" w:rsidRDefault="00204AD1">
            <w:pPr>
              <w:pStyle w:val="TAL"/>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589502DB" w14:textId="77777777" w:rsidR="00204AD1" w:rsidRDefault="00204AD1">
            <w:pPr>
              <w:pStyle w:val="TAL"/>
            </w:pPr>
            <w:r>
              <w:t>Same as 6.6.1.1</w:t>
            </w:r>
          </w:p>
        </w:tc>
      </w:tr>
      <w:tr w:rsidR="00204AD1" w14:paraId="39709B1D"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03A43F7" w14:textId="77777777" w:rsidR="00204AD1" w:rsidRDefault="00204AD1">
            <w:pPr>
              <w:pStyle w:val="TAL"/>
            </w:pPr>
            <w:r>
              <w:t>16.6.1.4 NR SA FR1 Event triggered reporting tests without gap under DRX for 2 Rx UE</w:t>
            </w:r>
          </w:p>
        </w:tc>
        <w:tc>
          <w:tcPr>
            <w:tcW w:w="2574" w:type="dxa"/>
            <w:tcBorders>
              <w:top w:val="single" w:sz="4" w:space="0" w:color="auto"/>
              <w:left w:val="single" w:sz="4" w:space="0" w:color="auto"/>
              <w:bottom w:val="single" w:sz="4" w:space="0" w:color="auto"/>
              <w:right w:val="single" w:sz="4" w:space="0" w:color="auto"/>
            </w:tcBorders>
            <w:hideMark/>
          </w:tcPr>
          <w:p w14:paraId="664E4966" w14:textId="77777777" w:rsidR="00204AD1" w:rsidRDefault="00204AD1">
            <w:pPr>
              <w:pStyle w:val="TAL"/>
              <w:rPr>
                <w:rFonts w:cs="Arial"/>
                <w:shd w:val="clear" w:color="auto" w:fill="FFFFFF"/>
              </w:rPr>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6462B2C2" w14:textId="77777777" w:rsidR="00204AD1" w:rsidRDefault="00204AD1">
            <w:pPr>
              <w:pStyle w:val="TAL"/>
              <w:rPr>
                <w:rFonts w:cstheme="minorBidi"/>
              </w:rPr>
            </w:pPr>
            <w:r>
              <w:t>Same as 6.6.1.1</w:t>
            </w:r>
          </w:p>
        </w:tc>
      </w:tr>
      <w:tr w:rsidR="00204AD1" w14:paraId="048F7572"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FFB6AD2" w14:textId="77777777" w:rsidR="00204AD1" w:rsidRDefault="00204AD1">
            <w:pPr>
              <w:pStyle w:val="TAL"/>
              <w:rPr>
                <w:lang w:eastAsia="zh-CN"/>
              </w:rPr>
            </w:pPr>
            <w:r>
              <w:rPr>
                <w:lang w:eastAsia="zh-CN"/>
              </w:rPr>
              <w:t>16.6.1.5 NR SA FR1 Event triggered reporting tests with per-UE gaps under non-DRX for 1 Rx UE</w:t>
            </w:r>
          </w:p>
        </w:tc>
        <w:tc>
          <w:tcPr>
            <w:tcW w:w="2574" w:type="dxa"/>
            <w:tcBorders>
              <w:top w:val="single" w:sz="4" w:space="0" w:color="auto"/>
              <w:left w:val="single" w:sz="4" w:space="0" w:color="auto"/>
              <w:bottom w:val="single" w:sz="4" w:space="0" w:color="auto"/>
              <w:right w:val="single" w:sz="4" w:space="0" w:color="auto"/>
            </w:tcBorders>
            <w:hideMark/>
          </w:tcPr>
          <w:p w14:paraId="5B3DD879" w14:textId="77777777" w:rsidR="00204AD1" w:rsidRDefault="00204AD1">
            <w:pPr>
              <w:pStyle w:val="TAL"/>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6EA68028" w14:textId="77777777" w:rsidR="00204AD1" w:rsidRDefault="00204AD1">
            <w:pPr>
              <w:pStyle w:val="TAL"/>
            </w:pPr>
            <w:r>
              <w:t>Same as 6.6.1.1</w:t>
            </w:r>
          </w:p>
        </w:tc>
      </w:tr>
      <w:tr w:rsidR="00204AD1" w14:paraId="385C68A1"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E995415" w14:textId="77777777" w:rsidR="00204AD1" w:rsidRDefault="00204AD1">
            <w:pPr>
              <w:pStyle w:val="TAL"/>
            </w:pPr>
            <w:r>
              <w:rPr>
                <w:lang w:eastAsia="zh-CN"/>
              </w:rPr>
              <w:t>16.6.1.6 NR SA FR1 Event triggered reporting tests with per-UE gaps under non-DRX for 2 Rx UE</w:t>
            </w:r>
          </w:p>
        </w:tc>
        <w:tc>
          <w:tcPr>
            <w:tcW w:w="2574" w:type="dxa"/>
            <w:tcBorders>
              <w:top w:val="single" w:sz="4" w:space="0" w:color="auto"/>
              <w:left w:val="single" w:sz="4" w:space="0" w:color="auto"/>
              <w:bottom w:val="single" w:sz="4" w:space="0" w:color="auto"/>
              <w:right w:val="single" w:sz="4" w:space="0" w:color="auto"/>
            </w:tcBorders>
            <w:hideMark/>
          </w:tcPr>
          <w:p w14:paraId="2B3B6FEA" w14:textId="77777777" w:rsidR="00204AD1" w:rsidRDefault="00204AD1">
            <w:pPr>
              <w:pStyle w:val="TAL"/>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22412606" w14:textId="77777777" w:rsidR="00204AD1" w:rsidRDefault="00204AD1">
            <w:pPr>
              <w:pStyle w:val="TAL"/>
            </w:pPr>
            <w:r>
              <w:t>Same as 6.6.1.1</w:t>
            </w:r>
          </w:p>
        </w:tc>
      </w:tr>
      <w:tr w:rsidR="00204AD1" w14:paraId="30A476A7"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C26C805" w14:textId="77777777" w:rsidR="00204AD1" w:rsidRDefault="00204AD1">
            <w:pPr>
              <w:pStyle w:val="TAL"/>
              <w:rPr>
                <w:rFonts w:cs="Arial"/>
              </w:rPr>
            </w:pPr>
            <w:r>
              <w:rPr>
                <w:rFonts w:cs="Arial"/>
              </w:rPr>
              <w:t>16.6.1.7 NR SA FR1 Event triggered reporting tests with per-UE gaps under DRX for 1 Rx UE</w:t>
            </w:r>
          </w:p>
        </w:tc>
        <w:tc>
          <w:tcPr>
            <w:tcW w:w="2574" w:type="dxa"/>
            <w:tcBorders>
              <w:top w:val="single" w:sz="4" w:space="0" w:color="auto"/>
              <w:left w:val="single" w:sz="4" w:space="0" w:color="auto"/>
              <w:bottom w:val="single" w:sz="4" w:space="0" w:color="auto"/>
              <w:right w:val="single" w:sz="4" w:space="0" w:color="auto"/>
            </w:tcBorders>
            <w:hideMark/>
          </w:tcPr>
          <w:p w14:paraId="06D4585D" w14:textId="77777777" w:rsidR="00204AD1" w:rsidRDefault="00204AD1">
            <w:pPr>
              <w:pStyle w:val="TAL"/>
              <w:rPr>
                <w:rFonts w:cstheme="minorBidi"/>
              </w:rPr>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1B4E9485" w14:textId="77777777" w:rsidR="00204AD1" w:rsidRDefault="00204AD1">
            <w:pPr>
              <w:pStyle w:val="TAL"/>
            </w:pPr>
            <w:r>
              <w:t>Same as 6.6.1.1</w:t>
            </w:r>
          </w:p>
        </w:tc>
      </w:tr>
      <w:tr w:rsidR="00204AD1" w14:paraId="75BD6073"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068B152" w14:textId="77777777" w:rsidR="00204AD1" w:rsidRDefault="00204AD1">
            <w:pPr>
              <w:pStyle w:val="TAL"/>
              <w:rPr>
                <w:rFonts w:cs="Arial"/>
              </w:rPr>
            </w:pPr>
            <w:r>
              <w:rPr>
                <w:rFonts w:cs="Arial"/>
              </w:rPr>
              <w:t>16.6.1.8 NR SA FR1 Event triggered reporting tests with per-UE gaps under DRX for 2 Rx UE</w:t>
            </w:r>
          </w:p>
        </w:tc>
        <w:tc>
          <w:tcPr>
            <w:tcW w:w="2574" w:type="dxa"/>
            <w:tcBorders>
              <w:top w:val="single" w:sz="4" w:space="0" w:color="auto"/>
              <w:left w:val="single" w:sz="4" w:space="0" w:color="auto"/>
              <w:bottom w:val="single" w:sz="4" w:space="0" w:color="auto"/>
              <w:right w:val="single" w:sz="4" w:space="0" w:color="auto"/>
            </w:tcBorders>
            <w:hideMark/>
          </w:tcPr>
          <w:p w14:paraId="3B6769A9" w14:textId="77777777" w:rsidR="00204AD1" w:rsidRDefault="00204AD1">
            <w:pPr>
              <w:pStyle w:val="TAL"/>
              <w:rPr>
                <w:rFonts w:cstheme="minorBidi"/>
              </w:rPr>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094D4E31" w14:textId="77777777" w:rsidR="00204AD1" w:rsidRDefault="00204AD1">
            <w:pPr>
              <w:pStyle w:val="TAL"/>
            </w:pPr>
            <w:r>
              <w:t>Same as 6.6.1.1</w:t>
            </w:r>
          </w:p>
        </w:tc>
      </w:tr>
      <w:tr w:rsidR="00204AD1" w14:paraId="0BD4535E"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D2A13E2" w14:textId="77777777" w:rsidR="00204AD1" w:rsidRDefault="00204AD1">
            <w:pPr>
              <w:pStyle w:val="TAL"/>
              <w:rPr>
                <w:rFonts w:cs="Arial"/>
              </w:rPr>
            </w:pPr>
            <w:r>
              <w:rPr>
                <w:rFonts w:cs="Arial"/>
              </w:rPr>
              <w:t>16.6.1.9 NR SA FR1 Event triggered reporting tests without gap under non-DRX with SSB index reading for 1 Rx UE</w:t>
            </w:r>
          </w:p>
        </w:tc>
        <w:tc>
          <w:tcPr>
            <w:tcW w:w="2574" w:type="dxa"/>
            <w:tcBorders>
              <w:top w:val="single" w:sz="4" w:space="0" w:color="auto"/>
              <w:left w:val="single" w:sz="4" w:space="0" w:color="auto"/>
              <w:bottom w:val="single" w:sz="4" w:space="0" w:color="auto"/>
              <w:right w:val="single" w:sz="4" w:space="0" w:color="auto"/>
            </w:tcBorders>
            <w:hideMark/>
          </w:tcPr>
          <w:p w14:paraId="5249CBE6" w14:textId="77777777" w:rsidR="00204AD1" w:rsidRDefault="00204AD1">
            <w:pPr>
              <w:pStyle w:val="TAL"/>
              <w:rPr>
                <w:rFonts w:cstheme="minorBidi"/>
              </w:rPr>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742007B3" w14:textId="77777777" w:rsidR="00204AD1" w:rsidRDefault="00204AD1">
            <w:pPr>
              <w:pStyle w:val="TAL"/>
            </w:pPr>
            <w:r>
              <w:t>Same as 6.6.1.1</w:t>
            </w:r>
          </w:p>
        </w:tc>
      </w:tr>
      <w:tr w:rsidR="00204AD1" w14:paraId="6D035D82"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B8F0201" w14:textId="77777777" w:rsidR="00204AD1" w:rsidRDefault="00204AD1">
            <w:pPr>
              <w:pStyle w:val="TAL"/>
              <w:rPr>
                <w:rFonts w:cs="Arial"/>
              </w:rPr>
            </w:pPr>
            <w:r>
              <w:rPr>
                <w:rFonts w:cs="Arial"/>
              </w:rPr>
              <w:t>16.6.1.10 NR SA FR1 Event triggered reporting tests without gap under non-DRX with SSB index reading for 2 Rx UE</w:t>
            </w:r>
          </w:p>
        </w:tc>
        <w:tc>
          <w:tcPr>
            <w:tcW w:w="2574" w:type="dxa"/>
            <w:tcBorders>
              <w:top w:val="single" w:sz="4" w:space="0" w:color="auto"/>
              <w:left w:val="single" w:sz="4" w:space="0" w:color="auto"/>
              <w:bottom w:val="single" w:sz="4" w:space="0" w:color="auto"/>
              <w:right w:val="single" w:sz="4" w:space="0" w:color="auto"/>
            </w:tcBorders>
            <w:hideMark/>
          </w:tcPr>
          <w:p w14:paraId="684CDDCB" w14:textId="77777777" w:rsidR="00204AD1" w:rsidRDefault="00204AD1">
            <w:pPr>
              <w:pStyle w:val="TAL"/>
              <w:rPr>
                <w:rFonts w:cstheme="minorBidi"/>
              </w:rPr>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67E59148" w14:textId="77777777" w:rsidR="00204AD1" w:rsidRDefault="00204AD1">
            <w:pPr>
              <w:pStyle w:val="TAL"/>
            </w:pPr>
            <w:r>
              <w:t>Same as 6.6.1.1</w:t>
            </w:r>
          </w:p>
        </w:tc>
      </w:tr>
      <w:tr w:rsidR="00204AD1" w14:paraId="3E32F065"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52722B6" w14:textId="77777777" w:rsidR="00204AD1" w:rsidRDefault="00204AD1">
            <w:pPr>
              <w:pStyle w:val="TAL"/>
            </w:pPr>
            <w:r>
              <w:t>16.6.1.11 NR SA FR1 Event triggered reporting tests with per-UE gaps under non-DRX with SSB index reading for 1 Rx UE</w:t>
            </w:r>
          </w:p>
        </w:tc>
        <w:tc>
          <w:tcPr>
            <w:tcW w:w="2574" w:type="dxa"/>
            <w:tcBorders>
              <w:top w:val="single" w:sz="4" w:space="0" w:color="auto"/>
              <w:left w:val="single" w:sz="4" w:space="0" w:color="auto"/>
              <w:bottom w:val="single" w:sz="4" w:space="0" w:color="auto"/>
              <w:right w:val="single" w:sz="4" w:space="0" w:color="auto"/>
            </w:tcBorders>
            <w:hideMark/>
          </w:tcPr>
          <w:p w14:paraId="396B7BE8" w14:textId="77777777" w:rsidR="00204AD1" w:rsidRDefault="00204AD1">
            <w:pPr>
              <w:pStyle w:val="TAL"/>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6B7D3A50" w14:textId="77777777" w:rsidR="00204AD1" w:rsidRDefault="00204AD1">
            <w:pPr>
              <w:pStyle w:val="TAL"/>
            </w:pPr>
            <w:r>
              <w:t>Same as 6.6.1.1</w:t>
            </w:r>
          </w:p>
        </w:tc>
      </w:tr>
      <w:tr w:rsidR="00204AD1" w14:paraId="3619D564" w14:textId="77777777" w:rsidTr="00204AD1">
        <w:trPr>
          <w:gridAfter w:val="1"/>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33D2ABB" w14:textId="77777777" w:rsidR="00204AD1" w:rsidRDefault="00204AD1">
            <w:pPr>
              <w:pStyle w:val="TAL"/>
            </w:pPr>
            <w:r>
              <w:t>16.6.1.12 NR SA FR1 Event triggered reporting tests with per-UE gaps under non-DRX with SSB index reading for 2 Rx UE</w:t>
            </w:r>
          </w:p>
        </w:tc>
        <w:tc>
          <w:tcPr>
            <w:tcW w:w="2574" w:type="dxa"/>
            <w:tcBorders>
              <w:top w:val="single" w:sz="4" w:space="0" w:color="auto"/>
              <w:left w:val="single" w:sz="4" w:space="0" w:color="auto"/>
              <w:bottom w:val="single" w:sz="4" w:space="0" w:color="auto"/>
              <w:right w:val="single" w:sz="4" w:space="0" w:color="auto"/>
            </w:tcBorders>
            <w:hideMark/>
          </w:tcPr>
          <w:p w14:paraId="1C9D322F" w14:textId="77777777" w:rsidR="00204AD1" w:rsidRDefault="00204AD1">
            <w:pPr>
              <w:pStyle w:val="TAL"/>
            </w:pPr>
            <w:r>
              <w:t>Same as 6.6.1.1</w:t>
            </w:r>
          </w:p>
        </w:tc>
        <w:tc>
          <w:tcPr>
            <w:tcW w:w="3727" w:type="dxa"/>
            <w:tcBorders>
              <w:top w:val="single" w:sz="4" w:space="0" w:color="auto"/>
              <w:left w:val="single" w:sz="4" w:space="0" w:color="auto"/>
              <w:bottom w:val="single" w:sz="4" w:space="0" w:color="auto"/>
              <w:right w:val="single" w:sz="4" w:space="0" w:color="auto"/>
            </w:tcBorders>
            <w:hideMark/>
          </w:tcPr>
          <w:p w14:paraId="559AFE47" w14:textId="77777777" w:rsidR="00204AD1" w:rsidRDefault="00204AD1">
            <w:pPr>
              <w:pStyle w:val="TAL"/>
            </w:pPr>
            <w:r>
              <w:t>Same as 6.6.1.1</w:t>
            </w:r>
          </w:p>
        </w:tc>
      </w:tr>
      <w:tr w:rsidR="00204AD1" w14:paraId="413A9668" w14:textId="77777777" w:rsidTr="00204AD1">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81C30E0" w14:textId="77777777" w:rsidR="00204AD1" w:rsidRDefault="00204AD1">
            <w:pPr>
              <w:pStyle w:val="TAL"/>
            </w:pPr>
            <w:r>
              <w:t>16.6.4.1 NR SA FR1 SSB based L1-RSRP measurement when DRX is not used for 1 Rx UE</w:t>
            </w:r>
          </w:p>
        </w:tc>
        <w:tc>
          <w:tcPr>
            <w:tcW w:w="2574" w:type="dxa"/>
            <w:tcBorders>
              <w:top w:val="single" w:sz="4" w:space="0" w:color="auto"/>
              <w:left w:val="single" w:sz="4" w:space="0" w:color="auto"/>
              <w:bottom w:val="single" w:sz="4" w:space="0" w:color="auto"/>
              <w:right w:val="single" w:sz="4" w:space="0" w:color="auto"/>
            </w:tcBorders>
            <w:hideMark/>
          </w:tcPr>
          <w:p w14:paraId="0C8BC929" w14:textId="77777777" w:rsidR="00204AD1" w:rsidRDefault="00204AD1">
            <w:pPr>
              <w:pStyle w:val="TAL"/>
            </w:pPr>
            <w:r>
              <w:t>Same as 6.6.4.1</w:t>
            </w:r>
          </w:p>
        </w:tc>
        <w:tc>
          <w:tcPr>
            <w:tcW w:w="3739" w:type="dxa"/>
            <w:gridSpan w:val="2"/>
            <w:tcBorders>
              <w:top w:val="single" w:sz="4" w:space="0" w:color="auto"/>
              <w:left w:val="single" w:sz="4" w:space="0" w:color="auto"/>
              <w:bottom w:val="single" w:sz="4" w:space="0" w:color="auto"/>
              <w:right w:val="single" w:sz="4" w:space="0" w:color="auto"/>
            </w:tcBorders>
            <w:hideMark/>
          </w:tcPr>
          <w:p w14:paraId="69B0DDD1" w14:textId="77777777" w:rsidR="00204AD1" w:rsidRDefault="00204AD1">
            <w:pPr>
              <w:pStyle w:val="TAL"/>
            </w:pPr>
            <w:r>
              <w:t>Same as 6.6.4.1</w:t>
            </w:r>
          </w:p>
        </w:tc>
      </w:tr>
      <w:tr w:rsidR="00204AD1" w14:paraId="60A7FB22" w14:textId="77777777" w:rsidTr="00204AD1">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FA8FACE" w14:textId="77777777" w:rsidR="00204AD1" w:rsidRDefault="00204AD1">
            <w:pPr>
              <w:pStyle w:val="TAL"/>
            </w:pPr>
            <w:r>
              <w:t>16.6.4.2 NR SA FR1 SSB based L1-RSRP measurement when DRX is not used for 2 Rx UE</w:t>
            </w:r>
          </w:p>
        </w:tc>
        <w:tc>
          <w:tcPr>
            <w:tcW w:w="2574" w:type="dxa"/>
            <w:tcBorders>
              <w:top w:val="single" w:sz="4" w:space="0" w:color="auto"/>
              <w:left w:val="single" w:sz="4" w:space="0" w:color="auto"/>
              <w:bottom w:val="single" w:sz="4" w:space="0" w:color="auto"/>
              <w:right w:val="single" w:sz="4" w:space="0" w:color="auto"/>
            </w:tcBorders>
            <w:hideMark/>
          </w:tcPr>
          <w:p w14:paraId="10AAA7AD" w14:textId="77777777" w:rsidR="00204AD1" w:rsidRDefault="00204AD1">
            <w:pPr>
              <w:pStyle w:val="TAL"/>
            </w:pPr>
            <w:r>
              <w:t>Same as 6.6.4.1</w:t>
            </w:r>
          </w:p>
        </w:tc>
        <w:tc>
          <w:tcPr>
            <w:tcW w:w="3739" w:type="dxa"/>
            <w:gridSpan w:val="2"/>
            <w:tcBorders>
              <w:top w:val="single" w:sz="4" w:space="0" w:color="auto"/>
              <w:left w:val="single" w:sz="4" w:space="0" w:color="auto"/>
              <w:bottom w:val="single" w:sz="4" w:space="0" w:color="auto"/>
              <w:right w:val="single" w:sz="4" w:space="0" w:color="auto"/>
            </w:tcBorders>
            <w:hideMark/>
          </w:tcPr>
          <w:p w14:paraId="7DEF4E9E" w14:textId="77777777" w:rsidR="00204AD1" w:rsidRDefault="00204AD1">
            <w:pPr>
              <w:pStyle w:val="TAL"/>
            </w:pPr>
            <w:r>
              <w:t>Same as 6.6.4.1</w:t>
            </w:r>
          </w:p>
        </w:tc>
      </w:tr>
      <w:tr w:rsidR="00204AD1" w14:paraId="6CCBC522" w14:textId="77777777" w:rsidTr="00204AD1">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75A2B62" w14:textId="77777777" w:rsidR="00204AD1" w:rsidRDefault="00204AD1">
            <w:pPr>
              <w:pStyle w:val="TAL"/>
            </w:pPr>
            <w:r>
              <w:t>16.6.4.3 NR SA FR1 SSB based L1-RSRP measurement when DRX is used for 1 Rx UE</w:t>
            </w:r>
          </w:p>
        </w:tc>
        <w:tc>
          <w:tcPr>
            <w:tcW w:w="2574" w:type="dxa"/>
            <w:tcBorders>
              <w:top w:val="single" w:sz="4" w:space="0" w:color="auto"/>
              <w:left w:val="single" w:sz="4" w:space="0" w:color="auto"/>
              <w:bottom w:val="single" w:sz="4" w:space="0" w:color="auto"/>
              <w:right w:val="single" w:sz="4" w:space="0" w:color="auto"/>
            </w:tcBorders>
            <w:hideMark/>
          </w:tcPr>
          <w:p w14:paraId="493F14E2" w14:textId="77777777" w:rsidR="00204AD1" w:rsidRDefault="00204AD1">
            <w:pPr>
              <w:pStyle w:val="TAL"/>
              <w:keepNext w:val="0"/>
              <w:keepLines w:val="0"/>
            </w:pPr>
            <w:r>
              <w:t>Same as 6.6.4.1</w:t>
            </w:r>
          </w:p>
        </w:tc>
        <w:tc>
          <w:tcPr>
            <w:tcW w:w="3739" w:type="dxa"/>
            <w:gridSpan w:val="2"/>
            <w:tcBorders>
              <w:top w:val="single" w:sz="4" w:space="0" w:color="auto"/>
              <w:left w:val="single" w:sz="4" w:space="0" w:color="auto"/>
              <w:bottom w:val="single" w:sz="4" w:space="0" w:color="auto"/>
              <w:right w:val="single" w:sz="4" w:space="0" w:color="auto"/>
            </w:tcBorders>
            <w:hideMark/>
          </w:tcPr>
          <w:p w14:paraId="14110A7B" w14:textId="77777777" w:rsidR="00204AD1" w:rsidRDefault="00204AD1">
            <w:pPr>
              <w:pStyle w:val="TAL"/>
              <w:keepNext w:val="0"/>
              <w:keepLines w:val="0"/>
            </w:pPr>
            <w:r>
              <w:t>Same as 6.6.4.1</w:t>
            </w:r>
          </w:p>
        </w:tc>
      </w:tr>
      <w:tr w:rsidR="00204AD1" w14:paraId="24AD4D03" w14:textId="77777777" w:rsidTr="00204AD1">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05688E2" w14:textId="77777777" w:rsidR="00204AD1" w:rsidRDefault="00204AD1">
            <w:pPr>
              <w:pStyle w:val="TAL"/>
            </w:pPr>
            <w:r>
              <w:t>16.6.4.4 NR SA FR1 SSB based L1-RSRP measurement when DRX is used for 2 Rx UE</w:t>
            </w:r>
          </w:p>
        </w:tc>
        <w:tc>
          <w:tcPr>
            <w:tcW w:w="2574" w:type="dxa"/>
            <w:tcBorders>
              <w:top w:val="single" w:sz="4" w:space="0" w:color="auto"/>
              <w:left w:val="single" w:sz="4" w:space="0" w:color="auto"/>
              <w:bottom w:val="single" w:sz="4" w:space="0" w:color="auto"/>
              <w:right w:val="single" w:sz="4" w:space="0" w:color="auto"/>
            </w:tcBorders>
            <w:hideMark/>
          </w:tcPr>
          <w:p w14:paraId="72CE36B7" w14:textId="77777777" w:rsidR="00204AD1" w:rsidRDefault="00204AD1">
            <w:pPr>
              <w:pStyle w:val="TAL"/>
              <w:keepNext w:val="0"/>
              <w:keepLines w:val="0"/>
            </w:pPr>
            <w:r>
              <w:t>Same as 6.6.4.1</w:t>
            </w:r>
          </w:p>
        </w:tc>
        <w:tc>
          <w:tcPr>
            <w:tcW w:w="3739" w:type="dxa"/>
            <w:gridSpan w:val="2"/>
            <w:tcBorders>
              <w:top w:val="single" w:sz="4" w:space="0" w:color="auto"/>
              <w:left w:val="single" w:sz="4" w:space="0" w:color="auto"/>
              <w:bottom w:val="single" w:sz="4" w:space="0" w:color="auto"/>
              <w:right w:val="single" w:sz="4" w:space="0" w:color="auto"/>
            </w:tcBorders>
            <w:hideMark/>
          </w:tcPr>
          <w:p w14:paraId="6C160AE8" w14:textId="77777777" w:rsidR="00204AD1" w:rsidRDefault="00204AD1">
            <w:pPr>
              <w:pStyle w:val="TAL"/>
              <w:keepNext w:val="0"/>
              <w:keepLines w:val="0"/>
            </w:pPr>
            <w:r>
              <w:t>Same as 6.6.4.1</w:t>
            </w:r>
          </w:p>
        </w:tc>
      </w:tr>
      <w:tr w:rsidR="00204AD1" w14:paraId="394F24AD" w14:textId="77777777" w:rsidTr="00204AD1">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77020C4" w14:textId="77777777" w:rsidR="00204AD1" w:rsidRDefault="00204AD1">
            <w:pPr>
              <w:pStyle w:val="TAL"/>
            </w:pPr>
            <w:r>
              <w:t>16.6.4.5 NR SA FR1 CSI-RS based L1-RSRP measurement when DRX is not used for 1 Rx UE</w:t>
            </w:r>
          </w:p>
        </w:tc>
        <w:tc>
          <w:tcPr>
            <w:tcW w:w="2574" w:type="dxa"/>
            <w:tcBorders>
              <w:top w:val="single" w:sz="4" w:space="0" w:color="auto"/>
              <w:left w:val="single" w:sz="4" w:space="0" w:color="auto"/>
              <w:bottom w:val="single" w:sz="4" w:space="0" w:color="auto"/>
              <w:right w:val="single" w:sz="4" w:space="0" w:color="auto"/>
            </w:tcBorders>
            <w:hideMark/>
          </w:tcPr>
          <w:p w14:paraId="13A5CD48" w14:textId="77777777" w:rsidR="00204AD1" w:rsidRDefault="00204AD1">
            <w:pPr>
              <w:pStyle w:val="TAL"/>
              <w:keepNext w:val="0"/>
              <w:keepLines w:val="0"/>
            </w:pPr>
            <w:r>
              <w:t>Same as 6.6.4.3</w:t>
            </w:r>
          </w:p>
        </w:tc>
        <w:tc>
          <w:tcPr>
            <w:tcW w:w="3739" w:type="dxa"/>
            <w:gridSpan w:val="2"/>
            <w:tcBorders>
              <w:top w:val="single" w:sz="4" w:space="0" w:color="auto"/>
              <w:left w:val="single" w:sz="4" w:space="0" w:color="auto"/>
              <w:bottom w:val="single" w:sz="4" w:space="0" w:color="auto"/>
              <w:right w:val="single" w:sz="4" w:space="0" w:color="auto"/>
            </w:tcBorders>
            <w:hideMark/>
          </w:tcPr>
          <w:p w14:paraId="5AC100F9" w14:textId="77777777" w:rsidR="00204AD1" w:rsidRDefault="00204AD1">
            <w:pPr>
              <w:pStyle w:val="TAL"/>
              <w:keepNext w:val="0"/>
              <w:keepLines w:val="0"/>
            </w:pPr>
            <w:r>
              <w:t>Same as 6.6.4.3</w:t>
            </w:r>
          </w:p>
        </w:tc>
      </w:tr>
      <w:tr w:rsidR="00204AD1" w14:paraId="625B5212" w14:textId="77777777" w:rsidTr="00204AD1">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C3EE0FB" w14:textId="77777777" w:rsidR="00204AD1" w:rsidRDefault="00204AD1">
            <w:pPr>
              <w:pStyle w:val="TAL"/>
            </w:pPr>
            <w:r>
              <w:t>16.6.4.6 NR SA FR1 CSI-RS based L1-RSRP measurement when DRX is not used for 2 Rx UE</w:t>
            </w:r>
          </w:p>
        </w:tc>
        <w:tc>
          <w:tcPr>
            <w:tcW w:w="2574" w:type="dxa"/>
            <w:tcBorders>
              <w:top w:val="single" w:sz="4" w:space="0" w:color="auto"/>
              <w:left w:val="single" w:sz="4" w:space="0" w:color="auto"/>
              <w:bottom w:val="single" w:sz="4" w:space="0" w:color="auto"/>
              <w:right w:val="single" w:sz="4" w:space="0" w:color="auto"/>
            </w:tcBorders>
            <w:hideMark/>
          </w:tcPr>
          <w:p w14:paraId="0349D8C0" w14:textId="77777777" w:rsidR="00204AD1" w:rsidRDefault="00204AD1">
            <w:pPr>
              <w:pStyle w:val="TAL"/>
              <w:keepNext w:val="0"/>
              <w:keepLines w:val="0"/>
            </w:pPr>
            <w:r>
              <w:t>Same as 6.6.4.3</w:t>
            </w:r>
          </w:p>
        </w:tc>
        <w:tc>
          <w:tcPr>
            <w:tcW w:w="3739" w:type="dxa"/>
            <w:gridSpan w:val="2"/>
            <w:tcBorders>
              <w:top w:val="single" w:sz="4" w:space="0" w:color="auto"/>
              <w:left w:val="single" w:sz="4" w:space="0" w:color="auto"/>
              <w:bottom w:val="single" w:sz="4" w:space="0" w:color="auto"/>
              <w:right w:val="single" w:sz="4" w:space="0" w:color="auto"/>
            </w:tcBorders>
            <w:hideMark/>
          </w:tcPr>
          <w:p w14:paraId="430CEFE1" w14:textId="77777777" w:rsidR="00204AD1" w:rsidRDefault="00204AD1">
            <w:pPr>
              <w:pStyle w:val="TAL"/>
              <w:keepNext w:val="0"/>
              <w:keepLines w:val="0"/>
            </w:pPr>
            <w:r>
              <w:t>Same as 6.6.4.3</w:t>
            </w:r>
          </w:p>
        </w:tc>
      </w:tr>
      <w:tr w:rsidR="00204AD1" w14:paraId="7E3D59A1" w14:textId="77777777" w:rsidTr="00204AD1">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4686A62" w14:textId="77777777" w:rsidR="00204AD1" w:rsidRDefault="00204AD1">
            <w:pPr>
              <w:pStyle w:val="TAL"/>
              <w:rPr>
                <w:lang w:eastAsia="zh-CN"/>
              </w:rPr>
            </w:pPr>
            <w:r>
              <w:rPr>
                <w:lang w:eastAsia="zh-CN"/>
              </w:rPr>
              <w:lastRenderedPageBreak/>
              <w:t>16.6.4.7 NR SA FR1 CSI-RS based L1-RSRP measurement when DRX is used for 1 Rx UE</w:t>
            </w:r>
          </w:p>
        </w:tc>
        <w:tc>
          <w:tcPr>
            <w:tcW w:w="2574" w:type="dxa"/>
            <w:tcBorders>
              <w:top w:val="single" w:sz="4" w:space="0" w:color="auto"/>
              <w:left w:val="single" w:sz="4" w:space="0" w:color="auto"/>
              <w:bottom w:val="single" w:sz="4" w:space="0" w:color="auto"/>
              <w:right w:val="single" w:sz="4" w:space="0" w:color="auto"/>
            </w:tcBorders>
            <w:hideMark/>
          </w:tcPr>
          <w:p w14:paraId="14C61662" w14:textId="77777777" w:rsidR="00204AD1" w:rsidRDefault="00204AD1">
            <w:pPr>
              <w:pStyle w:val="TAL"/>
              <w:keepNext w:val="0"/>
              <w:keepLines w:val="0"/>
            </w:pPr>
            <w:r>
              <w:t>Same as 6.6.4.3</w:t>
            </w:r>
          </w:p>
        </w:tc>
        <w:tc>
          <w:tcPr>
            <w:tcW w:w="3739" w:type="dxa"/>
            <w:gridSpan w:val="2"/>
            <w:tcBorders>
              <w:top w:val="single" w:sz="4" w:space="0" w:color="auto"/>
              <w:left w:val="single" w:sz="4" w:space="0" w:color="auto"/>
              <w:bottom w:val="single" w:sz="4" w:space="0" w:color="auto"/>
              <w:right w:val="single" w:sz="4" w:space="0" w:color="auto"/>
            </w:tcBorders>
            <w:hideMark/>
          </w:tcPr>
          <w:p w14:paraId="0E556CD8" w14:textId="77777777" w:rsidR="00204AD1" w:rsidRDefault="00204AD1">
            <w:pPr>
              <w:pStyle w:val="TAL"/>
              <w:keepNext w:val="0"/>
              <w:keepLines w:val="0"/>
            </w:pPr>
            <w:r>
              <w:t>Same as 6.6.4.3</w:t>
            </w:r>
          </w:p>
        </w:tc>
      </w:tr>
      <w:tr w:rsidR="00204AD1" w14:paraId="288D609D" w14:textId="77777777" w:rsidTr="00204AD1">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2A47A6A" w14:textId="77777777" w:rsidR="00204AD1" w:rsidRDefault="00204AD1">
            <w:pPr>
              <w:pStyle w:val="TAL"/>
            </w:pPr>
            <w:r>
              <w:rPr>
                <w:lang w:eastAsia="zh-CN"/>
              </w:rPr>
              <w:t>16.6.4.8 NR SA FR1 CSI-RS based L1-RSRP measurement when DRX is used for 2 Rx UE</w:t>
            </w:r>
          </w:p>
        </w:tc>
        <w:tc>
          <w:tcPr>
            <w:tcW w:w="2574" w:type="dxa"/>
            <w:tcBorders>
              <w:top w:val="single" w:sz="4" w:space="0" w:color="auto"/>
              <w:left w:val="single" w:sz="4" w:space="0" w:color="auto"/>
              <w:bottom w:val="single" w:sz="4" w:space="0" w:color="auto"/>
              <w:right w:val="single" w:sz="4" w:space="0" w:color="auto"/>
            </w:tcBorders>
            <w:hideMark/>
          </w:tcPr>
          <w:p w14:paraId="4AF8F0F9" w14:textId="77777777" w:rsidR="00204AD1" w:rsidRDefault="00204AD1">
            <w:pPr>
              <w:pStyle w:val="TAL"/>
              <w:keepNext w:val="0"/>
              <w:keepLines w:val="0"/>
            </w:pPr>
            <w:r>
              <w:t>Same as 6.6.4.3</w:t>
            </w:r>
          </w:p>
        </w:tc>
        <w:tc>
          <w:tcPr>
            <w:tcW w:w="3739" w:type="dxa"/>
            <w:gridSpan w:val="2"/>
            <w:tcBorders>
              <w:top w:val="single" w:sz="4" w:space="0" w:color="auto"/>
              <w:left w:val="single" w:sz="4" w:space="0" w:color="auto"/>
              <w:bottom w:val="single" w:sz="4" w:space="0" w:color="auto"/>
              <w:right w:val="single" w:sz="4" w:space="0" w:color="auto"/>
            </w:tcBorders>
            <w:hideMark/>
          </w:tcPr>
          <w:p w14:paraId="4B4170B3" w14:textId="77777777" w:rsidR="00204AD1" w:rsidRDefault="00204AD1">
            <w:pPr>
              <w:pStyle w:val="TAL"/>
              <w:keepNext w:val="0"/>
              <w:keepLines w:val="0"/>
            </w:pPr>
            <w:r>
              <w:t>Same as 6.6.4.3</w:t>
            </w:r>
          </w:p>
        </w:tc>
      </w:tr>
      <w:tr w:rsidR="001B01CD" w14:paraId="17FF7BAB" w14:textId="77777777" w:rsidTr="00204AD1">
        <w:trPr>
          <w:gridAfter w:val="1"/>
          <w:wAfter w:w="12" w:type="dxa"/>
          <w:cantSplit/>
          <w:jc w:val="center"/>
          <w:ins w:id="146" w:author="Rachit Mahendra (Nokia)" w:date="2023-10-16T21:55:00Z"/>
        </w:trPr>
        <w:tc>
          <w:tcPr>
            <w:tcW w:w="3242" w:type="dxa"/>
            <w:tcBorders>
              <w:top w:val="single" w:sz="4" w:space="0" w:color="auto"/>
              <w:left w:val="single" w:sz="4" w:space="0" w:color="auto"/>
              <w:bottom w:val="single" w:sz="4" w:space="0" w:color="auto"/>
              <w:right w:val="single" w:sz="4" w:space="0" w:color="auto"/>
            </w:tcBorders>
          </w:tcPr>
          <w:p w14:paraId="081802FF" w14:textId="5F999E72" w:rsidR="001B01CD" w:rsidRDefault="001B01CD" w:rsidP="001B01CD">
            <w:pPr>
              <w:pStyle w:val="TAL"/>
              <w:rPr>
                <w:ins w:id="147" w:author="Rachit Mahendra (Nokia)" w:date="2023-10-16T21:55:00Z"/>
                <w:lang w:eastAsia="zh-CN"/>
              </w:rPr>
            </w:pPr>
            <w:ins w:id="148" w:author="Rachit Mahendra (Nokia)" w:date="2023-10-16T21:55:00Z">
              <w:r>
                <w:rPr>
                  <w:lang w:eastAsia="zh-CN"/>
                </w:rPr>
                <w:t xml:space="preserve">16.6.7.1 </w:t>
              </w:r>
              <w:r w:rsidRPr="00C74756">
                <w:rPr>
                  <w:snapToGrid w:val="0"/>
                </w:rPr>
                <w:t>NR SA FR1 intra-frequency CGI identification of NR neighbour cell in FR1 for 1 Rx UE</w:t>
              </w:r>
            </w:ins>
          </w:p>
        </w:tc>
        <w:tc>
          <w:tcPr>
            <w:tcW w:w="2574" w:type="dxa"/>
            <w:tcBorders>
              <w:top w:val="single" w:sz="4" w:space="0" w:color="auto"/>
              <w:left w:val="single" w:sz="4" w:space="0" w:color="auto"/>
              <w:bottom w:val="single" w:sz="4" w:space="0" w:color="auto"/>
              <w:right w:val="single" w:sz="4" w:space="0" w:color="auto"/>
            </w:tcBorders>
          </w:tcPr>
          <w:p w14:paraId="1C37AE61" w14:textId="3E5E0F62" w:rsidR="001B01CD" w:rsidRDefault="001B01CD" w:rsidP="001B01CD">
            <w:pPr>
              <w:pStyle w:val="TAL"/>
              <w:keepNext w:val="0"/>
              <w:keepLines w:val="0"/>
              <w:rPr>
                <w:ins w:id="149" w:author="Rachit Mahendra (Nokia)" w:date="2023-10-16T21:55:00Z"/>
              </w:rPr>
            </w:pPr>
            <w:ins w:id="150" w:author="Rachit Mahendra (Nokia)" w:date="2023-10-16T21:56:00Z">
              <w:r>
                <w:t>Same as 6.6.1.1</w:t>
              </w:r>
            </w:ins>
          </w:p>
        </w:tc>
        <w:tc>
          <w:tcPr>
            <w:tcW w:w="3739" w:type="dxa"/>
            <w:tcBorders>
              <w:top w:val="single" w:sz="4" w:space="0" w:color="auto"/>
              <w:left w:val="single" w:sz="4" w:space="0" w:color="auto"/>
              <w:bottom w:val="single" w:sz="4" w:space="0" w:color="auto"/>
              <w:right w:val="single" w:sz="4" w:space="0" w:color="auto"/>
            </w:tcBorders>
          </w:tcPr>
          <w:p w14:paraId="1F298C7E" w14:textId="3980F70C" w:rsidR="001B01CD" w:rsidRDefault="001B01CD" w:rsidP="001B01CD">
            <w:pPr>
              <w:pStyle w:val="TAL"/>
              <w:keepNext w:val="0"/>
              <w:keepLines w:val="0"/>
              <w:rPr>
                <w:ins w:id="151" w:author="Rachit Mahendra (Nokia)" w:date="2023-10-16T21:55:00Z"/>
              </w:rPr>
            </w:pPr>
            <w:ins w:id="152" w:author="Rachit Mahendra (Nokia)" w:date="2023-10-16T21:56:00Z">
              <w:r>
                <w:t>Same as 6.6.1.1</w:t>
              </w:r>
            </w:ins>
          </w:p>
        </w:tc>
      </w:tr>
    </w:tbl>
    <w:p w14:paraId="52C03BDA" w14:textId="77777777" w:rsidR="00204AD1" w:rsidRDefault="00204AD1" w:rsidP="00204AD1">
      <w:pPr>
        <w:rPr>
          <w:rFonts w:asciiTheme="minorHAnsi" w:hAnsiTheme="minorHAnsi" w:cstheme="minorBidi"/>
          <w:kern w:val="2"/>
          <w:sz w:val="22"/>
          <w:szCs w:val="22"/>
          <w:lang w:val="en-IN"/>
          <w14:ligatures w14:val="standardContextual"/>
        </w:rPr>
      </w:pPr>
    </w:p>
    <w:p w14:paraId="6AE38C65" w14:textId="0010ED99" w:rsidR="00283E7B" w:rsidRDefault="00283E7B" w:rsidP="00283E7B">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C</w:t>
      </w:r>
      <w:r w:rsidRPr="001D6D15">
        <w:rPr>
          <w:b/>
          <w:bCs/>
          <w:sz w:val="24"/>
          <w:szCs w:val="24"/>
          <w:highlight w:val="yellow"/>
          <w:lang w:eastAsia="en-GB"/>
        </w:rPr>
        <w:t>hange</w:t>
      </w:r>
      <w:r>
        <w:rPr>
          <w:b/>
          <w:bCs/>
          <w:sz w:val="24"/>
          <w:szCs w:val="24"/>
          <w:highlight w:val="yellow"/>
          <w:lang w:eastAsia="en-GB"/>
        </w:rPr>
        <w:t xml:space="preserve"> 2</w:t>
      </w:r>
      <w:r w:rsidRPr="001D6D15">
        <w:rPr>
          <w:b/>
          <w:bCs/>
          <w:sz w:val="24"/>
          <w:szCs w:val="24"/>
          <w:highlight w:val="yellow"/>
        </w:rPr>
        <w:t>--------</w:t>
      </w:r>
    </w:p>
    <w:p w14:paraId="5101A346" w14:textId="77777777" w:rsidR="00ED025B" w:rsidRPr="00F07D4E" w:rsidRDefault="00ED025B" w:rsidP="00ED025B">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rPr>
        <w:t>--------</w:t>
      </w:r>
    </w:p>
    <w:p w14:paraId="5880FAF0" w14:textId="77777777" w:rsidR="007A4C2B" w:rsidRPr="00D0162F" w:rsidRDefault="007A4C2B" w:rsidP="007A4C2B">
      <w:pPr>
        <w:pStyle w:val="Heading2"/>
      </w:pPr>
      <w:r w:rsidRPr="00D0162F">
        <w:t>F.1.3</w:t>
      </w:r>
      <w:r w:rsidRPr="00D0162F">
        <w:tab/>
        <w:t>Test Tolerance and Derivation of Test Requirements (informative)</w:t>
      </w:r>
    </w:p>
    <w:p w14:paraId="6727A0C7" w14:textId="77777777" w:rsidR="007A4C2B" w:rsidRPr="00D0162F" w:rsidRDefault="007A4C2B" w:rsidP="007A4C2B">
      <w:r w:rsidRPr="00D0162F">
        <w:t>See TS 38.521-1 [17] Annex F.3.</w:t>
      </w:r>
    </w:p>
    <w:p w14:paraId="764FD917" w14:textId="77777777" w:rsidR="007A4C2B" w:rsidRPr="00D0162F" w:rsidRDefault="007A4C2B" w:rsidP="007A4C2B">
      <w:pPr>
        <w:pStyle w:val="Heading3"/>
      </w:pPr>
      <w:r w:rsidRPr="00D0162F">
        <w:t>F.1.3.1</w:t>
      </w:r>
      <w:r w:rsidRPr="00D0162F">
        <w:tab/>
      </w:r>
      <w:r w:rsidRPr="00D0162F">
        <w:rPr>
          <w:lang w:eastAsia="sv-SE"/>
        </w:rPr>
        <w:t>Measurement of test environments</w:t>
      </w:r>
    </w:p>
    <w:p w14:paraId="70484FA6" w14:textId="77777777" w:rsidR="007A4C2B" w:rsidRPr="00D0162F" w:rsidRDefault="007A4C2B" w:rsidP="007A4C2B">
      <w:r w:rsidRPr="00D0162F">
        <w:t>See TS 38.521-1 [17] Annex F.3.1.</w:t>
      </w:r>
    </w:p>
    <w:p w14:paraId="21247CBB" w14:textId="77777777" w:rsidR="007A4C2B" w:rsidRPr="00D0162F" w:rsidRDefault="007A4C2B" w:rsidP="007A4C2B">
      <w:pPr>
        <w:pStyle w:val="Heading3"/>
      </w:pPr>
      <w:r w:rsidRPr="00D0162F">
        <w:t>F.1.3.2</w:t>
      </w:r>
      <w:r w:rsidRPr="00D0162F">
        <w:tab/>
      </w:r>
      <w:r w:rsidRPr="00D0162F">
        <w:rPr>
          <w:lang w:eastAsia="sv-SE"/>
        </w:rPr>
        <w:t xml:space="preserve">Measurement of RRM </w:t>
      </w:r>
      <w:r w:rsidRPr="00D0162F">
        <w:t>requirements</w:t>
      </w:r>
    </w:p>
    <w:p w14:paraId="4967D918" w14:textId="77777777" w:rsidR="0097015F" w:rsidRDefault="00ED025B" w:rsidP="0097015F">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rPr>
        <w:t>--------</w:t>
      </w:r>
    </w:p>
    <w:p w14:paraId="3E0E4508" w14:textId="2A6E13FE" w:rsidR="0032538D" w:rsidRDefault="0032538D" w:rsidP="0032538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C</w:t>
      </w:r>
      <w:r w:rsidRPr="001D6D15">
        <w:rPr>
          <w:b/>
          <w:bCs/>
          <w:sz w:val="24"/>
          <w:szCs w:val="24"/>
          <w:highlight w:val="yellow"/>
          <w:lang w:eastAsia="en-GB"/>
        </w:rPr>
        <w:t>hange</w:t>
      </w:r>
      <w:r>
        <w:rPr>
          <w:b/>
          <w:bCs/>
          <w:sz w:val="24"/>
          <w:szCs w:val="24"/>
          <w:highlight w:val="yellow"/>
          <w:lang w:eastAsia="en-GB"/>
        </w:rPr>
        <w:t xml:space="preserve"> 3</w:t>
      </w:r>
      <w:r w:rsidRPr="001D6D15">
        <w:rPr>
          <w:b/>
          <w:bCs/>
          <w:sz w:val="24"/>
          <w:szCs w:val="24"/>
          <w:highlight w:val="yellow"/>
        </w:rPr>
        <w:t>--------</w:t>
      </w:r>
    </w:p>
    <w:p w14:paraId="7374B983" w14:textId="116ACDDA" w:rsidR="0097015F" w:rsidRPr="0097015F" w:rsidRDefault="0097015F" w:rsidP="0097015F">
      <w:pPr>
        <w:pStyle w:val="EditorsNote"/>
        <w:jc w:val="center"/>
        <w:rPr>
          <w:rFonts w:ascii="Arial" w:hAnsi="Arial" w:cs="Arial"/>
          <w:b/>
          <w:bCs/>
          <w:sz w:val="24"/>
          <w:szCs w:val="24"/>
        </w:rPr>
      </w:pPr>
      <w:r w:rsidRPr="0097015F">
        <w:rPr>
          <w:rFonts w:ascii="Arial" w:hAnsi="Arial" w:cs="Arial"/>
          <w:b/>
          <w:bCs/>
          <w:color w:val="auto"/>
        </w:rPr>
        <w:t xml:space="preserve">Table F.1.3.2-7: Derivation of test requirements for NR SA FR1 RRM tests </w:t>
      </w:r>
      <w:r w:rsidRPr="0097015F">
        <w:rPr>
          <w:rFonts w:ascii="Arial" w:hAnsi="Arial" w:cs="Arial"/>
          <w:b/>
          <w:bCs/>
          <w:color w:val="auto"/>
          <w:lang w:eastAsia="zh-CN"/>
        </w:rPr>
        <w:t xml:space="preserve">for </w:t>
      </w:r>
      <w:proofErr w:type="spellStart"/>
      <w:r w:rsidRPr="0097015F">
        <w:rPr>
          <w:rFonts w:ascii="Arial" w:hAnsi="Arial" w:cs="Arial"/>
          <w:b/>
          <w:bCs/>
          <w:color w:val="auto"/>
          <w:lang w:eastAsia="zh-CN"/>
        </w:rP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3"/>
        <w:gridCol w:w="3024"/>
        <w:gridCol w:w="1481"/>
        <w:gridCol w:w="2465"/>
      </w:tblGrid>
      <w:tr w:rsidR="00ED025B" w14:paraId="5F250D14"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EA03050" w14:textId="77777777" w:rsidR="00ED025B" w:rsidRDefault="00ED025B">
            <w:pPr>
              <w:pStyle w:val="TAH"/>
            </w:pPr>
            <w:r>
              <w:lastRenderedPageBreak/>
              <w:t>Test</w:t>
            </w:r>
          </w:p>
        </w:tc>
        <w:tc>
          <w:tcPr>
            <w:tcW w:w="1586" w:type="pct"/>
            <w:tcBorders>
              <w:top w:val="single" w:sz="4" w:space="0" w:color="auto"/>
              <w:left w:val="single" w:sz="4" w:space="0" w:color="auto"/>
              <w:bottom w:val="single" w:sz="4" w:space="0" w:color="auto"/>
              <w:right w:val="single" w:sz="4" w:space="0" w:color="auto"/>
            </w:tcBorders>
            <w:hideMark/>
          </w:tcPr>
          <w:p w14:paraId="726A5B47" w14:textId="77777777" w:rsidR="00ED025B" w:rsidRDefault="00ED025B">
            <w:pPr>
              <w:pStyle w:val="TAH"/>
            </w:pPr>
            <w:r>
              <w:t>Minimum requirement in TS 38.133 [6]</w:t>
            </w:r>
          </w:p>
        </w:tc>
        <w:tc>
          <w:tcPr>
            <w:tcW w:w="777" w:type="pct"/>
            <w:tcBorders>
              <w:top w:val="single" w:sz="4" w:space="0" w:color="auto"/>
              <w:left w:val="single" w:sz="4" w:space="0" w:color="auto"/>
              <w:bottom w:val="single" w:sz="4" w:space="0" w:color="auto"/>
              <w:right w:val="single" w:sz="4" w:space="0" w:color="auto"/>
            </w:tcBorders>
            <w:hideMark/>
          </w:tcPr>
          <w:p w14:paraId="753CBA69" w14:textId="77777777" w:rsidR="00ED025B" w:rsidRDefault="00ED025B">
            <w:pPr>
              <w:pStyle w:val="TAH"/>
            </w:pPr>
            <w:r>
              <w:t>Test tolerance</w:t>
            </w:r>
            <w:r>
              <w:br/>
              <w:t>(TT)</w:t>
            </w:r>
          </w:p>
        </w:tc>
        <w:tc>
          <w:tcPr>
            <w:tcW w:w="1293" w:type="pct"/>
            <w:tcBorders>
              <w:top w:val="single" w:sz="4" w:space="0" w:color="auto"/>
              <w:left w:val="single" w:sz="4" w:space="0" w:color="auto"/>
              <w:bottom w:val="single" w:sz="4" w:space="0" w:color="auto"/>
              <w:right w:val="single" w:sz="4" w:space="0" w:color="auto"/>
            </w:tcBorders>
            <w:hideMark/>
          </w:tcPr>
          <w:p w14:paraId="35C845A8" w14:textId="77777777" w:rsidR="00ED025B" w:rsidRDefault="00ED025B">
            <w:pPr>
              <w:pStyle w:val="TAH"/>
            </w:pPr>
            <w:r>
              <w:t>Test requirement in TS 38.533</w:t>
            </w:r>
          </w:p>
        </w:tc>
      </w:tr>
      <w:tr w:rsidR="00ED025B" w14:paraId="4F473000"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2B73AA4F" w14:textId="77777777" w:rsidR="00ED025B" w:rsidRDefault="00ED025B">
            <w:pPr>
              <w:pStyle w:val="TAL"/>
              <w:rPr>
                <w:lang w:eastAsia="zh-CN"/>
              </w:rPr>
            </w:pPr>
            <w:r>
              <w:t>16.1.1.1 NR SA FR1 Cell reselection for 1 Rx UE</w:t>
            </w:r>
          </w:p>
        </w:tc>
        <w:tc>
          <w:tcPr>
            <w:tcW w:w="1586" w:type="pct"/>
            <w:tcBorders>
              <w:top w:val="single" w:sz="4" w:space="0" w:color="auto"/>
              <w:left w:val="single" w:sz="4" w:space="0" w:color="auto"/>
              <w:bottom w:val="single" w:sz="4" w:space="0" w:color="auto"/>
              <w:right w:val="single" w:sz="4" w:space="0" w:color="auto"/>
            </w:tcBorders>
            <w:hideMark/>
          </w:tcPr>
          <w:p w14:paraId="0F595DB6" w14:textId="77777777" w:rsidR="00ED025B" w:rsidRDefault="00ED025B">
            <w:pPr>
              <w:pStyle w:val="TAL"/>
              <w:rPr>
                <w:lang w:eastAsia="zh-CN"/>
              </w:rPr>
            </w:pPr>
            <w:r>
              <w:t>TBD</w:t>
            </w:r>
          </w:p>
        </w:tc>
        <w:tc>
          <w:tcPr>
            <w:tcW w:w="777" w:type="pct"/>
            <w:tcBorders>
              <w:top w:val="single" w:sz="4" w:space="0" w:color="auto"/>
              <w:left w:val="single" w:sz="4" w:space="0" w:color="auto"/>
              <w:bottom w:val="single" w:sz="4" w:space="0" w:color="auto"/>
              <w:right w:val="single" w:sz="4" w:space="0" w:color="auto"/>
            </w:tcBorders>
            <w:hideMark/>
          </w:tcPr>
          <w:p w14:paraId="726CCDC1" w14:textId="77777777" w:rsidR="00ED025B" w:rsidRDefault="00ED025B">
            <w:pPr>
              <w:pStyle w:val="TAL"/>
              <w:rPr>
                <w:lang w:eastAsia="zh-CN"/>
              </w:rPr>
            </w:pPr>
            <w:r>
              <w:t>TBD</w:t>
            </w:r>
          </w:p>
        </w:tc>
        <w:tc>
          <w:tcPr>
            <w:tcW w:w="1293" w:type="pct"/>
            <w:tcBorders>
              <w:top w:val="single" w:sz="4" w:space="0" w:color="auto"/>
              <w:left w:val="single" w:sz="4" w:space="0" w:color="auto"/>
              <w:bottom w:val="single" w:sz="4" w:space="0" w:color="auto"/>
              <w:right w:val="single" w:sz="4" w:space="0" w:color="auto"/>
            </w:tcBorders>
            <w:hideMark/>
          </w:tcPr>
          <w:p w14:paraId="531E5F9F" w14:textId="77777777" w:rsidR="00ED025B" w:rsidRDefault="00ED025B">
            <w:pPr>
              <w:pStyle w:val="TAL"/>
              <w:rPr>
                <w:lang w:eastAsia="zh-CN"/>
              </w:rPr>
            </w:pPr>
            <w:r>
              <w:t>TBD</w:t>
            </w:r>
          </w:p>
        </w:tc>
      </w:tr>
      <w:tr w:rsidR="00ED025B" w14:paraId="57B83E15"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790956A6" w14:textId="77777777" w:rsidR="00ED025B" w:rsidRDefault="00ED025B">
            <w:pPr>
              <w:pStyle w:val="TAL"/>
              <w:rPr>
                <w:lang w:eastAsia="zh-CN"/>
              </w:rPr>
            </w:pPr>
            <w:r>
              <w:t>16.1.1.2 NR SA FR1 Cell reselection for 2 Rx UE</w:t>
            </w:r>
          </w:p>
        </w:tc>
        <w:tc>
          <w:tcPr>
            <w:tcW w:w="1586" w:type="pct"/>
            <w:tcBorders>
              <w:top w:val="single" w:sz="4" w:space="0" w:color="auto"/>
              <w:left w:val="single" w:sz="4" w:space="0" w:color="auto"/>
              <w:bottom w:val="single" w:sz="4" w:space="0" w:color="auto"/>
              <w:right w:val="single" w:sz="4" w:space="0" w:color="auto"/>
            </w:tcBorders>
            <w:hideMark/>
          </w:tcPr>
          <w:p w14:paraId="764E18A9" w14:textId="77777777" w:rsidR="00ED025B" w:rsidRDefault="00ED025B">
            <w:pPr>
              <w:pStyle w:val="TAL"/>
              <w:rPr>
                <w:lang w:eastAsia="zh-CN"/>
              </w:rPr>
            </w:pPr>
            <w:r>
              <w:rPr>
                <w:bCs/>
              </w:rPr>
              <w:t>Same as 6.1.1.1</w:t>
            </w:r>
          </w:p>
        </w:tc>
        <w:tc>
          <w:tcPr>
            <w:tcW w:w="777" w:type="pct"/>
            <w:tcBorders>
              <w:top w:val="single" w:sz="4" w:space="0" w:color="auto"/>
              <w:left w:val="single" w:sz="4" w:space="0" w:color="auto"/>
              <w:bottom w:val="single" w:sz="4" w:space="0" w:color="auto"/>
              <w:right w:val="single" w:sz="4" w:space="0" w:color="auto"/>
            </w:tcBorders>
            <w:hideMark/>
          </w:tcPr>
          <w:p w14:paraId="2D14FD10" w14:textId="77777777" w:rsidR="00ED025B" w:rsidRDefault="00ED025B">
            <w:pPr>
              <w:pStyle w:val="TAL"/>
              <w:rPr>
                <w:lang w:eastAsia="zh-CN"/>
              </w:rPr>
            </w:pPr>
            <w:r>
              <w:rPr>
                <w:bCs/>
              </w:rPr>
              <w:t>Same as 6.1.1.1</w:t>
            </w:r>
          </w:p>
        </w:tc>
        <w:tc>
          <w:tcPr>
            <w:tcW w:w="1293" w:type="pct"/>
            <w:tcBorders>
              <w:top w:val="single" w:sz="4" w:space="0" w:color="auto"/>
              <w:left w:val="single" w:sz="4" w:space="0" w:color="auto"/>
              <w:bottom w:val="single" w:sz="4" w:space="0" w:color="auto"/>
              <w:right w:val="single" w:sz="4" w:space="0" w:color="auto"/>
            </w:tcBorders>
            <w:hideMark/>
          </w:tcPr>
          <w:p w14:paraId="193D176C" w14:textId="77777777" w:rsidR="00ED025B" w:rsidRDefault="00ED025B">
            <w:pPr>
              <w:pStyle w:val="TAL"/>
              <w:rPr>
                <w:lang w:eastAsia="zh-CN"/>
              </w:rPr>
            </w:pPr>
            <w:r>
              <w:rPr>
                <w:bCs/>
              </w:rPr>
              <w:t>Same as 6.1.1.1</w:t>
            </w:r>
          </w:p>
        </w:tc>
      </w:tr>
      <w:tr w:rsidR="00ED025B" w14:paraId="0888A801"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5232A024" w14:textId="77777777" w:rsidR="00ED025B" w:rsidRDefault="00ED025B">
            <w:pPr>
              <w:pStyle w:val="TAL"/>
              <w:rPr>
                <w:lang w:eastAsia="zh-CN"/>
              </w:rPr>
            </w:pPr>
            <w:r>
              <w:t xml:space="preserve">16.1.1.3 </w:t>
            </w:r>
            <w:r>
              <w:rPr>
                <w:bCs/>
              </w:rPr>
              <w:t>NR SA FR1-FR1 Cell reselection for 1 Rx UE</w:t>
            </w:r>
          </w:p>
        </w:tc>
        <w:tc>
          <w:tcPr>
            <w:tcW w:w="1586" w:type="pct"/>
            <w:tcBorders>
              <w:top w:val="single" w:sz="4" w:space="0" w:color="auto"/>
              <w:left w:val="single" w:sz="4" w:space="0" w:color="auto"/>
              <w:bottom w:val="single" w:sz="4" w:space="0" w:color="auto"/>
              <w:right w:val="single" w:sz="4" w:space="0" w:color="auto"/>
            </w:tcBorders>
          </w:tcPr>
          <w:p w14:paraId="7B367039" w14:textId="77777777" w:rsidR="00ED025B" w:rsidRDefault="00ED025B">
            <w:pPr>
              <w:pStyle w:val="TAL"/>
            </w:pPr>
            <w:r>
              <w:t>During T1:</w:t>
            </w:r>
          </w:p>
          <w:p w14:paraId="727C312A" w14:textId="77777777" w:rsidR="00ED025B" w:rsidRDefault="00ED025B">
            <w:pPr>
              <w:pStyle w:val="TAL"/>
            </w:pPr>
            <w:r>
              <w:t>Noc1: -98dBm/15kHz</w:t>
            </w:r>
          </w:p>
          <w:p w14:paraId="21771F35" w14:textId="77777777" w:rsidR="00ED025B" w:rsidRDefault="00ED025B">
            <w:pPr>
              <w:pStyle w:val="TAL"/>
            </w:pPr>
            <w:r>
              <w:t>Noc2: -98dBm/15kHz</w:t>
            </w:r>
          </w:p>
          <w:p w14:paraId="71F4ECF9" w14:textId="77777777" w:rsidR="00ED025B" w:rsidRDefault="00ED025B">
            <w:pPr>
              <w:pStyle w:val="TAL"/>
            </w:pPr>
            <w:r>
              <w:t>Ês1 / Noc1: +14dB</w:t>
            </w:r>
          </w:p>
          <w:p w14:paraId="5C33F98D" w14:textId="77777777" w:rsidR="00ED025B" w:rsidRDefault="00ED025B">
            <w:pPr>
              <w:pStyle w:val="TAL"/>
            </w:pPr>
            <w:r>
              <w:t>Ês2 / Noc2: -4dB</w:t>
            </w:r>
          </w:p>
          <w:p w14:paraId="50F9820B" w14:textId="77777777" w:rsidR="00ED025B" w:rsidRDefault="00ED025B">
            <w:pPr>
              <w:pStyle w:val="TAL"/>
            </w:pPr>
          </w:p>
          <w:p w14:paraId="0EFEC873" w14:textId="77777777" w:rsidR="00ED025B" w:rsidRDefault="00ED025B">
            <w:pPr>
              <w:pStyle w:val="TAL"/>
            </w:pPr>
            <w:r>
              <w:t>During T2:</w:t>
            </w:r>
          </w:p>
          <w:p w14:paraId="5F5C9F32" w14:textId="77777777" w:rsidR="00ED025B" w:rsidRDefault="00ED025B">
            <w:pPr>
              <w:pStyle w:val="TAL"/>
            </w:pPr>
            <w:r>
              <w:t>Noc1: -98dBm/15kHz</w:t>
            </w:r>
          </w:p>
          <w:p w14:paraId="7F541C93" w14:textId="77777777" w:rsidR="00ED025B" w:rsidRDefault="00ED025B">
            <w:pPr>
              <w:pStyle w:val="TAL"/>
            </w:pPr>
            <w:r>
              <w:t>Noc2: -98dBm/15kHz</w:t>
            </w:r>
          </w:p>
          <w:p w14:paraId="58D92451" w14:textId="77777777" w:rsidR="00ED025B" w:rsidRDefault="00ED025B">
            <w:pPr>
              <w:pStyle w:val="TAL"/>
            </w:pPr>
            <w:r>
              <w:t>Ês1 / Noc1: +14dB</w:t>
            </w:r>
          </w:p>
          <w:p w14:paraId="1D532D71" w14:textId="77777777" w:rsidR="00ED025B" w:rsidRDefault="00ED025B">
            <w:pPr>
              <w:pStyle w:val="TAL"/>
            </w:pPr>
            <w:r>
              <w:t>Ês2 / Noc2: -infinity</w:t>
            </w:r>
          </w:p>
          <w:p w14:paraId="1B02FEC0" w14:textId="77777777" w:rsidR="00ED025B" w:rsidRDefault="00ED025B">
            <w:pPr>
              <w:pStyle w:val="TAL"/>
            </w:pPr>
          </w:p>
          <w:p w14:paraId="5CF3D627" w14:textId="77777777" w:rsidR="00ED025B" w:rsidRDefault="00ED025B">
            <w:pPr>
              <w:pStyle w:val="TAL"/>
            </w:pPr>
            <w:r>
              <w:t>During T3:</w:t>
            </w:r>
          </w:p>
          <w:p w14:paraId="116B7E2C" w14:textId="77777777" w:rsidR="00ED025B" w:rsidRDefault="00ED025B">
            <w:pPr>
              <w:pStyle w:val="TAL"/>
            </w:pPr>
            <w:r>
              <w:t>Noc1: -98dBm/15kHz</w:t>
            </w:r>
          </w:p>
          <w:p w14:paraId="63D415F4" w14:textId="77777777" w:rsidR="00ED025B" w:rsidRDefault="00ED025B">
            <w:pPr>
              <w:pStyle w:val="TAL"/>
            </w:pPr>
            <w:r>
              <w:t>Noc2: -98dBm/15kHz</w:t>
            </w:r>
          </w:p>
          <w:p w14:paraId="5A5B25C7" w14:textId="77777777" w:rsidR="00ED025B" w:rsidRDefault="00ED025B">
            <w:pPr>
              <w:pStyle w:val="TAL"/>
            </w:pPr>
            <w:r>
              <w:t>Ês1 / Noc1: +14dB</w:t>
            </w:r>
          </w:p>
          <w:p w14:paraId="75C531F6" w14:textId="77777777" w:rsidR="00ED025B" w:rsidRDefault="00ED025B">
            <w:pPr>
              <w:pStyle w:val="TAL"/>
              <w:rPr>
                <w:lang w:eastAsia="zh-CN"/>
              </w:rPr>
            </w:pPr>
            <w:r>
              <w:t>Ês2 / Noc2: +12dB</w:t>
            </w:r>
          </w:p>
        </w:tc>
        <w:tc>
          <w:tcPr>
            <w:tcW w:w="777" w:type="pct"/>
            <w:tcBorders>
              <w:top w:val="single" w:sz="4" w:space="0" w:color="auto"/>
              <w:left w:val="single" w:sz="4" w:space="0" w:color="auto"/>
              <w:bottom w:val="single" w:sz="4" w:space="0" w:color="auto"/>
              <w:right w:val="single" w:sz="4" w:space="0" w:color="auto"/>
            </w:tcBorders>
          </w:tcPr>
          <w:p w14:paraId="291A8F13" w14:textId="77777777" w:rsidR="00ED025B" w:rsidRDefault="00ED025B">
            <w:pPr>
              <w:pStyle w:val="TAL"/>
            </w:pPr>
            <w:r>
              <w:t>During T1:</w:t>
            </w:r>
          </w:p>
          <w:p w14:paraId="7AEF842C" w14:textId="77777777" w:rsidR="00ED025B" w:rsidRDefault="00ED025B">
            <w:pPr>
              <w:pStyle w:val="TAL"/>
            </w:pPr>
            <w:r>
              <w:t>0dB</w:t>
            </w:r>
          </w:p>
          <w:p w14:paraId="51AE75A2" w14:textId="77777777" w:rsidR="00ED025B" w:rsidRDefault="00ED025B">
            <w:pPr>
              <w:pStyle w:val="TAL"/>
            </w:pPr>
            <w:r>
              <w:t>-4dB</w:t>
            </w:r>
          </w:p>
          <w:p w14:paraId="2CE3A630" w14:textId="77777777" w:rsidR="00ED025B" w:rsidRDefault="00ED025B">
            <w:pPr>
              <w:pStyle w:val="TAL"/>
            </w:pPr>
            <w:r>
              <w:t>1.6dB</w:t>
            </w:r>
          </w:p>
          <w:p w14:paraId="346B4D37" w14:textId="77777777" w:rsidR="00ED025B" w:rsidRDefault="00ED025B">
            <w:pPr>
              <w:pStyle w:val="TAL"/>
            </w:pPr>
            <w:r>
              <w:t>0.3dB</w:t>
            </w:r>
          </w:p>
          <w:p w14:paraId="137DFF4A" w14:textId="77777777" w:rsidR="00ED025B" w:rsidRDefault="00ED025B">
            <w:pPr>
              <w:pStyle w:val="TAL"/>
            </w:pPr>
          </w:p>
          <w:p w14:paraId="63B77839" w14:textId="77777777" w:rsidR="00ED025B" w:rsidRDefault="00ED025B">
            <w:pPr>
              <w:pStyle w:val="TAL"/>
            </w:pPr>
            <w:r>
              <w:t>During T2:</w:t>
            </w:r>
          </w:p>
          <w:p w14:paraId="108C0158" w14:textId="77777777" w:rsidR="00ED025B" w:rsidRDefault="00ED025B">
            <w:pPr>
              <w:pStyle w:val="TAL"/>
            </w:pPr>
            <w:r>
              <w:t>0dB</w:t>
            </w:r>
          </w:p>
          <w:p w14:paraId="661C5041" w14:textId="77777777" w:rsidR="00ED025B" w:rsidRDefault="00ED025B">
            <w:pPr>
              <w:pStyle w:val="TAL"/>
            </w:pPr>
            <w:r>
              <w:t>0dB</w:t>
            </w:r>
          </w:p>
          <w:p w14:paraId="673FABCC" w14:textId="77777777" w:rsidR="00ED025B" w:rsidRDefault="00ED025B">
            <w:pPr>
              <w:pStyle w:val="TAL"/>
            </w:pPr>
            <w:r>
              <w:t>1.6dB</w:t>
            </w:r>
          </w:p>
          <w:p w14:paraId="10AE9751" w14:textId="77777777" w:rsidR="00ED025B" w:rsidRDefault="00ED025B">
            <w:pPr>
              <w:pStyle w:val="TAL"/>
            </w:pPr>
            <w:r>
              <w:t>0dB</w:t>
            </w:r>
          </w:p>
          <w:p w14:paraId="14EFA89D" w14:textId="77777777" w:rsidR="00ED025B" w:rsidRDefault="00ED025B">
            <w:pPr>
              <w:pStyle w:val="TAL"/>
            </w:pPr>
          </w:p>
          <w:p w14:paraId="49244CA0" w14:textId="77777777" w:rsidR="00ED025B" w:rsidRDefault="00ED025B">
            <w:pPr>
              <w:pStyle w:val="TAL"/>
            </w:pPr>
            <w:r>
              <w:t>During T3:</w:t>
            </w:r>
          </w:p>
          <w:p w14:paraId="109C7BCE" w14:textId="77777777" w:rsidR="00ED025B" w:rsidRDefault="00ED025B">
            <w:pPr>
              <w:pStyle w:val="TAL"/>
            </w:pPr>
            <w:r>
              <w:t>0dB</w:t>
            </w:r>
          </w:p>
          <w:p w14:paraId="5E4653F8" w14:textId="77777777" w:rsidR="00ED025B" w:rsidRDefault="00ED025B">
            <w:pPr>
              <w:pStyle w:val="TAL"/>
            </w:pPr>
            <w:r>
              <w:t>0dB</w:t>
            </w:r>
          </w:p>
          <w:p w14:paraId="4B102B88" w14:textId="77777777" w:rsidR="00ED025B" w:rsidRDefault="00ED025B">
            <w:pPr>
              <w:pStyle w:val="TAL"/>
            </w:pPr>
            <w:r>
              <w:t>1.6dB</w:t>
            </w:r>
          </w:p>
          <w:p w14:paraId="4662E376" w14:textId="77777777" w:rsidR="00ED025B" w:rsidRDefault="00ED025B">
            <w:pPr>
              <w:pStyle w:val="TAL"/>
              <w:rPr>
                <w:lang w:eastAsia="zh-CN"/>
              </w:rPr>
            </w:pPr>
            <w:r>
              <w:t>1.6dB</w:t>
            </w:r>
          </w:p>
        </w:tc>
        <w:tc>
          <w:tcPr>
            <w:tcW w:w="1293" w:type="pct"/>
            <w:tcBorders>
              <w:top w:val="single" w:sz="4" w:space="0" w:color="auto"/>
              <w:left w:val="single" w:sz="4" w:space="0" w:color="auto"/>
              <w:bottom w:val="single" w:sz="4" w:space="0" w:color="auto"/>
              <w:right w:val="single" w:sz="4" w:space="0" w:color="auto"/>
            </w:tcBorders>
          </w:tcPr>
          <w:p w14:paraId="5ABD04A6" w14:textId="77777777" w:rsidR="00ED025B" w:rsidRDefault="00ED025B">
            <w:pPr>
              <w:pStyle w:val="TAL"/>
            </w:pPr>
            <w:r>
              <w:t>During T1:</w:t>
            </w:r>
          </w:p>
          <w:p w14:paraId="20684BE4" w14:textId="77777777" w:rsidR="00ED025B" w:rsidRDefault="00ED025B">
            <w:pPr>
              <w:pStyle w:val="TAL"/>
            </w:pPr>
            <w:r>
              <w:t>Noc1: -98dBm/15kHz</w:t>
            </w:r>
          </w:p>
          <w:p w14:paraId="5C343FC5" w14:textId="77777777" w:rsidR="00ED025B" w:rsidRDefault="00ED025B">
            <w:pPr>
              <w:pStyle w:val="TAL"/>
            </w:pPr>
            <w:r>
              <w:t>Noc2: -102dBm/15kHz</w:t>
            </w:r>
          </w:p>
          <w:p w14:paraId="5B7F4F84" w14:textId="77777777" w:rsidR="00ED025B" w:rsidRDefault="00ED025B">
            <w:pPr>
              <w:pStyle w:val="TAL"/>
            </w:pPr>
            <w:r>
              <w:t>Ês1 / Noc1: +15.6dB</w:t>
            </w:r>
          </w:p>
          <w:p w14:paraId="3E1A6AD2" w14:textId="77777777" w:rsidR="00ED025B" w:rsidRDefault="00ED025B">
            <w:pPr>
              <w:pStyle w:val="TAL"/>
            </w:pPr>
            <w:r>
              <w:t>Ês2 / Noc2: -3.7dB</w:t>
            </w:r>
          </w:p>
          <w:p w14:paraId="1680DB66" w14:textId="77777777" w:rsidR="00ED025B" w:rsidRDefault="00ED025B">
            <w:pPr>
              <w:pStyle w:val="TAL"/>
            </w:pPr>
          </w:p>
          <w:p w14:paraId="686D9B1D" w14:textId="77777777" w:rsidR="00ED025B" w:rsidRDefault="00ED025B">
            <w:pPr>
              <w:pStyle w:val="TAL"/>
            </w:pPr>
            <w:r>
              <w:t>During T2:</w:t>
            </w:r>
          </w:p>
          <w:p w14:paraId="4FE4972D" w14:textId="77777777" w:rsidR="00ED025B" w:rsidRDefault="00ED025B">
            <w:pPr>
              <w:pStyle w:val="TAL"/>
            </w:pPr>
            <w:r>
              <w:t>Noc1: -98dBm/15kHz</w:t>
            </w:r>
          </w:p>
          <w:p w14:paraId="0F888BEB" w14:textId="77777777" w:rsidR="00ED025B" w:rsidRDefault="00ED025B">
            <w:pPr>
              <w:pStyle w:val="TAL"/>
            </w:pPr>
            <w:r>
              <w:t>Noc2: -98dBm/15kHz</w:t>
            </w:r>
          </w:p>
          <w:p w14:paraId="046C5F70" w14:textId="77777777" w:rsidR="00ED025B" w:rsidRDefault="00ED025B">
            <w:pPr>
              <w:pStyle w:val="TAL"/>
            </w:pPr>
            <w:r>
              <w:t>Ês1 / Noc1: +15.6dB</w:t>
            </w:r>
          </w:p>
          <w:p w14:paraId="4C95ED7B" w14:textId="77777777" w:rsidR="00ED025B" w:rsidRDefault="00ED025B">
            <w:pPr>
              <w:pStyle w:val="TAL"/>
            </w:pPr>
            <w:r>
              <w:t>Ês2 / Noc2: -infinity</w:t>
            </w:r>
          </w:p>
          <w:p w14:paraId="2EC45E74" w14:textId="77777777" w:rsidR="00ED025B" w:rsidRDefault="00ED025B">
            <w:pPr>
              <w:pStyle w:val="TAL"/>
            </w:pPr>
          </w:p>
          <w:p w14:paraId="3E6848A8" w14:textId="77777777" w:rsidR="00ED025B" w:rsidRDefault="00ED025B">
            <w:pPr>
              <w:pStyle w:val="TAL"/>
            </w:pPr>
            <w:r>
              <w:t>During T3:</w:t>
            </w:r>
          </w:p>
          <w:p w14:paraId="41B81791" w14:textId="77777777" w:rsidR="00ED025B" w:rsidRDefault="00ED025B">
            <w:pPr>
              <w:pStyle w:val="TAL"/>
            </w:pPr>
            <w:r>
              <w:t>Noc1: -98dBm/15kHz</w:t>
            </w:r>
          </w:p>
          <w:p w14:paraId="4E6CFAE7" w14:textId="77777777" w:rsidR="00ED025B" w:rsidRDefault="00ED025B">
            <w:pPr>
              <w:pStyle w:val="TAL"/>
            </w:pPr>
            <w:r>
              <w:t>Noc2: -98dBm/15kHz</w:t>
            </w:r>
          </w:p>
          <w:p w14:paraId="45E258F8" w14:textId="77777777" w:rsidR="00ED025B" w:rsidRDefault="00ED025B">
            <w:pPr>
              <w:pStyle w:val="TAL"/>
            </w:pPr>
            <w:r>
              <w:t>Ês1 / Noc1: +15.6dB</w:t>
            </w:r>
          </w:p>
          <w:p w14:paraId="177BEEE6" w14:textId="77777777" w:rsidR="00ED025B" w:rsidRDefault="00ED025B">
            <w:pPr>
              <w:pStyle w:val="TAL"/>
              <w:rPr>
                <w:lang w:eastAsia="zh-CN"/>
              </w:rPr>
            </w:pPr>
            <w:r>
              <w:t>Ês2 / Noc2: 13.6dB</w:t>
            </w:r>
          </w:p>
        </w:tc>
      </w:tr>
      <w:tr w:rsidR="00ED025B" w14:paraId="3F3E0B7E"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7DA1D58C" w14:textId="77777777" w:rsidR="00ED025B" w:rsidRDefault="00ED025B">
            <w:pPr>
              <w:pStyle w:val="TAL"/>
              <w:rPr>
                <w:lang w:eastAsia="zh-CN"/>
              </w:rPr>
            </w:pPr>
            <w:r>
              <w:t xml:space="preserve">16.1.1.4 </w:t>
            </w:r>
            <w:r>
              <w:rPr>
                <w:bCs/>
              </w:rPr>
              <w:t>NR SA FR1-FR1 Cell reselection for 2 Rx UE</w:t>
            </w:r>
          </w:p>
        </w:tc>
        <w:tc>
          <w:tcPr>
            <w:tcW w:w="1586" w:type="pct"/>
            <w:tcBorders>
              <w:top w:val="single" w:sz="4" w:space="0" w:color="auto"/>
              <w:left w:val="single" w:sz="4" w:space="0" w:color="auto"/>
              <w:bottom w:val="single" w:sz="4" w:space="0" w:color="auto"/>
              <w:right w:val="single" w:sz="4" w:space="0" w:color="auto"/>
            </w:tcBorders>
            <w:hideMark/>
          </w:tcPr>
          <w:p w14:paraId="448A5BFD" w14:textId="77777777" w:rsidR="00ED025B" w:rsidRDefault="00ED025B">
            <w:pPr>
              <w:pStyle w:val="TAL"/>
              <w:rPr>
                <w:lang w:eastAsia="zh-CN"/>
              </w:rPr>
            </w:pPr>
            <w:r>
              <w:rPr>
                <w:bCs/>
              </w:rPr>
              <w:t>Same as 6.1.1.2</w:t>
            </w:r>
          </w:p>
        </w:tc>
        <w:tc>
          <w:tcPr>
            <w:tcW w:w="777" w:type="pct"/>
            <w:tcBorders>
              <w:top w:val="single" w:sz="4" w:space="0" w:color="auto"/>
              <w:left w:val="single" w:sz="4" w:space="0" w:color="auto"/>
              <w:bottom w:val="single" w:sz="4" w:space="0" w:color="auto"/>
              <w:right w:val="single" w:sz="4" w:space="0" w:color="auto"/>
            </w:tcBorders>
            <w:hideMark/>
          </w:tcPr>
          <w:p w14:paraId="0AF7C3C4" w14:textId="77777777" w:rsidR="00ED025B" w:rsidRDefault="00ED025B">
            <w:pPr>
              <w:pStyle w:val="TAL"/>
              <w:rPr>
                <w:lang w:eastAsia="zh-CN"/>
              </w:rPr>
            </w:pPr>
            <w:r>
              <w:rPr>
                <w:bCs/>
              </w:rPr>
              <w:t>Same as 6.1.1.2</w:t>
            </w:r>
          </w:p>
        </w:tc>
        <w:tc>
          <w:tcPr>
            <w:tcW w:w="1293" w:type="pct"/>
            <w:tcBorders>
              <w:top w:val="single" w:sz="4" w:space="0" w:color="auto"/>
              <w:left w:val="single" w:sz="4" w:space="0" w:color="auto"/>
              <w:bottom w:val="single" w:sz="4" w:space="0" w:color="auto"/>
              <w:right w:val="single" w:sz="4" w:space="0" w:color="auto"/>
            </w:tcBorders>
            <w:hideMark/>
          </w:tcPr>
          <w:p w14:paraId="5E1DFB49" w14:textId="77777777" w:rsidR="00ED025B" w:rsidRDefault="00ED025B">
            <w:pPr>
              <w:pStyle w:val="TAL"/>
              <w:rPr>
                <w:lang w:eastAsia="zh-CN"/>
              </w:rPr>
            </w:pPr>
            <w:r>
              <w:rPr>
                <w:bCs/>
              </w:rPr>
              <w:t>Same as 6.1.1.2</w:t>
            </w:r>
          </w:p>
        </w:tc>
      </w:tr>
      <w:tr w:rsidR="00ED025B" w14:paraId="60328390"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A4BB0CC" w14:textId="77777777" w:rsidR="00ED025B" w:rsidRDefault="00ED025B">
            <w:pPr>
              <w:pStyle w:val="TAL"/>
              <w:rPr>
                <w:lang w:eastAsia="zh-CN"/>
              </w:rPr>
            </w:pPr>
            <w:r>
              <w:t>16.1.1.5</w:t>
            </w:r>
            <w:r>
              <w:tab/>
              <w:t>NR SA FR1 Cell reselection for UE fulfilling stationary relaxed measurement criterion for 1 Rx UE</w:t>
            </w:r>
          </w:p>
        </w:tc>
        <w:tc>
          <w:tcPr>
            <w:tcW w:w="1586" w:type="pct"/>
            <w:tcBorders>
              <w:top w:val="single" w:sz="4" w:space="0" w:color="auto"/>
              <w:left w:val="single" w:sz="4" w:space="0" w:color="auto"/>
              <w:bottom w:val="single" w:sz="4" w:space="0" w:color="auto"/>
              <w:right w:val="single" w:sz="4" w:space="0" w:color="auto"/>
            </w:tcBorders>
          </w:tcPr>
          <w:p w14:paraId="54CA5BA6" w14:textId="77777777" w:rsidR="00ED025B" w:rsidRDefault="00ED025B">
            <w:pPr>
              <w:pStyle w:val="TAL"/>
              <w:rPr>
                <w:bCs/>
              </w:rPr>
            </w:pPr>
            <w:r>
              <w:rPr>
                <w:bCs/>
              </w:rPr>
              <w:t>During T1:</w:t>
            </w:r>
          </w:p>
          <w:p w14:paraId="722ACB77" w14:textId="77777777" w:rsidR="00ED025B" w:rsidRDefault="00ED025B">
            <w:pPr>
              <w:pStyle w:val="TAL"/>
              <w:rPr>
                <w:bCs/>
              </w:rPr>
            </w:pPr>
            <w:r>
              <w:rPr>
                <w:bCs/>
              </w:rPr>
              <w:t>Noc: -98dBm/15kHz</w:t>
            </w:r>
          </w:p>
          <w:p w14:paraId="6ECC7E1A" w14:textId="77777777" w:rsidR="00ED025B" w:rsidRDefault="00ED025B">
            <w:pPr>
              <w:pStyle w:val="TAL"/>
              <w:rPr>
                <w:bCs/>
              </w:rPr>
            </w:pPr>
            <w:r>
              <w:rPr>
                <w:bCs/>
              </w:rPr>
              <w:t>Ês1 / Noc: +13dB</w:t>
            </w:r>
          </w:p>
          <w:p w14:paraId="360E9E9C" w14:textId="77777777" w:rsidR="00ED025B" w:rsidRDefault="00ED025B">
            <w:pPr>
              <w:pStyle w:val="TAL"/>
              <w:rPr>
                <w:bCs/>
              </w:rPr>
            </w:pPr>
            <w:r>
              <w:rPr>
                <w:bCs/>
              </w:rPr>
              <w:t>Ês2 / Noc: +16dB</w:t>
            </w:r>
          </w:p>
          <w:p w14:paraId="69E7A78D" w14:textId="77777777" w:rsidR="00ED025B" w:rsidRDefault="00ED025B">
            <w:pPr>
              <w:pStyle w:val="TAL"/>
              <w:rPr>
                <w:bCs/>
              </w:rPr>
            </w:pPr>
          </w:p>
          <w:p w14:paraId="7713C71A" w14:textId="77777777" w:rsidR="00ED025B" w:rsidRDefault="00ED025B">
            <w:pPr>
              <w:pStyle w:val="TAL"/>
              <w:rPr>
                <w:bCs/>
              </w:rPr>
            </w:pPr>
            <w:r>
              <w:rPr>
                <w:bCs/>
              </w:rPr>
              <w:t>During T2:</w:t>
            </w:r>
          </w:p>
          <w:p w14:paraId="4CCA2C74" w14:textId="77777777" w:rsidR="00ED025B" w:rsidRDefault="00ED025B">
            <w:pPr>
              <w:pStyle w:val="TAL"/>
              <w:rPr>
                <w:bCs/>
              </w:rPr>
            </w:pPr>
            <w:r>
              <w:rPr>
                <w:bCs/>
              </w:rPr>
              <w:t>Noc: -98dBm/15kHz</w:t>
            </w:r>
          </w:p>
          <w:p w14:paraId="0318294C" w14:textId="77777777" w:rsidR="00ED025B" w:rsidRDefault="00ED025B">
            <w:pPr>
              <w:pStyle w:val="TAL"/>
              <w:rPr>
                <w:bCs/>
              </w:rPr>
            </w:pPr>
            <w:r>
              <w:rPr>
                <w:bCs/>
              </w:rPr>
              <w:t>Ês1 / Noc: +16dB</w:t>
            </w:r>
          </w:p>
          <w:p w14:paraId="50F50334" w14:textId="77777777" w:rsidR="00ED025B" w:rsidRDefault="00ED025B">
            <w:pPr>
              <w:pStyle w:val="TAL"/>
              <w:rPr>
                <w:lang w:eastAsia="zh-CN"/>
              </w:rPr>
            </w:pPr>
            <w:r>
              <w:rPr>
                <w:bCs/>
              </w:rPr>
              <w:t>Ês2 / Noc: +13dB</w:t>
            </w:r>
          </w:p>
        </w:tc>
        <w:tc>
          <w:tcPr>
            <w:tcW w:w="777" w:type="pct"/>
            <w:tcBorders>
              <w:top w:val="single" w:sz="4" w:space="0" w:color="auto"/>
              <w:left w:val="single" w:sz="4" w:space="0" w:color="auto"/>
              <w:bottom w:val="single" w:sz="4" w:space="0" w:color="auto"/>
              <w:right w:val="single" w:sz="4" w:space="0" w:color="auto"/>
            </w:tcBorders>
          </w:tcPr>
          <w:p w14:paraId="6288BD61" w14:textId="77777777" w:rsidR="00ED025B" w:rsidRDefault="00ED025B">
            <w:pPr>
              <w:pStyle w:val="TAL"/>
              <w:rPr>
                <w:bCs/>
              </w:rPr>
            </w:pPr>
            <w:r>
              <w:rPr>
                <w:bCs/>
              </w:rPr>
              <w:t>During T1:</w:t>
            </w:r>
          </w:p>
          <w:p w14:paraId="32D61AC4" w14:textId="77777777" w:rsidR="00ED025B" w:rsidRDefault="00ED025B">
            <w:pPr>
              <w:pStyle w:val="TAL"/>
              <w:rPr>
                <w:bCs/>
              </w:rPr>
            </w:pPr>
            <w:r>
              <w:rPr>
                <w:bCs/>
              </w:rPr>
              <w:t>0dB</w:t>
            </w:r>
          </w:p>
          <w:p w14:paraId="5ACD9397" w14:textId="77777777" w:rsidR="00ED025B" w:rsidRDefault="00ED025B">
            <w:pPr>
              <w:pStyle w:val="TAL"/>
              <w:rPr>
                <w:bCs/>
              </w:rPr>
            </w:pPr>
            <w:r>
              <w:rPr>
                <w:bCs/>
              </w:rPr>
              <w:t>0dB</w:t>
            </w:r>
          </w:p>
          <w:p w14:paraId="1BA3DF26" w14:textId="77777777" w:rsidR="00ED025B" w:rsidRDefault="00ED025B">
            <w:pPr>
              <w:pStyle w:val="TAL"/>
              <w:rPr>
                <w:bCs/>
              </w:rPr>
            </w:pPr>
            <w:r>
              <w:rPr>
                <w:bCs/>
              </w:rPr>
              <w:t>-0.55dB</w:t>
            </w:r>
          </w:p>
          <w:p w14:paraId="78B47FBB" w14:textId="77777777" w:rsidR="00ED025B" w:rsidRDefault="00ED025B">
            <w:pPr>
              <w:pStyle w:val="TAL"/>
              <w:rPr>
                <w:bCs/>
              </w:rPr>
            </w:pPr>
          </w:p>
          <w:p w14:paraId="3F951B59" w14:textId="77777777" w:rsidR="00ED025B" w:rsidRDefault="00ED025B">
            <w:pPr>
              <w:pStyle w:val="TAL"/>
              <w:rPr>
                <w:bCs/>
              </w:rPr>
            </w:pPr>
            <w:r>
              <w:rPr>
                <w:bCs/>
              </w:rPr>
              <w:t>During T2:</w:t>
            </w:r>
          </w:p>
          <w:p w14:paraId="56470D42" w14:textId="77777777" w:rsidR="00ED025B" w:rsidRDefault="00ED025B">
            <w:pPr>
              <w:pStyle w:val="TAL"/>
              <w:rPr>
                <w:bCs/>
              </w:rPr>
            </w:pPr>
            <w:r>
              <w:rPr>
                <w:bCs/>
              </w:rPr>
              <w:t>0dB</w:t>
            </w:r>
          </w:p>
          <w:p w14:paraId="7ED47457" w14:textId="77777777" w:rsidR="00ED025B" w:rsidRDefault="00ED025B">
            <w:pPr>
              <w:pStyle w:val="TAL"/>
              <w:rPr>
                <w:bCs/>
              </w:rPr>
            </w:pPr>
            <w:r>
              <w:rPr>
                <w:bCs/>
              </w:rPr>
              <w:t>-0.55dB</w:t>
            </w:r>
          </w:p>
          <w:p w14:paraId="378025DE" w14:textId="77777777" w:rsidR="00ED025B" w:rsidRDefault="00ED025B">
            <w:pPr>
              <w:pStyle w:val="TAL"/>
              <w:rPr>
                <w:lang w:eastAsia="zh-CN"/>
              </w:rPr>
            </w:pPr>
            <w:r>
              <w:rPr>
                <w:bCs/>
              </w:rPr>
              <w:t>0dB</w:t>
            </w:r>
          </w:p>
        </w:tc>
        <w:tc>
          <w:tcPr>
            <w:tcW w:w="1293" w:type="pct"/>
            <w:tcBorders>
              <w:top w:val="single" w:sz="4" w:space="0" w:color="auto"/>
              <w:left w:val="single" w:sz="4" w:space="0" w:color="auto"/>
              <w:bottom w:val="single" w:sz="4" w:space="0" w:color="auto"/>
              <w:right w:val="single" w:sz="4" w:space="0" w:color="auto"/>
            </w:tcBorders>
          </w:tcPr>
          <w:p w14:paraId="4A397DA7" w14:textId="77777777" w:rsidR="00ED025B" w:rsidRDefault="00ED025B">
            <w:pPr>
              <w:pStyle w:val="TAL"/>
              <w:rPr>
                <w:bCs/>
              </w:rPr>
            </w:pPr>
            <w:r>
              <w:rPr>
                <w:bCs/>
              </w:rPr>
              <w:t>During T1:</w:t>
            </w:r>
          </w:p>
          <w:p w14:paraId="1A965EDD" w14:textId="77777777" w:rsidR="00ED025B" w:rsidRDefault="00ED025B">
            <w:pPr>
              <w:pStyle w:val="TAL"/>
              <w:rPr>
                <w:bCs/>
              </w:rPr>
            </w:pPr>
            <w:r>
              <w:rPr>
                <w:bCs/>
              </w:rPr>
              <w:t>Noc: -98dBm/15kHz</w:t>
            </w:r>
          </w:p>
          <w:p w14:paraId="15C20D0B" w14:textId="77777777" w:rsidR="00ED025B" w:rsidRDefault="00ED025B">
            <w:pPr>
              <w:pStyle w:val="TAL"/>
              <w:rPr>
                <w:bCs/>
              </w:rPr>
            </w:pPr>
            <w:r>
              <w:rPr>
                <w:bCs/>
              </w:rPr>
              <w:t>Ês1 / Noc: +13dB</w:t>
            </w:r>
          </w:p>
          <w:p w14:paraId="507B20C8" w14:textId="77777777" w:rsidR="00ED025B" w:rsidRDefault="00ED025B">
            <w:pPr>
              <w:pStyle w:val="TAL"/>
              <w:rPr>
                <w:bCs/>
              </w:rPr>
            </w:pPr>
            <w:r>
              <w:rPr>
                <w:bCs/>
              </w:rPr>
              <w:t>Ês2 / Noc: +15.45dB</w:t>
            </w:r>
          </w:p>
          <w:p w14:paraId="1EA584EE" w14:textId="77777777" w:rsidR="00ED025B" w:rsidRDefault="00ED025B">
            <w:pPr>
              <w:pStyle w:val="TAL"/>
              <w:rPr>
                <w:bCs/>
              </w:rPr>
            </w:pPr>
          </w:p>
          <w:p w14:paraId="4EE963FE" w14:textId="77777777" w:rsidR="00ED025B" w:rsidRDefault="00ED025B">
            <w:pPr>
              <w:pStyle w:val="TAL"/>
              <w:rPr>
                <w:bCs/>
              </w:rPr>
            </w:pPr>
            <w:r>
              <w:rPr>
                <w:bCs/>
              </w:rPr>
              <w:t>During T2:</w:t>
            </w:r>
          </w:p>
          <w:p w14:paraId="6AADF6B1" w14:textId="77777777" w:rsidR="00ED025B" w:rsidRDefault="00ED025B">
            <w:pPr>
              <w:pStyle w:val="TAL"/>
              <w:rPr>
                <w:bCs/>
              </w:rPr>
            </w:pPr>
            <w:r>
              <w:rPr>
                <w:bCs/>
              </w:rPr>
              <w:t>Noc: -98dBm/15kHz</w:t>
            </w:r>
          </w:p>
          <w:p w14:paraId="2EDDC1F6" w14:textId="77777777" w:rsidR="00ED025B" w:rsidRDefault="00ED025B">
            <w:pPr>
              <w:pStyle w:val="TAL"/>
              <w:rPr>
                <w:bCs/>
              </w:rPr>
            </w:pPr>
            <w:r>
              <w:rPr>
                <w:bCs/>
              </w:rPr>
              <w:t>Ês1 / Noc: +15.45dB</w:t>
            </w:r>
          </w:p>
          <w:p w14:paraId="0C66D628" w14:textId="77777777" w:rsidR="00ED025B" w:rsidRDefault="00ED025B">
            <w:pPr>
              <w:pStyle w:val="TAL"/>
              <w:rPr>
                <w:lang w:eastAsia="zh-CN"/>
              </w:rPr>
            </w:pPr>
            <w:r>
              <w:rPr>
                <w:bCs/>
              </w:rPr>
              <w:t>Ês2 / Noc: +13dB</w:t>
            </w:r>
          </w:p>
        </w:tc>
      </w:tr>
      <w:tr w:rsidR="00ED025B" w14:paraId="69ED556F"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0CEE0CA6" w14:textId="77777777" w:rsidR="00ED025B" w:rsidRDefault="00ED025B">
            <w:pPr>
              <w:pStyle w:val="TAL"/>
              <w:rPr>
                <w:lang w:eastAsia="zh-CN"/>
              </w:rPr>
            </w:pPr>
            <w:r>
              <w:t>16.1.1.6</w:t>
            </w:r>
            <w:r>
              <w:tab/>
              <w:t>NR SA FR1 Cell reselection for UE fulfilling stationary relaxed measurement criterion for 2 Rx UE</w:t>
            </w:r>
          </w:p>
        </w:tc>
        <w:tc>
          <w:tcPr>
            <w:tcW w:w="1586" w:type="pct"/>
            <w:tcBorders>
              <w:top w:val="single" w:sz="4" w:space="0" w:color="auto"/>
              <w:left w:val="single" w:sz="4" w:space="0" w:color="auto"/>
              <w:bottom w:val="single" w:sz="4" w:space="0" w:color="auto"/>
              <w:right w:val="single" w:sz="4" w:space="0" w:color="auto"/>
            </w:tcBorders>
            <w:hideMark/>
          </w:tcPr>
          <w:p w14:paraId="2367EDE9" w14:textId="77777777" w:rsidR="00ED025B" w:rsidRDefault="00ED025B">
            <w:pPr>
              <w:pStyle w:val="TAL"/>
              <w:rPr>
                <w:lang w:eastAsia="zh-CN"/>
              </w:rPr>
            </w:pPr>
            <w:r>
              <w:rPr>
                <w:bCs/>
              </w:rPr>
              <w:t>Same as 6.1.1.4</w:t>
            </w:r>
          </w:p>
        </w:tc>
        <w:tc>
          <w:tcPr>
            <w:tcW w:w="777" w:type="pct"/>
            <w:tcBorders>
              <w:top w:val="single" w:sz="4" w:space="0" w:color="auto"/>
              <w:left w:val="single" w:sz="4" w:space="0" w:color="auto"/>
              <w:bottom w:val="single" w:sz="4" w:space="0" w:color="auto"/>
              <w:right w:val="single" w:sz="4" w:space="0" w:color="auto"/>
            </w:tcBorders>
            <w:hideMark/>
          </w:tcPr>
          <w:p w14:paraId="651EC08F" w14:textId="77777777" w:rsidR="00ED025B" w:rsidRDefault="00ED025B">
            <w:pPr>
              <w:pStyle w:val="TAL"/>
              <w:rPr>
                <w:lang w:eastAsia="zh-CN"/>
              </w:rPr>
            </w:pPr>
            <w:r>
              <w:rPr>
                <w:bCs/>
              </w:rPr>
              <w:t>Same as 6.1.1.4</w:t>
            </w:r>
          </w:p>
        </w:tc>
        <w:tc>
          <w:tcPr>
            <w:tcW w:w="1293" w:type="pct"/>
            <w:tcBorders>
              <w:top w:val="single" w:sz="4" w:space="0" w:color="auto"/>
              <w:left w:val="single" w:sz="4" w:space="0" w:color="auto"/>
              <w:bottom w:val="single" w:sz="4" w:space="0" w:color="auto"/>
              <w:right w:val="single" w:sz="4" w:space="0" w:color="auto"/>
            </w:tcBorders>
            <w:hideMark/>
          </w:tcPr>
          <w:p w14:paraId="67CE21A3" w14:textId="77777777" w:rsidR="00ED025B" w:rsidRDefault="00ED025B">
            <w:pPr>
              <w:pStyle w:val="TAL"/>
              <w:rPr>
                <w:lang w:eastAsia="zh-CN"/>
              </w:rPr>
            </w:pPr>
            <w:r>
              <w:rPr>
                <w:bCs/>
              </w:rPr>
              <w:t>Same as 6.1.1.4</w:t>
            </w:r>
          </w:p>
        </w:tc>
      </w:tr>
      <w:tr w:rsidR="00ED025B" w14:paraId="62B62FF7"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50F380C1" w14:textId="77777777" w:rsidR="00ED025B" w:rsidRDefault="00ED025B">
            <w:pPr>
              <w:pStyle w:val="TAL"/>
              <w:rPr>
                <w:lang w:eastAsia="zh-CN"/>
              </w:rPr>
            </w:pPr>
            <w:r>
              <w:t xml:space="preserve">16.1.1.7 </w:t>
            </w:r>
            <w:r>
              <w:rPr>
                <w:bCs/>
              </w:rPr>
              <w:t>NR SA FR1-FR1 Cell reselection for UE fulfilling stationary relaxed measurement criterion for 1 Rx UE</w:t>
            </w:r>
          </w:p>
        </w:tc>
        <w:tc>
          <w:tcPr>
            <w:tcW w:w="1586" w:type="pct"/>
            <w:tcBorders>
              <w:top w:val="single" w:sz="4" w:space="0" w:color="auto"/>
              <w:left w:val="single" w:sz="4" w:space="0" w:color="auto"/>
              <w:bottom w:val="single" w:sz="4" w:space="0" w:color="auto"/>
              <w:right w:val="single" w:sz="4" w:space="0" w:color="auto"/>
            </w:tcBorders>
          </w:tcPr>
          <w:p w14:paraId="289F4880" w14:textId="77777777" w:rsidR="00ED025B" w:rsidRDefault="00ED025B">
            <w:pPr>
              <w:pStyle w:val="TAL"/>
              <w:rPr>
                <w:bCs/>
              </w:rPr>
            </w:pPr>
            <w:r>
              <w:rPr>
                <w:bCs/>
              </w:rPr>
              <w:t>During T1:</w:t>
            </w:r>
          </w:p>
          <w:p w14:paraId="01AD2EEB" w14:textId="77777777" w:rsidR="00ED025B" w:rsidRDefault="00ED025B">
            <w:pPr>
              <w:pStyle w:val="TAL"/>
              <w:rPr>
                <w:bCs/>
              </w:rPr>
            </w:pPr>
            <w:r>
              <w:rPr>
                <w:bCs/>
              </w:rPr>
              <w:t>Noc1: -98dBm/15kHz</w:t>
            </w:r>
          </w:p>
          <w:p w14:paraId="6BEDADBB" w14:textId="77777777" w:rsidR="00ED025B" w:rsidRDefault="00ED025B">
            <w:pPr>
              <w:pStyle w:val="TAL"/>
              <w:rPr>
                <w:bCs/>
              </w:rPr>
            </w:pPr>
            <w:r>
              <w:rPr>
                <w:bCs/>
              </w:rPr>
              <w:t>Ês1 / Noc1: +14dB</w:t>
            </w:r>
          </w:p>
          <w:p w14:paraId="182EE044" w14:textId="77777777" w:rsidR="00ED025B" w:rsidRDefault="00ED025B">
            <w:pPr>
              <w:pStyle w:val="TAL"/>
              <w:rPr>
                <w:bCs/>
              </w:rPr>
            </w:pPr>
            <w:r>
              <w:rPr>
                <w:bCs/>
              </w:rPr>
              <w:t>Noc2: -98dBm/15kHz</w:t>
            </w:r>
          </w:p>
          <w:p w14:paraId="595E4886" w14:textId="77777777" w:rsidR="00ED025B" w:rsidRDefault="00ED025B">
            <w:pPr>
              <w:pStyle w:val="TAL"/>
              <w:rPr>
                <w:bCs/>
              </w:rPr>
            </w:pPr>
            <w:r>
              <w:rPr>
                <w:bCs/>
              </w:rPr>
              <w:t>Ês2 / Noc2: -4dB</w:t>
            </w:r>
          </w:p>
          <w:p w14:paraId="111122E3" w14:textId="77777777" w:rsidR="00ED025B" w:rsidRDefault="00ED025B">
            <w:pPr>
              <w:pStyle w:val="TAL"/>
              <w:rPr>
                <w:bCs/>
              </w:rPr>
            </w:pPr>
          </w:p>
          <w:p w14:paraId="597408A6" w14:textId="77777777" w:rsidR="00ED025B" w:rsidRDefault="00ED025B">
            <w:pPr>
              <w:pStyle w:val="TAL"/>
              <w:rPr>
                <w:bCs/>
              </w:rPr>
            </w:pPr>
            <w:r>
              <w:rPr>
                <w:bCs/>
              </w:rPr>
              <w:t>During T2:</w:t>
            </w:r>
          </w:p>
          <w:p w14:paraId="537CAC42" w14:textId="77777777" w:rsidR="00ED025B" w:rsidRDefault="00ED025B">
            <w:pPr>
              <w:pStyle w:val="TAL"/>
              <w:rPr>
                <w:bCs/>
              </w:rPr>
            </w:pPr>
            <w:r>
              <w:rPr>
                <w:bCs/>
              </w:rPr>
              <w:t>Noc1: -98dBm/15kHz</w:t>
            </w:r>
          </w:p>
          <w:p w14:paraId="70E945A7" w14:textId="77777777" w:rsidR="00ED025B" w:rsidRDefault="00ED025B">
            <w:pPr>
              <w:pStyle w:val="TAL"/>
              <w:rPr>
                <w:bCs/>
              </w:rPr>
            </w:pPr>
            <w:r>
              <w:rPr>
                <w:bCs/>
              </w:rPr>
              <w:t>Ês1 / Noc1: +14dB</w:t>
            </w:r>
          </w:p>
          <w:p w14:paraId="4022042A" w14:textId="77777777" w:rsidR="00ED025B" w:rsidRDefault="00ED025B">
            <w:pPr>
              <w:pStyle w:val="TAL"/>
              <w:rPr>
                <w:bCs/>
              </w:rPr>
            </w:pPr>
            <w:r>
              <w:rPr>
                <w:bCs/>
              </w:rPr>
              <w:t>Noc2: -98dBm/15kHz</w:t>
            </w:r>
          </w:p>
          <w:p w14:paraId="740699B2" w14:textId="77777777" w:rsidR="00ED025B" w:rsidRDefault="00ED025B">
            <w:pPr>
              <w:pStyle w:val="TAL"/>
              <w:rPr>
                <w:bCs/>
              </w:rPr>
            </w:pPr>
            <w:r>
              <w:rPr>
                <w:bCs/>
              </w:rPr>
              <w:t>Ês2 / Noc2: +12dB</w:t>
            </w:r>
          </w:p>
          <w:p w14:paraId="3C4324B8" w14:textId="77777777" w:rsidR="00ED025B" w:rsidRDefault="00ED025B">
            <w:pPr>
              <w:pStyle w:val="TAL"/>
              <w:rPr>
                <w:bCs/>
              </w:rPr>
            </w:pPr>
          </w:p>
          <w:p w14:paraId="76E485C6" w14:textId="77777777" w:rsidR="00ED025B" w:rsidRDefault="00ED025B">
            <w:pPr>
              <w:pStyle w:val="TAL"/>
              <w:rPr>
                <w:bCs/>
              </w:rPr>
            </w:pPr>
            <w:r>
              <w:rPr>
                <w:bCs/>
              </w:rPr>
              <w:t>In signalling:</w:t>
            </w:r>
          </w:p>
          <w:p w14:paraId="37ED0274" w14:textId="77777777" w:rsidR="00ED025B" w:rsidRDefault="00ED025B">
            <w:pPr>
              <w:pStyle w:val="TAL"/>
              <w:rPr>
                <w:bCs/>
              </w:rPr>
            </w:pPr>
            <w:proofErr w:type="spellStart"/>
            <w:r>
              <w:rPr>
                <w:bCs/>
              </w:rPr>
              <w:t>Thresh_X_HighP</w:t>
            </w:r>
            <w:proofErr w:type="spellEnd"/>
            <w:r>
              <w:rPr>
                <w:bCs/>
              </w:rPr>
              <w:t xml:space="preserve"> of Cell 1 = 48dB</w:t>
            </w:r>
          </w:p>
          <w:p w14:paraId="1A83E9FE" w14:textId="77777777" w:rsidR="00ED025B" w:rsidRDefault="00ED025B">
            <w:pPr>
              <w:pStyle w:val="TAL"/>
              <w:rPr>
                <w:bCs/>
              </w:rPr>
            </w:pPr>
            <w:proofErr w:type="spellStart"/>
            <w:r>
              <w:rPr>
                <w:bCs/>
              </w:rPr>
              <w:t>Thresh_X_HighP</w:t>
            </w:r>
            <w:proofErr w:type="spellEnd"/>
            <w:r>
              <w:rPr>
                <w:bCs/>
              </w:rPr>
              <w:t xml:space="preserve"> of Cell 2 = 48dB</w:t>
            </w:r>
          </w:p>
          <w:p w14:paraId="51B4848C" w14:textId="77777777" w:rsidR="00ED025B" w:rsidRDefault="00ED025B">
            <w:pPr>
              <w:pStyle w:val="TAL"/>
              <w:rPr>
                <w:bCs/>
              </w:rPr>
            </w:pPr>
            <w:proofErr w:type="spellStart"/>
            <w:r>
              <w:rPr>
                <w:bCs/>
              </w:rPr>
              <w:t>Thresh_X_LowP</w:t>
            </w:r>
            <w:proofErr w:type="spellEnd"/>
            <w:r>
              <w:rPr>
                <w:bCs/>
              </w:rPr>
              <w:t xml:space="preserve"> of Cell 1 = 50dB</w:t>
            </w:r>
          </w:p>
          <w:p w14:paraId="154DCF72" w14:textId="77777777" w:rsidR="00ED025B" w:rsidRDefault="00ED025B">
            <w:pPr>
              <w:pStyle w:val="TAL"/>
              <w:rPr>
                <w:bCs/>
              </w:rPr>
            </w:pPr>
            <w:proofErr w:type="spellStart"/>
            <w:r>
              <w:rPr>
                <w:bCs/>
              </w:rPr>
              <w:t>Thresh_X_LowP</w:t>
            </w:r>
            <w:proofErr w:type="spellEnd"/>
            <w:r>
              <w:rPr>
                <w:bCs/>
              </w:rPr>
              <w:t xml:space="preserve"> of Cell 2 = 50dB</w:t>
            </w:r>
          </w:p>
          <w:p w14:paraId="651C010F" w14:textId="77777777" w:rsidR="00ED025B" w:rsidRDefault="00ED025B">
            <w:pPr>
              <w:pStyle w:val="TAL"/>
              <w:rPr>
                <w:bCs/>
              </w:rPr>
            </w:pPr>
            <w:proofErr w:type="spellStart"/>
            <w:r>
              <w:rPr>
                <w:bCs/>
              </w:rPr>
              <w:t>Thresh_Serving_LowP</w:t>
            </w:r>
            <w:proofErr w:type="spellEnd"/>
            <w:r>
              <w:rPr>
                <w:bCs/>
              </w:rPr>
              <w:t xml:space="preserve"> of Cell 1 = 44dB</w:t>
            </w:r>
          </w:p>
          <w:p w14:paraId="7E618293" w14:textId="77777777" w:rsidR="00ED025B" w:rsidRDefault="00ED025B">
            <w:pPr>
              <w:pStyle w:val="TAL"/>
              <w:rPr>
                <w:bCs/>
              </w:rPr>
            </w:pPr>
            <w:proofErr w:type="spellStart"/>
            <w:r>
              <w:rPr>
                <w:bCs/>
              </w:rPr>
              <w:t>Thresh_Serving_LowP</w:t>
            </w:r>
            <w:proofErr w:type="spellEnd"/>
            <w:r>
              <w:rPr>
                <w:bCs/>
              </w:rPr>
              <w:t xml:space="preserve"> of Cell 2 = 44dB</w:t>
            </w:r>
          </w:p>
          <w:p w14:paraId="7DDB3157" w14:textId="77777777" w:rsidR="00ED025B" w:rsidRDefault="00ED025B">
            <w:pPr>
              <w:pStyle w:val="TAL"/>
              <w:rPr>
                <w:bCs/>
              </w:rPr>
            </w:pPr>
            <w:proofErr w:type="spellStart"/>
            <w:r>
              <w:rPr>
                <w:bCs/>
              </w:rPr>
              <w:t>SSearchDeltaP</w:t>
            </w:r>
            <w:proofErr w:type="spellEnd"/>
            <w:r>
              <w:rPr>
                <w:bCs/>
              </w:rPr>
              <w:t xml:space="preserve"> of Cell 1 = 3dB</w:t>
            </w:r>
          </w:p>
          <w:p w14:paraId="5D00E531" w14:textId="77777777" w:rsidR="00ED025B" w:rsidRDefault="00ED025B">
            <w:pPr>
              <w:pStyle w:val="TAL"/>
              <w:rPr>
                <w:lang w:eastAsia="zh-CN"/>
              </w:rPr>
            </w:pPr>
            <w:proofErr w:type="spellStart"/>
            <w:r>
              <w:rPr>
                <w:bCs/>
              </w:rPr>
              <w:t>SSearchDeltaP</w:t>
            </w:r>
            <w:proofErr w:type="spellEnd"/>
            <w:r>
              <w:rPr>
                <w:bCs/>
              </w:rPr>
              <w:t xml:space="preserve"> of Cell 2 = 3dB</w:t>
            </w:r>
          </w:p>
        </w:tc>
        <w:tc>
          <w:tcPr>
            <w:tcW w:w="777" w:type="pct"/>
            <w:tcBorders>
              <w:top w:val="single" w:sz="4" w:space="0" w:color="auto"/>
              <w:left w:val="single" w:sz="4" w:space="0" w:color="auto"/>
              <w:bottom w:val="single" w:sz="4" w:space="0" w:color="auto"/>
              <w:right w:val="single" w:sz="4" w:space="0" w:color="auto"/>
            </w:tcBorders>
          </w:tcPr>
          <w:p w14:paraId="06657C1F" w14:textId="77777777" w:rsidR="00ED025B" w:rsidRDefault="00ED025B">
            <w:pPr>
              <w:pStyle w:val="TAL"/>
              <w:rPr>
                <w:bCs/>
              </w:rPr>
            </w:pPr>
            <w:r>
              <w:rPr>
                <w:bCs/>
              </w:rPr>
              <w:t>During T1:</w:t>
            </w:r>
          </w:p>
          <w:p w14:paraId="7E575347" w14:textId="77777777" w:rsidR="00ED025B" w:rsidRDefault="00ED025B">
            <w:pPr>
              <w:pStyle w:val="TAL"/>
              <w:rPr>
                <w:bCs/>
              </w:rPr>
            </w:pPr>
            <w:r>
              <w:rPr>
                <w:bCs/>
              </w:rPr>
              <w:t>0dB</w:t>
            </w:r>
          </w:p>
          <w:p w14:paraId="7722B676" w14:textId="77777777" w:rsidR="00ED025B" w:rsidRDefault="00ED025B">
            <w:pPr>
              <w:pStyle w:val="TAL"/>
              <w:rPr>
                <w:bCs/>
              </w:rPr>
            </w:pPr>
            <w:r>
              <w:rPr>
                <w:bCs/>
              </w:rPr>
              <w:t>0dB</w:t>
            </w:r>
          </w:p>
          <w:p w14:paraId="09BECDD3" w14:textId="77777777" w:rsidR="00ED025B" w:rsidRDefault="00ED025B">
            <w:pPr>
              <w:pStyle w:val="TAL"/>
              <w:rPr>
                <w:bCs/>
              </w:rPr>
            </w:pPr>
            <w:r>
              <w:rPr>
                <w:bCs/>
              </w:rPr>
              <w:t>0dB</w:t>
            </w:r>
          </w:p>
          <w:p w14:paraId="77EABBFD" w14:textId="77777777" w:rsidR="00ED025B" w:rsidRDefault="00ED025B">
            <w:pPr>
              <w:pStyle w:val="TAL"/>
              <w:rPr>
                <w:bCs/>
              </w:rPr>
            </w:pPr>
            <w:r>
              <w:rPr>
                <w:bCs/>
              </w:rPr>
              <w:t>0.3dB</w:t>
            </w:r>
          </w:p>
          <w:p w14:paraId="033ADCCA" w14:textId="77777777" w:rsidR="00ED025B" w:rsidRDefault="00ED025B">
            <w:pPr>
              <w:pStyle w:val="TAL"/>
              <w:rPr>
                <w:bCs/>
              </w:rPr>
            </w:pPr>
          </w:p>
          <w:p w14:paraId="0434D8E0" w14:textId="77777777" w:rsidR="00ED025B" w:rsidRDefault="00ED025B">
            <w:pPr>
              <w:pStyle w:val="TAL"/>
              <w:rPr>
                <w:bCs/>
              </w:rPr>
            </w:pPr>
            <w:r>
              <w:rPr>
                <w:bCs/>
              </w:rPr>
              <w:t>During T2:</w:t>
            </w:r>
          </w:p>
          <w:p w14:paraId="7A70B249" w14:textId="77777777" w:rsidR="00ED025B" w:rsidRDefault="00ED025B">
            <w:pPr>
              <w:pStyle w:val="TAL"/>
              <w:rPr>
                <w:bCs/>
              </w:rPr>
            </w:pPr>
            <w:r>
              <w:rPr>
                <w:bCs/>
              </w:rPr>
              <w:t>0dB</w:t>
            </w:r>
          </w:p>
          <w:p w14:paraId="50749218" w14:textId="77777777" w:rsidR="00ED025B" w:rsidRDefault="00ED025B">
            <w:pPr>
              <w:pStyle w:val="TAL"/>
              <w:rPr>
                <w:bCs/>
              </w:rPr>
            </w:pPr>
            <w:r>
              <w:rPr>
                <w:bCs/>
              </w:rPr>
              <w:t>0dB</w:t>
            </w:r>
          </w:p>
          <w:p w14:paraId="23158FE4" w14:textId="77777777" w:rsidR="00ED025B" w:rsidRDefault="00ED025B">
            <w:pPr>
              <w:pStyle w:val="TAL"/>
              <w:rPr>
                <w:bCs/>
              </w:rPr>
            </w:pPr>
            <w:r>
              <w:rPr>
                <w:bCs/>
              </w:rPr>
              <w:t>0dB</w:t>
            </w:r>
          </w:p>
          <w:p w14:paraId="0D3DEA42" w14:textId="77777777" w:rsidR="00ED025B" w:rsidRDefault="00ED025B">
            <w:pPr>
              <w:pStyle w:val="TAL"/>
              <w:rPr>
                <w:bCs/>
              </w:rPr>
            </w:pPr>
            <w:r>
              <w:rPr>
                <w:bCs/>
              </w:rPr>
              <w:t>-2.25dB</w:t>
            </w:r>
          </w:p>
          <w:p w14:paraId="1B50A3F2" w14:textId="77777777" w:rsidR="00ED025B" w:rsidRDefault="00ED025B">
            <w:pPr>
              <w:pStyle w:val="TAL"/>
              <w:rPr>
                <w:bCs/>
              </w:rPr>
            </w:pPr>
          </w:p>
          <w:p w14:paraId="7FAE36B4" w14:textId="77777777" w:rsidR="00ED025B" w:rsidRDefault="00ED025B">
            <w:pPr>
              <w:pStyle w:val="TAL"/>
              <w:rPr>
                <w:bCs/>
              </w:rPr>
            </w:pPr>
            <w:r>
              <w:rPr>
                <w:bCs/>
              </w:rPr>
              <w:t>In signalling:</w:t>
            </w:r>
          </w:p>
          <w:p w14:paraId="597595A5" w14:textId="77777777" w:rsidR="00ED025B" w:rsidRDefault="00ED025B">
            <w:pPr>
              <w:pStyle w:val="TAL"/>
              <w:rPr>
                <w:bCs/>
              </w:rPr>
            </w:pPr>
            <w:r>
              <w:rPr>
                <w:bCs/>
              </w:rPr>
              <w:t>0dB</w:t>
            </w:r>
          </w:p>
          <w:p w14:paraId="0EFAB755" w14:textId="77777777" w:rsidR="00ED025B" w:rsidRDefault="00ED025B">
            <w:pPr>
              <w:pStyle w:val="TAL"/>
              <w:rPr>
                <w:bCs/>
              </w:rPr>
            </w:pPr>
            <w:r>
              <w:rPr>
                <w:bCs/>
              </w:rPr>
              <w:t>-4dB</w:t>
            </w:r>
          </w:p>
          <w:p w14:paraId="4357E9EE" w14:textId="77777777" w:rsidR="00ED025B" w:rsidRDefault="00ED025B">
            <w:pPr>
              <w:pStyle w:val="TAL"/>
              <w:rPr>
                <w:bCs/>
              </w:rPr>
            </w:pPr>
            <w:r>
              <w:rPr>
                <w:bCs/>
              </w:rPr>
              <w:t>-2dB</w:t>
            </w:r>
          </w:p>
          <w:p w14:paraId="1EB63631" w14:textId="77777777" w:rsidR="00ED025B" w:rsidRDefault="00ED025B">
            <w:pPr>
              <w:pStyle w:val="TAL"/>
              <w:rPr>
                <w:bCs/>
              </w:rPr>
            </w:pPr>
            <w:r>
              <w:rPr>
                <w:bCs/>
              </w:rPr>
              <w:t>0dB</w:t>
            </w:r>
          </w:p>
          <w:p w14:paraId="4F49AA66" w14:textId="77777777" w:rsidR="00ED025B" w:rsidRDefault="00ED025B">
            <w:pPr>
              <w:pStyle w:val="TAL"/>
              <w:rPr>
                <w:bCs/>
              </w:rPr>
            </w:pPr>
            <w:r>
              <w:rPr>
                <w:bCs/>
              </w:rPr>
              <w:t>0dB</w:t>
            </w:r>
          </w:p>
          <w:p w14:paraId="581AF886" w14:textId="77777777" w:rsidR="00ED025B" w:rsidRDefault="00ED025B">
            <w:pPr>
              <w:pStyle w:val="TAL"/>
              <w:rPr>
                <w:bCs/>
              </w:rPr>
            </w:pPr>
            <w:r>
              <w:rPr>
                <w:bCs/>
              </w:rPr>
              <w:t>2dB</w:t>
            </w:r>
          </w:p>
          <w:p w14:paraId="1DBD14FB" w14:textId="77777777" w:rsidR="00ED025B" w:rsidRDefault="00ED025B">
            <w:pPr>
              <w:pStyle w:val="TAL"/>
              <w:rPr>
                <w:bCs/>
              </w:rPr>
            </w:pPr>
            <w:r>
              <w:rPr>
                <w:bCs/>
              </w:rPr>
              <w:t>0dB</w:t>
            </w:r>
          </w:p>
          <w:p w14:paraId="79DAB506" w14:textId="77777777" w:rsidR="00ED025B" w:rsidRDefault="00ED025B">
            <w:pPr>
              <w:pStyle w:val="TAL"/>
              <w:rPr>
                <w:lang w:eastAsia="zh-CN"/>
              </w:rPr>
            </w:pPr>
            <w:r>
              <w:rPr>
                <w:bCs/>
              </w:rPr>
              <w:t>12dB</w:t>
            </w:r>
          </w:p>
        </w:tc>
        <w:tc>
          <w:tcPr>
            <w:tcW w:w="1293" w:type="pct"/>
            <w:tcBorders>
              <w:top w:val="single" w:sz="4" w:space="0" w:color="auto"/>
              <w:left w:val="single" w:sz="4" w:space="0" w:color="auto"/>
              <w:bottom w:val="single" w:sz="4" w:space="0" w:color="auto"/>
              <w:right w:val="single" w:sz="4" w:space="0" w:color="auto"/>
            </w:tcBorders>
          </w:tcPr>
          <w:p w14:paraId="565FB132" w14:textId="77777777" w:rsidR="00ED025B" w:rsidRDefault="00ED025B">
            <w:pPr>
              <w:pStyle w:val="TAL"/>
              <w:rPr>
                <w:bCs/>
              </w:rPr>
            </w:pPr>
            <w:r>
              <w:rPr>
                <w:bCs/>
              </w:rPr>
              <w:t>During T1:</w:t>
            </w:r>
          </w:p>
          <w:p w14:paraId="301DBB7C" w14:textId="77777777" w:rsidR="00ED025B" w:rsidRDefault="00ED025B">
            <w:pPr>
              <w:pStyle w:val="TAL"/>
              <w:rPr>
                <w:bCs/>
              </w:rPr>
            </w:pPr>
            <w:r>
              <w:rPr>
                <w:bCs/>
              </w:rPr>
              <w:t>Noc1: -98dBm/15kHz</w:t>
            </w:r>
          </w:p>
          <w:p w14:paraId="7FAE423C" w14:textId="77777777" w:rsidR="00ED025B" w:rsidRDefault="00ED025B">
            <w:pPr>
              <w:pStyle w:val="TAL"/>
              <w:rPr>
                <w:bCs/>
              </w:rPr>
            </w:pPr>
            <w:r>
              <w:rPr>
                <w:bCs/>
              </w:rPr>
              <w:t>Ês1 / Noc1: +14dB</w:t>
            </w:r>
          </w:p>
          <w:p w14:paraId="5B2FEEDB" w14:textId="77777777" w:rsidR="00ED025B" w:rsidRDefault="00ED025B">
            <w:pPr>
              <w:pStyle w:val="TAL"/>
              <w:rPr>
                <w:bCs/>
              </w:rPr>
            </w:pPr>
            <w:r>
              <w:rPr>
                <w:bCs/>
              </w:rPr>
              <w:t>Noc2: -98dBm/15kHz</w:t>
            </w:r>
          </w:p>
          <w:p w14:paraId="58EB3986" w14:textId="77777777" w:rsidR="00ED025B" w:rsidRDefault="00ED025B">
            <w:pPr>
              <w:pStyle w:val="TAL"/>
              <w:rPr>
                <w:bCs/>
              </w:rPr>
            </w:pPr>
            <w:r>
              <w:rPr>
                <w:bCs/>
              </w:rPr>
              <w:t>Ês2 / Noc2: -3.7dB</w:t>
            </w:r>
          </w:p>
          <w:p w14:paraId="530AAE15" w14:textId="77777777" w:rsidR="00ED025B" w:rsidRDefault="00ED025B">
            <w:pPr>
              <w:pStyle w:val="TAL"/>
              <w:rPr>
                <w:bCs/>
              </w:rPr>
            </w:pPr>
          </w:p>
          <w:p w14:paraId="5BC544C0" w14:textId="77777777" w:rsidR="00ED025B" w:rsidRDefault="00ED025B">
            <w:pPr>
              <w:pStyle w:val="TAL"/>
              <w:rPr>
                <w:bCs/>
              </w:rPr>
            </w:pPr>
            <w:r>
              <w:rPr>
                <w:bCs/>
              </w:rPr>
              <w:t>During T2:</w:t>
            </w:r>
          </w:p>
          <w:p w14:paraId="39EB73E2" w14:textId="77777777" w:rsidR="00ED025B" w:rsidRDefault="00ED025B">
            <w:pPr>
              <w:pStyle w:val="TAL"/>
              <w:rPr>
                <w:bCs/>
              </w:rPr>
            </w:pPr>
            <w:r>
              <w:rPr>
                <w:bCs/>
              </w:rPr>
              <w:t>Noc1: -98dBm/15kHz</w:t>
            </w:r>
          </w:p>
          <w:p w14:paraId="18C981CA" w14:textId="77777777" w:rsidR="00ED025B" w:rsidRDefault="00ED025B">
            <w:pPr>
              <w:pStyle w:val="TAL"/>
              <w:rPr>
                <w:bCs/>
              </w:rPr>
            </w:pPr>
            <w:r>
              <w:rPr>
                <w:bCs/>
              </w:rPr>
              <w:t>Ês1 / Noc1: +14dB</w:t>
            </w:r>
          </w:p>
          <w:p w14:paraId="0584F050" w14:textId="77777777" w:rsidR="00ED025B" w:rsidRDefault="00ED025B">
            <w:pPr>
              <w:pStyle w:val="TAL"/>
              <w:rPr>
                <w:bCs/>
              </w:rPr>
            </w:pPr>
            <w:r>
              <w:rPr>
                <w:bCs/>
              </w:rPr>
              <w:t>Noc1: -98dBm/15kHz</w:t>
            </w:r>
          </w:p>
          <w:p w14:paraId="5803DCF1" w14:textId="77777777" w:rsidR="00ED025B" w:rsidRDefault="00ED025B">
            <w:pPr>
              <w:pStyle w:val="TAL"/>
              <w:rPr>
                <w:bCs/>
              </w:rPr>
            </w:pPr>
            <w:r>
              <w:rPr>
                <w:bCs/>
              </w:rPr>
              <w:t>Ês2 / Noc2: +9.75dB</w:t>
            </w:r>
          </w:p>
          <w:p w14:paraId="273FE604" w14:textId="77777777" w:rsidR="00ED025B" w:rsidRDefault="00ED025B">
            <w:pPr>
              <w:pStyle w:val="TAL"/>
              <w:rPr>
                <w:bCs/>
              </w:rPr>
            </w:pPr>
          </w:p>
          <w:p w14:paraId="5967E079" w14:textId="77777777" w:rsidR="00ED025B" w:rsidRDefault="00ED025B">
            <w:pPr>
              <w:pStyle w:val="TAL"/>
              <w:rPr>
                <w:bCs/>
              </w:rPr>
            </w:pPr>
            <w:r>
              <w:rPr>
                <w:bCs/>
              </w:rPr>
              <w:t>In signalling:</w:t>
            </w:r>
          </w:p>
          <w:p w14:paraId="011B6491" w14:textId="77777777" w:rsidR="00ED025B" w:rsidRDefault="00ED025B">
            <w:pPr>
              <w:pStyle w:val="TAL"/>
              <w:rPr>
                <w:bCs/>
              </w:rPr>
            </w:pPr>
            <w:proofErr w:type="spellStart"/>
            <w:r>
              <w:rPr>
                <w:bCs/>
              </w:rPr>
              <w:t>Thresh_X_HighP</w:t>
            </w:r>
            <w:proofErr w:type="spellEnd"/>
            <w:r>
              <w:rPr>
                <w:bCs/>
              </w:rPr>
              <w:t xml:space="preserve"> of Cell 1 = 48dB</w:t>
            </w:r>
          </w:p>
          <w:p w14:paraId="12EDC3A7" w14:textId="77777777" w:rsidR="00ED025B" w:rsidRDefault="00ED025B">
            <w:pPr>
              <w:pStyle w:val="TAL"/>
              <w:rPr>
                <w:bCs/>
              </w:rPr>
            </w:pPr>
            <w:proofErr w:type="spellStart"/>
            <w:r>
              <w:rPr>
                <w:bCs/>
              </w:rPr>
              <w:t>Thresh_X_HighP</w:t>
            </w:r>
            <w:proofErr w:type="spellEnd"/>
            <w:r>
              <w:rPr>
                <w:bCs/>
              </w:rPr>
              <w:t xml:space="preserve"> of Cell 2 = 44dB</w:t>
            </w:r>
          </w:p>
          <w:p w14:paraId="4677A141" w14:textId="77777777" w:rsidR="00ED025B" w:rsidRDefault="00ED025B">
            <w:pPr>
              <w:pStyle w:val="TAL"/>
              <w:rPr>
                <w:bCs/>
              </w:rPr>
            </w:pPr>
            <w:proofErr w:type="spellStart"/>
            <w:r>
              <w:rPr>
                <w:bCs/>
              </w:rPr>
              <w:t>Thresh_X_LowP</w:t>
            </w:r>
            <w:proofErr w:type="spellEnd"/>
            <w:r>
              <w:rPr>
                <w:bCs/>
              </w:rPr>
              <w:t xml:space="preserve"> of Cell 1 = 48dB</w:t>
            </w:r>
          </w:p>
          <w:p w14:paraId="767219CF" w14:textId="77777777" w:rsidR="00ED025B" w:rsidRDefault="00ED025B">
            <w:pPr>
              <w:pStyle w:val="TAL"/>
              <w:rPr>
                <w:bCs/>
              </w:rPr>
            </w:pPr>
            <w:proofErr w:type="spellStart"/>
            <w:r>
              <w:rPr>
                <w:bCs/>
              </w:rPr>
              <w:t>Thresh_X_LowP</w:t>
            </w:r>
            <w:proofErr w:type="spellEnd"/>
            <w:r>
              <w:rPr>
                <w:bCs/>
              </w:rPr>
              <w:t xml:space="preserve"> of Cell 2 = 50dB</w:t>
            </w:r>
          </w:p>
          <w:p w14:paraId="1254FE9B" w14:textId="77777777" w:rsidR="00ED025B" w:rsidRDefault="00ED025B">
            <w:pPr>
              <w:pStyle w:val="TAL"/>
              <w:rPr>
                <w:bCs/>
              </w:rPr>
            </w:pPr>
            <w:proofErr w:type="spellStart"/>
            <w:r>
              <w:rPr>
                <w:bCs/>
              </w:rPr>
              <w:t>Thresh_Serving_LowP</w:t>
            </w:r>
            <w:proofErr w:type="spellEnd"/>
            <w:r>
              <w:rPr>
                <w:bCs/>
              </w:rPr>
              <w:t xml:space="preserve"> of Cell 1 = 44dB</w:t>
            </w:r>
          </w:p>
          <w:p w14:paraId="61B84311" w14:textId="77777777" w:rsidR="00ED025B" w:rsidRDefault="00ED025B">
            <w:pPr>
              <w:pStyle w:val="TAL"/>
              <w:rPr>
                <w:bCs/>
              </w:rPr>
            </w:pPr>
            <w:proofErr w:type="spellStart"/>
            <w:r>
              <w:rPr>
                <w:bCs/>
              </w:rPr>
              <w:t>Thresh_Serving_LowP</w:t>
            </w:r>
            <w:proofErr w:type="spellEnd"/>
            <w:r>
              <w:rPr>
                <w:bCs/>
              </w:rPr>
              <w:t xml:space="preserve"> of Cell 2 = 46dB</w:t>
            </w:r>
          </w:p>
          <w:p w14:paraId="74F1DD4E" w14:textId="77777777" w:rsidR="00ED025B" w:rsidRDefault="00ED025B">
            <w:pPr>
              <w:pStyle w:val="TAL"/>
              <w:rPr>
                <w:bCs/>
              </w:rPr>
            </w:pPr>
            <w:proofErr w:type="spellStart"/>
            <w:r>
              <w:rPr>
                <w:bCs/>
              </w:rPr>
              <w:t>SSearchDeltaP</w:t>
            </w:r>
            <w:proofErr w:type="spellEnd"/>
            <w:r>
              <w:rPr>
                <w:bCs/>
              </w:rPr>
              <w:t xml:space="preserve"> of Cell 1 = 3dB</w:t>
            </w:r>
          </w:p>
          <w:p w14:paraId="7DC3FC62" w14:textId="77777777" w:rsidR="00ED025B" w:rsidRDefault="00ED025B">
            <w:pPr>
              <w:pStyle w:val="TAL"/>
              <w:rPr>
                <w:lang w:eastAsia="zh-CN"/>
              </w:rPr>
            </w:pPr>
            <w:proofErr w:type="spellStart"/>
            <w:r>
              <w:rPr>
                <w:bCs/>
              </w:rPr>
              <w:t>SSearchDeltaP</w:t>
            </w:r>
            <w:proofErr w:type="spellEnd"/>
            <w:r>
              <w:rPr>
                <w:bCs/>
              </w:rPr>
              <w:t xml:space="preserve"> of Cell 2 = 15dB</w:t>
            </w:r>
          </w:p>
        </w:tc>
      </w:tr>
      <w:tr w:rsidR="00ED025B" w14:paraId="62F69F3D"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025AF405" w14:textId="77777777" w:rsidR="00ED025B" w:rsidRDefault="00ED025B">
            <w:pPr>
              <w:pStyle w:val="TAL"/>
              <w:rPr>
                <w:lang w:eastAsia="zh-CN"/>
              </w:rPr>
            </w:pPr>
            <w:r>
              <w:lastRenderedPageBreak/>
              <w:t xml:space="preserve">16.1.1.8 </w:t>
            </w:r>
            <w:r>
              <w:rPr>
                <w:bCs/>
              </w:rPr>
              <w:t>NR SA FR1-FR1 Cell reselection for UE fulfilling stationary relaxed measurement criterion for 2 Rx UE</w:t>
            </w:r>
          </w:p>
        </w:tc>
        <w:tc>
          <w:tcPr>
            <w:tcW w:w="1586" w:type="pct"/>
            <w:tcBorders>
              <w:top w:val="single" w:sz="4" w:space="0" w:color="auto"/>
              <w:left w:val="single" w:sz="4" w:space="0" w:color="auto"/>
              <w:bottom w:val="single" w:sz="4" w:space="0" w:color="auto"/>
              <w:right w:val="single" w:sz="4" w:space="0" w:color="auto"/>
            </w:tcBorders>
            <w:hideMark/>
          </w:tcPr>
          <w:p w14:paraId="76501CC2" w14:textId="77777777" w:rsidR="00ED025B" w:rsidRDefault="00ED025B">
            <w:pPr>
              <w:pStyle w:val="TAL"/>
              <w:rPr>
                <w:lang w:eastAsia="zh-CN"/>
              </w:rPr>
            </w:pPr>
            <w:r>
              <w:rPr>
                <w:bCs/>
              </w:rPr>
              <w:t>Same as 6.1.1.5</w:t>
            </w:r>
          </w:p>
        </w:tc>
        <w:tc>
          <w:tcPr>
            <w:tcW w:w="777" w:type="pct"/>
            <w:tcBorders>
              <w:top w:val="single" w:sz="4" w:space="0" w:color="auto"/>
              <w:left w:val="single" w:sz="4" w:space="0" w:color="auto"/>
              <w:bottom w:val="single" w:sz="4" w:space="0" w:color="auto"/>
              <w:right w:val="single" w:sz="4" w:space="0" w:color="auto"/>
            </w:tcBorders>
            <w:hideMark/>
          </w:tcPr>
          <w:p w14:paraId="7A6C407A" w14:textId="77777777" w:rsidR="00ED025B" w:rsidRDefault="00ED025B">
            <w:pPr>
              <w:pStyle w:val="TAL"/>
              <w:rPr>
                <w:lang w:eastAsia="zh-CN"/>
              </w:rPr>
            </w:pPr>
            <w:r>
              <w:rPr>
                <w:bCs/>
              </w:rPr>
              <w:t>Same as 6.1.1.5</w:t>
            </w:r>
          </w:p>
        </w:tc>
        <w:tc>
          <w:tcPr>
            <w:tcW w:w="1293" w:type="pct"/>
            <w:tcBorders>
              <w:top w:val="single" w:sz="4" w:space="0" w:color="auto"/>
              <w:left w:val="single" w:sz="4" w:space="0" w:color="auto"/>
              <w:bottom w:val="single" w:sz="4" w:space="0" w:color="auto"/>
              <w:right w:val="single" w:sz="4" w:space="0" w:color="auto"/>
            </w:tcBorders>
            <w:hideMark/>
          </w:tcPr>
          <w:p w14:paraId="25F27EC9" w14:textId="77777777" w:rsidR="00ED025B" w:rsidRDefault="00ED025B">
            <w:pPr>
              <w:pStyle w:val="TAL"/>
              <w:rPr>
                <w:lang w:eastAsia="zh-CN"/>
              </w:rPr>
            </w:pPr>
            <w:r>
              <w:rPr>
                <w:bCs/>
              </w:rPr>
              <w:t>Same as 6.1.1.5</w:t>
            </w:r>
          </w:p>
        </w:tc>
      </w:tr>
      <w:tr w:rsidR="00ED025B" w14:paraId="59C67337"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2A47C62C" w14:textId="77777777" w:rsidR="00ED025B" w:rsidRDefault="00ED025B">
            <w:pPr>
              <w:pStyle w:val="TAL"/>
            </w:pPr>
            <w:r>
              <w:t>16.1.2.1 NR SA FR1 - E-UTRA Cell reselection to higher priority E-UTRA for 1RX</w:t>
            </w:r>
          </w:p>
        </w:tc>
        <w:tc>
          <w:tcPr>
            <w:tcW w:w="1586" w:type="pct"/>
            <w:tcBorders>
              <w:top w:val="single" w:sz="4" w:space="0" w:color="auto"/>
              <w:left w:val="single" w:sz="4" w:space="0" w:color="auto"/>
              <w:bottom w:val="single" w:sz="4" w:space="0" w:color="auto"/>
              <w:right w:val="single" w:sz="4" w:space="0" w:color="auto"/>
            </w:tcBorders>
          </w:tcPr>
          <w:p w14:paraId="1E8A45C0" w14:textId="77777777" w:rsidR="00ED025B" w:rsidRDefault="00ED025B">
            <w:pPr>
              <w:pStyle w:val="TAL"/>
            </w:pPr>
            <w:r>
              <w:t>During T1:</w:t>
            </w:r>
          </w:p>
          <w:p w14:paraId="39A2A055" w14:textId="77777777" w:rsidR="00ED025B" w:rsidRDefault="00ED025B">
            <w:pPr>
              <w:pStyle w:val="TAL"/>
            </w:pPr>
            <w:r>
              <w:t>Noc1: -98dBm/15kHz</w:t>
            </w:r>
          </w:p>
          <w:p w14:paraId="2EED9E98" w14:textId="77777777" w:rsidR="00ED025B" w:rsidRDefault="00ED025B">
            <w:pPr>
              <w:pStyle w:val="TAL"/>
            </w:pPr>
            <w:r>
              <w:t>Ês1 / Noc1: +14dB</w:t>
            </w:r>
          </w:p>
          <w:p w14:paraId="6CE9EC28" w14:textId="77777777" w:rsidR="00ED025B" w:rsidRDefault="00ED025B">
            <w:pPr>
              <w:pStyle w:val="TAL"/>
            </w:pPr>
            <w:r>
              <w:t>Noc2: -98dBm/15kHz</w:t>
            </w:r>
          </w:p>
          <w:p w14:paraId="6515AA8C" w14:textId="77777777" w:rsidR="00ED025B" w:rsidRDefault="00ED025B">
            <w:pPr>
              <w:pStyle w:val="TAL"/>
            </w:pPr>
            <w:r>
              <w:t>Ês2 / Noc2: -infinity</w:t>
            </w:r>
          </w:p>
          <w:p w14:paraId="0B3CABFB" w14:textId="77777777" w:rsidR="00ED025B" w:rsidRDefault="00ED025B">
            <w:pPr>
              <w:pStyle w:val="TAL"/>
            </w:pPr>
          </w:p>
          <w:p w14:paraId="319E7DF9" w14:textId="77777777" w:rsidR="00ED025B" w:rsidRDefault="00ED025B">
            <w:pPr>
              <w:pStyle w:val="TAL"/>
            </w:pPr>
            <w:r>
              <w:t>During T2:</w:t>
            </w:r>
          </w:p>
          <w:p w14:paraId="28537F5E" w14:textId="77777777" w:rsidR="00ED025B" w:rsidRDefault="00ED025B">
            <w:pPr>
              <w:pStyle w:val="TAL"/>
            </w:pPr>
            <w:r>
              <w:t>Noc1: -98dBm/15kHz</w:t>
            </w:r>
          </w:p>
          <w:p w14:paraId="2649FEAF" w14:textId="77777777" w:rsidR="00ED025B" w:rsidRDefault="00ED025B">
            <w:pPr>
              <w:pStyle w:val="TAL"/>
            </w:pPr>
            <w:r>
              <w:t>Ês1 / Noc1: +14dB</w:t>
            </w:r>
          </w:p>
          <w:p w14:paraId="7FBC48A0" w14:textId="77777777" w:rsidR="00ED025B" w:rsidRDefault="00ED025B">
            <w:pPr>
              <w:pStyle w:val="TAL"/>
            </w:pPr>
            <w:r>
              <w:t>Noc2: -98dBm/15kHz</w:t>
            </w:r>
          </w:p>
          <w:p w14:paraId="753B2625" w14:textId="77777777" w:rsidR="00ED025B" w:rsidRDefault="00ED025B">
            <w:pPr>
              <w:pStyle w:val="TAL"/>
            </w:pPr>
            <w:r>
              <w:t>Ês2 / Noc2: +12dB</w:t>
            </w:r>
          </w:p>
          <w:p w14:paraId="79335BBD" w14:textId="77777777" w:rsidR="00ED025B" w:rsidRDefault="00ED025B">
            <w:pPr>
              <w:pStyle w:val="TAL"/>
            </w:pPr>
          </w:p>
          <w:p w14:paraId="42535D11" w14:textId="77777777" w:rsidR="00ED025B" w:rsidRDefault="00ED025B">
            <w:pPr>
              <w:pStyle w:val="TAL"/>
            </w:pPr>
            <w:r>
              <w:t>During T3:</w:t>
            </w:r>
          </w:p>
          <w:p w14:paraId="13263550" w14:textId="77777777" w:rsidR="00ED025B" w:rsidRDefault="00ED025B">
            <w:pPr>
              <w:pStyle w:val="TAL"/>
            </w:pPr>
            <w:r>
              <w:t>Noc1: -98dBm/15kHz</w:t>
            </w:r>
          </w:p>
          <w:p w14:paraId="3BD7F343" w14:textId="77777777" w:rsidR="00ED025B" w:rsidRDefault="00ED025B">
            <w:pPr>
              <w:pStyle w:val="TAL"/>
            </w:pPr>
            <w:r>
              <w:t>Ês1 / Noc1: +14dB</w:t>
            </w:r>
          </w:p>
          <w:p w14:paraId="669C29D4" w14:textId="77777777" w:rsidR="00ED025B" w:rsidRDefault="00ED025B">
            <w:pPr>
              <w:pStyle w:val="TAL"/>
            </w:pPr>
            <w:r>
              <w:t>Noc2: -98dBm/15kHz</w:t>
            </w:r>
          </w:p>
          <w:p w14:paraId="0FFD97B7" w14:textId="77777777" w:rsidR="00ED025B" w:rsidRDefault="00ED025B">
            <w:pPr>
              <w:pStyle w:val="TAL"/>
            </w:pPr>
            <w:r>
              <w:t>Ês2 / Noc2: -4dB</w:t>
            </w:r>
          </w:p>
          <w:p w14:paraId="0EB1F7F6" w14:textId="77777777" w:rsidR="00ED025B" w:rsidRDefault="00ED025B">
            <w:pPr>
              <w:pStyle w:val="TAL"/>
            </w:pPr>
          </w:p>
          <w:p w14:paraId="5C825FD9" w14:textId="77777777" w:rsidR="00ED025B" w:rsidRDefault="00ED025B">
            <w:pPr>
              <w:pStyle w:val="TAL"/>
            </w:pPr>
            <w:proofErr w:type="spellStart"/>
            <w:r>
              <w:t>Qrxlevmin</w:t>
            </w:r>
            <w:proofErr w:type="spellEnd"/>
            <w:r>
              <w:t xml:space="preserve"> of Cell 2: -141</w:t>
            </w:r>
          </w:p>
        </w:tc>
        <w:tc>
          <w:tcPr>
            <w:tcW w:w="777" w:type="pct"/>
            <w:tcBorders>
              <w:top w:val="single" w:sz="4" w:space="0" w:color="auto"/>
              <w:left w:val="single" w:sz="4" w:space="0" w:color="auto"/>
              <w:bottom w:val="single" w:sz="4" w:space="0" w:color="auto"/>
              <w:right w:val="single" w:sz="4" w:space="0" w:color="auto"/>
            </w:tcBorders>
          </w:tcPr>
          <w:p w14:paraId="10A3EC9D" w14:textId="77777777" w:rsidR="00ED025B" w:rsidRDefault="00ED025B">
            <w:pPr>
              <w:pStyle w:val="TAL"/>
            </w:pPr>
            <w:r>
              <w:t>During T1:</w:t>
            </w:r>
          </w:p>
          <w:p w14:paraId="7BB90245" w14:textId="77777777" w:rsidR="00ED025B" w:rsidRDefault="00ED025B">
            <w:pPr>
              <w:pStyle w:val="TAL"/>
            </w:pPr>
            <w:r>
              <w:t>0dB</w:t>
            </w:r>
          </w:p>
          <w:p w14:paraId="03991CF6" w14:textId="77777777" w:rsidR="00ED025B" w:rsidRDefault="00ED025B">
            <w:pPr>
              <w:pStyle w:val="TAL"/>
            </w:pPr>
            <w:r>
              <w:t>0dB</w:t>
            </w:r>
          </w:p>
          <w:p w14:paraId="23F8C1A4" w14:textId="77777777" w:rsidR="00ED025B" w:rsidRDefault="00ED025B">
            <w:pPr>
              <w:pStyle w:val="TAL"/>
            </w:pPr>
            <w:r>
              <w:t>0dB</w:t>
            </w:r>
          </w:p>
          <w:p w14:paraId="192973DE" w14:textId="77777777" w:rsidR="00ED025B" w:rsidRDefault="00ED025B">
            <w:pPr>
              <w:pStyle w:val="TAL"/>
            </w:pPr>
            <w:r>
              <w:t>0dB</w:t>
            </w:r>
          </w:p>
          <w:p w14:paraId="664EC378" w14:textId="77777777" w:rsidR="00ED025B" w:rsidRDefault="00ED025B">
            <w:pPr>
              <w:pStyle w:val="TAL"/>
            </w:pPr>
          </w:p>
          <w:p w14:paraId="76ADB8CB" w14:textId="77777777" w:rsidR="00ED025B" w:rsidRDefault="00ED025B">
            <w:pPr>
              <w:pStyle w:val="TAL"/>
            </w:pPr>
            <w:r>
              <w:t>During T2:</w:t>
            </w:r>
          </w:p>
          <w:p w14:paraId="01973AA9" w14:textId="77777777" w:rsidR="00ED025B" w:rsidRDefault="00ED025B">
            <w:pPr>
              <w:pStyle w:val="TAL"/>
            </w:pPr>
            <w:r>
              <w:t>0dB</w:t>
            </w:r>
          </w:p>
          <w:p w14:paraId="21B22310" w14:textId="77777777" w:rsidR="00ED025B" w:rsidRDefault="00ED025B">
            <w:pPr>
              <w:pStyle w:val="TAL"/>
            </w:pPr>
            <w:r>
              <w:t>0dB</w:t>
            </w:r>
          </w:p>
          <w:p w14:paraId="49F7E319" w14:textId="77777777" w:rsidR="00ED025B" w:rsidRDefault="00ED025B">
            <w:pPr>
              <w:pStyle w:val="TAL"/>
            </w:pPr>
            <w:r>
              <w:t>0dB</w:t>
            </w:r>
          </w:p>
          <w:p w14:paraId="45D00398" w14:textId="77777777" w:rsidR="00ED025B" w:rsidRDefault="00ED025B">
            <w:pPr>
              <w:pStyle w:val="TAL"/>
            </w:pPr>
            <w:r>
              <w:t>1.6dB</w:t>
            </w:r>
          </w:p>
          <w:p w14:paraId="5826C7B7" w14:textId="77777777" w:rsidR="00ED025B" w:rsidRDefault="00ED025B">
            <w:pPr>
              <w:pStyle w:val="TAL"/>
            </w:pPr>
          </w:p>
          <w:p w14:paraId="62C8AE17" w14:textId="77777777" w:rsidR="00ED025B" w:rsidRDefault="00ED025B">
            <w:pPr>
              <w:pStyle w:val="TAL"/>
            </w:pPr>
            <w:r>
              <w:t>During T2:</w:t>
            </w:r>
          </w:p>
          <w:p w14:paraId="47CB96CD" w14:textId="77777777" w:rsidR="00ED025B" w:rsidRDefault="00ED025B">
            <w:pPr>
              <w:pStyle w:val="TAL"/>
            </w:pPr>
            <w:r>
              <w:t>0dB</w:t>
            </w:r>
          </w:p>
          <w:p w14:paraId="68650645" w14:textId="77777777" w:rsidR="00ED025B" w:rsidRDefault="00ED025B">
            <w:pPr>
              <w:pStyle w:val="TAL"/>
            </w:pPr>
            <w:r>
              <w:t>1.6dB</w:t>
            </w:r>
          </w:p>
          <w:p w14:paraId="06AE7011" w14:textId="77777777" w:rsidR="00ED025B" w:rsidRDefault="00ED025B">
            <w:pPr>
              <w:pStyle w:val="TAL"/>
            </w:pPr>
            <w:r>
              <w:t>-2dB</w:t>
            </w:r>
          </w:p>
          <w:p w14:paraId="6D0DFE56" w14:textId="77777777" w:rsidR="00ED025B" w:rsidRDefault="00ED025B">
            <w:pPr>
              <w:pStyle w:val="TAL"/>
            </w:pPr>
            <w:r>
              <w:t>0.4dB</w:t>
            </w:r>
          </w:p>
          <w:p w14:paraId="4CE311FE" w14:textId="77777777" w:rsidR="00ED025B" w:rsidRDefault="00ED025B">
            <w:pPr>
              <w:pStyle w:val="TAL"/>
            </w:pPr>
          </w:p>
          <w:p w14:paraId="3E3614B7" w14:textId="77777777" w:rsidR="00ED025B" w:rsidRDefault="00ED025B">
            <w:pPr>
              <w:pStyle w:val="TAL"/>
            </w:pPr>
            <w:r>
              <w:t>In signalling:</w:t>
            </w:r>
          </w:p>
          <w:p w14:paraId="3BC58959" w14:textId="77777777" w:rsidR="00ED025B" w:rsidRDefault="00ED025B">
            <w:pPr>
              <w:pStyle w:val="TAL"/>
            </w:pPr>
            <w:r>
              <w:t>+1dB</w:t>
            </w:r>
          </w:p>
        </w:tc>
        <w:tc>
          <w:tcPr>
            <w:tcW w:w="1293" w:type="pct"/>
            <w:tcBorders>
              <w:top w:val="single" w:sz="4" w:space="0" w:color="auto"/>
              <w:left w:val="single" w:sz="4" w:space="0" w:color="auto"/>
              <w:bottom w:val="single" w:sz="4" w:space="0" w:color="auto"/>
              <w:right w:val="single" w:sz="4" w:space="0" w:color="auto"/>
            </w:tcBorders>
          </w:tcPr>
          <w:p w14:paraId="2432DF25" w14:textId="77777777" w:rsidR="00ED025B" w:rsidRDefault="00ED025B">
            <w:pPr>
              <w:pStyle w:val="TAL"/>
            </w:pPr>
            <w:r>
              <w:t>During T1:</w:t>
            </w:r>
          </w:p>
          <w:p w14:paraId="4EA750AD" w14:textId="77777777" w:rsidR="00ED025B" w:rsidRDefault="00ED025B">
            <w:pPr>
              <w:pStyle w:val="TAL"/>
            </w:pPr>
            <w:r>
              <w:t>Noc1: -98dBm/15kHz</w:t>
            </w:r>
          </w:p>
          <w:p w14:paraId="03CEEC92" w14:textId="77777777" w:rsidR="00ED025B" w:rsidRDefault="00ED025B">
            <w:pPr>
              <w:pStyle w:val="TAL"/>
            </w:pPr>
            <w:r>
              <w:t>Ês1 / Noc1: +14dB</w:t>
            </w:r>
          </w:p>
          <w:p w14:paraId="345649D9" w14:textId="77777777" w:rsidR="00ED025B" w:rsidRDefault="00ED025B">
            <w:pPr>
              <w:pStyle w:val="TAL"/>
            </w:pPr>
            <w:r>
              <w:t>Noc2: -98dBm/15kHz</w:t>
            </w:r>
          </w:p>
          <w:p w14:paraId="6D5BD522" w14:textId="77777777" w:rsidR="00ED025B" w:rsidRDefault="00ED025B">
            <w:pPr>
              <w:pStyle w:val="TAL"/>
            </w:pPr>
            <w:r>
              <w:t>Ês2 / Noc2: -infinity</w:t>
            </w:r>
          </w:p>
          <w:p w14:paraId="770C683E" w14:textId="77777777" w:rsidR="00ED025B" w:rsidRDefault="00ED025B">
            <w:pPr>
              <w:pStyle w:val="TAL"/>
            </w:pPr>
          </w:p>
          <w:p w14:paraId="32080C22" w14:textId="77777777" w:rsidR="00ED025B" w:rsidRDefault="00ED025B">
            <w:pPr>
              <w:pStyle w:val="TAL"/>
            </w:pPr>
            <w:r>
              <w:t>During T2:</w:t>
            </w:r>
          </w:p>
          <w:p w14:paraId="79C646B2" w14:textId="77777777" w:rsidR="00ED025B" w:rsidRDefault="00ED025B">
            <w:pPr>
              <w:pStyle w:val="TAL"/>
            </w:pPr>
            <w:r>
              <w:t>Noc1: -98dBm/15kHz</w:t>
            </w:r>
          </w:p>
          <w:p w14:paraId="46930C68" w14:textId="77777777" w:rsidR="00ED025B" w:rsidRDefault="00ED025B">
            <w:pPr>
              <w:pStyle w:val="TAL"/>
            </w:pPr>
            <w:r>
              <w:t>Ês1 / Noc1: +14dB</w:t>
            </w:r>
          </w:p>
          <w:p w14:paraId="124FC16F" w14:textId="77777777" w:rsidR="00ED025B" w:rsidRDefault="00ED025B">
            <w:pPr>
              <w:pStyle w:val="TAL"/>
            </w:pPr>
            <w:r>
              <w:t>Noc2: -98dBm/15kHz</w:t>
            </w:r>
          </w:p>
          <w:p w14:paraId="18BC7606" w14:textId="77777777" w:rsidR="00ED025B" w:rsidRDefault="00ED025B">
            <w:pPr>
              <w:pStyle w:val="TAL"/>
            </w:pPr>
            <w:r>
              <w:t>Ês2 / Noc2: +13.6dB</w:t>
            </w:r>
          </w:p>
          <w:p w14:paraId="11088E96" w14:textId="77777777" w:rsidR="00ED025B" w:rsidRDefault="00ED025B">
            <w:pPr>
              <w:pStyle w:val="TAL"/>
            </w:pPr>
          </w:p>
          <w:p w14:paraId="1052D222" w14:textId="77777777" w:rsidR="00ED025B" w:rsidRDefault="00ED025B">
            <w:pPr>
              <w:pStyle w:val="TAL"/>
            </w:pPr>
            <w:r>
              <w:t>During T3:</w:t>
            </w:r>
          </w:p>
          <w:p w14:paraId="54541A52" w14:textId="77777777" w:rsidR="00ED025B" w:rsidRDefault="00ED025B">
            <w:pPr>
              <w:pStyle w:val="TAL"/>
            </w:pPr>
            <w:r>
              <w:t>Noc1: -98dBm/15kHz</w:t>
            </w:r>
          </w:p>
          <w:p w14:paraId="3982AFEE" w14:textId="77777777" w:rsidR="00ED025B" w:rsidRDefault="00ED025B">
            <w:pPr>
              <w:pStyle w:val="TAL"/>
            </w:pPr>
            <w:r>
              <w:t>Ês1 / Noc1: +15.6dB</w:t>
            </w:r>
          </w:p>
          <w:p w14:paraId="65A405C4" w14:textId="77777777" w:rsidR="00ED025B" w:rsidRDefault="00ED025B">
            <w:pPr>
              <w:pStyle w:val="TAL"/>
            </w:pPr>
            <w:r>
              <w:t>Noc2: -100dBm/15kHz</w:t>
            </w:r>
          </w:p>
          <w:p w14:paraId="607E14E8" w14:textId="77777777" w:rsidR="00ED025B" w:rsidRDefault="00ED025B">
            <w:pPr>
              <w:pStyle w:val="TAL"/>
            </w:pPr>
            <w:r>
              <w:t>Ês2 / Noc2: -3.6dB</w:t>
            </w:r>
          </w:p>
          <w:p w14:paraId="5FF4E6EA" w14:textId="77777777" w:rsidR="00ED025B" w:rsidRDefault="00ED025B">
            <w:pPr>
              <w:pStyle w:val="TAL"/>
            </w:pPr>
          </w:p>
          <w:p w14:paraId="514B88A8" w14:textId="77777777" w:rsidR="00ED025B" w:rsidRDefault="00ED025B">
            <w:pPr>
              <w:pStyle w:val="TAL"/>
            </w:pPr>
            <w:proofErr w:type="spellStart"/>
            <w:r>
              <w:t>Qrxlevmin</w:t>
            </w:r>
            <w:proofErr w:type="spellEnd"/>
            <w:r>
              <w:t xml:space="preserve"> of Cell 2: -140</w:t>
            </w:r>
          </w:p>
        </w:tc>
      </w:tr>
      <w:tr w:rsidR="00ED025B" w14:paraId="15398608"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2D3EEB2F" w14:textId="77777777" w:rsidR="00ED025B" w:rsidRDefault="00ED025B">
            <w:pPr>
              <w:pStyle w:val="TAL"/>
            </w:pPr>
            <w:r>
              <w:t>16.1.2.2 NR SA FR1 - E-UTRA Cell reselection to higher priority E-UTRA for 2RX</w:t>
            </w:r>
          </w:p>
        </w:tc>
        <w:tc>
          <w:tcPr>
            <w:tcW w:w="1586" w:type="pct"/>
            <w:tcBorders>
              <w:top w:val="single" w:sz="4" w:space="0" w:color="auto"/>
              <w:left w:val="single" w:sz="4" w:space="0" w:color="auto"/>
              <w:bottom w:val="single" w:sz="4" w:space="0" w:color="auto"/>
              <w:right w:val="single" w:sz="4" w:space="0" w:color="auto"/>
            </w:tcBorders>
            <w:hideMark/>
          </w:tcPr>
          <w:p w14:paraId="61D13A9F" w14:textId="77777777" w:rsidR="00ED025B" w:rsidRDefault="00ED025B">
            <w:pPr>
              <w:pStyle w:val="TAL"/>
              <w:rPr>
                <w:bCs/>
              </w:rPr>
            </w:pPr>
            <w:r>
              <w:rPr>
                <w:bCs/>
              </w:rPr>
              <w:t>Same as 6.1.2.1</w:t>
            </w:r>
          </w:p>
        </w:tc>
        <w:tc>
          <w:tcPr>
            <w:tcW w:w="777" w:type="pct"/>
            <w:tcBorders>
              <w:top w:val="single" w:sz="4" w:space="0" w:color="auto"/>
              <w:left w:val="single" w:sz="4" w:space="0" w:color="auto"/>
              <w:bottom w:val="single" w:sz="4" w:space="0" w:color="auto"/>
              <w:right w:val="single" w:sz="4" w:space="0" w:color="auto"/>
            </w:tcBorders>
            <w:hideMark/>
          </w:tcPr>
          <w:p w14:paraId="32C2C9B8" w14:textId="77777777" w:rsidR="00ED025B" w:rsidRDefault="00ED025B">
            <w:pPr>
              <w:pStyle w:val="TAL"/>
              <w:rPr>
                <w:bCs/>
              </w:rPr>
            </w:pPr>
            <w:r>
              <w:rPr>
                <w:bCs/>
              </w:rPr>
              <w:t>Same as 6.1.2.1</w:t>
            </w:r>
          </w:p>
        </w:tc>
        <w:tc>
          <w:tcPr>
            <w:tcW w:w="1293" w:type="pct"/>
            <w:tcBorders>
              <w:top w:val="single" w:sz="4" w:space="0" w:color="auto"/>
              <w:left w:val="single" w:sz="4" w:space="0" w:color="auto"/>
              <w:bottom w:val="single" w:sz="4" w:space="0" w:color="auto"/>
              <w:right w:val="single" w:sz="4" w:space="0" w:color="auto"/>
            </w:tcBorders>
            <w:hideMark/>
          </w:tcPr>
          <w:p w14:paraId="75C15728" w14:textId="77777777" w:rsidR="00ED025B" w:rsidRDefault="00ED025B">
            <w:pPr>
              <w:pStyle w:val="TAL"/>
              <w:rPr>
                <w:bCs/>
              </w:rPr>
            </w:pPr>
            <w:r>
              <w:rPr>
                <w:bCs/>
              </w:rPr>
              <w:t>Same as 6.1.2.1</w:t>
            </w:r>
          </w:p>
        </w:tc>
      </w:tr>
      <w:tr w:rsidR="00ED025B" w14:paraId="09864467"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5AD794FB" w14:textId="77777777" w:rsidR="00ED025B" w:rsidRDefault="00ED025B">
            <w:pPr>
              <w:pStyle w:val="TAL"/>
            </w:pPr>
            <w:r>
              <w:t>16.1.2.3 NR SA FR1 - E-UTRA Cell reselection to lower priority E-UTRA for 1RX</w:t>
            </w:r>
          </w:p>
        </w:tc>
        <w:tc>
          <w:tcPr>
            <w:tcW w:w="1586" w:type="pct"/>
            <w:tcBorders>
              <w:top w:val="single" w:sz="4" w:space="0" w:color="auto"/>
              <w:left w:val="single" w:sz="4" w:space="0" w:color="auto"/>
              <w:bottom w:val="single" w:sz="4" w:space="0" w:color="auto"/>
              <w:right w:val="single" w:sz="4" w:space="0" w:color="auto"/>
            </w:tcBorders>
          </w:tcPr>
          <w:p w14:paraId="1B7B443E" w14:textId="77777777" w:rsidR="00ED025B" w:rsidRDefault="00ED025B">
            <w:pPr>
              <w:pStyle w:val="TAL"/>
            </w:pPr>
            <w:r>
              <w:t>During T1:</w:t>
            </w:r>
          </w:p>
          <w:p w14:paraId="62F5B6F1" w14:textId="77777777" w:rsidR="00ED025B" w:rsidRDefault="00ED025B">
            <w:pPr>
              <w:pStyle w:val="TAL"/>
            </w:pPr>
            <w:r>
              <w:t>Noc1: -98dBm/15kHz</w:t>
            </w:r>
          </w:p>
          <w:p w14:paraId="07783324" w14:textId="77777777" w:rsidR="00ED025B" w:rsidRDefault="00ED025B">
            <w:pPr>
              <w:pStyle w:val="TAL"/>
            </w:pPr>
            <w:r>
              <w:t>Noc2: -98dBm/15kHz</w:t>
            </w:r>
          </w:p>
          <w:p w14:paraId="294E9BA9" w14:textId="77777777" w:rsidR="00ED025B" w:rsidRDefault="00ED025B">
            <w:pPr>
              <w:pStyle w:val="TAL"/>
            </w:pPr>
            <w:r>
              <w:t>Ês1 / Noc1: -4dB</w:t>
            </w:r>
          </w:p>
          <w:p w14:paraId="47B662FC" w14:textId="77777777" w:rsidR="00ED025B" w:rsidRDefault="00ED025B">
            <w:pPr>
              <w:pStyle w:val="TAL"/>
            </w:pPr>
            <w:r>
              <w:t>Ês2 / Noc2: +14dB</w:t>
            </w:r>
          </w:p>
          <w:p w14:paraId="3B00270D" w14:textId="77777777" w:rsidR="00ED025B" w:rsidRDefault="00ED025B">
            <w:pPr>
              <w:pStyle w:val="TAL"/>
            </w:pPr>
          </w:p>
          <w:p w14:paraId="0FE6FED5" w14:textId="77777777" w:rsidR="00ED025B" w:rsidRDefault="00ED025B">
            <w:pPr>
              <w:pStyle w:val="TAL"/>
            </w:pPr>
            <w:r>
              <w:t>During T2:</w:t>
            </w:r>
          </w:p>
          <w:p w14:paraId="2BCAF471" w14:textId="77777777" w:rsidR="00ED025B" w:rsidRDefault="00ED025B">
            <w:pPr>
              <w:pStyle w:val="TAL"/>
            </w:pPr>
            <w:r>
              <w:t>Noc1: -98dBm/15kHz</w:t>
            </w:r>
          </w:p>
          <w:p w14:paraId="24105C55" w14:textId="77777777" w:rsidR="00ED025B" w:rsidRDefault="00ED025B">
            <w:pPr>
              <w:pStyle w:val="TAL"/>
            </w:pPr>
            <w:r>
              <w:t>Noc2: -98dBm/15kHz</w:t>
            </w:r>
          </w:p>
          <w:p w14:paraId="22B2F515" w14:textId="77777777" w:rsidR="00ED025B" w:rsidRDefault="00ED025B">
            <w:pPr>
              <w:pStyle w:val="TAL"/>
            </w:pPr>
            <w:r>
              <w:t>Ês1 / Noc1: +12dB</w:t>
            </w:r>
          </w:p>
          <w:p w14:paraId="4670F60E" w14:textId="77777777" w:rsidR="00ED025B" w:rsidRDefault="00ED025B">
            <w:pPr>
              <w:pStyle w:val="TAL"/>
            </w:pPr>
            <w:r>
              <w:t>Ês2 / Noc2: +14Db</w:t>
            </w:r>
          </w:p>
          <w:p w14:paraId="769C3F3D" w14:textId="77777777" w:rsidR="00ED025B" w:rsidRDefault="00ED025B">
            <w:pPr>
              <w:pStyle w:val="TAL"/>
              <w:rPr>
                <w:bCs/>
              </w:rPr>
            </w:pPr>
          </w:p>
          <w:p w14:paraId="6333044A" w14:textId="77777777" w:rsidR="00ED025B" w:rsidRDefault="00ED025B">
            <w:pPr>
              <w:pStyle w:val="TAL"/>
              <w:rPr>
                <w:bCs/>
              </w:rPr>
            </w:pPr>
            <w:proofErr w:type="spellStart"/>
            <w:r>
              <w:t>Qrxlevmin</w:t>
            </w:r>
            <w:proofErr w:type="spellEnd"/>
            <w:r>
              <w:t xml:space="preserve"> of Cell 1: 140 (137)</w:t>
            </w:r>
          </w:p>
        </w:tc>
        <w:tc>
          <w:tcPr>
            <w:tcW w:w="777" w:type="pct"/>
            <w:tcBorders>
              <w:top w:val="single" w:sz="4" w:space="0" w:color="auto"/>
              <w:left w:val="single" w:sz="4" w:space="0" w:color="auto"/>
              <w:bottom w:val="single" w:sz="4" w:space="0" w:color="auto"/>
              <w:right w:val="single" w:sz="4" w:space="0" w:color="auto"/>
            </w:tcBorders>
          </w:tcPr>
          <w:p w14:paraId="373871E9" w14:textId="77777777" w:rsidR="00ED025B" w:rsidRDefault="00ED025B">
            <w:pPr>
              <w:pStyle w:val="TAL"/>
            </w:pPr>
            <w:r>
              <w:t>During T1:</w:t>
            </w:r>
          </w:p>
          <w:p w14:paraId="0B76C81F" w14:textId="77777777" w:rsidR="00ED025B" w:rsidRDefault="00ED025B">
            <w:pPr>
              <w:pStyle w:val="TAL"/>
            </w:pPr>
            <w:r>
              <w:t>-2dB</w:t>
            </w:r>
          </w:p>
          <w:p w14:paraId="66E803E2" w14:textId="77777777" w:rsidR="00ED025B" w:rsidRDefault="00ED025B">
            <w:pPr>
              <w:pStyle w:val="TAL"/>
            </w:pPr>
            <w:r>
              <w:t>0dB</w:t>
            </w:r>
          </w:p>
          <w:p w14:paraId="6DE9DEE6" w14:textId="77777777" w:rsidR="00ED025B" w:rsidRDefault="00ED025B">
            <w:pPr>
              <w:pStyle w:val="TAL"/>
            </w:pPr>
            <w:r>
              <w:t>0.4dB</w:t>
            </w:r>
          </w:p>
          <w:p w14:paraId="401909AD" w14:textId="77777777" w:rsidR="00ED025B" w:rsidRDefault="00ED025B">
            <w:pPr>
              <w:pStyle w:val="TAL"/>
            </w:pPr>
            <w:r>
              <w:t>1.6dB</w:t>
            </w:r>
          </w:p>
          <w:p w14:paraId="1B950FE3" w14:textId="77777777" w:rsidR="00ED025B" w:rsidRDefault="00ED025B">
            <w:pPr>
              <w:pStyle w:val="TAL"/>
            </w:pPr>
          </w:p>
          <w:p w14:paraId="408F295E" w14:textId="77777777" w:rsidR="00ED025B" w:rsidRDefault="00ED025B">
            <w:pPr>
              <w:pStyle w:val="TAL"/>
            </w:pPr>
            <w:r>
              <w:t>During T2:</w:t>
            </w:r>
          </w:p>
          <w:p w14:paraId="4F32D3F0" w14:textId="77777777" w:rsidR="00ED025B" w:rsidRDefault="00ED025B">
            <w:pPr>
              <w:pStyle w:val="TAL"/>
            </w:pPr>
            <w:r>
              <w:t>0dB</w:t>
            </w:r>
          </w:p>
          <w:p w14:paraId="6BF98164" w14:textId="77777777" w:rsidR="00ED025B" w:rsidRDefault="00ED025B">
            <w:pPr>
              <w:pStyle w:val="TAL"/>
            </w:pPr>
            <w:r>
              <w:t>0dB</w:t>
            </w:r>
          </w:p>
          <w:p w14:paraId="5DE5C60C" w14:textId="77777777" w:rsidR="00ED025B" w:rsidRDefault="00ED025B">
            <w:pPr>
              <w:pStyle w:val="TAL"/>
            </w:pPr>
            <w:r>
              <w:t>1.6dB</w:t>
            </w:r>
          </w:p>
          <w:p w14:paraId="52EBA9C7" w14:textId="77777777" w:rsidR="00ED025B" w:rsidRDefault="00ED025B">
            <w:pPr>
              <w:pStyle w:val="TAL"/>
            </w:pPr>
            <w:r>
              <w:t>0dB</w:t>
            </w:r>
          </w:p>
          <w:p w14:paraId="35DD14F4" w14:textId="77777777" w:rsidR="00ED025B" w:rsidRDefault="00ED025B">
            <w:pPr>
              <w:pStyle w:val="TAL"/>
              <w:rPr>
                <w:bCs/>
              </w:rPr>
            </w:pPr>
          </w:p>
          <w:p w14:paraId="7D79B06D" w14:textId="77777777" w:rsidR="00ED025B" w:rsidRDefault="00ED025B">
            <w:pPr>
              <w:pStyle w:val="TAL"/>
              <w:rPr>
                <w:bCs/>
              </w:rPr>
            </w:pPr>
            <w:r>
              <w:rPr>
                <w:bCs/>
              </w:rPr>
              <w:t>In signalling:</w:t>
            </w:r>
          </w:p>
          <w:p w14:paraId="407232FE" w14:textId="77777777" w:rsidR="00ED025B" w:rsidRDefault="00ED025B">
            <w:pPr>
              <w:pStyle w:val="TAL"/>
              <w:rPr>
                <w:bCs/>
              </w:rPr>
            </w:pPr>
            <w:r>
              <w:rPr>
                <w:bCs/>
              </w:rPr>
              <w:t>+1dB</w:t>
            </w:r>
          </w:p>
        </w:tc>
        <w:tc>
          <w:tcPr>
            <w:tcW w:w="1293" w:type="pct"/>
            <w:tcBorders>
              <w:top w:val="single" w:sz="4" w:space="0" w:color="auto"/>
              <w:left w:val="single" w:sz="4" w:space="0" w:color="auto"/>
              <w:bottom w:val="single" w:sz="4" w:space="0" w:color="auto"/>
              <w:right w:val="single" w:sz="4" w:space="0" w:color="auto"/>
            </w:tcBorders>
          </w:tcPr>
          <w:p w14:paraId="781B1B9A" w14:textId="77777777" w:rsidR="00ED025B" w:rsidRDefault="00ED025B">
            <w:pPr>
              <w:pStyle w:val="TAL"/>
            </w:pPr>
            <w:r>
              <w:t>During T1:</w:t>
            </w:r>
          </w:p>
          <w:p w14:paraId="42FEE146" w14:textId="77777777" w:rsidR="00ED025B" w:rsidRDefault="00ED025B">
            <w:pPr>
              <w:pStyle w:val="TAL"/>
            </w:pPr>
            <w:r>
              <w:t>Noc1: -100dBm/15kHz</w:t>
            </w:r>
          </w:p>
          <w:p w14:paraId="47151DDC" w14:textId="77777777" w:rsidR="00ED025B" w:rsidRDefault="00ED025B">
            <w:pPr>
              <w:pStyle w:val="TAL"/>
            </w:pPr>
            <w:r>
              <w:t>Noc2: -98dBm/15kHz</w:t>
            </w:r>
          </w:p>
          <w:p w14:paraId="10275C30" w14:textId="77777777" w:rsidR="00ED025B" w:rsidRDefault="00ED025B">
            <w:pPr>
              <w:pStyle w:val="TAL"/>
            </w:pPr>
            <w:r>
              <w:t>Ês1 / Noc1: -3.6dB</w:t>
            </w:r>
          </w:p>
          <w:p w14:paraId="51085A0E" w14:textId="77777777" w:rsidR="00ED025B" w:rsidRDefault="00ED025B">
            <w:pPr>
              <w:pStyle w:val="TAL"/>
            </w:pPr>
            <w:r>
              <w:t>Ês2 / Noc2: +15.6dB</w:t>
            </w:r>
          </w:p>
          <w:p w14:paraId="4873A2E7" w14:textId="77777777" w:rsidR="00ED025B" w:rsidRDefault="00ED025B">
            <w:pPr>
              <w:pStyle w:val="TAL"/>
            </w:pPr>
          </w:p>
          <w:p w14:paraId="173D4D44" w14:textId="77777777" w:rsidR="00ED025B" w:rsidRDefault="00ED025B">
            <w:pPr>
              <w:pStyle w:val="TAL"/>
            </w:pPr>
            <w:r>
              <w:t>During T2:</w:t>
            </w:r>
          </w:p>
          <w:p w14:paraId="25C9D8E9" w14:textId="77777777" w:rsidR="00ED025B" w:rsidRDefault="00ED025B">
            <w:pPr>
              <w:pStyle w:val="TAL"/>
            </w:pPr>
            <w:r>
              <w:t>Noc1: -98dBm/15kHz</w:t>
            </w:r>
          </w:p>
          <w:p w14:paraId="4B9326C1" w14:textId="77777777" w:rsidR="00ED025B" w:rsidRDefault="00ED025B">
            <w:pPr>
              <w:pStyle w:val="TAL"/>
            </w:pPr>
            <w:r>
              <w:t>Noc2: -98dBm/15kHz</w:t>
            </w:r>
          </w:p>
          <w:p w14:paraId="67429839" w14:textId="77777777" w:rsidR="00ED025B" w:rsidRDefault="00ED025B">
            <w:pPr>
              <w:pStyle w:val="TAL"/>
            </w:pPr>
            <w:r>
              <w:t>Ês1 / Noc1: +13.6dB</w:t>
            </w:r>
          </w:p>
          <w:p w14:paraId="00D6A1F2" w14:textId="77777777" w:rsidR="00ED025B" w:rsidRDefault="00ED025B">
            <w:pPr>
              <w:pStyle w:val="TAL"/>
            </w:pPr>
            <w:r>
              <w:t>Ês2 / Noc2: +14dB</w:t>
            </w:r>
          </w:p>
          <w:p w14:paraId="450F6F38" w14:textId="77777777" w:rsidR="00ED025B" w:rsidRDefault="00ED025B">
            <w:pPr>
              <w:pStyle w:val="TAL"/>
              <w:rPr>
                <w:bCs/>
              </w:rPr>
            </w:pPr>
          </w:p>
          <w:p w14:paraId="7C2A9AEC" w14:textId="77777777" w:rsidR="00ED025B" w:rsidRDefault="00ED025B">
            <w:pPr>
              <w:pStyle w:val="TAL"/>
              <w:rPr>
                <w:bCs/>
              </w:rPr>
            </w:pPr>
            <w:proofErr w:type="spellStart"/>
            <w:r>
              <w:t>Qrxlevmin</w:t>
            </w:r>
            <w:proofErr w:type="spellEnd"/>
            <w:r>
              <w:t xml:space="preserve"> of Cell 1: 139 (136)</w:t>
            </w:r>
          </w:p>
        </w:tc>
      </w:tr>
      <w:tr w:rsidR="00ED025B" w14:paraId="0FA7ADD8"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7EFACFD9" w14:textId="77777777" w:rsidR="00ED025B" w:rsidRDefault="00ED025B">
            <w:pPr>
              <w:pStyle w:val="TAL"/>
            </w:pPr>
            <w:r>
              <w:t>16.1.2.4 NR SA FR1 - E-UTRA Cell reselection to lower priority E-UTRA for 2RX</w:t>
            </w:r>
          </w:p>
        </w:tc>
        <w:tc>
          <w:tcPr>
            <w:tcW w:w="1586" w:type="pct"/>
            <w:tcBorders>
              <w:top w:val="single" w:sz="4" w:space="0" w:color="auto"/>
              <w:left w:val="single" w:sz="4" w:space="0" w:color="auto"/>
              <w:bottom w:val="single" w:sz="4" w:space="0" w:color="auto"/>
              <w:right w:val="single" w:sz="4" w:space="0" w:color="auto"/>
            </w:tcBorders>
            <w:hideMark/>
          </w:tcPr>
          <w:p w14:paraId="7704AD04" w14:textId="77777777" w:rsidR="00ED025B" w:rsidRDefault="00ED025B">
            <w:pPr>
              <w:pStyle w:val="TAL"/>
              <w:rPr>
                <w:bCs/>
              </w:rPr>
            </w:pPr>
            <w:r>
              <w:rPr>
                <w:bCs/>
              </w:rPr>
              <w:t>Same as 6.1.2.2</w:t>
            </w:r>
          </w:p>
        </w:tc>
        <w:tc>
          <w:tcPr>
            <w:tcW w:w="777" w:type="pct"/>
            <w:tcBorders>
              <w:top w:val="single" w:sz="4" w:space="0" w:color="auto"/>
              <w:left w:val="single" w:sz="4" w:space="0" w:color="auto"/>
              <w:bottom w:val="single" w:sz="4" w:space="0" w:color="auto"/>
              <w:right w:val="single" w:sz="4" w:space="0" w:color="auto"/>
            </w:tcBorders>
            <w:hideMark/>
          </w:tcPr>
          <w:p w14:paraId="096E75F5" w14:textId="77777777" w:rsidR="00ED025B" w:rsidRDefault="00ED025B">
            <w:pPr>
              <w:pStyle w:val="TAL"/>
              <w:rPr>
                <w:bCs/>
              </w:rPr>
            </w:pPr>
            <w:r>
              <w:rPr>
                <w:bCs/>
              </w:rPr>
              <w:t>Same as 6.1.2.2</w:t>
            </w:r>
          </w:p>
        </w:tc>
        <w:tc>
          <w:tcPr>
            <w:tcW w:w="1293" w:type="pct"/>
            <w:tcBorders>
              <w:top w:val="single" w:sz="4" w:space="0" w:color="auto"/>
              <w:left w:val="single" w:sz="4" w:space="0" w:color="auto"/>
              <w:bottom w:val="single" w:sz="4" w:space="0" w:color="auto"/>
              <w:right w:val="single" w:sz="4" w:space="0" w:color="auto"/>
            </w:tcBorders>
            <w:hideMark/>
          </w:tcPr>
          <w:p w14:paraId="6DAFE316" w14:textId="77777777" w:rsidR="00ED025B" w:rsidRDefault="00ED025B">
            <w:pPr>
              <w:pStyle w:val="TAL"/>
              <w:rPr>
                <w:bCs/>
              </w:rPr>
            </w:pPr>
            <w:r>
              <w:rPr>
                <w:bCs/>
              </w:rPr>
              <w:t>Same as 6.1.2.2</w:t>
            </w:r>
          </w:p>
        </w:tc>
      </w:tr>
      <w:tr w:rsidR="00ED025B" w14:paraId="606994B2"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2EC4EBD8" w14:textId="77777777" w:rsidR="00ED025B" w:rsidRDefault="00ED025B">
            <w:pPr>
              <w:pStyle w:val="TAL"/>
            </w:pPr>
            <w:r>
              <w:t>16.1.2.5 NR SA FR1 - E-UTRA Cell reselection to lower priority E-UTRA for UE fulfilling stationary relaxed measurement criterion for 1 Rx UE</w:t>
            </w:r>
          </w:p>
        </w:tc>
        <w:tc>
          <w:tcPr>
            <w:tcW w:w="1586" w:type="pct"/>
            <w:tcBorders>
              <w:top w:val="single" w:sz="4" w:space="0" w:color="auto"/>
              <w:left w:val="single" w:sz="4" w:space="0" w:color="auto"/>
              <w:bottom w:val="single" w:sz="4" w:space="0" w:color="auto"/>
              <w:right w:val="single" w:sz="4" w:space="0" w:color="auto"/>
            </w:tcBorders>
            <w:hideMark/>
          </w:tcPr>
          <w:p w14:paraId="53989608" w14:textId="77777777" w:rsidR="00ED025B" w:rsidRDefault="00ED025B">
            <w:pPr>
              <w:pStyle w:val="TAL"/>
              <w:rPr>
                <w:bCs/>
              </w:rPr>
            </w:pPr>
            <w:r>
              <w:rPr>
                <w:bCs/>
              </w:rPr>
              <w:t>Same as 16.1.2.5</w:t>
            </w:r>
          </w:p>
        </w:tc>
        <w:tc>
          <w:tcPr>
            <w:tcW w:w="777" w:type="pct"/>
            <w:tcBorders>
              <w:top w:val="single" w:sz="4" w:space="0" w:color="auto"/>
              <w:left w:val="single" w:sz="4" w:space="0" w:color="auto"/>
              <w:bottom w:val="single" w:sz="4" w:space="0" w:color="auto"/>
              <w:right w:val="single" w:sz="4" w:space="0" w:color="auto"/>
            </w:tcBorders>
            <w:hideMark/>
          </w:tcPr>
          <w:p w14:paraId="1FC0A592" w14:textId="77777777" w:rsidR="00ED025B" w:rsidRDefault="00ED025B">
            <w:pPr>
              <w:pStyle w:val="TAL"/>
              <w:rPr>
                <w:bCs/>
              </w:rPr>
            </w:pPr>
            <w:r>
              <w:rPr>
                <w:bCs/>
              </w:rPr>
              <w:t>Same as 16.1.2.5</w:t>
            </w:r>
          </w:p>
        </w:tc>
        <w:tc>
          <w:tcPr>
            <w:tcW w:w="1293" w:type="pct"/>
            <w:tcBorders>
              <w:top w:val="single" w:sz="4" w:space="0" w:color="auto"/>
              <w:left w:val="single" w:sz="4" w:space="0" w:color="auto"/>
              <w:bottom w:val="single" w:sz="4" w:space="0" w:color="auto"/>
              <w:right w:val="single" w:sz="4" w:space="0" w:color="auto"/>
            </w:tcBorders>
            <w:hideMark/>
          </w:tcPr>
          <w:p w14:paraId="3C9CA4C3" w14:textId="77777777" w:rsidR="00ED025B" w:rsidRDefault="00ED025B">
            <w:pPr>
              <w:pStyle w:val="TAL"/>
              <w:rPr>
                <w:bCs/>
              </w:rPr>
            </w:pPr>
            <w:r>
              <w:rPr>
                <w:bCs/>
              </w:rPr>
              <w:t>Same as 16.1.2.5</w:t>
            </w:r>
          </w:p>
        </w:tc>
      </w:tr>
      <w:tr w:rsidR="00ED025B" w14:paraId="4DF8528B"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D7A51EC" w14:textId="77777777" w:rsidR="00ED025B" w:rsidRDefault="00ED025B">
            <w:pPr>
              <w:pStyle w:val="TAL"/>
            </w:pPr>
            <w:r>
              <w:t>16.1.2.6 R SA FR1 - E-UTRA Cell reselection to lower priority E-UTRA for UE fulfilling stationary relaxed measurement criterion for 2 Rx UE</w:t>
            </w:r>
          </w:p>
        </w:tc>
        <w:tc>
          <w:tcPr>
            <w:tcW w:w="1586" w:type="pct"/>
            <w:tcBorders>
              <w:top w:val="single" w:sz="4" w:space="0" w:color="auto"/>
              <w:left w:val="single" w:sz="4" w:space="0" w:color="auto"/>
              <w:bottom w:val="single" w:sz="4" w:space="0" w:color="auto"/>
              <w:right w:val="single" w:sz="4" w:space="0" w:color="auto"/>
            </w:tcBorders>
            <w:hideMark/>
          </w:tcPr>
          <w:p w14:paraId="68A59BBB" w14:textId="77777777" w:rsidR="00ED025B" w:rsidRDefault="00ED025B">
            <w:pPr>
              <w:pStyle w:val="TAL"/>
              <w:rPr>
                <w:bCs/>
              </w:rPr>
            </w:pPr>
            <w:r>
              <w:rPr>
                <w:bCs/>
              </w:rPr>
              <w:t>Same as 6.1.2.2</w:t>
            </w:r>
          </w:p>
        </w:tc>
        <w:tc>
          <w:tcPr>
            <w:tcW w:w="777" w:type="pct"/>
            <w:tcBorders>
              <w:top w:val="single" w:sz="4" w:space="0" w:color="auto"/>
              <w:left w:val="single" w:sz="4" w:space="0" w:color="auto"/>
              <w:bottom w:val="single" w:sz="4" w:space="0" w:color="auto"/>
              <w:right w:val="single" w:sz="4" w:space="0" w:color="auto"/>
            </w:tcBorders>
            <w:hideMark/>
          </w:tcPr>
          <w:p w14:paraId="34543C56" w14:textId="77777777" w:rsidR="00ED025B" w:rsidRDefault="00ED025B">
            <w:pPr>
              <w:pStyle w:val="TAL"/>
              <w:rPr>
                <w:bCs/>
              </w:rPr>
            </w:pPr>
            <w:r>
              <w:rPr>
                <w:bCs/>
              </w:rPr>
              <w:t>Same as 6.1.2.2</w:t>
            </w:r>
          </w:p>
        </w:tc>
        <w:tc>
          <w:tcPr>
            <w:tcW w:w="1293" w:type="pct"/>
            <w:tcBorders>
              <w:top w:val="single" w:sz="4" w:space="0" w:color="auto"/>
              <w:left w:val="single" w:sz="4" w:space="0" w:color="auto"/>
              <w:bottom w:val="single" w:sz="4" w:space="0" w:color="auto"/>
              <w:right w:val="single" w:sz="4" w:space="0" w:color="auto"/>
            </w:tcBorders>
            <w:hideMark/>
          </w:tcPr>
          <w:p w14:paraId="1E9B7C32" w14:textId="77777777" w:rsidR="00ED025B" w:rsidRDefault="00ED025B">
            <w:pPr>
              <w:pStyle w:val="TAL"/>
              <w:rPr>
                <w:bCs/>
              </w:rPr>
            </w:pPr>
            <w:r>
              <w:rPr>
                <w:bCs/>
              </w:rPr>
              <w:t>Same as 6.1.2.2</w:t>
            </w:r>
          </w:p>
        </w:tc>
      </w:tr>
      <w:tr w:rsidR="00ED025B" w14:paraId="3D9D3912"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A838A2B" w14:textId="77777777" w:rsidR="00ED025B" w:rsidRDefault="00ED025B">
            <w:pPr>
              <w:pStyle w:val="TAL"/>
              <w:rPr>
                <w:lang w:eastAsia="zh-CN"/>
              </w:rPr>
            </w:pPr>
            <w:r>
              <w:rPr>
                <w:lang w:eastAsia="zh-CN"/>
              </w:rPr>
              <w:lastRenderedPageBreak/>
              <w:t>16.3.1.1 NR SA FR1 Intra-frequency handover from FR1 to FR1 with known target cell for 2 Rx UE</w:t>
            </w:r>
          </w:p>
        </w:tc>
        <w:tc>
          <w:tcPr>
            <w:tcW w:w="1586" w:type="pct"/>
            <w:tcBorders>
              <w:top w:val="single" w:sz="4" w:space="0" w:color="auto"/>
              <w:left w:val="single" w:sz="4" w:space="0" w:color="auto"/>
              <w:bottom w:val="single" w:sz="4" w:space="0" w:color="auto"/>
              <w:right w:val="single" w:sz="4" w:space="0" w:color="auto"/>
            </w:tcBorders>
          </w:tcPr>
          <w:p w14:paraId="33586E23" w14:textId="77777777" w:rsidR="00ED025B" w:rsidRDefault="00ED025B">
            <w:pPr>
              <w:pStyle w:val="TAL"/>
              <w:rPr>
                <w:lang w:eastAsia="zh-CN"/>
              </w:rPr>
            </w:pPr>
            <w:r>
              <w:rPr>
                <w:lang w:eastAsia="zh-CN"/>
              </w:rPr>
              <w:t>During T1</w:t>
            </w:r>
          </w:p>
          <w:p w14:paraId="6285F860" w14:textId="77777777" w:rsidR="00ED025B" w:rsidRDefault="00ED025B">
            <w:pPr>
              <w:pStyle w:val="TAL"/>
              <w:rPr>
                <w:lang w:eastAsia="zh-CN"/>
              </w:rPr>
            </w:pPr>
            <w:r>
              <w:rPr>
                <w:lang w:eastAsia="zh-CN"/>
              </w:rPr>
              <w:t>Noc: -98 dBm/15kHz</w:t>
            </w:r>
          </w:p>
          <w:p w14:paraId="4896558A" w14:textId="77777777" w:rsidR="00ED025B" w:rsidRDefault="00ED025B">
            <w:pPr>
              <w:pStyle w:val="TAL"/>
              <w:rPr>
                <w:lang w:eastAsia="zh-CN"/>
              </w:rPr>
            </w:pPr>
            <w:r>
              <w:rPr>
                <w:lang w:eastAsia="zh-CN"/>
              </w:rPr>
              <w:t>Es1/Noc: 0 dB</w:t>
            </w:r>
          </w:p>
          <w:p w14:paraId="4A5C60BB" w14:textId="77777777" w:rsidR="00ED025B" w:rsidRDefault="00ED025B">
            <w:pPr>
              <w:pStyle w:val="TAL"/>
              <w:rPr>
                <w:lang w:eastAsia="zh-CN"/>
              </w:rPr>
            </w:pPr>
            <w:r>
              <w:rPr>
                <w:lang w:eastAsia="zh-CN"/>
              </w:rPr>
              <w:t>Es2/Noc: -infinity</w:t>
            </w:r>
          </w:p>
          <w:p w14:paraId="54F7B85B" w14:textId="77777777" w:rsidR="00ED025B" w:rsidRDefault="00ED025B">
            <w:pPr>
              <w:pStyle w:val="TAL"/>
              <w:rPr>
                <w:lang w:eastAsia="zh-CN"/>
              </w:rPr>
            </w:pPr>
          </w:p>
          <w:p w14:paraId="3E684D68" w14:textId="77777777" w:rsidR="00ED025B" w:rsidRDefault="00ED025B">
            <w:pPr>
              <w:pStyle w:val="TAL"/>
              <w:rPr>
                <w:lang w:eastAsia="zh-CN"/>
              </w:rPr>
            </w:pPr>
            <w:r>
              <w:rPr>
                <w:lang w:eastAsia="zh-CN"/>
              </w:rPr>
              <w:t>During T2</w:t>
            </w:r>
          </w:p>
          <w:p w14:paraId="426E5A29" w14:textId="77777777" w:rsidR="00ED025B" w:rsidRDefault="00ED025B">
            <w:pPr>
              <w:pStyle w:val="TAL"/>
              <w:rPr>
                <w:lang w:eastAsia="zh-CN"/>
              </w:rPr>
            </w:pPr>
            <w:r>
              <w:rPr>
                <w:lang w:eastAsia="zh-CN"/>
              </w:rPr>
              <w:t>Noc: -98 dBm/15kHz</w:t>
            </w:r>
          </w:p>
          <w:p w14:paraId="1E85A665" w14:textId="77777777" w:rsidR="00ED025B" w:rsidRDefault="00ED025B">
            <w:pPr>
              <w:pStyle w:val="TAL"/>
              <w:rPr>
                <w:lang w:eastAsia="zh-CN"/>
              </w:rPr>
            </w:pPr>
            <w:r>
              <w:rPr>
                <w:lang w:eastAsia="zh-CN"/>
              </w:rPr>
              <w:t>Es1/Noc: 0 dB</w:t>
            </w:r>
          </w:p>
          <w:p w14:paraId="084D3FD2" w14:textId="77777777" w:rsidR="00ED025B" w:rsidRDefault="00ED025B">
            <w:pPr>
              <w:pStyle w:val="TAL"/>
              <w:rPr>
                <w:lang w:eastAsia="zh-CN"/>
              </w:rPr>
            </w:pPr>
            <w:r>
              <w:rPr>
                <w:lang w:eastAsia="zh-CN"/>
              </w:rPr>
              <w:t>Es2/Noc: 12 dB</w:t>
            </w:r>
          </w:p>
          <w:p w14:paraId="16960793" w14:textId="77777777" w:rsidR="00ED025B" w:rsidRDefault="00ED025B">
            <w:pPr>
              <w:pStyle w:val="TAL"/>
              <w:rPr>
                <w:lang w:eastAsia="zh-CN"/>
              </w:rPr>
            </w:pPr>
          </w:p>
          <w:p w14:paraId="14AD534B" w14:textId="77777777" w:rsidR="00ED025B" w:rsidRDefault="00ED025B">
            <w:pPr>
              <w:pStyle w:val="TAL"/>
              <w:rPr>
                <w:lang w:eastAsia="zh-CN"/>
              </w:rPr>
            </w:pPr>
            <w:r>
              <w:rPr>
                <w:lang w:eastAsia="zh-CN"/>
              </w:rPr>
              <w:t>During T3</w:t>
            </w:r>
          </w:p>
          <w:p w14:paraId="58612342" w14:textId="77777777" w:rsidR="00ED025B" w:rsidRDefault="00ED025B">
            <w:pPr>
              <w:pStyle w:val="TAL"/>
              <w:rPr>
                <w:lang w:eastAsia="zh-CN"/>
              </w:rPr>
            </w:pPr>
            <w:r>
              <w:rPr>
                <w:lang w:eastAsia="zh-CN"/>
              </w:rPr>
              <w:t>Noc: -98 dBm/15kHz</w:t>
            </w:r>
          </w:p>
          <w:p w14:paraId="219291F7" w14:textId="77777777" w:rsidR="00ED025B" w:rsidRDefault="00ED025B">
            <w:pPr>
              <w:pStyle w:val="TAL"/>
              <w:rPr>
                <w:lang w:eastAsia="zh-CN"/>
              </w:rPr>
            </w:pPr>
            <w:r>
              <w:rPr>
                <w:lang w:eastAsia="zh-CN"/>
              </w:rPr>
              <w:t>Es1/Noc: 0 dB</w:t>
            </w:r>
          </w:p>
          <w:p w14:paraId="0EF6754B" w14:textId="77777777" w:rsidR="00ED025B" w:rsidRDefault="00ED025B">
            <w:pPr>
              <w:pStyle w:val="TAL"/>
              <w:rPr>
                <w:lang w:eastAsia="zh-CN"/>
              </w:rPr>
            </w:pPr>
            <w:r>
              <w:rPr>
                <w:lang w:eastAsia="zh-CN"/>
              </w:rPr>
              <w:t>Es2/Noc: 12 dB</w:t>
            </w:r>
          </w:p>
          <w:p w14:paraId="1FFE7971" w14:textId="77777777" w:rsidR="00ED025B" w:rsidRDefault="00ED025B">
            <w:pPr>
              <w:pStyle w:val="TAL"/>
              <w:rPr>
                <w:lang w:eastAsia="zh-CN"/>
              </w:rPr>
            </w:pPr>
          </w:p>
          <w:p w14:paraId="0085AA90" w14:textId="77777777" w:rsidR="00ED025B" w:rsidRDefault="00ED025B">
            <w:pPr>
              <w:pStyle w:val="TAL"/>
              <w:rPr>
                <w:lang w:eastAsia="zh-CN"/>
              </w:rPr>
            </w:pPr>
            <w:r>
              <w:rPr>
                <w:lang w:eastAsia="zh-CN"/>
              </w:rPr>
              <w:t>In signalling</w:t>
            </w:r>
          </w:p>
          <w:p w14:paraId="22ED06DE" w14:textId="77777777" w:rsidR="00ED025B" w:rsidRDefault="00ED025B">
            <w:pPr>
              <w:pStyle w:val="TAL"/>
              <w:rPr>
                <w:lang w:eastAsia="zh-CN"/>
              </w:rPr>
            </w:pPr>
            <w:r>
              <w:rPr>
                <w:lang w:eastAsia="zh-CN"/>
              </w:rPr>
              <w:t>A3-Offset 0 dB</w:t>
            </w:r>
          </w:p>
        </w:tc>
        <w:tc>
          <w:tcPr>
            <w:tcW w:w="777" w:type="pct"/>
            <w:tcBorders>
              <w:top w:val="single" w:sz="4" w:space="0" w:color="auto"/>
              <w:left w:val="single" w:sz="4" w:space="0" w:color="auto"/>
              <w:bottom w:val="single" w:sz="4" w:space="0" w:color="auto"/>
              <w:right w:val="single" w:sz="4" w:space="0" w:color="auto"/>
            </w:tcBorders>
          </w:tcPr>
          <w:p w14:paraId="7A2D4119" w14:textId="77777777" w:rsidR="00ED025B" w:rsidRDefault="00ED025B">
            <w:pPr>
              <w:pStyle w:val="TAL"/>
              <w:rPr>
                <w:lang w:eastAsia="zh-CN"/>
              </w:rPr>
            </w:pPr>
          </w:p>
          <w:p w14:paraId="3527483E" w14:textId="77777777" w:rsidR="00ED025B" w:rsidRDefault="00ED025B">
            <w:pPr>
              <w:pStyle w:val="TAL"/>
              <w:rPr>
                <w:lang w:eastAsia="zh-CN"/>
              </w:rPr>
            </w:pPr>
            <w:r>
              <w:rPr>
                <w:lang w:eastAsia="zh-CN"/>
              </w:rPr>
              <w:t>0 dB</w:t>
            </w:r>
          </w:p>
          <w:p w14:paraId="3F0B40D3" w14:textId="77777777" w:rsidR="00ED025B" w:rsidRDefault="00ED025B">
            <w:pPr>
              <w:pStyle w:val="TAL"/>
              <w:rPr>
                <w:lang w:eastAsia="zh-CN"/>
              </w:rPr>
            </w:pPr>
            <w:r>
              <w:rPr>
                <w:lang w:eastAsia="zh-CN"/>
              </w:rPr>
              <w:t>0 dB</w:t>
            </w:r>
          </w:p>
          <w:p w14:paraId="2DC2B160" w14:textId="77777777" w:rsidR="00ED025B" w:rsidRDefault="00ED025B">
            <w:pPr>
              <w:pStyle w:val="TAL"/>
              <w:rPr>
                <w:lang w:eastAsia="zh-CN"/>
              </w:rPr>
            </w:pPr>
            <w:r>
              <w:rPr>
                <w:lang w:eastAsia="zh-CN"/>
              </w:rPr>
              <w:t>0 dB</w:t>
            </w:r>
          </w:p>
          <w:p w14:paraId="211B77BC" w14:textId="77777777" w:rsidR="00ED025B" w:rsidRDefault="00ED025B">
            <w:pPr>
              <w:pStyle w:val="TAL"/>
              <w:rPr>
                <w:lang w:eastAsia="zh-CN"/>
              </w:rPr>
            </w:pPr>
          </w:p>
          <w:p w14:paraId="35CD2231" w14:textId="77777777" w:rsidR="00ED025B" w:rsidRDefault="00ED025B">
            <w:pPr>
              <w:pStyle w:val="TAL"/>
              <w:rPr>
                <w:lang w:eastAsia="zh-CN"/>
              </w:rPr>
            </w:pPr>
          </w:p>
          <w:p w14:paraId="19A582CD" w14:textId="77777777" w:rsidR="00ED025B" w:rsidRDefault="00ED025B">
            <w:pPr>
              <w:pStyle w:val="TAL"/>
              <w:rPr>
                <w:lang w:eastAsia="zh-CN"/>
              </w:rPr>
            </w:pPr>
            <w:r>
              <w:rPr>
                <w:lang w:eastAsia="zh-CN"/>
              </w:rPr>
              <w:t>0 dB</w:t>
            </w:r>
          </w:p>
          <w:p w14:paraId="7D97B382" w14:textId="77777777" w:rsidR="00ED025B" w:rsidRDefault="00ED025B">
            <w:pPr>
              <w:pStyle w:val="TAL"/>
              <w:rPr>
                <w:lang w:eastAsia="zh-CN"/>
              </w:rPr>
            </w:pPr>
            <w:r>
              <w:rPr>
                <w:lang w:eastAsia="zh-CN"/>
              </w:rPr>
              <w:t>0 dB</w:t>
            </w:r>
          </w:p>
          <w:p w14:paraId="3FCE758B" w14:textId="77777777" w:rsidR="00ED025B" w:rsidRDefault="00ED025B">
            <w:pPr>
              <w:pStyle w:val="TAL"/>
              <w:rPr>
                <w:lang w:eastAsia="zh-CN"/>
              </w:rPr>
            </w:pPr>
            <w:r>
              <w:rPr>
                <w:lang w:eastAsia="zh-CN"/>
              </w:rPr>
              <w:t>-1.85dB</w:t>
            </w:r>
          </w:p>
          <w:p w14:paraId="6E801DF3" w14:textId="77777777" w:rsidR="00ED025B" w:rsidRDefault="00ED025B">
            <w:pPr>
              <w:pStyle w:val="TAL"/>
              <w:rPr>
                <w:lang w:eastAsia="zh-CN"/>
              </w:rPr>
            </w:pPr>
          </w:p>
          <w:p w14:paraId="4409E5EB" w14:textId="77777777" w:rsidR="00ED025B" w:rsidRDefault="00ED025B">
            <w:pPr>
              <w:pStyle w:val="TAL"/>
              <w:rPr>
                <w:lang w:eastAsia="zh-CN"/>
              </w:rPr>
            </w:pPr>
          </w:p>
          <w:p w14:paraId="4AC63EEA" w14:textId="77777777" w:rsidR="00ED025B" w:rsidRDefault="00ED025B">
            <w:pPr>
              <w:pStyle w:val="TAL"/>
              <w:rPr>
                <w:lang w:eastAsia="zh-CN"/>
              </w:rPr>
            </w:pPr>
            <w:r>
              <w:rPr>
                <w:lang w:eastAsia="zh-CN"/>
              </w:rPr>
              <w:t>0 dB</w:t>
            </w:r>
          </w:p>
          <w:p w14:paraId="326868FB" w14:textId="77777777" w:rsidR="00ED025B" w:rsidRDefault="00ED025B">
            <w:pPr>
              <w:pStyle w:val="TAL"/>
              <w:rPr>
                <w:lang w:eastAsia="zh-CN"/>
              </w:rPr>
            </w:pPr>
            <w:r>
              <w:rPr>
                <w:lang w:eastAsia="zh-CN"/>
              </w:rPr>
              <w:t>0 dB</w:t>
            </w:r>
          </w:p>
          <w:p w14:paraId="6A903415" w14:textId="77777777" w:rsidR="00ED025B" w:rsidRDefault="00ED025B">
            <w:pPr>
              <w:pStyle w:val="TAL"/>
              <w:rPr>
                <w:lang w:eastAsia="zh-CN"/>
              </w:rPr>
            </w:pPr>
            <w:r>
              <w:rPr>
                <w:lang w:eastAsia="zh-CN"/>
              </w:rPr>
              <w:t>-1.85dB</w:t>
            </w:r>
          </w:p>
          <w:p w14:paraId="392AEDBC" w14:textId="77777777" w:rsidR="00ED025B" w:rsidRDefault="00ED025B">
            <w:pPr>
              <w:pStyle w:val="TAL"/>
              <w:rPr>
                <w:lang w:eastAsia="zh-CN"/>
              </w:rPr>
            </w:pPr>
          </w:p>
          <w:p w14:paraId="3EEF128C" w14:textId="77777777" w:rsidR="00ED025B" w:rsidRDefault="00ED025B">
            <w:pPr>
              <w:pStyle w:val="TAL"/>
              <w:rPr>
                <w:lang w:eastAsia="zh-CN"/>
              </w:rPr>
            </w:pPr>
          </w:p>
          <w:p w14:paraId="74A7691C" w14:textId="77777777" w:rsidR="00ED025B" w:rsidRDefault="00ED025B">
            <w:pPr>
              <w:pStyle w:val="TAL"/>
              <w:rPr>
                <w:lang w:eastAsia="zh-CN"/>
              </w:rPr>
            </w:pPr>
            <w:r>
              <w:rPr>
                <w:lang w:eastAsia="zh-CN"/>
              </w:rPr>
              <w:t>-1.5dB</w:t>
            </w:r>
          </w:p>
        </w:tc>
        <w:tc>
          <w:tcPr>
            <w:tcW w:w="1293" w:type="pct"/>
            <w:tcBorders>
              <w:top w:val="single" w:sz="4" w:space="0" w:color="auto"/>
              <w:left w:val="single" w:sz="4" w:space="0" w:color="auto"/>
              <w:bottom w:val="single" w:sz="4" w:space="0" w:color="auto"/>
              <w:right w:val="single" w:sz="4" w:space="0" w:color="auto"/>
            </w:tcBorders>
          </w:tcPr>
          <w:p w14:paraId="557858B9" w14:textId="77777777" w:rsidR="00ED025B" w:rsidRDefault="00ED025B">
            <w:pPr>
              <w:pStyle w:val="TAL"/>
              <w:rPr>
                <w:lang w:eastAsia="zh-CN"/>
              </w:rPr>
            </w:pPr>
            <w:r>
              <w:rPr>
                <w:lang w:eastAsia="zh-CN"/>
              </w:rPr>
              <w:t>During T1</w:t>
            </w:r>
          </w:p>
          <w:p w14:paraId="04F08D4C" w14:textId="77777777" w:rsidR="00ED025B" w:rsidRDefault="00ED025B">
            <w:pPr>
              <w:pStyle w:val="TAL"/>
              <w:rPr>
                <w:lang w:eastAsia="zh-CN"/>
              </w:rPr>
            </w:pPr>
            <w:r>
              <w:rPr>
                <w:lang w:eastAsia="zh-CN"/>
              </w:rPr>
              <w:t>Noc: -98 dBm/15kHz</w:t>
            </w:r>
          </w:p>
          <w:p w14:paraId="1B695927" w14:textId="77777777" w:rsidR="00ED025B" w:rsidRDefault="00ED025B">
            <w:pPr>
              <w:pStyle w:val="TAL"/>
              <w:rPr>
                <w:lang w:eastAsia="zh-CN"/>
              </w:rPr>
            </w:pPr>
            <w:r>
              <w:rPr>
                <w:lang w:eastAsia="zh-CN"/>
              </w:rPr>
              <w:t>Es1/Noc: 0 dB</w:t>
            </w:r>
          </w:p>
          <w:p w14:paraId="338DFE04" w14:textId="77777777" w:rsidR="00ED025B" w:rsidRDefault="00ED025B">
            <w:pPr>
              <w:pStyle w:val="TAL"/>
              <w:rPr>
                <w:lang w:eastAsia="zh-CN"/>
              </w:rPr>
            </w:pPr>
            <w:r>
              <w:rPr>
                <w:lang w:eastAsia="zh-CN"/>
              </w:rPr>
              <w:t>Es2/Noc: -infinity</w:t>
            </w:r>
          </w:p>
          <w:p w14:paraId="6956B8EA" w14:textId="77777777" w:rsidR="00ED025B" w:rsidRDefault="00ED025B">
            <w:pPr>
              <w:pStyle w:val="TAL"/>
              <w:rPr>
                <w:lang w:eastAsia="zh-CN"/>
              </w:rPr>
            </w:pPr>
          </w:p>
          <w:p w14:paraId="3F00E491" w14:textId="77777777" w:rsidR="00ED025B" w:rsidRDefault="00ED025B">
            <w:pPr>
              <w:pStyle w:val="TAL"/>
              <w:rPr>
                <w:lang w:eastAsia="zh-CN"/>
              </w:rPr>
            </w:pPr>
            <w:r>
              <w:rPr>
                <w:lang w:eastAsia="zh-CN"/>
              </w:rPr>
              <w:t>During T2</w:t>
            </w:r>
          </w:p>
          <w:p w14:paraId="204D564F" w14:textId="77777777" w:rsidR="00ED025B" w:rsidRDefault="00ED025B">
            <w:pPr>
              <w:pStyle w:val="TAL"/>
              <w:rPr>
                <w:lang w:eastAsia="zh-CN"/>
              </w:rPr>
            </w:pPr>
            <w:r>
              <w:rPr>
                <w:lang w:eastAsia="zh-CN"/>
              </w:rPr>
              <w:t>Noc: -98 dBm/15kHz</w:t>
            </w:r>
          </w:p>
          <w:p w14:paraId="51F4E10D" w14:textId="77777777" w:rsidR="00ED025B" w:rsidRDefault="00ED025B">
            <w:pPr>
              <w:pStyle w:val="TAL"/>
              <w:rPr>
                <w:lang w:eastAsia="zh-CN"/>
              </w:rPr>
            </w:pPr>
            <w:r>
              <w:rPr>
                <w:lang w:eastAsia="zh-CN"/>
              </w:rPr>
              <w:t>Es1/Noc: 0 dB</w:t>
            </w:r>
          </w:p>
          <w:p w14:paraId="3A6A8D15" w14:textId="77777777" w:rsidR="00ED025B" w:rsidRDefault="00ED025B">
            <w:pPr>
              <w:pStyle w:val="TAL"/>
              <w:rPr>
                <w:lang w:eastAsia="zh-CN"/>
              </w:rPr>
            </w:pPr>
            <w:r>
              <w:rPr>
                <w:lang w:eastAsia="zh-CN"/>
              </w:rPr>
              <w:t>Es2/Noc: 10.15 dB</w:t>
            </w:r>
          </w:p>
          <w:p w14:paraId="24B344E8" w14:textId="77777777" w:rsidR="00ED025B" w:rsidRDefault="00ED025B">
            <w:pPr>
              <w:pStyle w:val="TAL"/>
              <w:rPr>
                <w:lang w:eastAsia="zh-CN"/>
              </w:rPr>
            </w:pPr>
          </w:p>
          <w:p w14:paraId="0C674FCD" w14:textId="77777777" w:rsidR="00ED025B" w:rsidRDefault="00ED025B">
            <w:pPr>
              <w:pStyle w:val="TAL"/>
              <w:rPr>
                <w:lang w:eastAsia="zh-CN"/>
              </w:rPr>
            </w:pPr>
            <w:r>
              <w:rPr>
                <w:lang w:eastAsia="zh-CN"/>
              </w:rPr>
              <w:t>During T3</w:t>
            </w:r>
          </w:p>
          <w:p w14:paraId="726D24F1" w14:textId="77777777" w:rsidR="00ED025B" w:rsidRDefault="00ED025B">
            <w:pPr>
              <w:pStyle w:val="TAL"/>
              <w:rPr>
                <w:lang w:eastAsia="zh-CN"/>
              </w:rPr>
            </w:pPr>
            <w:r>
              <w:rPr>
                <w:lang w:eastAsia="zh-CN"/>
              </w:rPr>
              <w:t>Noc: -98 dBm/15kHz</w:t>
            </w:r>
          </w:p>
          <w:p w14:paraId="602F179A" w14:textId="77777777" w:rsidR="00ED025B" w:rsidRDefault="00ED025B">
            <w:pPr>
              <w:pStyle w:val="TAL"/>
              <w:rPr>
                <w:lang w:eastAsia="zh-CN"/>
              </w:rPr>
            </w:pPr>
            <w:r>
              <w:rPr>
                <w:lang w:eastAsia="zh-CN"/>
              </w:rPr>
              <w:t>Es1/Noc: 0 dB</w:t>
            </w:r>
          </w:p>
          <w:p w14:paraId="09A95813" w14:textId="77777777" w:rsidR="00ED025B" w:rsidRDefault="00ED025B">
            <w:pPr>
              <w:pStyle w:val="TAL"/>
              <w:rPr>
                <w:lang w:eastAsia="zh-CN"/>
              </w:rPr>
            </w:pPr>
            <w:r>
              <w:rPr>
                <w:lang w:eastAsia="zh-CN"/>
              </w:rPr>
              <w:t>Es2/Noc: 10.15 dB</w:t>
            </w:r>
          </w:p>
          <w:p w14:paraId="40A47E4F" w14:textId="77777777" w:rsidR="00ED025B" w:rsidRDefault="00ED025B">
            <w:pPr>
              <w:pStyle w:val="TAL"/>
              <w:rPr>
                <w:lang w:eastAsia="zh-CN"/>
              </w:rPr>
            </w:pPr>
          </w:p>
          <w:p w14:paraId="018E7964" w14:textId="77777777" w:rsidR="00ED025B" w:rsidRDefault="00ED025B">
            <w:pPr>
              <w:pStyle w:val="TAL"/>
              <w:rPr>
                <w:lang w:eastAsia="zh-CN"/>
              </w:rPr>
            </w:pPr>
            <w:r>
              <w:rPr>
                <w:lang w:eastAsia="zh-CN"/>
              </w:rPr>
              <w:t>In signalling</w:t>
            </w:r>
          </w:p>
          <w:p w14:paraId="51D398E4" w14:textId="77777777" w:rsidR="00ED025B" w:rsidRDefault="00ED025B">
            <w:pPr>
              <w:pStyle w:val="TAL"/>
              <w:rPr>
                <w:lang w:eastAsia="zh-CN"/>
              </w:rPr>
            </w:pPr>
            <w:r>
              <w:rPr>
                <w:lang w:eastAsia="zh-CN"/>
              </w:rPr>
              <w:t>A3-Offset -1.5 dB</w:t>
            </w:r>
          </w:p>
        </w:tc>
      </w:tr>
      <w:tr w:rsidR="00ED025B" w14:paraId="6AA8DF42"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53A34F77" w14:textId="77777777" w:rsidR="00ED025B" w:rsidRDefault="00ED025B">
            <w:pPr>
              <w:pStyle w:val="TAL"/>
            </w:pPr>
            <w:r>
              <w:rPr>
                <w:lang w:eastAsia="zh-CN"/>
              </w:rPr>
              <w:t>16.3.1.2 NR SA FR1 Intra-frequency handover from FR1 to FR1 with known target cell for 2 Rx UE</w:t>
            </w:r>
          </w:p>
        </w:tc>
        <w:tc>
          <w:tcPr>
            <w:tcW w:w="1586" w:type="pct"/>
            <w:tcBorders>
              <w:top w:val="single" w:sz="4" w:space="0" w:color="auto"/>
              <w:left w:val="single" w:sz="4" w:space="0" w:color="auto"/>
              <w:bottom w:val="single" w:sz="4" w:space="0" w:color="auto"/>
              <w:right w:val="single" w:sz="4" w:space="0" w:color="auto"/>
            </w:tcBorders>
            <w:hideMark/>
          </w:tcPr>
          <w:p w14:paraId="3B2C5F99" w14:textId="77777777" w:rsidR="00ED025B" w:rsidRDefault="00ED025B">
            <w:pPr>
              <w:pStyle w:val="TAL"/>
            </w:pPr>
            <w:r>
              <w:rPr>
                <w:lang w:eastAsia="zh-CN"/>
              </w:rPr>
              <w:t>Same as 6.3.1.1</w:t>
            </w:r>
          </w:p>
        </w:tc>
        <w:tc>
          <w:tcPr>
            <w:tcW w:w="777" w:type="pct"/>
            <w:tcBorders>
              <w:top w:val="single" w:sz="4" w:space="0" w:color="auto"/>
              <w:left w:val="single" w:sz="4" w:space="0" w:color="auto"/>
              <w:bottom w:val="single" w:sz="4" w:space="0" w:color="auto"/>
              <w:right w:val="single" w:sz="4" w:space="0" w:color="auto"/>
            </w:tcBorders>
            <w:hideMark/>
          </w:tcPr>
          <w:p w14:paraId="305C427B" w14:textId="77777777" w:rsidR="00ED025B" w:rsidRDefault="00ED025B">
            <w:pPr>
              <w:pStyle w:val="TAL"/>
            </w:pPr>
            <w:r>
              <w:rPr>
                <w:lang w:eastAsia="zh-CN"/>
              </w:rPr>
              <w:t>Same as 6.3.1.1</w:t>
            </w:r>
          </w:p>
        </w:tc>
        <w:tc>
          <w:tcPr>
            <w:tcW w:w="1293" w:type="pct"/>
            <w:tcBorders>
              <w:top w:val="single" w:sz="4" w:space="0" w:color="auto"/>
              <w:left w:val="single" w:sz="4" w:space="0" w:color="auto"/>
              <w:bottom w:val="single" w:sz="4" w:space="0" w:color="auto"/>
              <w:right w:val="single" w:sz="4" w:space="0" w:color="auto"/>
            </w:tcBorders>
            <w:hideMark/>
          </w:tcPr>
          <w:p w14:paraId="5E6F309D" w14:textId="77777777" w:rsidR="00ED025B" w:rsidRDefault="00ED025B">
            <w:pPr>
              <w:pStyle w:val="TAL"/>
            </w:pPr>
            <w:r>
              <w:rPr>
                <w:lang w:eastAsia="zh-CN"/>
              </w:rPr>
              <w:t>Same as 6.3.1.1</w:t>
            </w:r>
          </w:p>
        </w:tc>
      </w:tr>
      <w:tr w:rsidR="00ED025B" w14:paraId="28426C4F"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6B89DA37" w14:textId="77777777" w:rsidR="00ED025B" w:rsidRDefault="00ED025B">
            <w:pPr>
              <w:pStyle w:val="TAL"/>
              <w:rPr>
                <w:lang w:eastAsia="zh-CN"/>
              </w:rPr>
            </w:pPr>
            <w:r>
              <w:rPr>
                <w:lang w:eastAsia="zh-CN"/>
              </w:rPr>
              <w:t>16.3.1.3 NR SA FR1 Intra-frequency handover from FR1 to FR1 with unknown target cell for 1 Rx UE</w:t>
            </w:r>
          </w:p>
        </w:tc>
        <w:tc>
          <w:tcPr>
            <w:tcW w:w="1586" w:type="pct"/>
            <w:tcBorders>
              <w:top w:val="single" w:sz="4" w:space="0" w:color="auto"/>
              <w:left w:val="single" w:sz="4" w:space="0" w:color="auto"/>
              <w:bottom w:val="single" w:sz="4" w:space="0" w:color="auto"/>
              <w:right w:val="single" w:sz="4" w:space="0" w:color="auto"/>
            </w:tcBorders>
            <w:hideMark/>
          </w:tcPr>
          <w:p w14:paraId="228557C2" w14:textId="77777777" w:rsidR="00ED025B" w:rsidRDefault="00ED025B">
            <w:pPr>
              <w:pStyle w:val="TAL"/>
              <w:rPr>
                <w:lang w:eastAsia="zh-CN"/>
              </w:rPr>
            </w:pPr>
            <w:r>
              <w:rPr>
                <w:lang w:eastAsia="zh-CN"/>
              </w:rPr>
              <w:t>Same as 6.3.1.2</w:t>
            </w:r>
          </w:p>
        </w:tc>
        <w:tc>
          <w:tcPr>
            <w:tcW w:w="777" w:type="pct"/>
            <w:tcBorders>
              <w:top w:val="single" w:sz="4" w:space="0" w:color="auto"/>
              <w:left w:val="single" w:sz="4" w:space="0" w:color="auto"/>
              <w:bottom w:val="single" w:sz="4" w:space="0" w:color="auto"/>
              <w:right w:val="single" w:sz="4" w:space="0" w:color="auto"/>
            </w:tcBorders>
            <w:hideMark/>
          </w:tcPr>
          <w:p w14:paraId="708476FB" w14:textId="77777777" w:rsidR="00ED025B" w:rsidRDefault="00ED025B">
            <w:pPr>
              <w:pStyle w:val="TAL"/>
              <w:rPr>
                <w:lang w:eastAsia="zh-CN"/>
              </w:rPr>
            </w:pPr>
            <w:r>
              <w:rPr>
                <w:lang w:eastAsia="zh-CN"/>
              </w:rPr>
              <w:t>Same as 6.3.1.2</w:t>
            </w:r>
          </w:p>
        </w:tc>
        <w:tc>
          <w:tcPr>
            <w:tcW w:w="1293" w:type="pct"/>
            <w:tcBorders>
              <w:top w:val="single" w:sz="4" w:space="0" w:color="auto"/>
              <w:left w:val="single" w:sz="4" w:space="0" w:color="auto"/>
              <w:bottom w:val="single" w:sz="4" w:space="0" w:color="auto"/>
              <w:right w:val="single" w:sz="4" w:space="0" w:color="auto"/>
            </w:tcBorders>
            <w:hideMark/>
          </w:tcPr>
          <w:p w14:paraId="24D55C4B" w14:textId="77777777" w:rsidR="00ED025B" w:rsidRDefault="00ED025B">
            <w:pPr>
              <w:pStyle w:val="TAL"/>
              <w:rPr>
                <w:lang w:eastAsia="zh-CN"/>
              </w:rPr>
            </w:pPr>
            <w:r>
              <w:rPr>
                <w:lang w:eastAsia="zh-CN"/>
              </w:rPr>
              <w:t>Same as 6.3.1.2</w:t>
            </w:r>
          </w:p>
        </w:tc>
      </w:tr>
      <w:tr w:rsidR="00ED025B" w14:paraId="30B804D1"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1741DBFB" w14:textId="77777777" w:rsidR="00ED025B" w:rsidRDefault="00ED025B">
            <w:pPr>
              <w:pStyle w:val="TAL"/>
            </w:pPr>
            <w:r>
              <w:rPr>
                <w:lang w:eastAsia="zh-CN"/>
              </w:rPr>
              <w:t>16.3.1.4 NR SA FR1 Intra-frequency handover from FR1 to FR1 with unknown target cell for 2 Rx UE</w:t>
            </w:r>
          </w:p>
        </w:tc>
        <w:tc>
          <w:tcPr>
            <w:tcW w:w="1586" w:type="pct"/>
            <w:tcBorders>
              <w:top w:val="single" w:sz="4" w:space="0" w:color="auto"/>
              <w:left w:val="single" w:sz="4" w:space="0" w:color="auto"/>
              <w:bottom w:val="single" w:sz="4" w:space="0" w:color="auto"/>
              <w:right w:val="single" w:sz="4" w:space="0" w:color="auto"/>
            </w:tcBorders>
            <w:hideMark/>
          </w:tcPr>
          <w:p w14:paraId="54A0F862" w14:textId="77777777" w:rsidR="00ED025B" w:rsidRDefault="00ED025B">
            <w:pPr>
              <w:pStyle w:val="TAL"/>
            </w:pPr>
            <w:r>
              <w:rPr>
                <w:lang w:eastAsia="zh-CN"/>
              </w:rPr>
              <w:t>Same as 6.3.1.2</w:t>
            </w:r>
          </w:p>
        </w:tc>
        <w:tc>
          <w:tcPr>
            <w:tcW w:w="777" w:type="pct"/>
            <w:tcBorders>
              <w:top w:val="single" w:sz="4" w:space="0" w:color="auto"/>
              <w:left w:val="single" w:sz="4" w:space="0" w:color="auto"/>
              <w:bottom w:val="single" w:sz="4" w:space="0" w:color="auto"/>
              <w:right w:val="single" w:sz="4" w:space="0" w:color="auto"/>
            </w:tcBorders>
            <w:hideMark/>
          </w:tcPr>
          <w:p w14:paraId="3E65BD64" w14:textId="77777777" w:rsidR="00ED025B" w:rsidRDefault="00ED025B">
            <w:pPr>
              <w:pStyle w:val="TAL"/>
            </w:pPr>
            <w:r>
              <w:rPr>
                <w:lang w:eastAsia="zh-CN"/>
              </w:rPr>
              <w:t>Same as 6.3.1.2</w:t>
            </w:r>
          </w:p>
        </w:tc>
        <w:tc>
          <w:tcPr>
            <w:tcW w:w="1293" w:type="pct"/>
            <w:tcBorders>
              <w:top w:val="single" w:sz="4" w:space="0" w:color="auto"/>
              <w:left w:val="single" w:sz="4" w:space="0" w:color="auto"/>
              <w:bottom w:val="single" w:sz="4" w:space="0" w:color="auto"/>
              <w:right w:val="single" w:sz="4" w:space="0" w:color="auto"/>
            </w:tcBorders>
            <w:hideMark/>
          </w:tcPr>
          <w:p w14:paraId="601F6D7C" w14:textId="77777777" w:rsidR="00ED025B" w:rsidRDefault="00ED025B">
            <w:pPr>
              <w:pStyle w:val="TAL"/>
            </w:pPr>
            <w:r>
              <w:rPr>
                <w:lang w:eastAsia="zh-CN"/>
              </w:rPr>
              <w:t>Same as 6.3.1.2</w:t>
            </w:r>
          </w:p>
        </w:tc>
      </w:tr>
      <w:tr w:rsidR="00ED025B" w14:paraId="046F3EFF"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1E9D8671" w14:textId="77777777" w:rsidR="00ED025B" w:rsidRDefault="00ED025B">
            <w:pPr>
              <w:pStyle w:val="TAL"/>
              <w:rPr>
                <w:lang w:eastAsia="zh-CN"/>
              </w:rPr>
            </w:pPr>
            <w:r>
              <w:rPr>
                <w:lang w:eastAsia="zh-CN"/>
              </w:rPr>
              <w:t>16.3.1.5 NR SA FR1-FR1 Inter-frequency handover from FR1 to FR1 with unknown target cell for 1 Rx UE</w:t>
            </w:r>
          </w:p>
        </w:tc>
        <w:tc>
          <w:tcPr>
            <w:tcW w:w="1586" w:type="pct"/>
            <w:tcBorders>
              <w:top w:val="single" w:sz="4" w:space="0" w:color="auto"/>
              <w:left w:val="single" w:sz="4" w:space="0" w:color="auto"/>
              <w:bottom w:val="single" w:sz="4" w:space="0" w:color="auto"/>
              <w:right w:val="single" w:sz="4" w:space="0" w:color="auto"/>
            </w:tcBorders>
            <w:hideMark/>
          </w:tcPr>
          <w:p w14:paraId="1C3B5F97" w14:textId="77777777" w:rsidR="00ED025B" w:rsidRDefault="00ED025B">
            <w:pPr>
              <w:pStyle w:val="TAL"/>
              <w:rPr>
                <w:lang w:eastAsia="zh-CN"/>
              </w:rPr>
            </w:pPr>
            <w:r>
              <w:rPr>
                <w:lang w:eastAsia="zh-CN"/>
              </w:rPr>
              <w:t>Same as 6.3.1.3</w:t>
            </w:r>
          </w:p>
        </w:tc>
        <w:tc>
          <w:tcPr>
            <w:tcW w:w="777" w:type="pct"/>
            <w:tcBorders>
              <w:top w:val="single" w:sz="4" w:space="0" w:color="auto"/>
              <w:left w:val="single" w:sz="4" w:space="0" w:color="auto"/>
              <w:bottom w:val="single" w:sz="4" w:space="0" w:color="auto"/>
              <w:right w:val="single" w:sz="4" w:space="0" w:color="auto"/>
            </w:tcBorders>
            <w:hideMark/>
          </w:tcPr>
          <w:p w14:paraId="2CCEE2B9" w14:textId="77777777" w:rsidR="00ED025B" w:rsidRDefault="00ED025B">
            <w:pPr>
              <w:pStyle w:val="TAL"/>
              <w:rPr>
                <w:lang w:eastAsia="zh-CN"/>
              </w:rPr>
            </w:pPr>
            <w:r>
              <w:rPr>
                <w:lang w:eastAsia="zh-CN"/>
              </w:rPr>
              <w:t>Same as 6.3.1.3</w:t>
            </w:r>
          </w:p>
        </w:tc>
        <w:tc>
          <w:tcPr>
            <w:tcW w:w="1293" w:type="pct"/>
            <w:tcBorders>
              <w:top w:val="single" w:sz="4" w:space="0" w:color="auto"/>
              <w:left w:val="single" w:sz="4" w:space="0" w:color="auto"/>
              <w:bottom w:val="single" w:sz="4" w:space="0" w:color="auto"/>
              <w:right w:val="single" w:sz="4" w:space="0" w:color="auto"/>
            </w:tcBorders>
            <w:hideMark/>
          </w:tcPr>
          <w:p w14:paraId="17DC95E5" w14:textId="77777777" w:rsidR="00ED025B" w:rsidRDefault="00ED025B">
            <w:pPr>
              <w:pStyle w:val="TAL"/>
              <w:rPr>
                <w:lang w:eastAsia="zh-CN"/>
              </w:rPr>
            </w:pPr>
            <w:r>
              <w:rPr>
                <w:lang w:eastAsia="zh-CN"/>
              </w:rPr>
              <w:t>Same as 6.3.1.3</w:t>
            </w:r>
          </w:p>
        </w:tc>
      </w:tr>
      <w:tr w:rsidR="00ED025B" w14:paraId="3429BEB1"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3AD07715" w14:textId="77777777" w:rsidR="00ED025B" w:rsidRDefault="00ED025B">
            <w:pPr>
              <w:pStyle w:val="TAL"/>
            </w:pPr>
            <w:r>
              <w:rPr>
                <w:lang w:eastAsia="zh-CN"/>
              </w:rPr>
              <w:t>16.3.1.6 NR SA FR1-FR1 Inter-frequency handover from FR1 to FR1 with unknown target cell for 2 Rx UE</w:t>
            </w:r>
          </w:p>
        </w:tc>
        <w:tc>
          <w:tcPr>
            <w:tcW w:w="1586" w:type="pct"/>
            <w:tcBorders>
              <w:top w:val="single" w:sz="4" w:space="0" w:color="auto"/>
              <w:left w:val="single" w:sz="4" w:space="0" w:color="auto"/>
              <w:bottom w:val="single" w:sz="4" w:space="0" w:color="auto"/>
              <w:right w:val="single" w:sz="4" w:space="0" w:color="auto"/>
            </w:tcBorders>
            <w:hideMark/>
          </w:tcPr>
          <w:p w14:paraId="6A752E2D" w14:textId="77777777" w:rsidR="00ED025B" w:rsidRDefault="00ED025B">
            <w:pPr>
              <w:pStyle w:val="TAL"/>
            </w:pPr>
            <w:r>
              <w:rPr>
                <w:lang w:eastAsia="zh-CN"/>
              </w:rPr>
              <w:t>Same as 6.3.1.3</w:t>
            </w:r>
          </w:p>
        </w:tc>
        <w:tc>
          <w:tcPr>
            <w:tcW w:w="777" w:type="pct"/>
            <w:tcBorders>
              <w:top w:val="single" w:sz="4" w:space="0" w:color="auto"/>
              <w:left w:val="single" w:sz="4" w:space="0" w:color="auto"/>
              <w:bottom w:val="single" w:sz="4" w:space="0" w:color="auto"/>
              <w:right w:val="single" w:sz="4" w:space="0" w:color="auto"/>
            </w:tcBorders>
            <w:hideMark/>
          </w:tcPr>
          <w:p w14:paraId="2C79747A" w14:textId="77777777" w:rsidR="00ED025B" w:rsidRDefault="00ED025B">
            <w:pPr>
              <w:pStyle w:val="TAL"/>
            </w:pPr>
            <w:r>
              <w:rPr>
                <w:lang w:eastAsia="zh-CN"/>
              </w:rPr>
              <w:t>Same as 6.3.1.3</w:t>
            </w:r>
          </w:p>
        </w:tc>
        <w:tc>
          <w:tcPr>
            <w:tcW w:w="1293" w:type="pct"/>
            <w:tcBorders>
              <w:top w:val="single" w:sz="4" w:space="0" w:color="auto"/>
              <w:left w:val="single" w:sz="4" w:space="0" w:color="auto"/>
              <w:bottom w:val="single" w:sz="4" w:space="0" w:color="auto"/>
              <w:right w:val="single" w:sz="4" w:space="0" w:color="auto"/>
            </w:tcBorders>
            <w:hideMark/>
          </w:tcPr>
          <w:p w14:paraId="4A763706" w14:textId="77777777" w:rsidR="00ED025B" w:rsidRDefault="00ED025B">
            <w:pPr>
              <w:pStyle w:val="TAL"/>
            </w:pPr>
            <w:r>
              <w:rPr>
                <w:lang w:eastAsia="zh-CN"/>
              </w:rPr>
              <w:t>Same as 6.3.1.3</w:t>
            </w:r>
          </w:p>
        </w:tc>
      </w:tr>
      <w:tr w:rsidR="00ED025B" w14:paraId="0B4E930D"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0855A27" w14:textId="77777777" w:rsidR="00ED025B" w:rsidRDefault="00ED025B">
            <w:pPr>
              <w:pStyle w:val="TAL"/>
            </w:pPr>
            <w:r>
              <w:t>16.3.1.8</w:t>
            </w:r>
            <w:r>
              <w:tab/>
              <w:t>NR - E-UTRA handover for 2Rx UE</w:t>
            </w:r>
          </w:p>
        </w:tc>
        <w:tc>
          <w:tcPr>
            <w:tcW w:w="1586" w:type="pct"/>
            <w:tcBorders>
              <w:top w:val="single" w:sz="4" w:space="0" w:color="auto"/>
              <w:left w:val="single" w:sz="4" w:space="0" w:color="auto"/>
              <w:bottom w:val="single" w:sz="4" w:space="0" w:color="auto"/>
              <w:right w:val="single" w:sz="4" w:space="0" w:color="auto"/>
            </w:tcBorders>
            <w:hideMark/>
          </w:tcPr>
          <w:p w14:paraId="56E05971" w14:textId="77777777" w:rsidR="00ED025B" w:rsidRDefault="00ED025B">
            <w:pPr>
              <w:pStyle w:val="TAL"/>
            </w:pPr>
            <w:r>
              <w:t>Same as 6.3.1.4</w:t>
            </w:r>
          </w:p>
        </w:tc>
        <w:tc>
          <w:tcPr>
            <w:tcW w:w="777" w:type="pct"/>
            <w:tcBorders>
              <w:top w:val="single" w:sz="4" w:space="0" w:color="auto"/>
              <w:left w:val="single" w:sz="4" w:space="0" w:color="auto"/>
              <w:bottom w:val="single" w:sz="4" w:space="0" w:color="auto"/>
              <w:right w:val="single" w:sz="4" w:space="0" w:color="auto"/>
            </w:tcBorders>
            <w:hideMark/>
          </w:tcPr>
          <w:p w14:paraId="77D424A1" w14:textId="77777777" w:rsidR="00ED025B" w:rsidRDefault="00ED025B">
            <w:pPr>
              <w:pStyle w:val="TAL"/>
            </w:pPr>
            <w:r>
              <w:t>Same as 6.3.1.4</w:t>
            </w:r>
          </w:p>
        </w:tc>
        <w:tc>
          <w:tcPr>
            <w:tcW w:w="1293" w:type="pct"/>
            <w:tcBorders>
              <w:top w:val="single" w:sz="4" w:space="0" w:color="auto"/>
              <w:left w:val="single" w:sz="4" w:space="0" w:color="auto"/>
              <w:bottom w:val="single" w:sz="4" w:space="0" w:color="auto"/>
              <w:right w:val="single" w:sz="4" w:space="0" w:color="auto"/>
            </w:tcBorders>
            <w:hideMark/>
          </w:tcPr>
          <w:p w14:paraId="208E39DD" w14:textId="77777777" w:rsidR="00ED025B" w:rsidRDefault="00ED025B">
            <w:pPr>
              <w:pStyle w:val="TAL"/>
            </w:pPr>
            <w:r>
              <w:t>Same as 6.3.1.4</w:t>
            </w:r>
          </w:p>
        </w:tc>
      </w:tr>
      <w:tr w:rsidR="00ED025B" w14:paraId="7D12C82F"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606C234D" w14:textId="77777777" w:rsidR="00ED025B" w:rsidRDefault="00ED025B">
            <w:pPr>
              <w:pStyle w:val="TAL"/>
            </w:pPr>
            <w:r>
              <w:t>16.3.1.10</w:t>
            </w:r>
            <w:r>
              <w:tab/>
              <w:t>NR - E-UTRA handover with unknown target cell for 2 Rx UE</w:t>
            </w:r>
          </w:p>
        </w:tc>
        <w:tc>
          <w:tcPr>
            <w:tcW w:w="1586" w:type="pct"/>
            <w:tcBorders>
              <w:top w:val="single" w:sz="4" w:space="0" w:color="auto"/>
              <w:left w:val="single" w:sz="4" w:space="0" w:color="auto"/>
              <w:bottom w:val="single" w:sz="4" w:space="0" w:color="auto"/>
              <w:right w:val="single" w:sz="4" w:space="0" w:color="auto"/>
            </w:tcBorders>
            <w:hideMark/>
          </w:tcPr>
          <w:p w14:paraId="2F93290D" w14:textId="77777777" w:rsidR="00ED025B" w:rsidRDefault="00ED025B">
            <w:pPr>
              <w:pStyle w:val="TAL"/>
              <w:rPr>
                <w:shd w:val="clear" w:color="auto" w:fill="FFFFFF"/>
              </w:rPr>
            </w:pPr>
            <w:r>
              <w:t>Same as 6.3.1.5</w:t>
            </w:r>
          </w:p>
        </w:tc>
        <w:tc>
          <w:tcPr>
            <w:tcW w:w="777" w:type="pct"/>
            <w:tcBorders>
              <w:top w:val="single" w:sz="4" w:space="0" w:color="auto"/>
              <w:left w:val="single" w:sz="4" w:space="0" w:color="auto"/>
              <w:bottom w:val="single" w:sz="4" w:space="0" w:color="auto"/>
              <w:right w:val="single" w:sz="4" w:space="0" w:color="auto"/>
            </w:tcBorders>
            <w:hideMark/>
          </w:tcPr>
          <w:p w14:paraId="3B9A96AA" w14:textId="77777777" w:rsidR="00ED025B" w:rsidRDefault="00ED025B">
            <w:pPr>
              <w:pStyle w:val="TAL"/>
              <w:rPr>
                <w:shd w:val="clear" w:color="auto" w:fill="FFFFFF"/>
              </w:rPr>
            </w:pPr>
            <w:r>
              <w:t>Same as 6.3.1.5</w:t>
            </w:r>
          </w:p>
        </w:tc>
        <w:tc>
          <w:tcPr>
            <w:tcW w:w="1293" w:type="pct"/>
            <w:tcBorders>
              <w:top w:val="single" w:sz="4" w:space="0" w:color="auto"/>
              <w:left w:val="single" w:sz="4" w:space="0" w:color="auto"/>
              <w:bottom w:val="single" w:sz="4" w:space="0" w:color="auto"/>
              <w:right w:val="single" w:sz="4" w:space="0" w:color="auto"/>
            </w:tcBorders>
            <w:hideMark/>
          </w:tcPr>
          <w:p w14:paraId="3492C16A" w14:textId="77777777" w:rsidR="00ED025B" w:rsidRDefault="00ED025B">
            <w:pPr>
              <w:pStyle w:val="TAL"/>
              <w:rPr>
                <w:shd w:val="clear" w:color="auto" w:fill="FFFFFF"/>
              </w:rPr>
            </w:pPr>
            <w:r>
              <w:t>Same as 6.3.1.5</w:t>
            </w:r>
          </w:p>
        </w:tc>
      </w:tr>
      <w:tr w:rsidR="00ED025B" w14:paraId="12BCFF08"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5496BA9E" w14:textId="77777777" w:rsidR="00ED025B" w:rsidRDefault="00ED025B">
            <w:pPr>
              <w:pStyle w:val="TAL"/>
            </w:pPr>
            <w:r>
              <w:t>16.3.2.1.2</w:t>
            </w:r>
            <w:r>
              <w:tab/>
              <w:t>NR SA FR1 Intra-frequency RRC Re-establishment in FR1 for 2 Rx UE</w:t>
            </w:r>
          </w:p>
        </w:tc>
        <w:tc>
          <w:tcPr>
            <w:tcW w:w="1586" w:type="pct"/>
            <w:tcBorders>
              <w:top w:val="single" w:sz="4" w:space="0" w:color="auto"/>
              <w:left w:val="single" w:sz="4" w:space="0" w:color="auto"/>
              <w:bottom w:val="single" w:sz="4" w:space="0" w:color="auto"/>
              <w:right w:val="single" w:sz="4" w:space="0" w:color="auto"/>
            </w:tcBorders>
            <w:hideMark/>
          </w:tcPr>
          <w:p w14:paraId="35822FDE" w14:textId="77777777" w:rsidR="00ED025B" w:rsidRDefault="00ED025B">
            <w:pPr>
              <w:pStyle w:val="TAL"/>
            </w:pPr>
            <w:r>
              <w:t>Same as 6.3.2.1.1</w:t>
            </w:r>
          </w:p>
        </w:tc>
        <w:tc>
          <w:tcPr>
            <w:tcW w:w="777" w:type="pct"/>
            <w:tcBorders>
              <w:top w:val="single" w:sz="4" w:space="0" w:color="auto"/>
              <w:left w:val="single" w:sz="4" w:space="0" w:color="auto"/>
              <w:bottom w:val="single" w:sz="4" w:space="0" w:color="auto"/>
              <w:right w:val="single" w:sz="4" w:space="0" w:color="auto"/>
            </w:tcBorders>
            <w:hideMark/>
          </w:tcPr>
          <w:p w14:paraId="5E7323C6" w14:textId="77777777" w:rsidR="00ED025B" w:rsidRDefault="00ED025B">
            <w:pPr>
              <w:pStyle w:val="TAL"/>
            </w:pPr>
            <w:r>
              <w:t>Same as 6.3.2.1.1</w:t>
            </w:r>
          </w:p>
        </w:tc>
        <w:tc>
          <w:tcPr>
            <w:tcW w:w="1293" w:type="pct"/>
            <w:tcBorders>
              <w:top w:val="single" w:sz="4" w:space="0" w:color="auto"/>
              <w:left w:val="single" w:sz="4" w:space="0" w:color="auto"/>
              <w:bottom w:val="single" w:sz="4" w:space="0" w:color="auto"/>
              <w:right w:val="single" w:sz="4" w:space="0" w:color="auto"/>
            </w:tcBorders>
            <w:hideMark/>
          </w:tcPr>
          <w:p w14:paraId="023051C1" w14:textId="77777777" w:rsidR="00ED025B" w:rsidRDefault="00ED025B">
            <w:pPr>
              <w:pStyle w:val="TAL"/>
            </w:pPr>
            <w:r>
              <w:t>Same as 6.3.2.1.1</w:t>
            </w:r>
          </w:p>
        </w:tc>
      </w:tr>
      <w:tr w:rsidR="00ED025B" w14:paraId="23C1AABF"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779085EF" w14:textId="77777777" w:rsidR="00ED025B" w:rsidRDefault="00ED025B">
            <w:pPr>
              <w:pStyle w:val="TAL"/>
            </w:pPr>
            <w:r>
              <w:t>16.3.2.1.4</w:t>
            </w:r>
            <w:r>
              <w:tab/>
              <w:t>NR SA FR1-FR1 Inter-frequency RRC Re-establishment in FR1 for 2 Rx UE</w:t>
            </w:r>
          </w:p>
        </w:tc>
        <w:tc>
          <w:tcPr>
            <w:tcW w:w="1586" w:type="pct"/>
            <w:tcBorders>
              <w:top w:val="single" w:sz="4" w:space="0" w:color="auto"/>
              <w:left w:val="single" w:sz="4" w:space="0" w:color="auto"/>
              <w:bottom w:val="single" w:sz="4" w:space="0" w:color="auto"/>
              <w:right w:val="single" w:sz="4" w:space="0" w:color="auto"/>
            </w:tcBorders>
            <w:hideMark/>
          </w:tcPr>
          <w:p w14:paraId="7E6F2339" w14:textId="77777777" w:rsidR="00ED025B" w:rsidRDefault="00ED025B">
            <w:pPr>
              <w:pStyle w:val="TAL"/>
            </w:pPr>
            <w:r>
              <w:t>Same as 6.3.2.1.2</w:t>
            </w:r>
          </w:p>
        </w:tc>
        <w:tc>
          <w:tcPr>
            <w:tcW w:w="777" w:type="pct"/>
            <w:tcBorders>
              <w:top w:val="single" w:sz="4" w:space="0" w:color="auto"/>
              <w:left w:val="single" w:sz="4" w:space="0" w:color="auto"/>
              <w:bottom w:val="single" w:sz="4" w:space="0" w:color="auto"/>
              <w:right w:val="single" w:sz="4" w:space="0" w:color="auto"/>
            </w:tcBorders>
            <w:hideMark/>
          </w:tcPr>
          <w:p w14:paraId="08A73639" w14:textId="77777777" w:rsidR="00ED025B" w:rsidRDefault="00ED025B">
            <w:pPr>
              <w:pStyle w:val="TAL"/>
            </w:pPr>
            <w:r>
              <w:t>Same as 6.3.2.1.2</w:t>
            </w:r>
          </w:p>
        </w:tc>
        <w:tc>
          <w:tcPr>
            <w:tcW w:w="1293" w:type="pct"/>
            <w:tcBorders>
              <w:top w:val="single" w:sz="4" w:space="0" w:color="auto"/>
              <w:left w:val="single" w:sz="4" w:space="0" w:color="auto"/>
              <w:bottom w:val="single" w:sz="4" w:space="0" w:color="auto"/>
              <w:right w:val="single" w:sz="4" w:space="0" w:color="auto"/>
            </w:tcBorders>
            <w:hideMark/>
          </w:tcPr>
          <w:p w14:paraId="11D7ED92" w14:textId="77777777" w:rsidR="00ED025B" w:rsidRDefault="00ED025B">
            <w:pPr>
              <w:pStyle w:val="TAL"/>
            </w:pPr>
            <w:r>
              <w:t>Same as 6.3.2.1.2</w:t>
            </w:r>
          </w:p>
        </w:tc>
      </w:tr>
      <w:tr w:rsidR="00ED025B" w14:paraId="3009BC8B"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57C01769" w14:textId="77777777" w:rsidR="00ED025B" w:rsidRDefault="00ED025B">
            <w:pPr>
              <w:pStyle w:val="TAL"/>
            </w:pPr>
            <w:r>
              <w:t>16.3.2.1.6</w:t>
            </w:r>
            <w:r>
              <w:tab/>
              <w:t>NR SA FR1 Intra-frequency RRC Re-establishment in FR1 for 2 Rx UE without serving cell timing</w:t>
            </w:r>
          </w:p>
        </w:tc>
        <w:tc>
          <w:tcPr>
            <w:tcW w:w="1586" w:type="pct"/>
            <w:tcBorders>
              <w:top w:val="single" w:sz="4" w:space="0" w:color="auto"/>
              <w:left w:val="single" w:sz="4" w:space="0" w:color="auto"/>
              <w:bottom w:val="single" w:sz="4" w:space="0" w:color="auto"/>
              <w:right w:val="single" w:sz="4" w:space="0" w:color="auto"/>
            </w:tcBorders>
            <w:hideMark/>
          </w:tcPr>
          <w:p w14:paraId="7F4EEF8E" w14:textId="77777777" w:rsidR="00ED025B" w:rsidRDefault="00ED025B">
            <w:pPr>
              <w:pStyle w:val="TAL"/>
            </w:pPr>
            <w:r>
              <w:t>Same as 6.3.2.1.3</w:t>
            </w:r>
          </w:p>
        </w:tc>
        <w:tc>
          <w:tcPr>
            <w:tcW w:w="777" w:type="pct"/>
            <w:tcBorders>
              <w:top w:val="single" w:sz="4" w:space="0" w:color="auto"/>
              <w:left w:val="single" w:sz="4" w:space="0" w:color="auto"/>
              <w:bottom w:val="single" w:sz="4" w:space="0" w:color="auto"/>
              <w:right w:val="single" w:sz="4" w:space="0" w:color="auto"/>
            </w:tcBorders>
            <w:hideMark/>
          </w:tcPr>
          <w:p w14:paraId="124927AE" w14:textId="77777777" w:rsidR="00ED025B" w:rsidRDefault="00ED025B">
            <w:pPr>
              <w:pStyle w:val="TAL"/>
            </w:pPr>
            <w:r>
              <w:t>Same as 6.3.2.1.3</w:t>
            </w:r>
          </w:p>
        </w:tc>
        <w:tc>
          <w:tcPr>
            <w:tcW w:w="1293" w:type="pct"/>
            <w:tcBorders>
              <w:top w:val="single" w:sz="4" w:space="0" w:color="auto"/>
              <w:left w:val="single" w:sz="4" w:space="0" w:color="auto"/>
              <w:bottom w:val="single" w:sz="4" w:space="0" w:color="auto"/>
              <w:right w:val="single" w:sz="4" w:space="0" w:color="auto"/>
            </w:tcBorders>
            <w:hideMark/>
          </w:tcPr>
          <w:p w14:paraId="1B83F2E3" w14:textId="77777777" w:rsidR="00ED025B" w:rsidRDefault="00ED025B">
            <w:pPr>
              <w:pStyle w:val="TAL"/>
            </w:pPr>
            <w:r>
              <w:t>Same as 6.3.2.1.3</w:t>
            </w:r>
          </w:p>
        </w:tc>
      </w:tr>
      <w:tr w:rsidR="00ED025B" w14:paraId="1389E10E"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0092DE51" w14:textId="77777777" w:rsidR="00ED025B" w:rsidRDefault="00ED025B">
            <w:pPr>
              <w:pStyle w:val="TAL"/>
            </w:pPr>
            <w:r>
              <w:t>16.3.2.2.2</w:t>
            </w:r>
            <w:r>
              <w:tab/>
              <w:t>NR SA FR1 4-step RA type 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1D677749" w14:textId="77777777" w:rsidR="00ED025B" w:rsidRDefault="00ED025B">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2557E54B" w14:textId="77777777" w:rsidR="00ED025B" w:rsidRDefault="00ED025B">
            <w:pPr>
              <w:pStyle w:val="TAL"/>
            </w:pPr>
            <w:r>
              <w:rPr>
                <w:lang w:eastAsia="zh-CN"/>
              </w:rPr>
              <w:t>Same</w:t>
            </w:r>
            <w:r>
              <w:t xml:space="preserve"> as 6.3.2.2.1</w:t>
            </w:r>
          </w:p>
        </w:tc>
        <w:tc>
          <w:tcPr>
            <w:tcW w:w="1293" w:type="pct"/>
            <w:tcBorders>
              <w:top w:val="single" w:sz="4" w:space="0" w:color="auto"/>
              <w:left w:val="single" w:sz="4" w:space="0" w:color="auto"/>
              <w:bottom w:val="single" w:sz="4" w:space="0" w:color="auto"/>
              <w:right w:val="single" w:sz="4" w:space="0" w:color="auto"/>
            </w:tcBorders>
            <w:hideMark/>
          </w:tcPr>
          <w:p w14:paraId="38042EF3" w14:textId="77777777" w:rsidR="00ED025B" w:rsidRDefault="00ED025B">
            <w:pPr>
              <w:pStyle w:val="TAL"/>
            </w:pPr>
            <w:r>
              <w:rPr>
                <w:lang w:eastAsia="zh-CN"/>
              </w:rPr>
              <w:t>Same</w:t>
            </w:r>
            <w:r>
              <w:t xml:space="preserve"> as 6.3.2.2.1</w:t>
            </w:r>
          </w:p>
        </w:tc>
      </w:tr>
      <w:tr w:rsidR="00ED025B" w14:paraId="4FDC8A42"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2B8B9DDE" w14:textId="77777777" w:rsidR="00ED025B" w:rsidRDefault="00ED025B">
            <w:pPr>
              <w:pStyle w:val="TAL"/>
            </w:pPr>
            <w:r>
              <w:t>16.3.2.2.4</w:t>
            </w:r>
            <w:r>
              <w:tab/>
              <w:t>NR SA FR1 4-step RA type non-contention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263427F0" w14:textId="77777777" w:rsidR="00ED025B" w:rsidRDefault="00ED025B">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39ECF74F" w14:textId="77777777" w:rsidR="00ED025B" w:rsidRDefault="00ED025B">
            <w:pPr>
              <w:pStyle w:val="TAL"/>
            </w:pPr>
            <w:r>
              <w:rPr>
                <w:lang w:eastAsia="zh-CN"/>
              </w:rPr>
              <w:t>Same</w:t>
            </w:r>
            <w:r>
              <w:t xml:space="preserve"> as 6.3.2.2.1</w:t>
            </w:r>
          </w:p>
        </w:tc>
        <w:tc>
          <w:tcPr>
            <w:tcW w:w="1293" w:type="pct"/>
            <w:tcBorders>
              <w:top w:val="single" w:sz="4" w:space="0" w:color="auto"/>
              <w:left w:val="single" w:sz="4" w:space="0" w:color="auto"/>
              <w:bottom w:val="single" w:sz="4" w:space="0" w:color="auto"/>
              <w:right w:val="single" w:sz="4" w:space="0" w:color="auto"/>
            </w:tcBorders>
            <w:hideMark/>
          </w:tcPr>
          <w:p w14:paraId="52D8525D" w14:textId="77777777" w:rsidR="00ED025B" w:rsidRDefault="00ED025B">
            <w:pPr>
              <w:pStyle w:val="TAL"/>
            </w:pPr>
            <w:r>
              <w:rPr>
                <w:lang w:eastAsia="zh-CN"/>
              </w:rPr>
              <w:t>Same</w:t>
            </w:r>
            <w:r>
              <w:t xml:space="preserve"> as 6.3.2.2.1</w:t>
            </w:r>
          </w:p>
        </w:tc>
      </w:tr>
      <w:tr w:rsidR="00ED025B" w14:paraId="65CB74D3"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5AB0E2F6" w14:textId="77777777" w:rsidR="00ED025B" w:rsidRDefault="00ED025B">
            <w:pPr>
              <w:pStyle w:val="TAL"/>
            </w:pPr>
            <w:r>
              <w:t>16.3.2.2.6</w:t>
            </w:r>
            <w:r>
              <w:tab/>
              <w:t>NR SA FR1 2-step RA type 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4EFFE12A" w14:textId="77777777" w:rsidR="00ED025B" w:rsidRDefault="00ED025B">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496DF461" w14:textId="77777777" w:rsidR="00ED025B" w:rsidRDefault="00ED025B">
            <w:pPr>
              <w:pStyle w:val="TAL"/>
              <w:rPr>
                <w:lang w:eastAsia="zh-CN"/>
              </w:rPr>
            </w:pPr>
            <w:r>
              <w:rPr>
                <w:lang w:eastAsia="zh-CN"/>
              </w:rPr>
              <w:t>Same</w:t>
            </w:r>
            <w:r>
              <w:t xml:space="preserve"> as 6.3.2.2.1</w:t>
            </w:r>
          </w:p>
        </w:tc>
        <w:tc>
          <w:tcPr>
            <w:tcW w:w="1293" w:type="pct"/>
            <w:tcBorders>
              <w:top w:val="single" w:sz="4" w:space="0" w:color="auto"/>
              <w:left w:val="single" w:sz="4" w:space="0" w:color="auto"/>
              <w:bottom w:val="single" w:sz="4" w:space="0" w:color="auto"/>
              <w:right w:val="single" w:sz="4" w:space="0" w:color="auto"/>
            </w:tcBorders>
            <w:hideMark/>
          </w:tcPr>
          <w:p w14:paraId="1A450B33" w14:textId="77777777" w:rsidR="00ED025B" w:rsidRDefault="00ED025B">
            <w:pPr>
              <w:pStyle w:val="TAL"/>
            </w:pPr>
            <w:r>
              <w:rPr>
                <w:lang w:eastAsia="zh-CN"/>
              </w:rPr>
              <w:t>Same</w:t>
            </w:r>
            <w:r>
              <w:t xml:space="preserve"> as 6.3.2.2.1</w:t>
            </w:r>
          </w:p>
        </w:tc>
      </w:tr>
      <w:tr w:rsidR="00ED025B" w14:paraId="612A41B1"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94D9F90" w14:textId="77777777" w:rsidR="00ED025B" w:rsidRDefault="00ED025B">
            <w:pPr>
              <w:pStyle w:val="TAL"/>
            </w:pPr>
            <w:r>
              <w:lastRenderedPageBreak/>
              <w:t>16.3.2.2.8</w:t>
            </w:r>
            <w:r>
              <w:tab/>
              <w:t>NR SA FR1 2-step RA type non-contention based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41EF3A25" w14:textId="77777777" w:rsidR="00ED025B" w:rsidRDefault="00ED025B">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11966753" w14:textId="77777777" w:rsidR="00ED025B" w:rsidRDefault="00ED025B">
            <w:pPr>
              <w:pStyle w:val="TAL"/>
            </w:pPr>
            <w:r>
              <w:rPr>
                <w:lang w:eastAsia="zh-CN"/>
              </w:rPr>
              <w:t>Same</w:t>
            </w:r>
            <w:r>
              <w:t xml:space="preserve"> as 6.3.2.2.1</w:t>
            </w:r>
          </w:p>
        </w:tc>
        <w:tc>
          <w:tcPr>
            <w:tcW w:w="1293" w:type="pct"/>
            <w:tcBorders>
              <w:top w:val="single" w:sz="4" w:space="0" w:color="auto"/>
              <w:left w:val="single" w:sz="4" w:space="0" w:color="auto"/>
              <w:bottom w:val="single" w:sz="4" w:space="0" w:color="auto"/>
              <w:right w:val="single" w:sz="4" w:space="0" w:color="auto"/>
            </w:tcBorders>
            <w:hideMark/>
          </w:tcPr>
          <w:p w14:paraId="52069260" w14:textId="77777777" w:rsidR="00ED025B" w:rsidRDefault="00ED025B">
            <w:pPr>
              <w:pStyle w:val="TAL"/>
            </w:pPr>
            <w:r>
              <w:rPr>
                <w:lang w:eastAsia="zh-CN"/>
              </w:rPr>
              <w:t>Same</w:t>
            </w:r>
            <w:r>
              <w:t xml:space="preserve"> as 6.3.2.2.1</w:t>
            </w:r>
          </w:p>
        </w:tc>
      </w:tr>
      <w:tr w:rsidR="00ED025B" w14:paraId="720C4DB0"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2D2714D2" w14:textId="77777777" w:rsidR="00ED025B" w:rsidRDefault="00ED025B">
            <w:pPr>
              <w:pStyle w:val="TAL"/>
            </w:pPr>
            <w:r>
              <w:t>16.3.2.3.2</w:t>
            </w:r>
            <w:r>
              <w:tab/>
              <w:t>NR SA FR1-FR1 Redirection from NR in FR1 to NR in FR1 for 2 Rx UE</w:t>
            </w:r>
          </w:p>
        </w:tc>
        <w:tc>
          <w:tcPr>
            <w:tcW w:w="1586" w:type="pct"/>
            <w:tcBorders>
              <w:top w:val="single" w:sz="4" w:space="0" w:color="auto"/>
              <w:left w:val="single" w:sz="4" w:space="0" w:color="auto"/>
              <w:bottom w:val="single" w:sz="4" w:space="0" w:color="auto"/>
              <w:right w:val="single" w:sz="4" w:space="0" w:color="auto"/>
            </w:tcBorders>
            <w:hideMark/>
          </w:tcPr>
          <w:p w14:paraId="4F5676E2" w14:textId="77777777" w:rsidR="00ED025B" w:rsidRDefault="00ED025B">
            <w:pPr>
              <w:pStyle w:val="TAL"/>
            </w:pPr>
            <w:r>
              <w:rPr>
                <w:lang w:eastAsia="zh-CN"/>
              </w:rPr>
              <w:t>Same</w:t>
            </w:r>
            <w:r>
              <w:t xml:space="preserve"> as 6.3.2.3.1</w:t>
            </w:r>
          </w:p>
        </w:tc>
        <w:tc>
          <w:tcPr>
            <w:tcW w:w="777" w:type="pct"/>
            <w:tcBorders>
              <w:top w:val="single" w:sz="4" w:space="0" w:color="auto"/>
              <w:left w:val="single" w:sz="4" w:space="0" w:color="auto"/>
              <w:bottom w:val="single" w:sz="4" w:space="0" w:color="auto"/>
              <w:right w:val="single" w:sz="4" w:space="0" w:color="auto"/>
            </w:tcBorders>
            <w:hideMark/>
          </w:tcPr>
          <w:p w14:paraId="431B9797" w14:textId="77777777" w:rsidR="00ED025B" w:rsidRDefault="00ED025B">
            <w:pPr>
              <w:pStyle w:val="TAL"/>
            </w:pPr>
            <w:r>
              <w:rPr>
                <w:lang w:eastAsia="zh-CN"/>
              </w:rPr>
              <w:t>Same</w:t>
            </w:r>
            <w:r>
              <w:t xml:space="preserve"> as 6.3.2.3.1</w:t>
            </w:r>
          </w:p>
        </w:tc>
        <w:tc>
          <w:tcPr>
            <w:tcW w:w="1293" w:type="pct"/>
            <w:tcBorders>
              <w:top w:val="single" w:sz="4" w:space="0" w:color="auto"/>
              <w:left w:val="single" w:sz="4" w:space="0" w:color="auto"/>
              <w:bottom w:val="single" w:sz="4" w:space="0" w:color="auto"/>
              <w:right w:val="single" w:sz="4" w:space="0" w:color="auto"/>
            </w:tcBorders>
            <w:hideMark/>
          </w:tcPr>
          <w:p w14:paraId="14934D61" w14:textId="77777777" w:rsidR="00ED025B" w:rsidRDefault="00ED025B">
            <w:pPr>
              <w:pStyle w:val="TAL"/>
            </w:pPr>
            <w:r>
              <w:rPr>
                <w:lang w:eastAsia="zh-CN"/>
              </w:rPr>
              <w:t>Same</w:t>
            </w:r>
            <w:r>
              <w:t xml:space="preserve"> as 6.3.2.3.1</w:t>
            </w:r>
          </w:p>
        </w:tc>
      </w:tr>
      <w:tr w:rsidR="00ED025B" w14:paraId="69EA55E3"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5D0D55C4" w14:textId="77777777" w:rsidR="00ED025B" w:rsidRDefault="00ED025B">
            <w:pPr>
              <w:pStyle w:val="TAL"/>
            </w:pPr>
            <w:r>
              <w:t>16.3.2.3.4</w:t>
            </w:r>
            <w:r>
              <w:tab/>
              <w:t>NR SA FR1-FR1 Redirection from NR in FR1 to E-UTRAN for 2 Rx UE</w:t>
            </w:r>
          </w:p>
        </w:tc>
        <w:tc>
          <w:tcPr>
            <w:tcW w:w="1586" w:type="pct"/>
            <w:tcBorders>
              <w:top w:val="single" w:sz="4" w:space="0" w:color="auto"/>
              <w:left w:val="single" w:sz="4" w:space="0" w:color="auto"/>
              <w:bottom w:val="single" w:sz="4" w:space="0" w:color="auto"/>
              <w:right w:val="single" w:sz="4" w:space="0" w:color="auto"/>
            </w:tcBorders>
            <w:hideMark/>
          </w:tcPr>
          <w:p w14:paraId="63A031B8" w14:textId="77777777" w:rsidR="00ED025B" w:rsidRDefault="00ED025B">
            <w:pPr>
              <w:pStyle w:val="TAL"/>
            </w:pPr>
            <w:r>
              <w:rPr>
                <w:lang w:eastAsia="zh-CN"/>
              </w:rPr>
              <w:t>Same</w:t>
            </w:r>
            <w:r>
              <w:t xml:space="preserve"> as 6.3.2.3.2</w:t>
            </w:r>
          </w:p>
        </w:tc>
        <w:tc>
          <w:tcPr>
            <w:tcW w:w="777" w:type="pct"/>
            <w:tcBorders>
              <w:top w:val="single" w:sz="4" w:space="0" w:color="auto"/>
              <w:left w:val="single" w:sz="4" w:space="0" w:color="auto"/>
              <w:bottom w:val="single" w:sz="4" w:space="0" w:color="auto"/>
              <w:right w:val="single" w:sz="4" w:space="0" w:color="auto"/>
            </w:tcBorders>
            <w:hideMark/>
          </w:tcPr>
          <w:p w14:paraId="13A040CE" w14:textId="77777777" w:rsidR="00ED025B" w:rsidRDefault="00ED025B">
            <w:pPr>
              <w:pStyle w:val="TAL"/>
            </w:pPr>
            <w:r>
              <w:rPr>
                <w:lang w:eastAsia="zh-CN"/>
              </w:rPr>
              <w:t>Same</w:t>
            </w:r>
            <w:r>
              <w:t xml:space="preserve"> as 6.3.2.3.2</w:t>
            </w:r>
          </w:p>
        </w:tc>
        <w:tc>
          <w:tcPr>
            <w:tcW w:w="1293" w:type="pct"/>
            <w:tcBorders>
              <w:top w:val="single" w:sz="4" w:space="0" w:color="auto"/>
              <w:left w:val="single" w:sz="4" w:space="0" w:color="auto"/>
              <w:bottom w:val="single" w:sz="4" w:space="0" w:color="auto"/>
              <w:right w:val="single" w:sz="4" w:space="0" w:color="auto"/>
            </w:tcBorders>
            <w:hideMark/>
          </w:tcPr>
          <w:p w14:paraId="05E2D3F7" w14:textId="77777777" w:rsidR="00ED025B" w:rsidRDefault="00ED025B">
            <w:pPr>
              <w:pStyle w:val="TAL"/>
            </w:pPr>
            <w:r>
              <w:rPr>
                <w:lang w:eastAsia="zh-CN"/>
              </w:rPr>
              <w:t>Same</w:t>
            </w:r>
            <w:r>
              <w:t xml:space="preserve"> as 6.3.2.3.2</w:t>
            </w:r>
          </w:p>
        </w:tc>
      </w:tr>
      <w:tr w:rsidR="00ED025B" w14:paraId="21331575"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5DEDD748" w14:textId="77777777" w:rsidR="00ED025B" w:rsidRDefault="00ED025B">
            <w:pPr>
              <w:pStyle w:val="TAL"/>
            </w:pPr>
            <w:r>
              <w:t xml:space="preserve">16.4.1.1 NR SA FR1 NR UE Transmit Timing Test for FR1 for 1Rx </w:t>
            </w:r>
            <w:proofErr w:type="spellStart"/>
            <w:r>
              <w:t>RedCap</w:t>
            </w:r>
            <w:proofErr w:type="spellEnd"/>
            <w:r>
              <w:t xml:space="preserve"> UE</w:t>
            </w:r>
          </w:p>
        </w:tc>
        <w:tc>
          <w:tcPr>
            <w:tcW w:w="1586" w:type="pct"/>
            <w:tcBorders>
              <w:top w:val="single" w:sz="4" w:space="0" w:color="auto"/>
              <w:left w:val="single" w:sz="4" w:space="0" w:color="auto"/>
              <w:bottom w:val="single" w:sz="4" w:space="0" w:color="auto"/>
              <w:right w:val="single" w:sz="4" w:space="0" w:color="auto"/>
            </w:tcBorders>
            <w:hideMark/>
          </w:tcPr>
          <w:p w14:paraId="0868BBA1" w14:textId="77777777" w:rsidR="00ED025B" w:rsidRDefault="00ED025B">
            <w:pPr>
              <w:pStyle w:val="TAL"/>
            </w:pPr>
            <w:r>
              <w:rPr>
                <w:lang w:eastAsia="zh-CN"/>
              </w:rPr>
              <w:t>Same</w:t>
            </w:r>
            <w:r>
              <w:t xml:space="preserve"> </w:t>
            </w:r>
            <w:r>
              <w:rPr>
                <w:lang w:eastAsia="zh-CN"/>
              </w:rPr>
              <w:t>as</w:t>
            </w:r>
            <w:r>
              <w:t xml:space="preserve"> 6.4.1.1</w:t>
            </w:r>
          </w:p>
        </w:tc>
        <w:tc>
          <w:tcPr>
            <w:tcW w:w="777" w:type="pct"/>
            <w:tcBorders>
              <w:top w:val="single" w:sz="4" w:space="0" w:color="auto"/>
              <w:left w:val="single" w:sz="4" w:space="0" w:color="auto"/>
              <w:bottom w:val="single" w:sz="4" w:space="0" w:color="auto"/>
              <w:right w:val="single" w:sz="4" w:space="0" w:color="auto"/>
            </w:tcBorders>
            <w:hideMark/>
          </w:tcPr>
          <w:p w14:paraId="34F2B421" w14:textId="77777777" w:rsidR="00ED025B" w:rsidRDefault="00ED025B">
            <w:pPr>
              <w:pStyle w:val="TAL"/>
            </w:pPr>
            <w:r>
              <w:rPr>
                <w:lang w:eastAsia="zh-CN"/>
              </w:rPr>
              <w:t>Same</w:t>
            </w:r>
            <w:r>
              <w:t xml:space="preserve"> </w:t>
            </w:r>
            <w:r>
              <w:rPr>
                <w:lang w:eastAsia="zh-CN"/>
              </w:rPr>
              <w:t>as</w:t>
            </w:r>
            <w:r>
              <w:t xml:space="preserve"> 6.4.1.1</w:t>
            </w:r>
          </w:p>
        </w:tc>
        <w:tc>
          <w:tcPr>
            <w:tcW w:w="1293" w:type="pct"/>
            <w:tcBorders>
              <w:top w:val="single" w:sz="4" w:space="0" w:color="auto"/>
              <w:left w:val="single" w:sz="4" w:space="0" w:color="auto"/>
              <w:bottom w:val="single" w:sz="4" w:space="0" w:color="auto"/>
              <w:right w:val="single" w:sz="4" w:space="0" w:color="auto"/>
            </w:tcBorders>
            <w:hideMark/>
          </w:tcPr>
          <w:p w14:paraId="5DF52902" w14:textId="77777777" w:rsidR="00ED025B" w:rsidRDefault="00ED025B">
            <w:pPr>
              <w:pStyle w:val="TAL"/>
            </w:pPr>
            <w:r>
              <w:rPr>
                <w:lang w:eastAsia="zh-CN"/>
              </w:rPr>
              <w:t>Same</w:t>
            </w:r>
            <w:r>
              <w:t xml:space="preserve"> </w:t>
            </w:r>
            <w:r>
              <w:rPr>
                <w:lang w:eastAsia="zh-CN"/>
              </w:rPr>
              <w:t>as</w:t>
            </w:r>
            <w:r>
              <w:t xml:space="preserve"> 6.4.1.1</w:t>
            </w:r>
          </w:p>
        </w:tc>
      </w:tr>
      <w:tr w:rsidR="00ED025B" w14:paraId="1864A5E5"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3FCAFA47" w14:textId="77777777" w:rsidR="00ED025B" w:rsidRDefault="00ED025B">
            <w:pPr>
              <w:pStyle w:val="TAL"/>
            </w:pPr>
            <w:r>
              <w:t xml:space="preserve">16.4.1.2 NR SA FR1 NR UE Transmit Timing Test for FR1 for 2Rx </w:t>
            </w:r>
            <w:proofErr w:type="spellStart"/>
            <w:r>
              <w:t>RedCap</w:t>
            </w:r>
            <w:proofErr w:type="spellEnd"/>
            <w:r>
              <w:t xml:space="preserve"> UE</w:t>
            </w:r>
          </w:p>
        </w:tc>
        <w:tc>
          <w:tcPr>
            <w:tcW w:w="1586" w:type="pct"/>
            <w:tcBorders>
              <w:top w:val="single" w:sz="4" w:space="0" w:color="auto"/>
              <w:left w:val="single" w:sz="4" w:space="0" w:color="auto"/>
              <w:bottom w:val="single" w:sz="4" w:space="0" w:color="auto"/>
              <w:right w:val="single" w:sz="4" w:space="0" w:color="auto"/>
            </w:tcBorders>
            <w:hideMark/>
          </w:tcPr>
          <w:p w14:paraId="68F04849" w14:textId="77777777" w:rsidR="00ED025B" w:rsidRDefault="00ED025B">
            <w:pPr>
              <w:pStyle w:val="TAL"/>
            </w:pPr>
            <w:r>
              <w:rPr>
                <w:lang w:eastAsia="zh-CN"/>
              </w:rPr>
              <w:t>Same</w:t>
            </w:r>
            <w:r>
              <w:t xml:space="preserve"> </w:t>
            </w:r>
            <w:r>
              <w:rPr>
                <w:lang w:eastAsia="zh-CN"/>
              </w:rPr>
              <w:t>as</w:t>
            </w:r>
            <w:r>
              <w:t xml:space="preserve"> 6.4.1.1</w:t>
            </w:r>
          </w:p>
        </w:tc>
        <w:tc>
          <w:tcPr>
            <w:tcW w:w="777" w:type="pct"/>
            <w:tcBorders>
              <w:top w:val="single" w:sz="4" w:space="0" w:color="auto"/>
              <w:left w:val="single" w:sz="4" w:space="0" w:color="auto"/>
              <w:bottom w:val="single" w:sz="4" w:space="0" w:color="auto"/>
              <w:right w:val="single" w:sz="4" w:space="0" w:color="auto"/>
            </w:tcBorders>
            <w:hideMark/>
          </w:tcPr>
          <w:p w14:paraId="65121832" w14:textId="77777777" w:rsidR="00ED025B" w:rsidRDefault="00ED025B">
            <w:pPr>
              <w:pStyle w:val="TAL"/>
            </w:pPr>
            <w:r>
              <w:rPr>
                <w:lang w:eastAsia="zh-CN"/>
              </w:rPr>
              <w:t>Same</w:t>
            </w:r>
            <w:r>
              <w:t xml:space="preserve"> </w:t>
            </w:r>
            <w:r>
              <w:rPr>
                <w:lang w:eastAsia="zh-CN"/>
              </w:rPr>
              <w:t>as</w:t>
            </w:r>
            <w:r>
              <w:t xml:space="preserve"> 6.4.1.1</w:t>
            </w:r>
          </w:p>
        </w:tc>
        <w:tc>
          <w:tcPr>
            <w:tcW w:w="1293" w:type="pct"/>
            <w:tcBorders>
              <w:top w:val="single" w:sz="4" w:space="0" w:color="auto"/>
              <w:left w:val="single" w:sz="4" w:space="0" w:color="auto"/>
              <w:bottom w:val="single" w:sz="4" w:space="0" w:color="auto"/>
              <w:right w:val="single" w:sz="4" w:space="0" w:color="auto"/>
            </w:tcBorders>
            <w:hideMark/>
          </w:tcPr>
          <w:p w14:paraId="023723CA" w14:textId="77777777" w:rsidR="00ED025B" w:rsidRDefault="00ED025B">
            <w:pPr>
              <w:pStyle w:val="TAL"/>
            </w:pPr>
            <w:r>
              <w:rPr>
                <w:lang w:eastAsia="zh-CN"/>
              </w:rPr>
              <w:t>Same</w:t>
            </w:r>
            <w:r>
              <w:t xml:space="preserve"> </w:t>
            </w:r>
            <w:r>
              <w:rPr>
                <w:lang w:eastAsia="zh-CN"/>
              </w:rPr>
              <w:t>as</w:t>
            </w:r>
            <w:r>
              <w:t xml:space="preserve"> 6.4.1.1</w:t>
            </w:r>
          </w:p>
        </w:tc>
      </w:tr>
      <w:tr w:rsidR="00ED025B" w14:paraId="1EA3BF5F"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683D0DCB" w14:textId="77777777" w:rsidR="00ED025B" w:rsidRDefault="00ED025B">
            <w:pPr>
              <w:pStyle w:val="TAL"/>
            </w:pPr>
            <w:r>
              <w:rPr>
                <w:lang w:eastAsia="zh-CN"/>
              </w:rPr>
              <w:t>16.4.3.1 NR SA FR1 SA FR1 timing advance adjustment accuracy for 1 Rx UE</w:t>
            </w:r>
          </w:p>
        </w:tc>
        <w:tc>
          <w:tcPr>
            <w:tcW w:w="1586" w:type="pct"/>
            <w:tcBorders>
              <w:top w:val="single" w:sz="4" w:space="0" w:color="auto"/>
              <w:left w:val="single" w:sz="4" w:space="0" w:color="auto"/>
              <w:bottom w:val="single" w:sz="4" w:space="0" w:color="auto"/>
              <w:right w:val="single" w:sz="4" w:space="0" w:color="auto"/>
            </w:tcBorders>
            <w:hideMark/>
          </w:tcPr>
          <w:p w14:paraId="09472028" w14:textId="77777777" w:rsidR="00ED025B" w:rsidRDefault="00ED025B">
            <w:pPr>
              <w:pStyle w:val="TAL"/>
              <w:rPr>
                <w:lang w:eastAsia="zh-CN"/>
              </w:rPr>
            </w:pPr>
            <w:r>
              <w:rPr>
                <w:lang w:eastAsia="zh-CN"/>
              </w:rPr>
              <w:t>Same</w:t>
            </w:r>
            <w:r>
              <w:t xml:space="preserve"> </w:t>
            </w:r>
            <w:r>
              <w:rPr>
                <w:lang w:eastAsia="zh-CN"/>
              </w:rPr>
              <w:t>as</w:t>
            </w:r>
            <w:r>
              <w:t xml:space="preserve"> 6.4.3.1</w:t>
            </w:r>
          </w:p>
        </w:tc>
        <w:tc>
          <w:tcPr>
            <w:tcW w:w="777" w:type="pct"/>
            <w:tcBorders>
              <w:top w:val="single" w:sz="4" w:space="0" w:color="auto"/>
              <w:left w:val="single" w:sz="4" w:space="0" w:color="auto"/>
              <w:bottom w:val="single" w:sz="4" w:space="0" w:color="auto"/>
              <w:right w:val="single" w:sz="4" w:space="0" w:color="auto"/>
            </w:tcBorders>
            <w:hideMark/>
          </w:tcPr>
          <w:p w14:paraId="08A9583B" w14:textId="77777777" w:rsidR="00ED025B" w:rsidRDefault="00ED025B">
            <w:pPr>
              <w:pStyle w:val="TAL"/>
              <w:rPr>
                <w:lang w:eastAsia="zh-CN"/>
              </w:rPr>
            </w:pPr>
            <w:r>
              <w:rPr>
                <w:lang w:eastAsia="zh-CN"/>
              </w:rPr>
              <w:t>Same</w:t>
            </w:r>
            <w:r>
              <w:t xml:space="preserve"> </w:t>
            </w:r>
            <w:r>
              <w:rPr>
                <w:lang w:eastAsia="zh-CN"/>
              </w:rPr>
              <w:t>as</w:t>
            </w:r>
            <w:r>
              <w:t xml:space="preserve"> 6.4.3.1</w:t>
            </w:r>
          </w:p>
        </w:tc>
        <w:tc>
          <w:tcPr>
            <w:tcW w:w="1293" w:type="pct"/>
            <w:tcBorders>
              <w:top w:val="single" w:sz="4" w:space="0" w:color="auto"/>
              <w:left w:val="single" w:sz="4" w:space="0" w:color="auto"/>
              <w:bottom w:val="single" w:sz="4" w:space="0" w:color="auto"/>
              <w:right w:val="single" w:sz="4" w:space="0" w:color="auto"/>
            </w:tcBorders>
            <w:hideMark/>
          </w:tcPr>
          <w:p w14:paraId="63AA7DAA" w14:textId="77777777" w:rsidR="00ED025B" w:rsidRDefault="00ED025B">
            <w:pPr>
              <w:pStyle w:val="TAL"/>
              <w:rPr>
                <w:lang w:eastAsia="zh-CN"/>
              </w:rPr>
            </w:pPr>
            <w:r>
              <w:rPr>
                <w:lang w:eastAsia="zh-CN"/>
              </w:rPr>
              <w:t>Same</w:t>
            </w:r>
            <w:r>
              <w:t xml:space="preserve"> </w:t>
            </w:r>
            <w:r>
              <w:rPr>
                <w:lang w:eastAsia="zh-CN"/>
              </w:rPr>
              <w:t>as</w:t>
            </w:r>
            <w:r>
              <w:t xml:space="preserve"> 6.4.3.1</w:t>
            </w:r>
          </w:p>
        </w:tc>
      </w:tr>
      <w:tr w:rsidR="00ED025B" w14:paraId="7937962F"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0AF16679" w14:textId="77777777" w:rsidR="00ED025B" w:rsidRDefault="00ED025B">
            <w:pPr>
              <w:pStyle w:val="TAL"/>
            </w:pPr>
            <w:r>
              <w:rPr>
                <w:lang w:eastAsia="zh-CN"/>
              </w:rPr>
              <w:t>16.4.3.2 NR SA FR1 SA FR1 timing advance adjustment accuracy for 2 Rx UE</w:t>
            </w:r>
          </w:p>
        </w:tc>
        <w:tc>
          <w:tcPr>
            <w:tcW w:w="1586" w:type="pct"/>
            <w:tcBorders>
              <w:top w:val="single" w:sz="4" w:space="0" w:color="auto"/>
              <w:left w:val="single" w:sz="4" w:space="0" w:color="auto"/>
              <w:bottom w:val="single" w:sz="4" w:space="0" w:color="auto"/>
              <w:right w:val="single" w:sz="4" w:space="0" w:color="auto"/>
            </w:tcBorders>
            <w:hideMark/>
          </w:tcPr>
          <w:p w14:paraId="69F4E3F4" w14:textId="77777777" w:rsidR="00ED025B" w:rsidRDefault="00ED025B">
            <w:pPr>
              <w:pStyle w:val="TAL"/>
              <w:rPr>
                <w:lang w:eastAsia="zh-CN"/>
              </w:rPr>
            </w:pPr>
            <w:r>
              <w:rPr>
                <w:lang w:eastAsia="zh-CN"/>
              </w:rPr>
              <w:t>Same</w:t>
            </w:r>
            <w:r>
              <w:t xml:space="preserve"> </w:t>
            </w:r>
            <w:r>
              <w:rPr>
                <w:lang w:eastAsia="zh-CN"/>
              </w:rPr>
              <w:t>as</w:t>
            </w:r>
            <w:r>
              <w:t xml:space="preserve"> 6.4.3.1</w:t>
            </w:r>
          </w:p>
        </w:tc>
        <w:tc>
          <w:tcPr>
            <w:tcW w:w="777" w:type="pct"/>
            <w:tcBorders>
              <w:top w:val="single" w:sz="4" w:space="0" w:color="auto"/>
              <w:left w:val="single" w:sz="4" w:space="0" w:color="auto"/>
              <w:bottom w:val="single" w:sz="4" w:space="0" w:color="auto"/>
              <w:right w:val="single" w:sz="4" w:space="0" w:color="auto"/>
            </w:tcBorders>
            <w:hideMark/>
          </w:tcPr>
          <w:p w14:paraId="72DA0A17" w14:textId="77777777" w:rsidR="00ED025B" w:rsidRDefault="00ED025B">
            <w:pPr>
              <w:pStyle w:val="TAL"/>
              <w:rPr>
                <w:lang w:eastAsia="zh-CN"/>
              </w:rPr>
            </w:pPr>
            <w:r>
              <w:rPr>
                <w:lang w:eastAsia="zh-CN"/>
              </w:rPr>
              <w:t>Same</w:t>
            </w:r>
            <w:r>
              <w:t xml:space="preserve"> </w:t>
            </w:r>
            <w:r>
              <w:rPr>
                <w:lang w:eastAsia="zh-CN"/>
              </w:rPr>
              <w:t>as</w:t>
            </w:r>
            <w:r>
              <w:t xml:space="preserve"> 6.4.3.1</w:t>
            </w:r>
          </w:p>
        </w:tc>
        <w:tc>
          <w:tcPr>
            <w:tcW w:w="1293" w:type="pct"/>
            <w:tcBorders>
              <w:top w:val="single" w:sz="4" w:space="0" w:color="auto"/>
              <w:left w:val="single" w:sz="4" w:space="0" w:color="auto"/>
              <w:bottom w:val="single" w:sz="4" w:space="0" w:color="auto"/>
              <w:right w:val="single" w:sz="4" w:space="0" w:color="auto"/>
            </w:tcBorders>
            <w:hideMark/>
          </w:tcPr>
          <w:p w14:paraId="31C1F743" w14:textId="77777777" w:rsidR="00ED025B" w:rsidRDefault="00ED025B">
            <w:pPr>
              <w:pStyle w:val="TAL"/>
              <w:rPr>
                <w:lang w:eastAsia="zh-CN"/>
              </w:rPr>
            </w:pPr>
            <w:r>
              <w:rPr>
                <w:lang w:eastAsia="zh-CN"/>
              </w:rPr>
              <w:t>Same</w:t>
            </w:r>
            <w:r>
              <w:t xml:space="preserve"> </w:t>
            </w:r>
            <w:r>
              <w:rPr>
                <w:lang w:eastAsia="zh-CN"/>
              </w:rPr>
              <w:t>as</w:t>
            </w:r>
            <w:r>
              <w:t xml:space="preserve"> 6.4.3.1</w:t>
            </w:r>
          </w:p>
        </w:tc>
      </w:tr>
      <w:tr w:rsidR="00ED025B" w14:paraId="0F3CC921"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648988E6" w14:textId="77777777" w:rsidR="00ED025B" w:rsidRDefault="00ED025B">
            <w:pPr>
              <w:pStyle w:val="TAL"/>
            </w:pPr>
            <w:r>
              <w:t>16.5.1.1 NR SA FR1 Radio Link Monitoring Out-of-sync Test for FR1 PCell configured with SSB-based RLM RS in non-DRX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0B55DB44" w14:textId="77777777" w:rsidR="00ED025B" w:rsidRDefault="00ED025B">
            <w:pPr>
              <w:pStyle w:val="TAL"/>
            </w:pPr>
            <w:r>
              <w:t>Same as 6.5.1.1 with the exception:</w:t>
            </w:r>
          </w:p>
          <w:p w14:paraId="77C96EE8" w14:textId="77777777" w:rsidR="00ED025B" w:rsidRDefault="00ED025B">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05B0A4C2" w14:textId="77777777" w:rsidR="00ED025B" w:rsidRDefault="00ED025B">
            <w:pPr>
              <w:pStyle w:val="TAL"/>
            </w:pPr>
            <w:r>
              <w:t>Same as 6.5.1.1 with the exception:</w:t>
            </w:r>
          </w:p>
          <w:p w14:paraId="64AD5E4C" w14:textId="77777777" w:rsidR="00ED025B" w:rsidRDefault="00ED025B">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6A076FCF" w14:textId="77777777" w:rsidR="00ED025B" w:rsidRDefault="00ED025B">
            <w:pPr>
              <w:pStyle w:val="TAL"/>
            </w:pPr>
            <w:r>
              <w:t>Same as 6.5.1.1 with the exception:</w:t>
            </w:r>
          </w:p>
          <w:p w14:paraId="3A594F1C" w14:textId="77777777" w:rsidR="00ED025B" w:rsidRDefault="00ED025B">
            <w:pPr>
              <w:pStyle w:val="TAL"/>
            </w:pPr>
            <w:r>
              <w:rPr>
                <w:lang w:eastAsia="zh-CN"/>
              </w:rPr>
              <w:t>- 4Rx is not considered</w:t>
            </w:r>
          </w:p>
        </w:tc>
      </w:tr>
      <w:tr w:rsidR="00ED025B" w14:paraId="62719C04"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29FCB64E" w14:textId="77777777" w:rsidR="00ED025B" w:rsidRDefault="00ED025B">
            <w:pPr>
              <w:pStyle w:val="TAL"/>
            </w:pPr>
            <w:r>
              <w:t>16.5.1.2 NR SA FR1 Radio Link Monitoring Out-of-sync Test for FR1 PCell configured with SSB-based RLM RS in non-DRX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5EEA9478" w14:textId="77777777" w:rsidR="00ED025B" w:rsidRDefault="00ED025B">
            <w:pPr>
              <w:pStyle w:val="TAL"/>
            </w:pPr>
            <w:r>
              <w:t>Same as 6.5.1.1 with the exception:</w:t>
            </w:r>
          </w:p>
          <w:p w14:paraId="684E9A08" w14:textId="77777777" w:rsidR="00ED025B" w:rsidRDefault="00ED025B">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2A7807F7" w14:textId="77777777" w:rsidR="00ED025B" w:rsidRDefault="00ED025B">
            <w:pPr>
              <w:pStyle w:val="TAL"/>
            </w:pPr>
            <w:r>
              <w:t>Same as 6.5.1.1 with the exception:</w:t>
            </w:r>
          </w:p>
          <w:p w14:paraId="59D64726" w14:textId="77777777" w:rsidR="00ED025B" w:rsidRDefault="00ED025B">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0C747465" w14:textId="77777777" w:rsidR="00ED025B" w:rsidRDefault="00ED025B">
            <w:pPr>
              <w:pStyle w:val="TAL"/>
            </w:pPr>
            <w:r>
              <w:t>Same as 6.5.1.1 with the exception:</w:t>
            </w:r>
          </w:p>
          <w:p w14:paraId="6AA1F645" w14:textId="77777777" w:rsidR="00ED025B" w:rsidRDefault="00ED025B">
            <w:pPr>
              <w:pStyle w:val="TAL"/>
              <w:rPr>
                <w:lang w:eastAsia="zh-CN"/>
              </w:rPr>
            </w:pPr>
            <w:r>
              <w:rPr>
                <w:lang w:eastAsia="zh-CN"/>
              </w:rPr>
              <w:t>- 4Rx is not considered</w:t>
            </w:r>
          </w:p>
        </w:tc>
      </w:tr>
      <w:tr w:rsidR="00ED025B" w14:paraId="0ED149D9"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3B7B3552" w14:textId="77777777" w:rsidR="00ED025B" w:rsidRDefault="00ED025B">
            <w:pPr>
              <w:pStyle w:val="TAL"/>
            </w:pPr>
            <w:r>
              <w:t>16.5.1.3 NR SA FR1 Radio Link Monitoring In-sync Test for FR1 PCell configured with SSB-based RLM RS in non-DRX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00B96BE6" w14:textId="77777777" w:rsidR="00ED025B" w:rsidRDefault="00ED025B">
            <w:pPr>
              <w:pStyle w:val="TAL"/>
            </w:pPr>
            <w:r>
              <w:t>Same as 6.5.1.2 with the exception:</w:t>
            </w:r>
          </w:p>
          <w:p w14:paraId="646D199D" w14:textId="77777777" w:rsidR="00ED025B" w:rsidRDefault="00ED025B">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487C8BAE" w14:textId="77777777" w:rsidR="00ED025B" w:rsidRDefault="00ED025B">
            <w:pPr>
              <w:pStyle w:val="TAL"/>
            </w:pPr>
            <w:r>
              <w:t>Same as 6.5.1.2 with the exception:</w:t>
            </w:r>
          </w:p>
          <w:p w14:paraId="6D0769E0" w14:textId="77777777" w:rsidR="00ED025B" w:rsidRDefault="00ED025B">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5075A425" w14:textId="77777777" w:rsidR="00ED025B" w:rsidRDefault="00ED025B">
            <w:pPr>
              <w:pStyle w:val="TAL"/>
            </w:pPr>
            <w:r>
              <w:t>Same as 6.5.1.2 with the exception:</w:t>
            </w:r>
          </w:p>
          <w:p w14:paraId="4C26FD53" w14:textId="77777777" w:rsidR="00ED025B" w:rsidRDefault="00ED025B">
            <w:pPr>
              <w:pStyle w:val="TAL"/>
            </w:pPr>
            <w:r>
              <w:rPr>
                <w:lang w:eastAsia="zh-CN"/>
              </w:rPr>
              <w:t>- 4Rx is not considered</w:t>
            </w:r>
          </w:p>
        </w:tc>
      </w:tr>
      <w:tr w:rsidR="00ED025B" w14:paraId="33E45865"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0E0AC481" w14:textId="77777777" w:rsidR="00ED025B" w:rsidRDefault="00ED025B">
            <w:pPr>
              <w:pStyle w:val="TAL"/>
            </w:pPr>
            <w:r>
              <w:t>16.5.1.4 NR SA FR1 Radio Link Monitoring In-sync Test for FR1 PCell configured with SSB-based RLM RS in non-DRX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4E2144F5" w14:textId="77777777" w:rsidR="00ED025B" w:rsidRDefault="00ED025B">
            <w:pPr>
              <w:pStyle w:val="TAL"/>
            </w:pPr>
            <w:r>
              <w:t>Same as 6.5.1.2 with the exception:</w:t>
            </w:r>
          </w:p>
          <w:p w14:paraId="6D5F3867" w14:textId="77777777" w:rsidR="00ED025B" w:rsidRDefault="00ED025B">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7903B99B" w14:textId="77777777" w:rsidR="00ED025B" w:rsidRDefault="00ED025B">
            <w:pPr>
              <w:pStyle w:val="TAL"/>
            </w:pPr>
            <w:r>
              <w:t>Same as 6.5.1.2 with the exception:</w:t>
            </w:r>
          </w:p>
          <w:p w14:paraId="1EF4689F" w14:textId="77777777" w:rsidR="00ED025B" w:rsidRDefault="00ED025B">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215E523D" w14:textId="77777777" w:rsidR="00ED025B" w:rsidRDefault="00ED025B">
            <w:pPr>
              <w:pStyle w:val="TAL"/>
            </w:pPr>
            <w:r>
              <w:t>Same as 6.5.1.2 with the exception:</w:t>
            </w:r>
          </w:p>
          <w:p w14:paraId="3A85A3A9" w14:textId="77777777" w:rsidR="00ED025B" w:rsidRDefault="00ED025B">
            <w:pPr>
              <w:pStyle w:val="TAL"/>
              <w:rPr>
                <w:lang w:eastAsia="zh-CN"/>
              </w:rPr>
            </w:pPr>
            <w:r>
              <w:rPr>
                <w:lang w:eastAsia="zh-CN"/>
              </w:rPr>
              <w:t>- 4Rx is not considered</w:t>
            </w:r>
          </w:p>
        </w:tc>
      </w:tr>
      <w:tr w:rsidR="00ED025B" w14:paraId="58C69A1A"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5A1FF7E7" w14:textId="77777777" w:rsidR="00ED025B" w:rsidRDefault="00ED025B">
            <w:pPr>
              <w:pStyle w:val="TAL"/>
            </w:pPr>
            <w:r>
              <w:t>16.5.1.5 NR SA FR1 Radio Link Monitoring Out-of-sync Test for FR1 PCell configured with SSB-based RLM RS in 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17763143" w14:textId="77777777" w:rsidR="00ED025B" w:rsidRDefault="00ED025B">
            <w:pPr>
              <w:pStyle w:val="TAL"/>
            </w:pPr>
            <w:r>
              <w:t>Same as 6.5.1.1 with the exception:</w:t>
            </w:r>
          </w:p>
          <w:p w14:paraId="2C4C90BD" w14:textId="77777777" w:rsidR="00ED025B" w:rsidRDefault="00ED025B">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10595B62" w14:textId="77777777" w:rsidR="00ED025B" w:rsidRDefault="00ED025B">
            <w:pPr>
              <w:pStyle w:val="TAL"/>
            </w:pPr>
            <w:r>
              <w:t>Same as 6.5.1.1 with the exception:</w:t>
            </w:r>
          </w:p>
          <w:p w14:paraId="4F138555" w14:textId="77777777" w:rsidR="00ED025B" w:rsidRDefault="00ED025B">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3AEEF9B4" w14:textId="77777777" w:rsidR="00ED025B" w:rsidRDefault="00ED025B">
            <w:pPr>
              <w:pStyle w:val="TAL"/>
            </w:pPr>
            <w:r>
              <w:t>Same as 6.5.1.1 with the exception:</w:t>
            </w:r>
          </w:p>
          <w:p w14:paraId="7CEE3079" w14:textId="77777777" w:rsidR="00ED025B" w:rsidRDefault="00ED025B">
            <w:pPr>
              <w:pStyle w:val="TAL"/>
            </w:pPr>
            <w:r>
              <w:rPr>
                <w:lang w:eastAsia="zh-CN"/>
              </w:rPr>
              <w:t>- 4Rx is not considered</w:t>
            </w:r>
          </w:p>
        </w:tc>
      </w:tr>
      <w:tr w:rsidR="00ED025B" w14:paraId="654D8597"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5612B2EF" w14:textId="77777777" w:rsidR="00ED025B" w:rsidRDefault="00ED025B">
            <w:pPr>
              <w:pStyle w:val="TAL"/>
            </w:pPr>
            <w:r>
              <w:t>16.5.1.6 NR SA FR1 Radio Link Monitoring Out-of-sync Test for FR1 PCell configured with SSB-based RLM RS in 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26674C59" w14:textId="77777777" w:rsidR="00ED025B" w:rsidRDefault="00ED025B">
            <w:pPr>
              <w:pStyle w:val="TAL"/>
            </w:pPr>
            <w:r>
              <w:t>Same as 6.5.1.1 with the exception:</w:t>
            </w:r>
          </w:p>
          <w:p w14:paraId="63E8BDC8" w14:textId="77777777" w:rsidR="00ED025B" w:rsidRDefault="00ED025B">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72C59E7C" w14:textId="77777777" w:rsidR="00ED025B" w:rsidRDefault="00ED025B">
            <w:pPr>
              <w:pStyle w:val="TAL"/>
            </w:pPr>
            <w:r>
              <w:t>Same as 6.5.1.1 with the exception:</w:t>
            </w:r>
          </w:p>
          <w:p w14:paraId="225DEC6A" w14:textId="77777777" w:rsidR="00ED025B" w:rsidRDefault="00ED025B">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0843719B" w14:textId="77777777" w:rsidR="00ED025B" w:rsidRDefault="00ED025B">
            <w:pPr>
              <w:pStyle w:val="TAL"/>
            </w:pPr>
            <w:r>
              <w:t>Same as 6.5.1.1 with the exception:</w:t>
            </w:r>
          </w:p>
          <w:p w14:paraId="1E6A0BA5" w14:textId="77777777" w:rsidR="00ED025B" w:rsidRDefault="00ED025B">
            <w:pPr>
              <w:pStyle w:val="TAL"/>
            </w:pPr>
            <w:r>
              <w:rPr>
                <w:lang w:eastAsia="zh-CN"/>
              </w:rPr>
              <w:t>- 4Rx is not considered</w:t>
            </w:r>
          </w:p>
        </w:tc>
      </w:tr>
      <w:tr w:rsidR="00ED025B" w14:paraId="440E3E1D"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6A0AEB16" w14:textId="77777777" w:rsidR="00ED025B" w:rsidRDefault="00ED025B">
            <w:pPr>
              <w:pStyle w:val="TAL"/>
            </w:pPr>
            <w:r>
              <w:t>16.5.1.7 NR SA FR1 Radio Link Monitoring In-sync Test for FR1 PCell configured with SSB-based RLM RS in 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3FE9A726" w14:textId="77777777" w:rsidR="00ED025B" w:rsidRDefault="00ED025B">
            <w:pPr>
              <w:pStyle w:val="TAL"/>
            </w:pPr>
            <w:r>
              <w:t>Same as 6.5.1.2 with the exception:</w:t>
            </w:r>
          </w:p>
          <w:p w14:paraId="01BE35D3" w14:textId="77777777" w:rsidR="00ED025B" w:rsidRDefault="00ED025B">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79238B08" w14:textId="77777777" w:rsidR="00ED025B" w:rsidRDefault="00ED025B">
            <w:pPr>
              <w:pStyle w:val="TAL"/>
            </w:pPr>
            <w:r>
              <w:t>Same as 6.5.1.2 with the exception:</w:t>
            </w:r>
          </w:p>
          <w:p w14:paraId="6399B8A1" w14:textId="77777777" w:rsidR="00ED025B" w:rsidRDefault="00ED025B">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1B4CD9AC" w14:textId="77777777" w:rsidR="00ED025B" w:rsidRDefault="00ED025B">
            <w:pPr>
              <w:pStyle w:val="TAL"/>
            </w:pPr>
            <w:r>
              <w:t>Same as 6.5.1.2 with the exception:</w:t>
            </w:r>
          </w:p>
          <w:p w14:paraId="6E476583" w14:textId="77777777" w:rsidR="00ED025B" w:rsidRDefault="00ED025B">
            <w:pPr>
              <w:pStyle w:val="TAL"/>
            </w:pPr>
            <w:r>
              <w:rPr>
                <w:lang w:eastAsia="zh-CN"/>
              </w:rPr>
              <w:t>- 4Rx is not considered</w:t>
            </w:r>
          </w:p>
        </w:tc>
      </w:tr>
      <w:tr w:rsidR="00ED025B" w14:paraId="4CC83108"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7171AB2F" w14:textId="77777777" w:rsidR="00ED025B" w:rsidRDefault="00ED025B">
            <w:pPr>
              <w:pStyle w:val="TAL"/>
            </w:pPr>
            <w:r>
              <w:t>16.5.1.8</w:t>
            </w:r>
            <w:r>
              <w:tab/>
              <w:t>NR SA FR1 Radio Link Monitoring In-sync Test for FR1 PCell configured with SSB-based RLM RS in 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30C1234F" w14:textId="77777777" w:rsidR="00ED025B" w:rsidRDefault="00ED025B">
            <w:pPr>
              <w:pStyle w:val="TAL"/>
            </w:pPr>
            <w:r>
              <w:t>Same as 6.5.1.2 with the exception:</w:t>
            </w:r>
          </w:p>
          <w:p w14:paraId="7C7463A3" w14:textId="77777777" w:rsidR="00ED025B" w:rsidRDefault="00ED025B">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181F7188" w14:textId="77777777" w:rsidR="00ED025B" w:rsidRDefault="00ED025B">
            <w:pPr>
              <w:pStyle w:val="TAL"/>
            </w:pPr>
            <w:r>
              <w:t>Same as 6.5.1.2 with the exception:</w:t>
            </w:r>
          </w:p>
          <w:p w14:paraId="09533810" w14:textId="77777777" w:rsidR="00ED025B" w:rsidRDefault="00ED025B">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589A867E" w14:textId="77777777" w:rsidR="00ED025B" w:rsidRDefault="00ED025B">
            <w:pPr>
              <w:pStyle w:val="TAL"/>
            </w:pPr>
            <w:r>
              <w:t>Same as 6.5.1.2 with the exception:</w:t>
            </w:r>
          </w:p>
          <w:p w14:paraId="3B2670F5" w14:textId="77777777" w:rsidR="00ED025B" w:rsidRDefault="00ED025B">
            <w:pPr>
              <w:pStyle w:val="TAL"/>
              <w:rPr>
                <w:lang w:eastAsia="zh-CN"/>
              </w:rPr>
            </w:pPr>
            <w:r>
              <w:rPr>
                <w:lang w:eastAsia="zh-CN"/>
              </w:rPr>
              <w:t>- 4Rx is not considered</w:t>
            </w:r>
          </w:p>
        </w:tc>
      </w:tr>
      <w:tr w:rsidR="00ED025B" w14:paraId="4D3864ED"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370DEB6E" w14:textId="77777777" w:rsidR="00ED025B" w:rsidRDefault="00ED025B">
            <w:pPr>
              <w:pStyle w:val="TAL"/>
            </w:pPr>
            <w:r>
              <w:rPr>
                <w:lang w:eastAsia="zh-CN"/>
              </w:rPr>
              <w:t>16.5.1.9 NR SA FR1 Radio Link Monitoring Out-of-sync Test for FR1 PCell configured with CSI-RS-based RLM in non-DRX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2C0DA78A" w14:textId="77777777" w:rsidR="00ED025B" w:rsidRDefault="00ED025B">
            <w:pPr>
              <w:pStyle w:val="TAL"/>
            </w:pPr>
            <w:r>
              <w:t>Same as 6.5.1.1 with the exception:</w:t>
            </w:r>
          </w:p>
          <w:p w14:paraId="22E1250A" w14:textId="77777777" w:rsidR="00ED025B" w:rsidRDefault="00ED025B">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3256A42F" w14:textId="77777777" w:rsidR="00ED025B" w:rsidRDefault="00ED025B">
            <w:pPr>
              <w:pStyle w:val="TAL"/>
            </w:pPr>
            <w:r>
              <w:t>Same as 6.5.1.1 with the exception:</w:t>
            </w:r>
          </w:p>
          <w:p w14:paraId="40E577B7" w14:textId="77777777" w:rsidR="00ED025B" w:rsidRDefault="00ED025B">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3E2E7CC0" w14:textId="77777777" w:rsidR="00ED025B" w:rsidRDefault="00ED025B">
            <w:pPr>
              <w:pStyle w:val="TAL"/>
            </w:pPr>
            <w:r>
              <w:t>Same as 6.5.1.1 with the exception:</w:t>
            </w:r>
          </w:p>
          <w:p w14:paraId="1874A05A" w14:textId="77777777" w:rsidR="00ED025B" w:rsidRDefault="00ED025B">
            <w:pPr>
              <w:pStyle w:val="TAL"/>
            </w:pPr>
            <w:r>
              <w:rPr>
                <w:lang w:eastAsia="zh-CN"/>
              </w:rPr>
              <w:t>- 4Rx is not considered</w:t>
            </w:r>
          </w:p>
        </w:tc>
      </w:tr>
      <w:tr w:rsidR="00ED025B" w14:paraId="11EAF619"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0784B5D6" w14:textId="77777777" w:rsidR="00ED025B" w:rsidRDefault="00ED025B">
            <w:pPr>
              <w:pStyle w:val="TAL"/>
            </w:pPr>
            <w:r>
              <w:rPr>
                <w:lang w:eastAsia="zh-CN"/>
              </w:rPr>
              <w:lastRenderedPageBreak/>
              <w:t>16.5.1.10 NR SA FR1 Radio Link Monitoring Out-of-sync Test for FR1 PCell configured with CSI-RS-based RLM in non-DRX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09408F23" w14:textId="77777777" w:rsidR="00ED025B" w:rsidRDefault="00ED025B">
            <w:pPr>
              <w:pStyle w:val="TAL"/>
            </w:pPr>
            <w:r>
              <w:t>Same as 6.5.1.1 with the exception:</w:t>
            </w:r>
          </w:p>
          <w:p w14:paraId="0CBFF4A1" w14:textId="77777777" w:rsidR="00ED025B" w:rsidRDefault="00ED025B">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3B187FD5" w14:textId="77777777" w:rsidR="00ED025B" w:rsidRDefault="00ED025B">
            <w:pPr>
              <w:pStyle w:val="TAL"/>
            </w:pPr>
            <w:r>
              <w:t>Same as 6.5.1.1 with the exception:</w:t>
            </w:r>
          </w:p>
          <w:p w14:paraId="35ECE2D3" w14:textId="77777777" w:rsidR="00ED025B" w:rsidRDefault="00ED025B">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5BC68753" w14:textId="77777777" w:rsidR="00ED025B" w:rsidRDefault="00ED025B">
            <w:pPr>
              <w:pStyle w:val="TAL"/>
            </w:pPr>
            <w:r>
              <w:t>Same as 6.5.1.1 with the exception:</w:t>
            </w:r>
          </w:p>
          <w:p w14:paraId="6A4270B6" w14:textId="77777777" w:rsidR="00ED025B" w:rsidRDefault="00ED025B">
            <w:pPr>
              <w:pStyle w:val="TAL"/>
              <w:rPr>
                <w:lang w:eastAsia="zh-CN"/>
              </w:rPr>
            </w:pPr>
            <w:r>
              <w:rPr>
                <w:lang w:eastAsia="zh-CN"/>
              </w:rPr>
              <w:t>- 4Rx is not considered</w:t>
            </w:r>
          </w:p>
        </w:tc>
      </w:tr>
      <w:tr w:rsidR="00ED025B" w14:paraId="517D89C8"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7DEFD9D8" w14:textId="77777777" w:rsidR="00ED025B" w:rsidRDefault="00ED025B">
            <w:pPr>
              <w:pStyle w:val="TAL"/>
              <w:rPr>
                <w:lang w:eastAsia="zh-CN"/>
              </w:rPr>
            </w:pPr>
            <w:r>
              <w:rPr>
                <w:lang w:eastAsia="zh-CN"/>
              </w:rPr>
              <w:t>16.5.1.11 NR SA FR1 Radio Link Monitoring In-sync Test for FR1 PCell configured with CSI-RS-based RLM in non-DRX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75853F95" w14:textId="77777777" w:rsidR="00ED025B" w:rsidRDefault="00ED025B">
            <w:pPr>
              <w:pStyle w:val="TAL"/>
            </w:pPr>
            <w:r>
              <w:t>Same as 6.5.1.2 with the exception:</w:t>
            </w:r>
          </w:p>
          <w:p w14:paraId="13E52ABF" w14:textId="77777777" w:rsidR="00ED025B" w:rsidRDefault="00ED025B">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59A59F5A" w14:textId="77777777" w:rsidR="00ED025B" w:rsidRDefault="00ED025B">
            <w:pPr>
              <w:pStyle w:val="TAL"/>
            </w:pPr>
            <w:r>
              <w:t>Same as 6.5.1.2 with the exception:</w:t>
            </w:r>
          </w:p>
          <w:p w14:paraId="41DF21DA" w14:textId="77777777" w:rsidR="00ED025B" w:rsidRDefault="00ED025B">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28228017" w14:textId="77777777" w:rsidR="00ED025B" w:rsidRDefault="00ED025B">
            <w:pPr>
              <w:pStyle w:val="TAL"/>
            </w:pPr>
            <w:r>
              <w:t>Same as 6.5.1.2 with the exception:</w:t>
            </w:r>
          </w:p>
          <w:p w14:paraId="4E98A84E" w14:textId="77777777" w:rsidR="00ED025B" w:rsidRDefault="00ED025B">
            <w:pPr>
              <w:pStyle w:val="TAL"/>
            </w:pPr>
            <w:r>
              <w:rPr>
                <w:lang w:eastAsia="zh-CN"/>
              </w:rPr>
              <w:t>- 4Rx is not considered</w:t>
            </w:r>
          </w:p>
        </w:tc>
      </w:tr>
      <w:tr w:rsidR="00ED025B" w14:paraId="3D5A215E"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581BA881" w14:textId="77777777" w:rsidR="00ED025B" w:rsidRDefault="00ED025B">
            <w:pPr>
              <w:pStyle w:val="TAL"/>
            </w:pPr>
            <w:r>
              <w:rPr>
                <w:lang w:eastAsia="zh-CN"/>
              </w:rPr>
              <w:t>16.5.1.12 NR SA FR1 Radio Link Monitoring In-sync Test for FR1 PCell configured with CSI-RS-based RLM in non-DRX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381C3774" w14:textId="77777777" w:rsidR="00ED025B" w:rsidRDefault="00ED025B">
            <w:pPr>
              <w:pStyle w:val="TAL"/>
            </w:pPr>
            <w:r>
              <w:t>Same as 6.5.1.2 with the exception:</w:t>
            </w:r>
          </w:p>
          <w:p w14:paraId="2D8827C5" w14:textId="77777777" w:rsidR="00ED025B" w:rsidRDefault="00ED025B">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5B6A871B" w14:textId="77777777" w:rsidR="00ED025B" w:rsidRDefault="00ED025B">
            <w:pPr>
              <w:pStyle w:val="TAL"/>
            </w:pPr>
            <w:r>
              <w:t>Same as 6.5.1.2 with the exception:</w:t>
            </w:r>
          </w:p>
          <w:p w14:paraId="20CE0F25" w14:textId="77777777" w:rsidR="00ED025B" w:rsidRDefault="00ED025B">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1C27CD58" w14:textId="77777777" w:rsidR="00ED025B" w:rsidRDefault="00ED025B">
            <w:pPr>
              <w:pStyle w:val="TAL"/>
            </w:pPr>
            <w:r>
              <w:t>Same as 6.5.1.2 with the exception:</w:t>
            </w:r>
          </w:p>
          <w:p w14:paraId="3DFD66B6" w14:textId="77777777" w:rsidR="00ED025B" w:rsidRDefault="00ED025B">
            <w:pPr>
              <w:pStyle w:val="TAL"/>
              <w:rPr>
                <w:lang w:eastAsia="zh-CN"/>
              </w:rPr>
            </w:pPr>
            <w:r>
              <w:rPr>
                <w:lang w:eastAsia="zh-CN"/>
              </w:rPr>
              <w:t>- 4Rx is not considered</w:t>
            </w:r>
          </w:p>
        </w:tc>
      </w:tr>
      <w:tr w:rsidR="00ED025B" w14:paraId="42BE9579"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5BEF767" w14:textId="77777777" w:rsidR="00ED025B" w:rsidRDefault="00ED025B">
            <w:pPr>
              <w:pStyle w:val="TAL"/>
              <w:rPr>
                <w:lang w:eastAsia="zh-CN"/>
              </w:rPr>
            </w:pPr>
            <w:r>
              <w:rPr>
                <w:lang w:eastAsia="zh-CN"/>
              </w:rPr>
              <w:t>16.5.1.13 NR SA FR1 Radio Link Monitoring Out-of-sync Test for FR1 PCell configured with CSI-RS-based RLM in 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4A26059B" w14:textId="77777777" w:rsidR="00ED025B" w:rsidRDefault="00ED025B">
            <w:pPr>
              <w:pStyle w:val="TAL"/>
            </w:pPr>
            <w:r>
              <w:t>Same as 6.5.1.1 with the exception:</w:t>
            </w:r>
          </w:p>
          <w:p w14:paraId="2FB1E752" w14:textId="77777777" w:rsidR="00ED025B" w:rsidRDefault="00ED025B">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570410BA" w14:textId="77777777" w:rsidR="00ED025B" w:rsidRDefault="00ED025B">
            <w:pPr>
              <w:pStyle w:val="TAL"/>
            </w:pPr>
            <w:r>
              <w:t>Same as 6.5.1.1 with the exception:</w:t>
            </w:r>
          </w:p>
          <w:p w14:paraId="5202848A" w14:textId="77777777" w:rsidR="00ED025B" w:rsidRDefault="00ED025B">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45A37B39" w14:textId="77777777" w:rsidR="00ED025B" w:rsidRDefault="00ED025B">
            <w:pPr>
              <w:pStyle w:val="TAL"/>
            </w:pPr>
            <w:r>
              <w:t>Same as 6.5.1.1 with the exception:</w:t>
            </w:r>
          </w:p>
          <w:p w14:paraId="2BBB126C" w14:textId="77777777" w:rsidR="00ED025B" w:rsidRDefault="00ED025B">
            <w:pPr>
              <w:pStyle w:val="TAL"/>
            </w:pPr>
            <w:r>
              <w:rPr>
                <w:lang w:eastAsia="zh-CN"/>
              </w:rPr>
              <w:t>- 4Rx is not considered</w:t>
            </w:r>
          </w:p>
        </w:tc>
      </w:tr>
      <w:tr w:rsidR="00ED025B" w14:paraId="2E37E4DA"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24790D70" w14:textId="77777777" w:rsidR="00ED025B" w:rsidRDefault="00ED025B">
            <w:pPr>
              <w:pStyle w:val="TAL"/>
            </w:pPr>
            <w:r>
              <w:rPr>
                <w:lang w:eastAsia="zh-CN"/>
              </w:rPr>
              <w:t>16.5.1.14 NR SA FR1 Radio Link Monitoring Out-of-sync Test for FR1 PCell configured with CSI-RS-based RLM in 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53054A4B" w14:textId="77777777" w:rsidR="00ED025B" w:rsidRDefault="00ED025B">
            <w:pPr>
              <w:pStyle w:val="TAL"/>
            </w:pPr>
            <w:r>
              <w:t>Same as 6.5.1.1 with the exception:</w:t>
            </w:r>
          </w:p>
          <w:p w14:paraId="0CFFF977" w14:textId="77777777" w:rsidR="00ED025B" w:rsidRDefault="00ED025B">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5311F204" w14:textId="77777777" w:rsidR="00ED025B" w:rsidRDefault="00ED025B">
            <w:pPr>
              <w:pStyle w:val="TAL"/>
            </w:pPr>
            <w:r>
              <w:t>Same as 6.5.1.1 with the exception:</w:t>
            </w:r>
          </w:p>
          <w:p w14:paraId="727E6E99" w14:textId="77777777" w:rsidR="00ED025B" w:rsidRDefault="00ED025B">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7765DA0A" w14:textId="77777777" w:rsidR="00ED025B" w:rsidRDefault="00ED025B">
            <w:pPr>
              <w:pStyle w:val="TAL"/>
            </w:pPr>
            <w:r>
              <w:t>Same as 6.5.1.1 with the exception:</w:t>
            </w:r>
          </w:p>
          <w:p w14:paraId="196AB895" w14:textId="77777777" w:rsidR="00ED025B" w:rsidRDefault="00ED025B">
            <w:pPr>
              <w:pStyle w:val="TAL"/>
              <w:rPr>
                <w:lang w:eastAsia="zh-CN"/>
              </w:rPr>
            </w:pPr>
            <w:r>
              <w:rPr>
                <w:lang w:eastAsia="zh-CN"/>
              </w:rPr>
              <w:t>- 4Rx is not considered</w:t>
            </w:r>
          </w:p>
        </w:tc>
      </w:tr>
      <w:tr w:rsidR="00ED025B" w14:paraId="4F2302E7"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315345EE" w14:textId="77777777" w:rsidR="00ED025B" w:rsidRDefault="00ED025B">
            <w:pPr>
              <w:pStyle w:val="TAL"/>
              <w:rPr>
                <w:lang w:eastAsia="zh-CN"/>
              </w:rPr>
            </w:pPr>
            <w:r>
              <w:rPr>
                <w:lang w:eastAsia="zh-CN"/>
              </w:rPr>
              <w:t>16.5.1.15 NR SA FR1 Radio Link Monitoring In-sync Test for FR1 PCell configured with CSI-RS-based RLM in DRX mode for 1 Rx UE</w:t>
            </w:r>
          </w:p>
        </w:tc>
        <w:tc>
          <w:tcPr>
            <w:tcW w:w="1586" w:type="pct"/>
            <w:tcBorders>
              <w:top w:val="single" w:sz="4" w:space="0" w:color="auto"/>
              <w:left w:val="single" w:sz="4" w:space="0" w:color="auto"/>
              <w:bottom w:val="single" w:sz="4" w:space="0" w:color="auto"/>
              <w:right w:val="single" w:sz="4" w:space="0" w:color="auto"/>
            </w:tcBorders>
            <w:hideMark/>
          </w:tcPr>
          <w:p w14:paraId="62AE80EB" w14:textId="77777777" w:rsidR="00ED025B" w:rsidRDefault="00ED025B">
            <w:pPr>
              <w:pStyle w:val="TAL"/>
            </w:pPr>
            <w:r>
              <w:t>Same as 6.5.1.2 with the exception:</w:t>
            </w:r>
          </w:p>
          <w:p w14:paraId="5B949FD2" w14:textId="77777777" w:rsidR="00ED025B" w:rsidRDefault="00ED025B">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6FC41D11" w14:textId="77777777" w:rsidR="00ED025B" w:rsidRDefault="00ED025B">
            <w:pPr>
              <w:pStyle w:val="TAL"/>
            </w:pPr>
            <w:r>
              <w:t>Same as 6.5.1.2 with the exception:</w:t>
            </w:r>
          </w:p>
          <w:p w14:paraId="519C16F3" w14:textId="77777777" w:rsidR="00ED025B" w:rsidRDefault="00ED025B">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6C295931" w14:textId="77777777" w:rsidR="00ED025B" w:rsidRDefault="00ED025B">
            <w:pPr>
              <w:pStyle w:val="TAL"/>
            </w:pPr>
            <w:r>
              <w:t>Same as 6.5.1.2 with the exception:</w:t>
            </w:r>
          </w:p>
          <w:p w14:paraId="094FA2BE" w14:textId="77777777" w:rsidR="00ED025B" w:rsidRDefault="00ED025B">
            <w:pPr>
              <w:pStyle w:val="TAL"/>
            </w:pPr>
            <w:r>
              <w:rPr>
                <w:lang w:eastAsia="zh-CN"/>
              </w:rPr>
              <w:t>- 4Rx is not considered</w:t>
            </w:r>
          </w:p>
        </w:tc>
      </w:tr>
      <w:tr w:rsidR="00ED025B" w14:paraId="70D7540E"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0D333462" w14:textId="77777777" w:rsidR="00ED025B" w:rsidRDefault="00ED025B">
            <w:pPr>
              <w:pStyle w:val="TAL"/>
            </w:pPr>
            <w:r>
              <w:rPr>
                <w:lang w:eastAsia="zh-CN"/>
              </w:rPr>
              <w:t>16.5.1.16 NR SA FR1 Radio Link Monitoring In-sync Test for FR1 PCell configured with CSI-RS-based RLM in 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006D4CA0" w14:textId="77777777" w:rsidR="00ED025B" w:rsidRDefault="00ED025B">
            <w:pPr>
              <w:pStyle w:val="TAL"/>
            </w:pPr>
            <w:r>
              <w:t>Same as 6.5.1.2 with the exception:</w:t>
            </w:r>
          </w:p>
          <w:p w14:paraId="7C21525D" w14:textId="77777777" w:rsidR="00ED025B" w:rsidRDefault="00ED025B">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2561BB7D" w14:textId="77777777" w:rsidR="00ED025B" w:rsidRDefault="00ED025B">
            <w:pPr>
              <w:pStyle w:val="TAL"/>
            </w:pPr>
            <w:r>
              <w:t>Same as 6.5.1.2 with the exception:</w:t>
            </w:r>
          </w:p>
          <w:p w14:paraId="3162799C" w14:textId="77777777" w:rsidR="00ED025B" w:rsidRDefault="00ED025B">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29E02F4A" w14:textId="77777777" w:rsidR="00ED025B" w:rsidRDefault="00ED025B">
            <w:pPr>
              <w:pStyle w:val="TAL"/>
            </w:pPr>
            <w:r>
              <w:t>Same as 6.5.1.2 with the exception:</w:t>
            </w:r>
          </w:p>
          <w:p w14:paraId="1882E6A7" w14:textId="77777777" w:rsidR="00ED025B" w:rsidRDefault="00ED025B">
            <w:pPr>
              <w:pStyle w:val="TAL"/>
              <w:rPr>
                <w:lang w:eastAsia="zh-CN"/>
              </w:rPr>
            </w:pPr>
            <w:r>
              <w:rPr>
                <w:lang w:eastAsia="zh-CN"/>
              </w:rPr>
              <w:t>- 4Rx is not considered</w:t>
            </w:r>
          </w:p>
        </w:tc>
      </w:tr>
      <w:tr w:rsidR="00ED025B" w14:paraId="28858FCC"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0FC0908E" w14:textId="77777777" w:rsidR="00ED025B" w:rsidRDefault="00ED025B">
            <w:pPr>
              <w:pStyle w:val="TAL"/>
            </w:pPr>
            <w:r>
              <w:t>16.5.2.2</w:t>
            </w:r>
            <w:r>
              <w:tab/>
              <w:t>NR SA FR1 Beam Failure Detection and Link Recovery Test for FR1 PCell configured with SSB-based BFD and LR in non-DRX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6976479D" w14:textId="77777777" w:rsidR="00ED025B" w:rsidRDefault="00ED025B">
            <w:pPr>
              <w:pStyle w:val="TAL"/>
            </w:pPr>
            <w:r>
              <w:t>Same as 6.5.5.1 with the exception:</w:t>
            </w:r>
          </w:p>
          <w:p w14:paraId="79A63C6E" w14:textId="77777777" w:rsidR="00ED025B" w:rsidRDefault="00ED025B">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79694576" w14:textId="77777777" w:rsidR="00ED025B" w:rsidRDefault="00ED025B">
            <w:pPr>
              <w:pStyle w:val="TAL"/>
            </w:pPr>
            <w:r>
              <w:t>Same as 6.5.5.1 with the exception:</w:t>
            </w:r>
          </w:p>
          <w:p w14:paraId="569AC9A9" w14:textId="77777777" w:rsidR="00ED025B" w:rsidRDefault="00ED025B">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0B3733BC" w14:textId="77777777" w:rsidR="00ED025B" w:rsidRDefault="00ED025B">
            <w:pPr>
              <w:pStyle w:val="TAL"/>
            </w:pPr>
            <w:r>
              <w:t>Same as 6.5.5.1 with the exception:</w:t>
            </w:r>
          </w:p>
          <w:p w14:paraId="5FC876E1" w14:textId="77777777" w:rsidR="00ED025B" w:rsidRDefault="00ED025B">
            <w:pPr>
              <w:pStyle w:val="TAL"/>
              <w:rPr>
                <w:lang w:eastAsia="zh-CN"/>
              </w:rPr>
            </w:pPr>
            <w:r>
              <w:rPr>
                <w:lang w:eastAsia="zh-CN"/>
              </w:rPr>
              <w:t>- 4Rx is not considered</w:t>
            </w:r>
          </w:p>
        </w:tc>
      </w:tr>
      <w:tr w:rsidR="00ED025B" w14:paraId="11173B91"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26EA5AD4" w14:textId="77777777" w:rsidR="00ED025B" w:rsidRDefault="00ED025B">
            <w:pPr>
              <w:pStyle w:val="TAL"/>
            </w:pPr>
            <w:r>
              <w:t>16.5.2.3</w:t>
            </w:r>
            <w:r>
              <w:tab/>
              <w:t>NR SA FR1 SSB-based beam failure detection and link recovery in DRX mode for 1 Rx UE</w:t>
            </w:r>
          </w:p>
        </w:tc>
        <w:tc>
          <w:tcPr>
            <w:tcW w:w="1586" w:type="pct"/>
            <w:tcBorders>
              <w:top w:val="single" w:sz="4" w:space="0" w:color="auto"/>
              <w:left w:val="single" w:sz="4" w:space="0" w:color="auto"/>
              <w:bottom w:val="single" w:sz="4" w:space="0" w:color="auto"/>
              <w:right w:val="single" w:sz="4" w:space="0" w:color="auto"/>
            </w:tcBorders>
          </w:tcPr>
          <w:p w14:paraId="07AB4911" w14:textId="77777777" w:rsidR="00ED025B" w:rsidRDefault="00ED025B">
            <w:pPr>
              <w:pStyle w:val="TAL"/>
              <w:rPr>
                <w:rFonts w:eastAsia="SimSun"/>
              </w:rPr>
            </w:pPr>
            <w:r>
              <w:rPr>
                <w:rFonts w:eastAsia="SimSun"/>
              </w:rPr>
              <w:t>q0 SSB SNR during:</w:t>
            </w:r>
          </w:p>
          <w:p w14:paraId="511EC0AE" w14:textId="77777777" w:rsidR="00ED025B" w:rsidRDefault="00ED025B">
            <w:pPr>
              <w:pStyle w:val="TAL"/>
              <w:rPr>
                <w:rFonts w:eastAsiaTheme="minorHAnsi"/>
              </w:rPr>
            </w:pPr>
            <w:r>
              <w:t>T1: 5dB</w:t>
            </w:r>
          </w:p>
          <w:p w14:paraId="23D2B332" w14:textId="77777777" w:rsidR="00ED025B" w:rsidRDefault="00ED025B">
            <w:pPr>
              <w:pStyle w:val="TAL"/>
            </w:pPr>
            <w:r>
              <w:t>T2: -3dB</w:t>
            </w:r>
          </w:p>
          <w:p w14:paraId="653152CA" w14:textId="77777777" w:rsidR="00ED025B" w:rsidRDefault="00ED025B">
            <w:pPr>
              <w:pStyle w:val="TAL"/>
            </w:pPr>
            <w:r>
              <w:t>T3: -12dB</w:t>
            </w:r>
          </w:p>
          <w:p w14:paraId="3041F01E" w14:textId="77777777" w:rsidR="00ED025B" w:rsidRDefault="00ED025B">
            <w:pPr>
              <w:pStyle w:val="TAL"/>
            </w:pPr>
            <w:r>
              <w:t>T4: -12dB</w:t>
            </w:r>
          </w:p>
          <w:p w14:paraId="6CA5757A" w14:textId="77777777" w:rsidR="00ED025B" w:rsidRDefault="00ED025B">
            <w:pPr>
              <w:pStyle w:val="TAL"/>
            </w:pPr>
            <w:r>
              <w:t>T5: -12dB</w:t>
            </w:r>
          </w:p>
          <w:p w14:paraId="2298CD92" w14:textId="77777777" w:rsidR="00ED025B" w:rsidRDefault="00ED025B">
            <w:pPr>
              <w:pStyle w:val="TAL"/>
              <w:rPr>
                <w:rFonts w:eastAsia="SimSun"/>
              </w:rPr>
            </w:pPr>
          </w:p>
          <w:p w14:paraId="5B132471" w14:textId="77777777" w:rsidR="00ED025B" w:rsidRDefault="00ED025B">
            <w:pPr>
              <w:pStyle w:val="TAL"/>
              <w:rPr>
                <w:rFonts w:eastAsia="SimSun"/>
              </w:rPr>
            </w:pPr>
            <w:r>
              <w:rPr>
                <w:rFonts w:eastAsia="SimSun"/>
              </w:rPr>
              <w:t>q1 SSB at T1:</w:t>
            </w:r>
          </w:p>
          <w:p w14:paraId="0869EB0E" w14:textId="77777777" w:rsidR="00ED025B" w:rsidRDefault="00ED025B">
            <w:pPr>
              <w:pStyle w:val="TAL"/>
              <w:rPr>
                <w:rFonts w:eastAsiaTheme="minorHAnsi"/>
              </w:rPr>
            </w:pPr>
            <w:r>
              <w:t>Noc</w:t>
            </w:r>
            <w:r>
              <w:rPr>
                <w:vertAlign w:val="subscript"/>
              </w:rPr>
              <w:t>1</w:t>
            </w:r>
            <w:r>
              <w:t>: -98dBm/15kHz</w:t>
            </w:r>
          </w:p>
          <w:p w14:paraId="626B300E" w14:textId="77777777" w:rsidR="00ED025B" w:rsidRDefault="00ED025B">
            <w:pPr>
              <w:pStyle w:val="TAL"/>
            </w:pPr>
            <w:r>
              <w:t>Ês</w:t>
            </w:r>
            <w:r>
              <w:rPr>
                <w:vertAlign w:val="subscript"/>
              </w:rPr>
              <w:t>1</w:t>
            </w:r>
            <w:r>
              <w:t xml:space="preserve"> / Noc</w:t>
            </w:r>
            <w:r>
              <w:rPr>
                <w:vertAlign w:val="subscript"/>
              </w:rPr>
              <w:t>1</w:t>
            </w:r>
            <w:r>
              <w:t>: -10dB</w:t>
            </w:r>
          </w:p>
          <w:p w14:paraId="451F7D3A" w14:textId="77777777" w:rsidR="00ED025B" w:rsidRDefault="00ED025B">
            <w:pPr>
              <w:pStyle w:val="TAL"/>
              <w:rPr>
                <w:rFonts w:eastAsia="SimSun"/>
              </w:rPr>
            </w:pPr>
          </w:p>
          <w:p w14:paraId="6413E260" w14:textId="77777777" w:rsidR="00ED025B" w:rsidRDefault="00ED025B">
            <w:pPr>
              <w:pStyle w:val="TAL"/>
              <w:rPr>
                <w:rFonts w:eastAsia="SimSun"/>
              </w:rPr>
            </w:pPr>
            <w:r>
              <w:rPr>
                <w:rFonts w:eastAsia="SimSun"/>
              </w:rPr>
              <w:t>q1 SSB at T2:</w:t>
            </w:r>
          </w:p>
          <w:p w14:paraId="69E06194" w14:textId="77777777" w:rsidR="00ED025B" w:rsidRDefault="00ED025B">
            <w:pPr>
              <w:pStyle w:val="TAL"/>
              <w:rPr>
                <w:rFonts w:eastAsiaTheme="minorHAnsi"/>
              </w:rPr>
            </w:pPr>
            <w:r>
              <w:t>Noc</w:t>
            </w:r>
            <w:r>
              <w:rPr>
                <w:vertAlign w:val="subscript"/>
              </w:rPr>
              <w:t>1</w:t>
            </w:r>
            <w:r>
              <w:t>: -98dBm/15kHz</w:t>
            </w:r>
          </w:p>
          <w:p w14:paraId="600C4966" w14:textId="77777777" w:rsidR="00ED025B" w:rsidRDefault="00ED025B">
            <w:pPr>
              <w:pStyle w:val="TAL"/>
            </w:pPr>
            <w:r>
              <w:t>Ês</w:t>
            </w:r>
            <w:r>
              <w:rPr>
                <w:vertAlign w:val="subscript"/>
              </w:rPr>
              <w:t>1</w:t>
            </w:r>
            <w:r>
              <w:t xml:space="preserve"> / Noc</w:t>
            </w:r>
            <w:r>
              <w:rPr>
                <w:vertAlign w:val="subscript"/>
              </w:rPr>
              <w:t>1</w:t>
            </w:r>
            <w:r>
              <w:t>: -10dB</w:t>
            </w:r>
          </w:p>
          <w:p w14:paraId="5268B7B4" w14:textId="77777777" w:rsidR="00ED025B" w:rsidRDefault="00ED025B">
            <w:pPr>
              <w:pStyle w:val="TAL"/>
              <w:rPr>
                <w:rFonts w:eastAsia="SimSun"/>
              </w:rPr>
            </w:pPr>
          </w:p>
          <w:p w14:paraId="165C5294" w14:textId="77777777" w:rsidR="00ED025B" w:rsidRDefault="00ED025B">
            <w:pPr>
              <w:pStyle w:val="TAL"/>
              <w:rPr>
                <w:rFonts w:eastAsia="SimSun"/>
              </w:rPr>
            </w:pPr>
            <w:r>
              <w:rPr>
                <w:rFonts w:eastAsia="SimSun"/>
              </w:rPr>
              <w:t>q1 SSB at T3-5:</w:t>
            </w:r>
          </w:p>
          <w:p w14:paraId="6ED8B79A" w14:textId="77777777" w:rsidR="00ED025B" w:rsidRDefault="00ED025B">
            <w:pPr>
              <w:pStyle w:val="TAL"/>
              <w:rPr>
                <w:rFonts w:eastAsiaTheme="minorHAnsi"/>
              </w:rPr>
            </w:pPr>
            <w:r>
              <w:t>Noc</w:t>
            </w:r>
            <w:r>
              <w:rPr>
                <w:vertAlign w:val="subscript"/>
              </w:rPr>
              <w:t>1</w:t>
            </w:r>
            <w:r>
              <w:t>: -98dBm/15kHz</w:t>
            </w:r>
          </w:p>
          <w:p w14:paraId="0B0885DC" w14:textId="77777777" w:rsidR="00ED025B" w:rsidRDefault="00ED025B">
            <w:pPr>
              <w:pStyle w:val="TAL"/>
            </w:pPr>
            <w:r>
              <w:t>Ês</w:t>
            </w:r>
            <w:r>
              <w:rPr>
                <w:vertAlign w:val="subscript"/>
              </w:rPr>
              <w:t>1</w:t>
            </w:r>
            <w:r>
              <w:t xml:space="preserve"> / Noc</w:t>
            </w:r>
            <w:r>
              <w:rPr>
                <w:vertAlign w:val="subscript"/>
              </w:rPr>
              <w:t>1</w:t>
            </w:r>
            <w:r>
              <w:t>: +10dB</w:t>
            </w:r>
          </w:p>
          <w:p w14:paraId="61040696" w14:textId="77777777" w:rsidR="00ED025B" w:rsidRDefault="00ED025B">
            <w:pPr>
              <w:pStyle w:val="TAL"/>
            </w:pPr>
          </w:p>
        </w:tc>
        <w:tc>
          <w:tcPr>
            <w:tcW w:w="777" w:type="pct"/>
            <w:tcBorders>
              <w:top w:val="single" w:sz="4" w:space="0" w:color="auto"/>
              <w:left w:val="single" w:sz="4" w:space="0" w:color="auto"/>
              <w:bottom w:val="single" w:sz="4" w:space="0" w:color="auto"/>
              <w:right w:val="single" w:sz="4" w:space="0" w:color="auto"/>
            </w:tcBorders>
          </w:tcPr>
          <w:p w14:paraId="727D9523" w14:textId="77777777" w:rsidR="00ED025B" w:rsidRDefault="00ED025B">
            <w:pPr>
              <w:pStyle w:val="TAL"/>
            </w:pPr>
            <w:r>
              <w:t>Offset during:</w:t>
            </w:r>
          </w:p>
          <w:p w14:paraId="56CF4817" w14:textId="77777777" w:rsidR="00ED025B" w:rsidRDefault="00ED025B">
            <w:pPr>
              <w:pStyle w:val="TAL"/>
            </w:pPr>
            <w:r>
              <w:t>T1: +0.8dB</w:t>
            </w:r>
          </w:p>
          <w:p w14:paraId="690D753E" w14:textId="77777777" w:rsidR="00ED025B" w:rsidRDefault="00ED025B">
            <w:pPr>
              <w:pStyle w:val="TAL"/>
            </w:pPr>
            <w:r>
              <w:t>T2: +0.8dB</w:t>
            </w:r>
          </w:p>
          <w:p w14:paraId="4457B207" w14:textId="77777777" w:rsidR="00ED025B" w:rsidRDefault="00ED025B">
            <w:pPr>
              <w:pStyle w:val="TAL"/>
            </w:pPr>
            <w:r>
              <w:t>T3: -0.8dB</w:t>
            </w:r>
          </w:p>
          <w:p w14:paraId="73557C99" w14:textId="77777777" w:rsidR="00ED025B" w:rsidRDefault="00ED025B">
            <w:pPr>
              <w:pStyle w:val="TAL"/>
            </w:pPr>
            <w:r>
              <w:t>T4: -0.8dB</w:t>
            </w:r>
          </w:p>
          <w:p w14:paraId="3199F36B" w14:textId="77777777" w:rsidR="00ED025B" w:rsidRDefault="00ED025B">
            <w:pPr>
              <w:pStyle w:val="TAL"/>
            </w:pPr>
            <w:r>
              <w:t>T5: -0.8dB</w:t>
            </w:r>
          </w:p>
          <w:p w14:paraId="7A1C10D5" w14:textId="77777777" w:rsidR="00ED025B" w:rsidRDefault="00ED025B">
            <w:pPr>
              <w:pStyle w:val="TAL"/>
            </w:pPr>
          </w:p>
          <w:p w14:paraId="21BEA7BA" w14:textId="77777777" w:rsidR="00ED025B" w:rsidRDefault="00ED025B">
            <w:pPr>
              <w:pStyle w:val="TAL"/>
              <w:rPr>
                <w:rFonts w:eastAsia="SimSun"/>
              </w:rPr>
            </w:pPr>
            <w:r>
              <w:rPr>
                <w:rFonts w:eastAsia="SimSun"/>
              </w:rPr>
              <w:t>q1 SSB at T1:</w:t>
            </w:r>
          </w:p>
          <w:p w14:paraId="2A355739" w14:textId="77777777" w:rsidR="00ED025B" w:rsidRDefault="00ED025B">
            <w:pPr>
              <w:pStyle w:val="TAL"/>
              <w:rPr>
                <w:rFonts w:eastAsia="SimSun"/>
              </w:rPr>
            </w:pPr>
            <w:r>
              <w:rPr>
                <w:rFonts w:eastAsia="SimSun"/>
              </w:rPr>
              <w:t>0dB</w:t>
            </w:r>
          </w:p>
          <w:p w14:paraId="5B5FF894" w14:textId="77777777" w:rsidR="00ED025B" w:rsidRDefault="00ED025B">
            <w:pPr>
              <w:pStyle w:val="TAL"/>
              <w:rPr>
                <w:rFonts w:eastAsia="SimSun"/>
              </w:rPr>
            </w:pPr>
            <w:r>
              <w:rPr>
                <w:rFonts w:eastAsia="SimSun"/>
              </w:rPr>
              <w:t>-3.25dB</w:t>
            </w:r>
          </w:p>
          <w:p w14:paraId="0BD01B90" w14:textId="77777777" w:rsidR="00ED025B" w:rsidRDefault="00ED025B">
            <w:pPr>
              <w:pStyle w:val="TAL"/>
              <w:rPr>
                <w:rFonts w:eastAsia="SimSun"/>
              </w:rPr>
            </w:pPr>
          </w:p>
          <w:p w14:paraId="49BE15F7" w14:textId="77777777" w:rsidR="00ED025B" w:rsidRDefault="00ED025B">
            <w:pPr>
              <w:pStyle w:val="TAL"/>
              <w:rPr>
                <w:rFonts w:eastAsia="SimSun"/>
              </w:rPr>
            </w:pPr>
            <w:r>
              <w:rPr>
                <w:rFonts w:eastAsia="SimSun"/>
              </w:rPr>
              <w:t>q1 SSB at T2:</w:t>
            </w:r>
          </w:p>
          <w:p w14:paraId="1C5D767B" w14:textId="77777777" w:rsidR="00ED025B" w:rsidRDefault="00ED025B">
            <w:pPr>
              <w:pStyle w:val="TAL"/>
              <w:rPr>
                <w:rFonts w:eastAsia="SimSun"/>
              </w:rPr>
            </w:pPr>
            <w:r>
              <w:rPr>
                <w:rFonts w:eastAsia="SimSun"/>
              </w:rPr>
              <w:t>0dB</w:t>
            </w:r>
          </w:p>
          <w:p w14:paraId="489706AE" w14:textId="77777777" w:rsidR="00ED025B" w:rsidRDefault="00ED025B">
            <w:pPr>
              <w:pStyle w:val="TAL"/>
              <w:rPr>
                <w:rFonts w:eastAsia="SimSun"/>
              </w:rPr>
            </w:pPr>
            <w:r>
              <w:rPr>
                <w:rFonts w:eastAsia="SimSun"/>
              </w:rPr>
              <w:t>-3.25dB</w:t>
            </w:r>
          </w:p>
          <w:p w14:paraId="64E80B50" w14:textId="77777777" w:rsidR="00ED025B" w:rsidRDefault="00ED025B">
            <w:pPr>
              <w:pStyle w:val="TAL"/>
              <w:rPr>
                <w:rFonts w:eastAsia="SimSun"/>
              </w:rPr>
            </w:pPr>
          </w:p>
          <w:p w14:paraId="3506EE8E" w14:textId="77777777" w:rsidR="00ED025B" w:rsidRDefault="00ED025B">
            <w:pPr>
              <w:pStyle w:val="TAL"/>
              <w:rPr>
                <w:rFonts w:eastAsia="SimSun"/>
              </w:rPr>
            </w:pPr>
            <w:r>
              <w:rPr>
                <w:rFonts w:eastAsia="SimSun"/>
              </w:rPr>
              <w:t>q1 SSB at T3-5:</w:t>
            </w:r>
          </w:p>
          <w:p w14:paraId="65FA860A" w14:textId="77777777" w:rsidR="00ED025B" w:rsidRDefault="00ED025B">
            <w:pPr>
              <w:pStyle w:val="TAL"/>
              <w:rPr>
                <w:rFonts w:eastAsia="SimSun"/>
              </w:rPr>
            </w:pPr>
            <w:r>
              <w:rPr>
                <w:rFonts w:eastAsia="SimSun"/>
              </w:rPr>
              <w:t>0dB</w:t>
            </w:r>
          </w:p>
          <w:p w14:paraId="56F52046" w14:textId="77777777" w:rsidR="00ED025B" w:rsidRDefault="00ED025B">
            <w:pPr>
              <w:pStyle w:val="TAL"/>
              <w:rPr>
                <w:rFonts w:eastAsiaTheme="minorHAnsi"/>
              </w:rPr>
            </w:pPr>
            <w:r>
              <w:rPr>
                <w:rFonts w:eastAsia="SimSun"/>
              </w:rPr>
              <w:t>+3.25dB</w:t>
            </w:r>
          </w:p>
        </w:tc>
        <w:tc>
          <w:tcPr>
            <w:tcW w:w="1293" w:type="pct"/>
            <w:tcBorders>
              <w:top w:val="single" w:sz="4" w:space="0" w:color="auto"/>
              <w:left w:val="single" w:sz="4" w:space="0" w:color="auto"/>
              <w:bottom w:val="single" w:sz="4" w:space="0" w:color="auto"/>
              <w:right w:val="single" w:sz="4" w:space="0" w:color="auto"/>
            </w:tcBorders>
          </w:tcPr>
          <w:p w14:paraId="14E3F3D3" w14:textId="77777777" w:rsidR="00ED025B" w:rsidRDefault="00ED025B">
            <w:pPr>
              <w:pStyle w:val="TAL"/>
            </w:pPr>
            <w:r>
              <w:t>SNR during:</w:t>
            </w:r>
          </w:p>
          <w:p w14:paraId="080DA9B1" w14:textId="77777777" w:rsidR="00ED025B" w:rsidRDefault="00ED025B">
            <w:pPr>
              <w:pStyle w:val="TAL"/>
            </w:pPr>
            <w:r>
              <w:t>T1: +5.8dB</w:t>
            </w:r>
          </w:p>
          <w:p w14:paraId="0F339C15" w14:textId="77777777" w:rsidR="00ED025B" w:rsidRDefault="00ED025B">
            <w:pPr>
              <w:pStyle w:val="TAL"/>
            </w:pPr>
            <w:r>
              <w:t>T2: -2.2dB</w:t>
            </w:r>
          </w:p>
          <w:p w14:paraId="49F78E9F" w14:textId="77777777" w:rsidR="00ED025B" w:rsidRDefault="00ED025B">
            <w:pPr>
              <w:pStyle w:val="TAL"/>
            </w:pPr>
            <w:r>
              <w:t>T3: -12.8dB</w:t>
            </w:r>
          </w:p>
          <w:p w14:paraId="39273E0F" w14:textId="77777777" w:rsidR="00ED025B" w:rsidRDefault="00ED025B">
            <w:pPr>
              <w:pStyle w:val="TAL"/>
            </w:pPr>
            <w:r>
              <w:t>T4: -12.8dB</w:t>
            </w:r>
          </w:p>
          <w:p w14:paraId="31848630" w14:textId="77777777" w:rsidR="00ED025B" w:rsidRDefault="00ED025B">
            <w:pPr>
              <w:pStyle w:val="TAL"/>
            </w:pPr>
            <w:r>
              <w:t>T5: -12.8dB</w:t>
            </w:r>
          </w:p>
          <w:p w14:paraId="441CB6E1" w14:textId="77777777" w:rsidR="00ED025B" w:rsidRDefault="00ED025B">
            <w:pPr>
              <w:pStyle w:val="TAL"/>
            </w:pPr>
          </w:p>
          <w:p w14:paraId="1CA0AE9B" w14:textId="77777777" w:rsidR="00ED025B" w:rsidRDefault="00ED025B">
            <w:pPr>
              <w:pStyle w:val="TAL"/>
              <w:rPr>
                <w:rFonts w:eastAsia="SimSun"/>
              </w:rPr>
            </w:pPr>
            <w:r>
              <w:rPr>
                <w:rFonts w:eastAsia="SimSun"/>
              </w:rPr>
              <w:t>q1 SSB at T1:</w:t>
            </w:r>
          </w:p>
          <w:p w14:paraId="5B57341E" w14:textId="77777777" w:rsidR="00ED025B" w:rsidRDefault="00ED025B">
            <w:pPr>
              <w:pStyle w:val="TAL"/>
              <w:rPr>
                <w:rFonts w:eastAsiaTheme="minorHAnsi"/>
              </w:rPr>
            </w:pPr>
            <w:r>
              <w:t>Noc</w:t>
            </w:r>
            <w:r>
              <w:rPr>
                <w:vertAlign w:val="subscript"/>
              </w:rPr>
              <w:t>1</w:t>
            </w:r>
            <w:r>
              <w:t>: -98dBm/15kHz</w:t>
            </w:r>
          </w:p>
          <w:p w14:paraId="3B774B80" w14:textId="77777777" w:rsidR="00ED025B" w:rsidRDefault="00ED025B">
            <w:pPr>
              <w:pStyle w:val="TAL"/>
            </w:pPr>
            <w:r>
              <w:t>Ês</w:t>
            </w:r>
            <w:r>
              <w:rPr>
                <w:vertAlign w:val="subscript"/>
              </w:rPr>
              <w:t>1</w:t>
            </w:r>
            <w:r>
              <w:t xml:space="preserve"> / Noc</w:t>
            </w:r>
            <w:r>
              <w:rPr>
                <w:vertAlign w:val="subscript"/>
              </w:rPr>
              <w:t>1</w:t>
            </w:r>
            <w:r>
              <w:t>: -13.25dB</w:t>
            </w:r>
          </w:p>
          <w:p w14:paraId="6A9836DA" w14:textId="77777777" w:rsidR="00ED025B" w:rsidRDefault="00ED025B">
            <w:pPr>
              <w:pStyle w:val="TAL"/>
              <w:rPr>
                <w:rFonts w:eastAsia="SimSun"/>
              </w:rPr>
            </w:pPr>
          </w:p>
          <w:p w14:paraId="6C7D42BA" w14:textId="77777777" w:rsidR="00ED025B" w:rsidRDefault="00ED025B">
            <w:pPr>
              <w:pStyle w:val="TAL"/>
              <w:rPr>
                <w:rFonts w:eastAsia="SimSun"/>
              </w:rPr>
            </w:pPr>
            <w:r>
              <w:rPr>
                <w:rFonts w:eastAsia="SimSun"/>
              </w:rPr>
              <w:t>q1 SSB at T2:</w:t>
            </w:r>
          </w:p>
          <w:p w14:paraId="1C75CB3D" w14:textId="77777777" w:rsidR="00ED025B" w:rsidRDefault="00ED025B">
            <w:pPr>
              <w:pStyle w:val="TAL"/>
              <w:rPr>
                <w:rFonts w:eastAsiaTheme="minorHAnsi"/>
              </w:rPr>
            </w:pPr>
            <w:r>
              <w:t>Noc</w:t>
            </w:r>
            <w:r>
              <w:rPr>
                <w:vertAlign w:val="subscript"/>
              </w:rPr>
              <w:t>1</w:t>
            </w:r>
            <w:r>
              <w:t>: -98dBm/15kHz</w:t>
            </w:r>
          </w:p>
          <w:p w14:paraId="6E02ABC3" w14:textId="77777777" w:rsidR="00ED025B" w:rsidRDefault="00ED025B">
            <w:pPr>
              <w:pStyle w:val="TAL"/>
            </w:pPr>
            <w:r>
              <w:t>Ês</w:t>
            </w:r>
            <w:r>
              <w:rPr>
                <w:vertAlign w:val="subscript"/>
              </w:rPr>
              <w:t>1</w:t>
            </w:r>
            <w:r>
              <w:t xml:space="preserve"> / Noc</w:t>
            </w:r>
            <w:r>
              <w:rPr>
                <w:vertAlign w:val="subscript"/>
              </w:rPr>
              <w:t>1</w:t>
            </w:r>
            <w:r>
              <w:t>: -13.25dB</w:t>
            </w:r>
          </w:p>
          <w:p w14:paraId="7784586A" w14:textId="77777777" w:rsidR="00ED025B" w:rsidRDefault="00ED025B">
            <w:pPr>
              <w:pStyle w:val="TAL"/>
              <w:rPr>
                <w:rFonts w:eastAsia="SimSun"/>
              </w:rPr>
            </w:pPr>
          </w:p>
          <w:p w14:paraId="2B40CF06" w14:textId="77777777" w:rsidR="00ED025B" w:rsidRDefault="00ED025B">
            <w:pPr>
              <w:pStyle w:val="TAL"/>
              <w:rPr>
                <w:rFonts w:eastAsia="SimSun"/>
              </w:rPr>
            </w:pPr>
            <w:r>
              <w:rPr>
                <w:rFonts w:eastAsia="SimSun"/>
              </w:rPr>
              <w:t>q1 SSB at T3-5:</w:t>
            </w:r>
          </w:p>
          <w:p w14:paraId="7052DE09" w14:textId="77777777" w:rsidR="00ED025B" w:rsidRDefault="00ED025B">
            <w:pPr>
              <w:pStyle w:val="TAL"/>
              <w:rPr>
                <w:rFonts w:eastAsiaTheme="minorHAnsi"/>
              </w:rPr>
            </w:pPr>
            <w:r>
              <w:t>Noc</w:t>
            </w:r>
            <w:r>
              <w:rPr>
                <w:vertAlign w:val="subscript"/>
              </w:rPr>
              <w:t>1</w:t>
            </w:r>
            <w:r>
              <w:t>: -98dBm/15kHz</w:t>
            </w:r>
          </w:p>
          <w:p w14:paraId="361CFCB3" w14:textId="77777777" w:rsidR="00ED025B" w:rsidRDefault="00ED025B">
            <w:pPr>
              <w:pStyle w:val="TAL"/>
            </w:pPr>
            <w:r>
              <w:t>Ês</w:t>
            </w:r>
            <w:r>
              <w:rPr>
                <w:vertAlign w:val="subscript"/>
              </w:rPr>
              <w:t>1</w:t>
            </w:r>
            <w:r>
              <w:t xml:space="preserve"> / Noc</w:t>
            </w:r>
            <w:r>
              <w:rPr>
                <w:vertAlign w:val="subscript"/>
              </w:rPr>
              <w:t>1</w:t>
            </w:r>
            <w:r>
              <w:t>: +13.25dB</w:t>
            </w:r>
          </w:p>
        </w:tc>
      </w:tr>
      <w:tr w:rsidR="00ED025B" w14:paraId="59E208B5"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354E9AA" w14:textId="77777777" w:rsidR="00ED025B" w:rsidRDefault="00ED025B">
            <w:pPr>
              <w:pStyle w:val="TAL"/>
            </w:pPr>
            <w:r>
              <w:t>16.5.2.4</w:t>
            </w:r>
            <w:r>
              <w:tab/>
              <w:t>NR SA FR1 SSB-based beam failure detection and link recovery in 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2B94FD3E" w14:textId="77777777" w:rsidR="00ED025B" w:rsidRDefault="00ED025B">
            <w:pPr>
              <w:pStyle w:val="TAL"/>
            </w:pPr>
            <w:r>
              <w:t>Same as 6.5.5.1 with the exception:</w:t>
            </w:r>
          </w:p>
          <w:p w14:paraId="0DC40F3D" w14:textId="77777777" w:rsidR="00ED025B" w:rsidRDefault="00ED025B">
            <w:pPr>
              <w:pStyle w:val="TAL"/>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3589573A" w14:textId="77777777" w:rsidR="00ED025B" w:rsidRDefault="00ED025B">
            <w:pPr>
              <w:pStyle w:val="TAL"/>
            </w:pPr>
            <w:r>
              <w:t>Same as 6.5.5.1 with the exception:</w:t>
            </w:r>
          </w:p>
          <w:p w14:paraId="70E40B28" w14:textId="77777777" w:rsidR="00ED025B" w:rsidRDefault="00ED025B">
            <w:pPr>
              <w:pStyle w:val="TAL"/>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778CFB7C" w14:textId="77777777" w:rsidR="00ED025B" w:rsidRDefault="00ED025B">
            <w:pPr>
              <w:pStyle w:val="TAL"/>
            </w:pPr>
            <w:r>
              <w:t>Same as 6.5.5.1 with the exception:</w:t>
            </w:r>
          </w:p>
          <w:p w14:paraId="7698AAEC" w14:textId="77777777" w:rsidR="00ED025B" w:rsidRDefault="00ED025B">
            <w:pPr>
              <w:pStyle w:val="TAL"/>
            </w:pPr>
            <w:r>
              <w:rPr>
                <w:lang w:eastAsia="zh-CN"/>
              </w:rPr>
              <w:t>- 4Rx is not considered</w:t>
            </w:r>
          </w:p>
        </w:tc>
      </w:tr>
      <w:tr w:rsidR="00ED025B" w14:paraId="237B2BDA"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F74F406" w14:textId="77777777" w:rsidR="00ED025B" w:rsidRDefault="00ED025B">
            <w:pPr>
              <w:pStyle w:val="TAL"/>
            </w:pPr>
            <w:r>
              <w:rPr>
                <w:lang w:eastAsia="zh-CN"/>
              </w:rPr>
              <w:lastRenderedPageBreak/>
              <w:t>16.5.2.6 NR SA FR1 Beam Failure Detection and Link Recovery Test for FR1 PCell configured with CSI-RS-based BFD and LR in non-DRX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54C27613" w14:textId="77777777" w:rsidR="00ED025B" w:rsidRDefault="00ED025B">
            <w:pPr>
              <w:pStyle w:val="TAL"/>
            </w:pPr>
            <w:r>
              <w:t>Same as 6.5.5.3 with the exception:</w:t>
            </w:r>
          </w:p>
          <w:p w14:paraId="4338A652" w14:textId="77777777" w:rsidR="00ED025B" w:rsidRDefault="00ED025B">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6F517572" w14:textId="77777777" w:rsidR="00ED025B" w:rsidRDefault="00ED025B">
            <w:pPr>
              <w:pStyle w:val="TAL"/>
            </w:pPr>
            <w:r>
              <w:t>Same as 6.5.5.3 with the exception:</w:t>
            </w:r>
          </w:p>
          <w:p w14:paraId="23139891" w14:textId="77777777" w:rsidR="00ED025B" w:rsidRDefault="00ED025B">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41D0B9C8" w14:textId="77777777" w:rsidR="00ED025B" w:rsidRDefault="00ED025B">
            <w:pPr>
              <w:pStyle w:val="TAL"/>
            </w:pPr>
            <w:r>
              <w:t>Same as 6.5.5.3 with the exception:</w:t>
            </w:r>
          </w:p>
          <w:p w14:paraId="7F7415F4" w14:textId="77777777" w:rsidR="00ED025B" w:rsidRDefault="00ED025B">
            <w:pPr>
              <w:pStyle w:val="TAL"/>
              <w:rPr>
                <w:lang w:eastAsia="zh-CN"/>
              </w:rPr>
            </w:pPr>
            <w:r>
              <w:rPr>
                <w:lang w:eastAsia="zh-CN"/>
              </w:rPr>
              <w:t>- 4Rx is not considered</w:t>
            </w:r>
          </w:p>
        </w:tc>
      </w:tr>
      <w:tr w:rsidR="00ED025B" w14:paraId="5C6B0694"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74E0790" w14:textId="77777777" w:rsidR="00ED025B" w:rsidRDefault="00ED025B">
            <w:pPr>
              <w:pStyle w:val="TAL"/>
            </w:pPr>
            <w:r>
              <w:rPr>
                <w:lang w:eastAsia="zh-CN"/>
              </w:rPr>
              <w:t>16.5.2.8 NR SA FR1 Beam Failure Detection and Link Recovery Test for FR1 PCell configured with CSI-RS-based BFD and LR in DRX mode for 2 Rx UE</w:t>
            </w:r>
          </w:p>
        </w:tc>
        <w:tc>
          <w:tcPr>
            <w:tcW w:w="1586" w:type="pct"/>
            <w:tcBorders>
              <w:top w:val="single" w:sz="4" w:space="0" w:color="auto"/>
              <w:left w:val="single" w:sz="4" w:space="0" w:color="auto"/>
              <w:bottom w:val="single" w:sz="4" w:space="0" w:color="auto"/>
              <w:right w:val="single" w:sz="4" w:space="0" w:color="auto"/>
            </w:tcBorders>
            <w:hideMark/>
          </w:tcPr>
          <w:p w14:paraId="1784F017" w14:textId="77777777" w:rsidR="00ED025B" w:rsidRDefault="00ED025B">
            <w:pPr>
              <w:pStyle w:val="TAL"/>
            </w:pPr>
            <w:r>
              <w:t>Same as 6.5.5.3 with the exception:</w:t>
            </w:r>
          </w:p>
          <w:p w14:paraId="61FB4E7D" w14:textId="77777777" w:rsidR="00ED025B" w:rsidRDefault="00ED025B">
            <w:pPr>
              <w:pStyle w:val="TAL"/>
              <w:rPr>
                <w:lang w:eastAsia="zh-CN"/>
              </w:rPr>
            </w:pPr>
            <w:r>
              <w:rPr>
                <w:lang w:eastAsia="zh-CN"/>
              </w:rPr>
              <w:t>- 4Rx is not considered</w:t>
            </w:r>
          </w:p>
        </w:tc>
        <w:tc>
          <w:tcPr>
            <w:tcW w:w="777" w:type="pct"/>
            <w:tcBorders>
              <w:top w:val="single" w:sz="4" w:space="0" w:color="auto"/>
              <w:left w:val="single" w:sz="4" w:space="0" w:color="auto"/>
              <w:bottom w:val="single" w:sz="4" w:space="0" w:color="auto"/>
              <w:right w:val="single" w:sz="4" w:space="0" w:color="auto"/>
            </w:tcBorders>
            <w:hideMark/>
          </w:tcPr>
          <w:p w14:paraId="00FEEABB" w14:textId="77777777" w:rsidR="00ED025B" w:rsidRDefault="00ED025B">
            <w:pPr>
              <w:pStyle w:val="TAL"/>
            </w:pPr>
            <w:r>
              <w:t>Same as 6.5.5.3 with the exception:</w:t>
            </w:r>
          </w:p>
          <w:p w14:paraId="4E7FA8D4" w14:textId="77777777" w:rsidR="00ED025B" w:rsidRDefault="00ED025B">
            <w:pPr>
              <w:pStyle w:val="TAL"/>
              <w:rPr>
                <w:lang w:eastAsia="zh-CN"/>
              </w:rPr>
            </w:pPr>
            <w:r>
              <w:rPr>
                <w:lang w:eastAsia="zh-CN"/>
              </w:rPr>
              <w:t>- 4Rx is not considered</w:t>
            </w:r>
          </w:p>
        </w:tc>
        <w:tc>
          <w:tcPr>
            <w:tcW w:w="1293" w:type="pct"/>
            <w:tcBorders>
              <w:top w:val="single" w:sz="4" w:space="0" w:color="auto"/>
              <w:left w:val="single" w:sz="4" w:space="0" w:color="auto"/>
              <w:bottom w:val="single" w:sz="4" w:space="0" w:color="auto"/>
              <w:right w:val="single" w:sz="4" w:space="0" w:color="auto"/>
            </w:tcBorders>
            <w:hideMark/>
          </w:tcPr>
          <w:p w14:paraId="127C9CE5" w14:textId="77777777" w:rsidR="00ED025B" w:rsidRDefault="00ED025B">
            <w:pPr>
              <w:pStyle w:val="TAL"/>
            </w:pPr>
            <w:r>
              <w:t>Same as 6.5.5.3 with the exception:</w:t>
            </w:r>
          </w:p>
          <w:p w14:paraId="519BADE5" w14:textId="77777777" w:rsidR="00ED025B" w:rsidRDefault="00ED025B">
            <w:pPr>
              <w:pStyle w:val="TAL"/>
              <w:rPr>
                <w:lang w:eastAsia="zh-CN"/>
              </w:rPr>
            </w:pPr>
            <w:r>
              <w:rPr>
                <w:lang w:eastAsia="zh-CN"/>
              </w:rPr>
              <w:t>- 4Rx is not considered</w:t>
            </w:r>
          </w:p>
        </w:tc>
      </w:tr>
      <w:tr w:rsidR="00ED025B" w14:paraId="6669733A"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10E8342F" w14:textId="77777777" w:rsidR="00ED025B" w:rsidRDefault="00ED025B">
            <w:pPr>
              <w:pStyle w:val="TAL"/>
              <w:rPr>
                <w:lang w:eastAsia="zh-CN"/>
              </w:rPr>
            </w:pPr>
            <w:r>
              <w:rPr>
                <w:lang w:eastAsia="zh-CN"/>
              </w:rPr>
              <w:t>16.5.3.1.1 NR SA FR1 DCI-based DL active BWP switch in non-DRX for 1 Rx UE</w:t>
            </w:r>
          </w:p>
        </w:tc>
        <w:tc>
          <w:tcPr>
            <w:tcW w:w="1586" w:type="pct"/>
            <w:tcBorders>
              <w:top w:val="single" w:sz="4" w:space="0" w:color="auto"/>
              <w:left w:val="single" w:sz="4" w:space="0" w:color="auto"/>
              <w:bottom w:val="single" w:sz="4" w:space="0" w:color="auto"/>
              <w:right w:val="single" w:sz="4" w:space="0" w:color="auto"/>
            </w:tcBorders>
            <w:hideMark/>
          </w:tcPr>
          <w:p w14:paraId="3726AF70" w14:textId="77777777" w:rsidR="00ED025B" w:rsidRDefault="00ED025B">
            <w:pPr>
              <w:pStyle w:val="TAL"/>
            </w:pPr>
            <w:r>
              <w:rPr>
                <w:lang w:eastAsia="zh-CN"/>
              </w:rPr>
              <w:t>Same</w:t>
            </w:r>
            <w:r>
              <w:t xml:space="preserve"> as 6.5.6.1.2</w:t>
            </w:r>
          </w:p>
        </w:tc>
        <w:tc>
          <w:tcPr>
            <w:tcW w:w="777" w:type="pct"/>
            <w:tcBorders>
              <w:top w:val="single" w:sz="4" w:space="0" w:color="auto"/>
              <w:left w:val="single" w:sz="4" w:space="0" w:color="auto"/>
              <w:bottom w:val="single" w:sz="4" w:space="0" w:color="auto"/>
              <w:right w:val="single" w:sz="4" w:space="0" w:color="auto"/>
            </w:tcBorders>
            <w:hideMark/>
          </w:tcPr>
          <w:p w14:paraId="622536A6" w14:textId="77777777" w:rsidR="00ED025B" w:rsidRDefault="00ED025B">
            <w:pPr>
              <w:pStyle w:val="TAL"/>
            </w:pPr>
            <w:r>
              <w:rPr>
                <w:lang w:eastAsia="zh-CN"/>
              </w:rPr>
              <w:t>Same</w:t>
            </w:r>
            <w:r>
              <w:t xml:space="preserve"> as 6.5.6.1.2</w:t>
            </w:r>
          </w:p>
        </w:tc>
        <w:tc>
          <w:tcPr>
            <w:tcW w:w="1293" w:type="pct"/>
            <w:tcBorders>
              <w:top w:val="single" w:sz="4" w:space="0" w:color="auto"/>
              <w:left w:val="single" w:sz="4" w:space="0" w:color="auto"/>
              <w:bottom w:val="single" w:sz="4" w:space="0" w:color="auto"/>
              <w:right w:val="single" w:sz="4" w:space="0" w:color="auto"/>
            </w:tcBorders>
            <w:hideMark/>
          </w:tcPr>
          <w:p w14:paraId="48AE6BC6" w14:textId="77777777" w:rsidR="00ED025B" w:rsidRDefault="00ED025B">
            <w:pPr>
              <w:pStyle w:val="TAL"/>
            </w:pPr>
            <w:r>
              <w:rPr>
                <w:lang w:eastAsia="zh-CN"/>
              </w:rPr>
              <w:t>Same</w:t>
            </w:r>
            <w:r>
              <w:t xml:space="preserve"> as 6.5.6.1.2</w:t>
            </w:r>
          </w:p>
        </w:tc>
      </w:tr>
      <w:tr w:rsidR="00ED025B" w14:paraId="077A3043"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76767246" w14:textId="77777777" w:rsidR="00ED025B" w:rsidRDefault="00ED025B">
            <w:pPr>
              <w:pStyle w:val="TAL"/>
              <w:rPr>
                <w:lang w:eastAsia="zh-CN"/>
              </w:rPr>
            </w:pPr>
            <w:r>
              <w:rPr>
                <w:lang w:eastAsia="zh-CN"/>
              </w:rPr>
              <w:t>16.5.3.1.2 NR SA FR1 DCI-based DL active BWP switch in non-DRX for 2 Rx UE</w:t>
            </w:r>
          </w:p>
        </w:tc>
        <w:tc>
          <w:tcPr>
            <w:tcW w:w="1586" w:type="pct"/>
            <w:tcBorders>
              <w:top w:val="single" w:sz="4" w:space="0" w:color="auto"/>
              <w:left w:val="single" w:sz="4" w:space="0" w:color="auto"/>
              <w:bottom w:val="single" w:sz="4" w:space="0" w:color="auto"/>
              <w:right w:val="single" w:sz="4" w:space="0" w:color="auto"/>
            </w:tcBorders>
            <w:hideMark/>
          </w:tcPr>
          <w:p w14:paraId="390AF173" w14:textId="77777777" w:rsidR="00ED025B" w:rsidRDefault="00ED025B">
            <w:pPr>
              <w:pStyle w:val="TAL"/>
            </w:pPr>
            <w:r>
              <w:rPr>
                <w:lang w:eastAsia="zh-CN"/>
              </w:rPr>
              <w:t>Same</w:t>
            </w:r>
            <w:r>
              <w:t xml:space="preserve"> as 6.5.6.1.2</w:t>
            </w:r>
          </w:p>
        </w:tc>
        <w:tc>
          <w:tcPr>
            <w:tcW w:w="777" w:type="pct"/>
            <w:tcBorders>
              <w:top w:val="single" w:sz="4" w:space="0" w:color="auto"/>
              <w:left w:val="single" w:sz="4" w:space="0" w:color="auto"/>
              <w:bottom w:val="single" w:sz="4" w:space="0" w:color="auto"/>
              <w:right w:val="single" w:sz="4" w:space="0" w:color="auto"/>
            </w:tcBorders>
            <w:hideMark/>
          </w:tcPr>
          <w:p w14:paraId="73DD92BB" w14:textId="77777777" w:rsidR="00ED025B" w:rsidRDefault="00ED025B">
            <w:pPr>
              <w:pStyle w:val="TAL"/>
            </w:pPr>
            <w:r>
              <w:rPr>
                <w:lang w:eastAsia="zh-CN"/>
              </w:rPr>
              <w:t>Same</w:t>
            </w:r>
            <w:r>
              <w:t xml:space="preserve"> as 6.5.6.1.2</w:t>
            </w:r>
          </w:p>
        </w:tc>
        <w:tc>
          <w:tcPr>
            <w:tcW w:w="1293" w:type="pct"/>
            <w:tcBorders>
              <w:top w:val="single" w:sz="4" w:space="0" w:color="auto"/>
              <w:left w:val="single" w:sz="4" w:space="0" w:color="auto"/>
              <w:bottom w:val="single" w:sz="4" w:space="0" w:color="auto"/>
              <w:right w:val="single" w:sz="4" w:space="0" w:color="auto"/>
            </w:tcBorders>
            <w:hideMark/>
          </w:tcPr>
          <w:p w14:paraId="1652F47E" w14:textId="77777777" w:rsidR="00ED025B" w:rsidRDefault="00ED025B">
            <w:pPr>
              <w:pStyle w:val="TAL"/>
            </w:pPr>
            <w:r>
              <w:rPr>
                <w:lang w:eastAsia="zh-CN"/>
              </w:rPr>
              <w:t>Same</w:t>
            </w:r>
            <w:r>
              <w:t xml:space="preserve"> as 6.5.6.1.2</w:t>
            </w:r>
          </w:p>
        </w:tc>
      </w:tr>
      <w:tr w:rsidR="00ED025B" w14:paraId="33650260"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759A2D70" w14:textId="77777777" w:rsidR="00ED025B" w:rsidRDefault="00ED025B">
            <w:pPr>
              <w:pStyle w:val="TAL"/>
              <w:rPr>
                <w:lang w:eastAsia="zh-CN"/>
              </w:rPr>
            </w:pPr>
            <w:r>
              <w:rPr>
                <w:lang w:eastAsia="zh-CN"/>
              </w:rPr>
              <w:t>16.5.3.2.1 NR SA FR1 RRC-based DL active BWP switch in non-DRX for 1 Rx UE</w:t>
            </w:r>
          </w:p>
        </w:tc>
        <w:tc>
          <w:tcPr>
            <w:tcW w:w="1586" w:type="pct"/>
            <w:tcBorders>
              <w:top w:val="single" w:sz="4" w:space="0" w:color="auto"/>
              <w:left w:val="single" w:sz="4" w:space="0" w:color="auto"/>
              <w:bottom w:val="single" w:sz="4" w:space="0" w:color="auto"/>
              <w:right w:val="single" w:sz="4" w:space="0" w:color="auto"/>
            </w:tcBorders>
            <w:hideMark/>
          </w:tcPr>
          <w:p w14:paraId="36CE1D3F" w14:textId="77777777" w:rsidR="00ED025B" w:rsidRDefault="00ED025B">
            <w:pPr>
              <w:pStyle w:val="TAL"/>
            </w:pPr>
            <w:r>
              <w:rPr>
                <w:lang w:eastAsia="zh-CN"/>
              </w:rPr>
              <w:t>Same</w:t>
            </w:r>
            <w:r>
              <w:t xml:space="preserve"> as 6.5.6.2.1</w:t>
            </w:r>
          </w:p>
        </w:tc>
        <w:tc>
          <w:tcPr>
            <w:tcW w:w="777" w:type="pct"/>
            <w:tcBorders>
              <w:top w:val="single" w:sz="4" w:space="0" w:color="auto"/>
              <w:left w:val="single" w:sz="4" w:space="0" w:color="auto"/>
              <w:bottom w:val="single" w:sz="4" w:space="0" w:color="auto"/>
              <w:right w:val="single" w:sz="4" w:space="0" w:color="auto"/>
            </w:tcBorders>
            <w:hideMark/>
          </w:tcPr>
          <w:p w14:paraId="1C44C198" w14:textId="77777777" w:rsidR="00ED025B" w:rsidRDefault="00ED025B">
            <w:pPr>
              <w:pStyle w:val="TAL"/>
            </w:pPr>
            <w:r>
              <w:rPr>
                <w:lang w:eastAsia="zh-CN"/>
              </w:rPr>
              <w:t>Same</w:t>
            </w:r>
            <w:r>
              <w:t xml:space="preserve"> as 6.5.6.2.1</w:t>
            </w:r>
          </w:p>
        </w:tc>
        <w:tc>
          <w:tcPr>
            <w:tcW w:w="1293" w:type="pct"/>
            <w:tcBorders>
              <w:top w:val="single" w:sz="4" w:space="0" w:color="auto"/>
              <w:left w:val="single" w:sz="4" w:space="0" w:color="auto"/>
              <w:bottom w:val="single" w:sz="4" w:space="0" w:color="auto"/>
              <w:right w:val="single" w:sz="4" w:space="0" w:color="auto"/>
            </w:tcBorders>
            <w:hideMark/>
          </w:tcPr>
          <w:p w14:paraId="14C3B78B" w14:textId="77777777" w:rsidR="00ED025B" w:rsidRDefault="00ED025B">
            <w:pPr>
              <w:pStyle w:val="TAL"/>
            </w:pPr>
            <w:r>
              <w:rPr>
                <w:lang w:eastAsia="zh-CN"/>
              </w:rPr>
              <w:t>Same</w:t>
            </w:r>
            <w:r>
              <w:t xml:space="preserve"> as 6.5.6.2.1</w:t>
            </w:r>
          </w:p>
        </w:tc>
      </w:tr>
      <w:tr w:rsidR="00ED025B" w14:paraId="1B1A7A46"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518DD2A" w14:textId="77777777" w:rsidR="00ED025B" w:rsidRDefault="00ED025B">
            <w:pPr>
              <w:pStyle w:val="TAL"/>
              <w:rPr>
                <w:lang w:eastAsia="zh-CN"/>
              </w:rPr>
            </w:pPr>
            <w:r>
              <w:rPr>
                <w:lang w:eastAsia="zh-CN"/>
              </w:rPr>
              <w:t>16.5.3.2.2 NR SA FR1 RRC-based DL active BWP switch in non-DRX for 2 Rx UE</w:t>
            </w:r>
          </w:p>
        </w:tc>
        <w:tc>
          <w:tcPr>
            <w:tcW w:w="1586" w:type="pct"/>
            <w:tcBorders>
              <w:top w:val="single" w:sz="4" w:space="0" w:color="auto"/>
              <w:left w:val="single" w:sz="4" w:space="0" w:color="auto"/>
              <w:bottom w:val="single" w:sz="4" w:space="0" w:color="auto"/>
              <w:right w:val="single" w:sz="4" w:space="0" w:color="auto"/>
            </w:tcBorders>
            <w:hideMark/>
          </w:tcPr>
          <w:p w14:paraId="65E96840" w14:textId="77777777" w:rsidR="00ED025B" w:rsidRDefault="00ED025B">
            <w:pPr>
              <w:pStyle w:val="TAL"/>
            </w:pPr>
            <w:r>
              <w:rPr>
                <w:lang w:eastAsia="zh-CN"/>
              </w:rPr>
              <w:t>Same</w:t>
            </w:r>
            <w:r>
              <w:t xml:space="preserve"> as 6.5.6.2.1</w:t>
            </w:r>
          </w:p>
        </w:tc>
        <w:tc>
          <w:tcPr>
            <w:tcW w:w="777" w:type="pct"/>
            <w:tcBorders>
              <w:top w:val="single" w:sz="4" w:space="0" w:color="auto"/>
              <w:left w:val="single" w:sz="4" w:space="0" w:color="auto"/>
              <w:bottom w:val="single" w:sz="4" w:space="0" w:color="auto"/>
              <w:right w:val="single" w:sz="4" w:space="0" w:color="auto"/>
            </w:tcBorders>
            <w:hideMark/>
          </w:tcPr>
          <w:p w14:paraId="465150D7" w14:textId="77777777" w:rsidR="00ED025B" w:rsidRDefault="00ED025B">
            <w:pPr>
              <w:pStyle w:val="TAL"/>
            </w:pPr>
            <w:r>
              <w:rPr>
                <w:lang w:eastAsia="zh-CN"/>
              </w:rPr>
              <w:t>Same</w:t>
            </w:r>
            <w:r>
              <w:t xml:space="preserve"> as 6.5.6.2.1</w:t>
            </w:r>
          </w:p>
        </w:tc>
        <w:tc>
          <w:tcPr>
            <w:tcW w:w="1293" w:type="pct"/>
            <w:tcBorders>
              <w:top w:val="single" w:sz="4" w:space="0" w:color="auto"/>
              <w:left w:val="single" w:sz="4" w:space="0" w:color="auto"/>
              <w:bottom w:val="single" w:sz="4" w:space="0" w:color="auto"/>
              <w:right w:val="single" w:sz="4" w:space="0" w:color="auto"/>
            </w:tcBorders>
            <w:hideMark/>
          </w:tcPr>
          <w:p w14:paraId="38973008" w14:textId="77777777" w:rsidR="00ED025B" w:rsidRDefault="00ED025B">
            <w:pPr>
              <w:pStyle w:val="TAL"/>
            </w:pPr>
            <w:r>
              <w:rPr>
                <w:lang w:eastAsia="zh-CN"/>
              </w:rPr>
              <w:t>Same</w:t>
            </w:r>
            <w:r>
              <w:t xml:space="preserve"> as 6.5.6.2.1</w:t>
            </w:r>
          </w:p>
        </w:tc>
      </w:tr>
      <w:tr w:rsidR="00ED025B" w14:paraId="5C2115EA"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61D1A153" w14:textId="77777777" w:rsidR="00ED025B" w:rsidRDefault="00ED025B">
            <w:pPr>
              <w:pStyle w:val="TAL"/>
            </w:pPr>
            <w:r>
              <w:rPr>
                <w:lang w:eastAsia="zh-CN"/>
              </w:rPr>
              <w:t>16.5.4.1 NR SA FR1 UE specific CBW change on PCell in non-DRX for 1 Rx UE</w:t>
            </w:r>
          </w:p>
        </w:tc>
        <w:tc>
          <w:tcPr>
            <w:tcW w:w="1586" w:type="pct"/>
            <w:tcBorders>
              <w:top w:val="single" w:sz="4" w:space="0" w:color="auto"/>
              <w:left w:val="single" w:sz="4" w:space="0" w:color="auto"/>
              <w:bottom w:val="single" w:sz="4" w:space="0" w:color="auto"/>
              <w:right w:val="single" w:sz="4" w:space="0" w:color="auto"/>
            </w:tcBorders>
            <w:hideMark/>
          </w:tcPr>
          <w:p w14:paraId="4226DB72" w14:textId="77777777" w:rsidR="00ED025B" w:rsidRDefault="00ED025B">
            <w:pPr>
              <w:pStyle w:val="TAL"/>
            </w:pPr>
            <w:r>
              <w:rPr>
                <w:lang w:eastAsia="zh-CN"/>
              </w:rPr>
              <w:t>Same as 6.5.8.1</w:t>
            </w:r>
          </w:p>
        </w:tc>
        <w:tc>
          <w:tcPr>
            <w:tcW w:w="777" w:type="pct"/>
            <w:tcBorders>
              <w:top w:val="single" w:sz="4" w:space="0" w:color="auto"/>
              <w:left w:val="single" w:sz="4" w:space="0" w:color="auto"/>
              <w:bottom w:val="single" w:sz="4" w:space="0" w:color="auto"/>
              <w:right w:val="single" w:sz="4" w:space="0" w:color="auto"/>
            </w:tcBorders>
            <w:hideMark/>
          </w:tcPr>
          <w:p w14:paraId="67BD8CA3" w14:textId="77777777" w:rsidR="00ED025B" w:rsidRDefault="00ED025B">
            <w:pPr>
              <w:pStyle w:val="TAL"/>
            </w:pPr>
            <w:r>
              <w:rPr>
                <w:lang w:eastAsia="zh-CN"/>
              </w:rPr>
              <w:t>Same as 6.5.8.1</w:t>
            </w:r>
          </w:p>
        </w:tc>
        <w:tc>
          <w:tcPr>
            <w:tcW w:w="1293" w:type="pct"/>
            <w:tcBorders>
              <w:top w:val="single" w:sz="4" w:space="0" w:color="auto"/>
              <w:left w:val="single" w:sz="4" w:space="0" w:color="auto"/>
              <w:bottom w:val="single" w:sz="4" w:space="0" w:color="auto"/>
              <w:right w:val="single" w:sz="4" w:space="0" w:color="auto"/>
            </w:tcBorders>
            <w:hideMark/>
          </w:tcPr>
          <w:p w14:paraId="6DC93C74" w14:textId="77777777" w:rsidR="00ED025B" w:rsidRDefault="00ED025B">
            <w:pPr>
              <w:pStyle w:val="TAL"/>
            </w:pPr>
            <w:r>
              <w:rPr>
                <w:lang w:eastAsia="zh-CN"/>
              </w:rPr>
              <w:t>Same as 6.5.8.1</w:t>
            </w:r>
          </w:p>
        </w:tc>
      </w:tr>
      <w:tr w:rsidR="00ED025B" w14:paraId="32542058"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7C52A1DF" w14:textId="77777777" w:rsidR="00ED025B" w:rsidRDefault="00ED025B">
            <w:pPr>
              <w:pStyle w:val="TAL"/>
            </w:pPr>
            <w:r>
              <w:rPr>
                <w:lang w:eastAsia="zh-CN"/>
              </w:rPr>
              <w:t>16.5.4.2 NR SA FR1 UE specific CBW change on PCell in non-DRX for 2 Rx UE</w:t>
            </w:r>
          </w:p>
        </w:tc>
        <w:tc>
          <w:tcPr>
            <w:tcW w:w="1586" w:type="pct"/>
            <w:tcBorders>
              <w:top w:val="single" w:sz="4" w:space="0" w:color="auto"/>
              <w:left w:val="single" w:sz="4" w:space="0" w:color="auto"/>
              <w:bottom w:val="single" w:sz="4" w:space="0" w:color="auto"/>
              <w:right w:val="single" w:sz="4" w:space="0" w:color="auto"/>
            </w:tcBorders>
            <w:hideMark/>
          </w:tcPr>
          <w:p w14:paraId="0918EF7C" w14:textId="77777777" w:rsidR="00ED025B" w:rsidRDefault="00ED025B">
            <w:pPr>
              <w:pStyle w:val="TAL"/>
            </w:pPr>
            <w:r>
              <w:rPr>
                <w:lang w:eastAsia="zh-CN"/>
              </w:rPr>
              <w:t>Same as 6.5.8.1</w:t>
            </w:r>
          </w:p>
        </w:tc>
        <w:tc>
          <w:tcPr>
            <w:tcW w:w="777" w:type="pct"/>
            <w:tcBorders>
              <w:top w:val="single" w:sz="4" w:space="0" w:color="auto"/>
              <w:left w:val="single" w:sz="4" w:space="0" w:color="auto"/>
              <w:bottom w:val="single" w:sz="4" w:space="0" w:color="auto"/>
              <w:right w:val="single" w:sz="4" w:space="0" w:color="auto"/>
            </w:tcBorders>
            <w:hideMark/>
          </w:tcPr>
          <w:p w14:paraId="1CA82B1C" w14:textId="77777777" w:rsidR="00ED025B" w:rsidRDefault="00ED025B">
            <w:pPr>
              <w:pStyle w:val="TAL"/>
            </w:pPr>
            <w:r>
              <w:rPr>
                <w:lang w:eastAsia="zh-CN"/>
              </w:rPr>
              <w:t>Same as 6.5.8.1</w:t>
            </w:r>
          </w:p>
        </w:tc>
        <w:tc>
          <w:tcPr>
            <w:tcW w:w="1293" w:type="pct"/>
            <w:tcBorders>
              <w:top w:val="single" w:sz="4" w:space="0" w:color="auto"/>
              <w:left w:val="single" w:sz="4" w:space="0" w:color="auto"/>
              <w:bottom w:val="single" w:sz="4" w:space="0" w:color="auto"/>
              <w:right w:val="single" w:sz="4" w:space="0" w:color="auto"/>
            </w:tcBorders>
            <w:hideMark/>
          </w:tcPr>
          <w:p w14:paraId="7A8A9A73" w14:textId="77777777" w:rsidR="00ED025B" w:rsidRDefault="00ED025B">
            <w:pPr>
              <w:pStyle w:val="TAL"/>
            </w:pPr>
            <w:r>
              <w:rPr>
                <w:lang w:eastAsia="zh-CN"/>
              </w:rPr>
              <w:t>Same as 6.5.8.1</w:t>
            </w:r>
          </w:p>
        </w:tc>
      </w:tr>
      <w:tr w:rsidR="00ED025B" w14:paraId="509620C6"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60699F77" w14:textId="77777777" w:rsidR="00ED025B" w:rsidRDefault="00ED025B">
            <w:pPr>
              <w:pStyle w:val="TAL"/>
              <w:rPr>
                <w:lang w:eastAsia="zh-CN"/>
              </w:rPr>
            </w:pPr>
            <w:r>
              <w:rPr>
                <w:lang w:eastAsia="zh-CN"/>
              </w:rPr>
              <w:t>16.6.1.1 NR SA FR1 Event triggered reporting tests without gap under non-DRX for 1 Rx UE</w:t>
            </w:r>
          </w:p>
        </w:tc>
        <w:tc>
          <w:tcPr>
            <w:tcW w:w="1586" w:type="pct"/>
            <w:tcBorders>
              <w:top w:val="single" w:sz="4" w:space="0" w:color="auto"/>
              <w:left w:val="single" w:sz="4" w:space="0" w:color="auto"/>
              <w:bottom w:val="single" w:sz="4" w:space="0" w:color="auto"/>
              <w:right w:val="single" w:sz="4" w:space="0" w:color="auto"/>
            </w:tcBorders>
            <w:hideMark/>
          </w:tcPr>
          <w:p w14:paraId="4F178DB8" w14:textId="77777777" w:rsidR="00ED025B" w:rsidRDefault="00ED025B">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55A49E7D" w14:textId="77777777" w:rsidR="00ED025B" w:rsidRDefault="00ED025B">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276108AA" w14:textId="77777777" w:rsidR="00ED025B" w:rsidRDefault="00ED025B">
            <w:pPr>
              <w:pStyle w:val="TAL"/>
            </w:pPr>
            <w:r>
              <w:t>Same as 6.6.1.1</w:t>
            </w:r>
          </w:p>
        </w:tc>
      </w:tr>
      <w:tr w:rsidR="00ED025B" w14:paraId="6831ED37"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2A741C8E" w14:textId="77777777" w:rsidR="00ED025B" w:rsidRDefault="00ED025B">
            <w:pPr>
              <w:pStyle w:val="TAL"/>
            </w:pPr>
            <w:r>
              <w:rPr>
                <w:lang w:eastAsia="zh-CN"/>
              </w:rPr>
              <w:t>16.6.1.2</w:t>
            </w:r>
            <w:r>
              <w:rPr>
                <w:lang w:eastAsia="zh-CN"/>
              </w:rPr>
              <w:tab/>
              <w:t>NR SA FR1 Event triggered reporting tests without gap under non-DRX for 2 Rx UE</w:t>
            </w:r>
          </w:p>
        </w:tc>
        <w:tc>
          <w:tcPr>
            <w:tcW w:w="1586" w:type="pct"/>
            <w:tcBorders>
              <w:top w:val="single" w:sz="4" w:space="0" w:color="auto"/>
              <w:left w:val="single" w:sz="4" w:space="0" w:color="auto"/>
              <w:bottom w:val="single" w:sz="4" w:space="0" w:color="auto"/>
              <w:right w:val="single" w:sz="4" w:space="0" w:color="auto"/>
            </w:tcBorders>
            <w:hideMark/>
          </w:tcPr>
          <w:p w14:paraId="43783825" w14:textId="77777777" w:rsidR="00ED025B" w:rsidRDefault="00ED025B">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760EC4FF" w14:textId="77777777" w:rsidR="00ED025B" w:rsidRDefault="00ED025B">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2FA85782" w14:textId="77777777" w:rsidR="00ED025B" w:rsidRDefault="00ED025B">
            <w:pPr>
              <w:pStyle w:val="TAL"/>
            </w:pPr>
            <w:r>
              <w:t>Same as 6.6.1.1</w:t>
            </w:r>
          </w:p>
        </w:tc>
      </w:tr>
      <w:tr w:rsidR="00ED025B" w14:paraId="3D43C24C"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5E6652C3" w14:textId="77777777" w:rsidR="00ED025B" w:rsidRDefault="00ED025B">
            <w:pPr>
              <w:pStyle w:val="TAL"/>
            </w:pPr>
            <w:r>
              <w:t>16.6.1.3 NR SA FR1 Event triggered reporting tests without gap under DRX for 1 Rx UE</w:t>
            </w:r>
          </w:p>
        </w:tc>
        <w:tc>
          <w:tcPr>
            <w:tcW w:w="1586" w:type="pct"/>
            <w:tcBorders>
              <w:top w:val="single" w:sz="4" w:space="0" w:color="auto"/>
              <w:left w:val="single" w:sz="4" w:space="0" w:color="auto"/>
              <w:bottom w:val="single" w:sz="4" w:space="0" w:color="auto"/>
              <w:right w:val="single" w:sz="4" w:space="0" w:color="auto"/>
            </w:tcBorders>
            <w:hideMark/>
          </w:tcPr>
          <w:p w14:paraId="1681DF61" w14:textId="77777777" w:rsidR="00ED025B" w:rsidRDefault="00ED025B">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0F634C3B" w14:textId="77777777" w:rsidR="00ED025B" w:rsidRDefault="00ED025B">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6F702B8D" w14:textId="77777777" w:rsidR="00ED025B" w:rsidRDefault="00ED025B">
            <w:pPr>
              <w:pStyle w:val="TAL"/>
            </w:pPr>
            <w:r>
              <w:t>Same as 6.6.1.1</w:t>
            </w:r>
          </w:p>
        </w:tc>
      </w:tr>
      <w:tr w:rsidR="00ED025B" w14:paraId="3C07624E"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6B81C409" w14:textId="77777777" w:rsidR="00ED025B" w:rsidRDefault="00ED025B">
            <w:pPr>
              <w:pStyle w:val="TAL"/>
            </w:pPr>
            <w:r>
              <w:t>16.6.1.4</w:t>
            </w:r>
            <w:r>
              <w:tab/>
              <w:t>NR SA FR1 Event triggered reporting tests without gap under DRX for 2 Rx UE</w:t>
            </w:r>
          </w:p>
        </w:tc>
        <w:tc>
          <w:tcPr>
            <w:tcW w:w="1586" w:type="pct"/>
            <w:tcBorders>
              <w:top w:val="single" w:sz="4" w:space="0" w:color="auto"/>
              <w:left w:val="single" w:sz="4" w:space="0" w:color="auto"/>
              <w:bottom w:val="single" w:sz="4" w:space="0" w:color="auto"/>
              <w:right w:val="single" w:sz="4" w:space="0" w:color="auto"/>
            </w:tcBorders>
            <w:hideMark/>
          </w:tcPr>
          <w:p w14:paraId="6C4A72B8" w14:textId="77777777" w:rsidR="00ED025B" w:rsidRDefault="00ED025B">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7F1FFAF2" w14:textId="77777777" w:rsidR="00ED025B" w:rsidRDefault="00ED025B">
            <w:pPr>
              <w:pStyle w:val="TAL"/>
              <w:rPr>
                <w:shd w:val="clear" w:color="auto" w:fill="FFFFFF"/>
              </w:rPr>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08EB0ABB" w14:textId="77777777" w:rsidR="00ED025B" w:rsidRDefault="00ED025B">
            <w:pPr>
              <w:pStyle w:val="TAL"/>
              <w:rPr>
                <w:shd w:val="clear" w:color="auto" w:fill="FFFFFF"/>
              </w:rPr>
            </w:pPr>
            <w:r>
              <w:t>Same as 6.6.1.1</w:t>
            </w:r>
          </w:p>
        </w:tc>
      </w:tr>
      <w:tr w:rsidR="00ED025B" w14:paraId="29DD34E7"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025310EC" w14:textId="77777777" w:rsidR="00ED025B" w:rsidRDefault="00ED025B">
            <w:pPr>
              <w:pStyle w:val="TAL"/>
            </w:pPr>
            <w:r>
              <w:t>16.6.1.5 NR SA FR1 Event triggered reporting tests with per-UE gaps under non-DRX for 1 Rx UE</w:t>
            </w:r>
          </w:p>
        </w:tc>
        <w:tc>
          <w:tcPr>
            <w:tcW w:w="1586" w:type="pct"/>
            <w:tcBorders>
              <w:top w:val="single" w:sz="4" w:space="0" w:color="auto"/>
              <w:left w:val="single" w:sz="4" w:space="0" w:color="auto"/>
              <w:bottom w:val="single" w:sz="4" w:space="0" w:color="auto"/>
              <w:right w:val="single" w:sz="4" w:space="0" w:color="auto"/>
            </w:tcBorders>
            <w:hideMark/>
          </w:tcPr>
          <w:p w14:paraId="47BCE542" w14:textId="77777777" w:rsidR="00ED025B" w:rsidRDefault="00ED025B">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34B3DF4F" w14:textId="77777777" w:rsidR="00ED025B" w:rsidRDefault="00ED025B">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738AAB5E" w14:textId="77777777" w:rsidR="00ED025B" w:rsidRDefault="00ED025B">
            <w:pPr>
              <w:pStyle w:val="TAL"/>
            </w:pPr>
            <w:r>
              <w:t>Same as 6.6.1.1</w:t>
            </w:r>
          </w:p>
        </w:tc>
      </w:tr>
      <w:tr w:rsidR="00ED025B" w14:paraId="03BE9721"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26435038" w14:textId="77777777" w:rsidR="00ED025B" w:rsidRDefault="00ED025B">
            <w:pPr>
              <w:pStyle w:val="TAL"/>
            </w:pPr>
            <w:r>
              <w:t>16.6.1.6</w:t>
            </w:r>
            <w:r>
              <w:tab/>
              <w:t>NR SA FR1 Event triggered reporting tests with per-UE gaps under non-DRX for 2 Rx UE</w:t>
            </w:r>
          </w:p>
        </w:tc>
        <w:tc>
          <w:tcPr>
            <w:tcW w:w="1586" w:type="pct"/>
            <w:tcBorders>
              <w:top w:val="single" w:sz="4" w:space="0" w:color="auto"/>
              <w:left w:val="single" w:sz="4" w:space="0" w:color="auto"/>
              <w:bottom w:val="single" w:sz="4" w:space="0" w:color="auto"/>
              <w:right w:val="single" w:sz="4" w:space="0" w:color="auto"/>
            </w:tcBorders>
            <w:hideMark/>
          </w:tcPr>
          <w:p w14:paraId="7F694710" w14:textId="77777777" w:rsidR="00ED025B" w:rsidRDefault="00ED025B">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04D81F09" w14:textId="77777777" w:rsidR="00ED025B" w:rsidRDefault="00ED025B">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722B573C" w14:textId="77777777" w:rsidR="00ED025B" w:rsidRDefault="00ED025B">
            <w:pPr>
              <w:pStyle w:val="TAL"/>
            </w:pPr>
            <w:r>
              <w:t>Same as 6.6.1.1</w:t>
            </w:r>
          </w:p>
        </w:tc>
      </w:tr>
      <w:tr w:rsidR="00ED025B" w14:paraId="4670C015"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1B88A0E" w14:textId="77777777" w:rsidR="00ED025B" w:rsidRDefault="00ED025B">
            <w:pPr>
              <w:pStyle w:val="TAL"/>
            </w:pPr>
            <w:r>
              <w:t>16.6.1.7 NR SA FR1 Event triggered reporting tests with per-UE gaps under DRX for 1 Rx UE</w:t>
            </w:r>
          </w:p>
        </w:tc>
        <w:tc>
          <w:tcPr>
            <w:tcW w:w="1586" w:type="pct"/>
            <w:tcBorders>
              <w:top w:val="single" w:sz="4" w:space="0" w:color="auto"/>
              <w:left w:val="single" w:sz="4" w:space="0" w:color="auto"/>
              <w:bottom w:val="single" w:sz="4" w:space="0" w:color="auto"/>
              <w:right w:val="single" w:sz="4" w:space="0" w:color="auto"/>
            </w:tcBorders>
            <w:hideMark/>
          </w:tcPr>
          <w:p w14:paraId="5F951659" w14:textId="77777777" w:rsidR="00ED025B" w:rsidRDefault="00ED025B">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7587374F" w14:textId="77777777" w:rsidR="00ED025B" w:rsidRDefault="00ED025B">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5F61CFE0" w14:textId="77777777" w:rsidR="00ED025B" w:rsidRDefault="00ED025B">
            <w:pPr>
              <w:pStyle w:val="TAL"/>
            </w:pPr>
            <w:r>
              <w:t>Same as 6.6.1.1</w:t>
            </w:r>
          </w:p>
        </w:tc>
      </w:tr>
      <w:tr w:rsidR="00ED025B" w14:paraId="0B055D88"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6E85BB32" w14:textId="77777777" w:rsidR="00ED025B" w:rsidRDefault="00ED025B">
            <w:pPr>
              <w:pStyle w:val="TAL"/>
            </w:pPr>
            <w:r>
              <w:t>16.6.1.8</w:t>
            </w:r>
            <w:r>
              <w:tab/>
              <w:t>NR SA FR1 Event triggered reporting tests with per-UE gaps under DRX for 2 Rx UE</w:t>
            </w:r>
          </w:p>
        </w:tc>
        <w:tc>
          <w:tcPr>
            <w:tcW w:w="1586" w:type="pct"/>
            <w:tcBorders>
              <w:top w:val="single" w:sz="4" w:space="0" w:color="auto"/>
              <w:left w:val="single" w:sz="4" w:space="0" w:color="auto"/>
              <w:bottom w:val="single" w:sz="4" w:space="0" w:color="auto"/>
              <w:right w:val="single" w:sz="4" w:space="0" w:color="auto"/>
            </w:tcBorders>
            <w:hideMark/>
          </w:tcPr>
          <w:p w14:paraId="1B6B57A4" w14:textId="77777777" w:rsidR="00ED025B" w:rsidRDefault="00ED025B">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000DE667" w14:textId="77777777" w:rsidR="00ED025B" w:rsidRDefault="00ED025B">
            <w:pPr>
              <w:pStyle w:val="TAL"/>
              <w:rPr>
                <w:shd w:val="clear" w:color="auto" w:fill="FFFFFF"/>
              </w:rPr>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304CBD42" w14:textId="77777777" w:rsidR="00ED025B" w:rsidRDefault="00ED025B">
            <w:pPr>
              <w:pStyle w:val="TAL"/>
              <w:rPr>
                <w:shd w:val="clear" w:color="auto" w:fill="FFFFFF"/>
              </w:rPr>
            </w:pPr>
            <w:r>
              <w:t>Same as 6.6.1.1</w:t>
            </w:r>
          </w:p>
        </w:tc>
      </w:tr>
      <w:tr w:rsidR="00ED025B" w14:paraId="20BC5541"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67E1CF45" w14:textId="77777777" w:rsidR="00ED025B" w:rsidRDefault="00ED025B">
            <w:pPr>
              <w:pStyle w:val="TAL"/>
            </w:pPr>
            <w:r>
              <w:t>16.6.1.9 NR SA FR1 Event triggered reporting tests without gap under non-DRX with SSB index reading for 1 Rx UE</w:t>
            </w:r>
          </w:p>
        </w:tc>
        <w:tc>
          <w:tcPr>
            <w:tcW w:w="1586" w:type="pct"/>
            <w:tcBorders>
              <w:top w:val="single" w:sz="4" w:space="0" w:color="auto"/>
              <w:left w:val="single" w:sz="4" w:space="0" w:color="auto"/>
              <w:bottom w:val="single" w:sz="4" w:space="0" w:color="auto"/>
              <w:right w:val="single" w:sz="4" w:space="0" w:color="auto"/>
            </w:tcBorders>
            <w:hideMark/>
          </w:tcPr>
          <w:p w14:paraId="5CD971FE" w14:textId="77777777" w:rsidR="00ED025B" w:rsidRDefault="00ED025B">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1CF6F4A4" w14:textId="77777777" w:rsidR="00ED025B" w:rsidRDefault="00ED025B">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49140979" w14:textId="77777777" w:rsidR="00ED025B" w:rsidRDefault="00ED025B">
            <w:pPr>
              <w:pStyle w:val="TAL"/>
            </w:pPr>
            <w:r>
              <w:t>Same as 6.6.1.1</w:t>
            </w:r>
          </w:p>
        </w:tc>
      </w:tr>
      <w:tr w:rsidR="00ED025B" w14:paraId="537ECEF9"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741F6079" w14:textId="77777777" w:rsidR="00ED025B" w:rsidRDefault="00ED025B">
            <w:pPr>
              <w:pStyle w:val="TAL"/>
            </w:pPr>
            <w:r>
              <w:lastRenderedPageBreak/>
              <w:t>16.6.1.10</w:t>
            </w:r>
            <w:r>
              <w:tab/>
              <w:t>NR SA FR1 Event triggered reporting tests without gap under non-DRX with SSB index reading for 2 Rx UE</w:t>
            </w:r>
          </w:p>
        </w:tc>
        <w:tc>
          <w:tcPr>
            <w:tcW w:w="1586" w:type="pct"/>
            <w:tcBorders>
              <w:top w:val="single" w:sz="4" w:space="0" w:color="auto"/>
              <w:left w:val="single" w:sz="4" w:space="0" w:color="auto"/>
              <w:bottom w:val="single" w:sz="4" w:space="0" w:color="auto"/>
              <w:right w:val="single" w:sz="4" w:space="0" w:color="auto"/>
            </w:tcBorders>
            <w:hideMark/>
          </w:tcPr>
          <w:p w14:paraId="72C4F532" w14:textId="77777777" w:rsidR="00ED025B" w:rsidRDefault="00ED025B">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08FF6718" w14:textId="77777777" w:rsidR="00ED025B" w:rsidRDefault="00ED025B">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4922B4CC" w14:textId="77777777" w:rsidR="00ED025B" w:rsidRDefault="00ED025B">
            <w:pPr>
              <w:pStyle w:val="TAL"/>
            </w:pPr>
            <w:r>
              <w:t>Same as 6.6.1.1</w:t>
            </w:r>
          </w:p>
        </w:tc>
      </w:tr>
      <w:tr w:rsidR="00ED025B" w14:paraId="27718730"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2D710A1" w14:textId="77777777" w:rsidR="00ED025B" w:rsidRDefault="00ED025B">
            <w:pPr>
              <w:pStyle w:val="TAL"/>
            </w:pPr>
            <w:r>
              <w:t>16.6.1.11</w:t>
            </w:r>
            <w:r>
              <w:tab/>
              <w:t>NR SA FR1 Event triggered reporting tests with per-UE gaps under non-DRX with SSB index reading for 1 Rx UE</w:t>
            </w:r>
          </w:p>
        </w:tc>
        <w:tc>
          <w:tcPr>
            <w:tcW w:w="1586" w:type="pct"/>
            <w:tcBorders>
              <w:top w:val="single" w:sz="4" w:space="0" w:color="auto"/>
              <w:left w:val="single" w:sz="4" w:space="0" w:color="auto"/>
              <w:bottom w:val="single" w:sz="4" w:space="0" w:color="auto"/>
              <w:right w:val="single" w:sz="4" w:space="0" w:color="auto"/>
            </w:tcBorders>
            <w:hideMark/>
          </w:tcPr>
          <w:p w14:paraId="4FA5D916" w14:textId="77777777" w:rsidR="00ED025B" w:rsidRDefault="00ED025B">
            <w:pPr>
              <w:pStyle w:val="TAL"/>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288610B6" w14:textId="77777777" w:rsidR="00ED025B" w:rsidRDefault="00ED025B">
            <w:pPr>
              <w:pStyle w:val="TAL"/>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3A3BE94A" w14:textId="77777777" w:rsidR="00ED025B" w:rsidRDefault="00ED025B">
            <w:pPr>
              <w:pStyle w:val="TAL"/>
            </w:pPr>
            <w:r>
              <w:t>Same as 6.6.1.1</w:t>
            </w:r>
          </w:p>
        </w:tc>
      </w:tr>
      <w:tr w:rsidR="00ED025B" w14:paraId="2AB6B980"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95C04F8" w14:textId="77777777" w:rsidR="00ED025B" w:rsidRDefault="00ED025B">
            <w:pPr>
              <w:pStyle w:val="TAL"/>
            </w:pPr>
            <w:r>
              <w:t>16.6.1.12</w:t>
            </w:r>
            <w:r>
              <w:tab/>
              <w:t>NR SA FR1 Event triggered reporting tests with per-UE gaps under non-DRX with SSB index reading for 2 Rx UE</w:t>
            </w:r>
          </w:p>
        </w:tc>
        <w:tc>
          <w:tcPr>
            <w:tcW w:w="1586" w:type="pct"/>
            <w:tcBorders>
              <w:top w:val="single" w:sz="4" w:space="0" w:color="auto"/>
              <w:left w:val="single" w:sz="4" w:space="0" w:color="auto"/>
              <w:bottom w:val="single" w:sz="4" w:space="0" w:color="auto"/>
              <w:right w:val="single" w:sz="4" w:space="0" w:color="auto"/>
            </w:tcBorders>
            <w:hideMark/>
          </w:tcPr>
          <w:p w14:paraId="6A377156" w14:textId="77777777" w:rsidR="00ED025B" w:rsidRDefault="00ED025B">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6C03E8E0" w14:textId="77777777" w:rsidR="00ED025B" w:rsidRDefault="00ED025B">
            <w:pPr>
              <w:pStyle w:val="TAL"/>
              <w:rPr>
                <w:shd w:val="clear" w:color="auto" w:fill="FFFFFF"/>
              </w:rPr>
            </w:pPr>
            <w:r>
              <w:t>Same as 6.6.1.1</w:t>
            </w:r>
          </w:p>
        </w:tc>
        <w:tc>
          <w:tcPr>
            <w:tcW w:w="1293" w:type="pct"/>
            <w:tcBorders>
              <w:top w:val="single" w:sz="4" w:space="0" w:color="auto"/>
              <w:left w:val="single" w:sz="4" w:space="0" w:color="auto"/>
              <w:bottom w:val="single" w:sz="4" w:space="0" w:color="auto"/>
              <w:right w:val="single" w:sz="4" w:space="0" w:color="auto"/>
            </w:tcBorders>
            <w:hideMark/>
          </w:tcPr>
          <w:p w14:paraId="6D09C425" w14:textId="77777777" w:rsidR="00ED025B" w:rsidRDefault="00ED025B">
            <w:pPr>
              <w:pStyle w:val="TAL"/>
              <w:rPr>
                <w:shd w:val="clear" w:color="auto" w:fill="FFFFFF"/>
              </w:rPr>
            </w:pPr>
            <w:r>
              <w:t>Same as 6.6.1.1</w:t>
            </w:r>
          </w:p>
        </w:tc>
      </w:tr>
      <w:tr w:rsidR="00ED025B" w14:paraId="26BA629C"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3EF7394B" w14:textId="77777777" w:rsidR="00ED025B" w:rsidRDefault="00ED025B">
            <w:pPr>
              <w:pStyle w:val="TAL"/>
            </w:pPr>
            <w:r>
              <w:t>16.6.4.1 NR SA FR1 SSB based L1-RSRP measurement when DRX is not used for 1 Rx UE</w:t>
            </w:r>
          </w:p>
        </w:tc>
        <w:tc>
          <w:tcPr>
            <w:tcW w:w="1586" w:type="pct"/>
            <w:tcBorders>
              <w:top w:val="single" w:sz="4" w:space="0" w:color="auto"/>
              <w:left w:val="single" w:sz="4" w:space="0" w:color="auto"/>
              <w:bottom w:val="single" w:sz="4" w:space="0" w:color="auto"/>
              <w:right w:val="single" w:sz="4" w:space="0" w:color="auto"/>
            </w:tcBorders>
          </w:tcPr>
          <w:p w14:paraId="2D5DCB43" w14:textId="77777777" w:rsidR="00ED025B" w:rsidRDefault="00ED025B">
            <w:pPr>
              <w:pStyle w:val="TAL"/>
              <w:rPr>
                <w:lang w:eastAsia="zh-CN"/>
              </w:rPr>
            </w:pPr>
            <w:r>
              <w:rPr>
                <w:lang w:eastAsia="zh-CN"/>
              </w:rPr>
              <w:t>During T1:</w:t>
            </w:r>
          </w:p>
          <w:p w14:paraId="024B9B17" w14:textId="77777777" w:rsidR="00ED025B" w:rsidRDefault="00ED025B">
            <w:pPr>
              <w:pStyle w:val="TAL"/>
              <w:rPr>
                <w:lang w:eastAsia="zh-CN"/>
              </w:rPr>
            </w:pPr>
            <w:r>
              <w:rPr>
                <w:lang w:eastAsia="zh-CN"/>
              </w:rPr>
              <w:t>Noc: -94.65 dBm/15kHz</w:t>
            </w:r>
          </w:p>
          <w:p w14:paraId="29897B5A" w14:textId="77777777" w:rsidR="00ED025B" w:rsidRDefault="00ED025B">
            <w:pPr>
              <w:pStyle w:val="TAL"/>
              <w:rPr>
                <w:lang w:eastAsia="zh-CN"/>
              </w:rPr>
            </w:pPr>
            <w:r>
              <w:rPr>
                <w:lang w:eastAsia="zh-CN"/>
              </w:rPr>
              <w:t>Es1/Noc: 0 dB</w:t>
            </w:r>
          </w:p>
          <w:p w14:paraId="1A4DF5CE" w14:textId="77777777" w:rsidR="00ED025B" w:rsidRDefault="00ED025B">
            <w:pPr>
              <w:pStyle w:val="TAL"/>
              <w:rPr>
                <w:lang w:eastAsia="zh-CN"/>
              </w:rPr>
            </w:pPr>
            <w:r>
              <w:rPr>
                <w:lang w:eastAsia="zh-CN"/>
              </w:rPr>
              <w:t>Es2/Noc: -infinity</w:t>
            </w:r>
          </w:p>
          <w:p w14:paraId="3BDB9C9A" w14:textId="77777777" w:rsidR="00ED025B" w:rsidRDefault="00ED025B">
            <w:pPr>
              <w:pStyle w:val="TAL"/>
              <w:rPr>
                <w:lang w:eastAsia="zh-CN"/>
              </w:rPr>
            </w:pPr>
          </w:p>
          <w:p w14:paraId="7313A5B2" w14:textId="77777777" w:rsidR="00ED025B" w:rsidRDefault="00ED025B">
            <w:pPr>
              <w:pStyle w:val="TAL"/>
              <w:rPr>
                <w:lang w:eastAsia="zh-CN"/>
              </w:rPr>
            </w:pPr>
            <w:r>
              <w:rPr>
                <w:lang w:eastAsia="zh-CN"/>
              </w:rPr>
              <w:t>During T2:</w:t>
            </w:r>
          </w:p>
          <w:p w14:paraId="53C89121" w14:textId="77777777" w:rsidR="00ED025B" w:rsidRDefault="00ED025B">
            <w:pPr>
              <w:pStyle w:val="TAL"/>
              <w:rPr>
                <w:lang w:eastAsia="zh-CN"/>
              </w:rPr>
            </w:pPr>
            <w:r>
              <w:rPr>
                <w:lang w:eastAsia="zh-CN"/>
              </w:rPr>
              <w:t>Noc: -94.65 dBm/15kHz</w:t>
            </w:r>
          </w:p>
          <w:p w14:paraId="50747561" w14:textId="77777777" w:rsidR="00ED025B" w:rsidRDefault="00ED025B">
            <w:pPr>
              <w:pStyle w:val="TAL"/>
              <w:rPr>
                <w:lang w:eastAsia="zh-CN"/>
              </w:rPr>
            </w:pPr>
            <w:r>
              <w:rPr>
                <w:lang w:eastAsia="zh-CN"/>
              </w:rPr>
              <w:t>Es1/Noc: 0 dB</w:t>
            </w:r>
          </w:p>
          <w:p w14:paraId="1EC7F4A4" w14:textId="77777777" w:rsidR="00ED025B" w:rsidRDefault="00ED025B">
            <w:pPr>
              <w:pStyle w:val="TAL"/>
              <w:rPr>
                <w:lang w:eastAsia="zh-CN"/>
              </w:rPr>
            </w:pPr>
            <w:r>
              <w:rPr>
                <w:lang w:eastAsia="zh-CN"/>
              </w:rPr>
              <w:t>Es2/Noc: 3 dB</w:t>
            </w:r>
          </w:p>
          <w:p w14:paraId="7800E85A" w14:textId="77777777" w:rsidR="00ED025B" w:rsidRDefault="00ED025B">
            <w:pPr>
              <w:pStyle w:val="TAL"/>
              <w:rPr>
                <w:lang w:eastAsia="zh-CN"/>
              </w:rPr>
            </w:pPr>
          </w:p>
          <w:p w14:paraId="55DECE6A" w14:textId="77777777" w:rsidR="00ED025B" w:rsidRDefault="00ED025B">
            <w:pPr>
              <w:pStyle w:val="TAL"/>
              <w:rPr>
                <w:lang w:eastAsia="zh-CN"/>
              </w:rPr>
            </w:pPr>
            <w:r>
              <w:rPr>
                <w:lang w:eastAsia="zh-CN"/>
              </w:rPr>
              <w:t>Test Configuration 1,2,4</w:t>
            </w:r>
          </w:p>
          <w:p w14:paraId="5FA18CF3" w14:textId="77777777" w:rsidR="00ED025B" w:rsidRDefault="00ED025B">
            <w:pPr>
              <w:pStyle w:val="TAL"/>
            </w:pPr>
            <w:r>
              <w:t xml:space="preserve">Reported SSB#1 absolute L1-RSRP values: -88.15 </w:t>
            </w:r>
            <w:r>
              <w:rPr>
                <w:rFonts w:cs="Arial"/>
              </w:rPr>
              <w:t>±</w:t>
            </w:r>
            <w:r>
              <w:t xml:space="preserve"> 13.03 </w:t>
            </w:r>
            <w:r>
              <w:rPr>
                <w:lang w:eastAsia="zh-CN"/>
              </w:rPr>
              <w:t>dB</w:t>
            </w:r>
            <w:r>
              <w:t>m/SCS</w:t>
            </w:r>
          </w:p>
          <w:p w14:paraId="53A93B51" w14:textId="77777777" w:rsidR="00ED025B" w:rsidRDefault="00ED025B">
            <w:pPr>
              <w:pStyle w:val="TAL"/>
            </w:pPr>
            <w:r>
              <w:t xml:space="preserve">Reported SSB#0 differential L1-RSRP values:  -6.5 </w:t>
            </w:r>
            <w:r>
              <w:rPr>
                <w:rFonts w:cs="Arial"/>
              </w:rPr>
              <w:t>±</w:t>
            </w:r>
            <w:r>
              <w:t xml:space="preserve"> 6.42 </w:t>
            </w:r>
            <w:r>
              <w:rPr>
                <w:lang w:eastAsia="zh-CN"/>
              </w:rPr>
              <w:t>dB</w:t>
            </w:r>
          </w:p>
          <w:p w14:paraId="1E5561A1" w14:textId="77777777" w:rsidR="00ED025B" w:rsidRDefault="00ED025B">
            <w:pPr>
              <w:pStyle w:val="TAL"/>
            </w:pPr>
          </w:p>
          <w:p w14:paraId="4C8F10BD" w14:textId="77777777" w:rsidR="00ED025B" w:rsidRDefault="00ED025B">
            <w:pPr>
              <w:pStyle w:val="TAL"/>
              <w:rPr>
                <w:lang w:eastAsia="zh-CN"/>
              </w:rPr>
            </w:pPr>
          </w:p>
          <w:p w14:paraId="278205CB" w14:textId="77777777" w:rsidR="00ED025B" w:rsidRDefault="00ED025B">
            <w:pPr>
              <w:pStyle w:val="TAL"/>
              <w:rPr>
                <w:lang w:eastAsia="zh-CN"/>
              </w:rPr>
            </w:pPr>
          </w:p>
          <w:p w14:paraId="4224FC23" w14:textId="77777777" w:rsidR="00ED025B" w:rsidRDefault="00ED025B">
            <w:pPr>
              <w:pStyle w:val="TAL"/>
              <w:rPr>
                <w:lang w:eastAsia="zh-CN"/>
              </w:rPr>
            </w:pPr>
          </w:p>
          <w:p w14:paraId="1FE997D1" w14:textId="77777777" w:rsidR="00ED025B" w:rsidRDefault="00ED025B">
            <w:pPr>
              <w:pStyle w:val="TAL"/>
              <w:rPr>
                <w:lang w:eastAsia="zh-CN"/>
              </w:rPr>
            </w:pPr>
            <w:r>
              <w:rPr>
                <w:lang w:eastAsia="zh-CN"/>
              </w:rPr>
              <w:t>Test Configuration 3</w:t>
            </w:r>
          </w:p>
          <w:p w14:paraId="5F72033E" w14:textId="77777777" w:rsidR="00ED025B" w:rsidRDefault="00ED025B">
            <w:pPr>
              <w:pStyle w:val="TAL"/>
            </w:pPr>
            <w:r>
              <w:t xml:space="preserve">Reported SSB#1 absolute L1-RSRP values: -85.15 </w:t>
            </w:r>
            <w:r>
              <w:rPr>
                <w:rFonts w:cs="Arial"/>
              </w:rPr>
              <w:t>±</w:t>
            </w:r>
            <w:r>
              <w:t xml:space="preserve"> 13.03 </w:t>
            </w:r>
            <w:r>
              <w:rPr>
                <w:lang w:eastAsia="zh-CN"/>
              </w:rPr>
              <w:t>dB</w:t>
            </w:r>
            <w:r>
              <w:t>m/SCS</w:t>
            </w:r>
          </w:p>
          <w:p w14:paraId="33F344F4" w14:textId="77777777" w:rsidR="00ED025B" w:rsidRDefault="00ED025B">
            <w:pPr>
              <w:pStyle w:val="TAL"/>
            </w:pPr>
            <w:r>
              <w:t xml:space="preserve">Reported SSB#0 differential L1-RSRP values:  -6.5 </w:t>
            </w:r>
            <w:r>
              <w:rPr>
                <w:rFonts w:cs="Arial"/>
              </w:rPr>
              <w:t>±</w:t>
            </w:r>
            <w:r>
              <w:t xml:space="preserve"> 6.42 </w:t>
            </w:r>
            <w:r>
              <w:rPr>
                <w:lang w:eastAsia="zh-CN"/>
              </w:rPr>
              <w:t>dB</w:t>
            </w:r>
          </w:p>
          <w:p w14:paraId="16A91FE8" w14:textId="77777777" w:rsidR="00ED025B" w:rsidRDefault="00ED025B">
            <w:pPr>
              <w:pStyle w:val="TAL"/>
              <w:rPr>
                <w:lang w:eastAsia="zh-CN"/>
              </w:rPr>
            </w:pPr>
          </w:p>
        </w:tc>
        <w:tc>
          <w:tcPr>
            <w:tcW w:w="777" w:type="pct"/>
            <w:tcBorders>
              <w:top w:val="single" w:sz="4" w:space="0" w:color="auto"/>
              <w:left w:val="single" w:sz="4" w:space="0" w:color="auto"/>
              <w:bottom w:val="single" w:sz="4" w:space="0" w:color="auto"/>
              <w:right w:val="single" w:sz="4" w:space="0" w:color="auto"/>
            </w:tcBorders>
          </w:tcPr>
          <w:p w14:paraId="7139C3E5" w14:textId="77777777" w:rsidR="00ED025B" w:rsidRDefault="00ED025B">
            <w:pPr>
              <w:pStyle w:val="TAL"/>
              <w:rPr>
                <w:lang w:eastAsia="zh-CN"/>
              </w:rPr>
            </w:pPr>
          </w:p>
          <w:p w14:paraId="501D265F" w14:textId="77777777" w:rsidR="00ED025B" w:rsidRDefault="00ED025B">
            <w:pPr>
              <w:pStyle w:val="TAL"/>
              <w:rPr>
                <w:lang w:eastAsia="zh-CN"/>
              </w:rPr>
            </w:pPr>
            <w:r>
              <w:rPr>
                <w:lang w:eastAsia="zh-CN"/>
              </w:rPr>
              <w:t>0 dB</w:t>
            </w:r>
          </w:p>
          <w:p w14:paraId="0955DFDC" w14:textId="77777777" w:rsidR="00ED025B" w:rsidRDefault="00ED025B">
            <w:pPr>
              <w:pStyle w:val="TAL"/>
              <w:rPr>
                <w:lang w:eastAsia="zh-CN"/>
              </w:rPr>
            </w:pPr>
            <w:r>
              <w:rPr>
                <w:lang w:eastAsia="zh-CN"/>
              </w:rPr>
              <w:t>0 dB</w:t>
            </w:r>
          </w:p>
          <w:p w14:paraId="3E79AA21" w14:textId="77777777" w:rsidR="00ED025B" w:rsidRDefault="00ED025B">
            <w:pPr>
              <w:pStyle w:val="TAL"/>
              <w:rPr>
                <w:lang w:eastAsia="zh-CN"/>
              </w:rPr>
            </w:pPr>
            <w:r>
              <w:rPr>
                <w:lang w:eastAsia="zh-CN"/>
              </w:rPr>
              <w:t>0 dB</w:t>
            </w:r>
          </w:p>
          <w:p w14:paraId="5C807819" w14:textId="77777777" w:rsidR="00ED025B" w:rsidRDefault="00ED025B">
            <w:pPr>
              <w:pStyle w:val="TAL"/>
              <w:rPr>
                <w:lang w:eastAsia="zh-CN"/>
              </w:rPr>
            </w:pPr>
          </w:p>
          <w:p w14:paraId="478C3531" w14:textId="77777777" w:rsidR="00ED025B" w:rsidRDefault="00ED025B">
            <w:pPr>
              <w:pStyle w:val="TAL"/>
              <w:rPr>
                <w:lang w:eastAsia="zh-CN"/>
              </w:rPr>
            </w:pPr>
          </w:p>
          <w:p w14:paraId="68E17808" w14:textId="77777777" w:rsidR="00ED025B" w:rsidRDefault="00ED025B">
            <w:pPr>
              <w:pStyle w:val="TAL"/>
              <w:rPr>
                <w:lang w:eastAsia="zh-CN"/>
              </w:rPr>
            </w:pPr>
            <w:r>
              <w:rPr>
                <w:lang w:eastAsia="zh-CN"/>
              </w:rPr>
              <w:t>0 dB</w:t>
            </w:r>
          </w:p>
          <w:p w14:paraId="2CC6C5F1" w14:textId="77777777" w:rsidR="00ED025B" w:rsidRDefault="00ED025B">
            <w:pPr>
              <w:pStyle w:val="TAL"/>
              <w:rPr>
                <w:lang w:eastAsia="zh-CN"/>
              </w:rPr>
            </w:pPr>
            <w:r>
              <w:rPr>
                <w:lang w:eastAsia="zh-CN"/>
              </w:rPr>
              <w:t>0 dB</w:t>
            </w:r>
          </w:p>
          <w:p w14:paraId="60A46BC4" w14:textId="77777777" w:rsidR="00ED025B" w:rsidRDefault="00ED025B">
            <w:pPr>
              <w:pStyle w:val="TAL"/>
              <w:rPr>
                <w:lang w:eastAsia="zh-CN"/>
              </w:rPr>
            </w:pPr>
            <w:r>
              <w:rPr>
                <w:lang w:eastAsia="zh-CN"/>
              </w:rPr>
              <w:t>3.5 dB</w:t>
            </w:r>
          </w:p>
          <w:p w14:paraId="1EC72768" w14:textId="77777777" w:rsidR="00ED025B" w:rsidRDefault="00ED025B">
            <w:pPr>
              <w:pStyle w:val="TAL"/>
              <w:rPr>
                <w:lang w:eastAsia="zh-CN"/>
              </w:rPr>
            </w:pPr>
          </w:p>
          <w:p w14:paraId="593F7528" w14:textId="77777777" w:rsidR="00ED025B" w:rsidRDefault="00ED025B">
            <w:pPr>
              <w:pStyle w:val="TAL"/>
              <w:rPr>
                <w:lang w:eastAsia="zh-CN"/>
              </w:rPr>
            </w:pPr>
          </w:p>
          <w:p w14:paraId="727E5818" w14:textId="77777777" w:rsidR="00ED025B" w:rsidRDefault="00ED025B">
            <w:pPr>
              <w:pStyle w:val="TAL"/>
              <w:rPr>
                <w:lang w:eastAsia="zh-CN"/>
              </w:rPr>
            </w:pPr>
            <w:r>
              <w:rPr>
                <w:lang w:eastAsia="zh-CN"/>
              </w:rPr>
              <w:t>Via mapping</w:t>
            </w:r>
          </w:p>
        </w:tc>
        <w:tc>
          <w:tcPr>
            <w:tcW w:w="1293" w:type="pct"/>
            <w:tcBorders>
              <w:top w:val="single" w:sz="4" w:space="0" w:color="auto"/>
              <w:left w:val="single" w:sz="4" w:space="0" w:color="auto"/>
              <w:bottom w:val="single" w:sz="4" w:space="0" w:color="auto"/>
              <w:right w:val="single" w:sz="4" w:space="0" w:color="auto"/>
            </w:tcBorders>
          </w:tcPr>
          <w:p w14:paraId="74068561" w14:textId="77777777" w:rsidR="00ED025B" w:rsidRDefault="00ED025B">
            <w:pPr>
              <w:pStyle w:val="TAL"/>
              <w:rPr>
                <w:lang w:eastAsia="zh-CN"/>
              </w:rPr>
            </w:pPr>
            <w:r>
              <w:rPr>
                <w:lang w:eastAsia="zh-CN"/>
              </w:rPr>
              <w:t>During T1:</w:t>
            </w:r>
          </w:p>
          <w:p w14:paraId="3937D366" w14:textId="77777777" w:rsidR="00ED025B" w:rsidRDefault="00ED025B">
            <w:pPr>
              <w:pStyle w:val="TAL"/>
              <w:rPr>
                <w:lang w:eastAsia="zh-CN"/>
              </w:rPr>
            </w:pPr>
            <w:r>
              <w:rPr>
                <w:lang w:eastAsia="zh-CN"/>
              </w:rPr>
              <w:t>Noc: -94.65 dBm/15kHz</w:t>
            </w:r>
          </w:p>
          <w:p w14:paraId="2DB5BEF5" w14:textId="77777777" w:rsidR="00ED025B" w:rsidRDefault="00ED025B">
            <w:pPr>
              <w:pStyle w:val="TAL"/>
              <w:rPr>
                <w:lang w:eastAsia="zh-CN"/>
              </w:rPr>
            </w:pPr>
            <w:r>
              <w:rPr>
                <w:lang w:eastAsia="zh-CN"/>
              </w:rPr>
              <w:t>Es1/Noc: 0 dB</w:t>
            </w:r>
          </w:p>
          <w:p w14:paraId="306B7ABF" w14:textId="77777777" w:rsidR="00ED025B" w:rsidRDefault="00ED025B">
            <w:pPr>
              <w:pStyle w:val="TAL"/>
              <w:rPr>
                <w:lang w:eastAsia="zh-CN"/>
              </w:rPr>
            </w:pPr>
            <w:r>
              <w:rPr>
                <w:lang w:eastAsia="zh-CN"/>
              </w:rPr>
              <w:t>Es2/Noc: -infinity</w:t>
            </w:r>
          </w:p>
          <w:p w14:paraId="2650BEA4" w14:textId="77777777" w:rsidR="00ED025B" w:rsidRDefault="00ED025B">
            <w:pPr>
              <w:pStyle w:val="TAL"/>
              <w:rPr>
                <w:lang w:eastAsia="zh-CN"/>
              </w:rPr>
            </w:pPr>
          </w:p>
          <w:p w14:paraId="02AE5779" w14:textId="77777777" w:rsidR="00ED025B" w:rsidRDefault="00ED025B">
            <w:pPr>
              <w:pStyle w:val="TAL"/>
              <w:rPr>
                <w:lang w:eastAsia="zh-CN"/>
              </w:rPr>
            </w:pPr>
            <w:r>
              <w:rPr>
                <w:lang w:eastAsia="zh-CN"/>
              </w:rPr>
              <w:t>During T2:</w:t>
            </w:r>
          </w:p>
          <w:p w14:paraId="755E71C7" w14:textId="77777777" w:rsidR="00ED025B" w:rsidRDefault="00ED025B">
            <w:pPr>
              <w:pStyle w:val="TAL"/>
              <w:rPr>
                <w:lang w:eastAsia="zh-CN"/>
              </w:rPr>
            </w:pPr>
            <w:r>
              <w:rPr>
                <w:lang w:eastAsia="zh-CN"/>
              </w:rPr>
              <w:t>Noc: -94.65 dBm/15kHz</w:t>
            </w:r>
          </w:p>
          <w:p w14:paraId="433FE1AC" w14:textId="77777777" w:rsidR="00ED025B" w:rsidRDefault="00ED025B">
            <w:pPr>
              <w:pStyle w:val="TAL"/>
              <w:rPr>
                <w:lang w:eastAsia="zh-CN"/>
              </w:rPr>
            </w:pPr>
            <w:r>
              <w:rPr>
                <w:lang w:eastAsia="zh-CN"/>
              </w:rPr>
              <w:t>Es1/Noc: 0 dB</w:t>
            </w:r>
          </w:p>
          <w:p w14:paraId="04C15024" w14:textId="77777777" w:rsidR="00ED025B" w:rsidRDefault="00ED025B">
            <w:pPr>
              <w:pStyle w:val="TAL"/>
              <w:rPr>
                <w:lang w:eastAsia="zh-CN"/>
              </w:rPr>
            </w:pPr>
            <w:r>
              <w:rPr>
                <w:lang w:eastAsia="zh-CN"/>
              </w:rPr>
              <w:t>Es2/Noc: 6.5 dB</w:t>
            </w:r>
          </w:p>
          <w:p w14:paraId="072C2197" w14:textId="77777777" w:rsidR="00ED025B" w:rsidRDefault="00ED025B">
            <w:pPr>
              <w:pStyle w:val="TAL"/>
              <w:rPr>
                <w:lang w:eastAsia="zh-CN"/>
              </w:rPr>
            </w:pPr>
          </w:p>
          <w:p w14:paraId="43114D49" w14:textId="77777777" w:rsidR="00ED025B" w:rsidRDefault="00ED025B">
            <w:pPr>
              <w:pStyle w:val="TAL"/>
              <w:rPr>
                <w:lang w:eastAsia="zh-CN"/>
              </w:rPr>
            </w:pPr>
            <w:r>
              <w:rPr>
                <w:lang w:eastAsia="zh-CN"/>
              </w:rPr>
              <w:t>Test Configuration 1,2,4</w:t>
            </w:r>
          </w:p>
          <w:p w14:paraId="09CEC28A" w14:textId="77777777" w:rsidR="00ED025B" w:rsidRDefault="00ED025B">
            <w:pPr>
              <w:pStyle w:val="TAL"/>
            </w:pPr>
            <w:r>
              <w:t>Reported SSB#1 absolute L1-RSRP Range: RSRP_55 to RSRP_81</w:t>
            </w:r>
          </w:p>
          <w:p w14:paraId="5C09D384" w14:textId="77777777" w:rsidR="00ED025B" w:rsidRDefault="00ED025B">
            <w:pPr>
              <w:pStyle w:val="TAL"/>
            </w:pPr>
            <w:r>
              <w:t>Reported SSB#0 differential L1-RSRP range: DIFFRSRP_0 to DIFFRSRP_6</w:t>
            </w:r>
          </w:p>
          <w:p w14:paraId="00044F51" w14:textId="77777777" w:rsidR="00ED025B" w:rsidRDefault="00ED025B">
            <w:pPr>
              <w:pStyle w:val="TAL"/>
              <w:rPr>
                <w:lang w:eastAsia="zh-CN"/>
              </w:rPr>
            </w:pPr>
          </w:p>
          <w:p w14:paraId="40637A2B" w14:textId="77777777" w:rsidR="00ED025B" w:rsidRDefault="00ED025B">
            <w:pPr>
              <w:pStyle w:val="TAL"/>
              <w:rPr>
                <w:lang w:eastAsia="zh-CN"/>
              </w:rPr>
            </w:pPr>
            <w:r>
              <w:rPr>
                <w:lang w:eastAsia="zh-CN"/>
              </w:rPr>
              <w:t>Test Configuration 3</w:t>
            </w:r>
          </w:p>
          <w:p w14:paraId="43528FC0" w14:textId="77777777" w:rsidR="00ED025B" w:rsidRDefault="00ED025B">
            <w:pPr>
              <w:pStyle w:val="TAL"/>
            </w:pPr>
            <w:r>
              <w:t>Reported SSB#1 absolute L1-RSRP Range: RSRP_58 to RSRP_84</w:t>
            </w:r>
          </w:p>
          <w:p w14:paraId="51618F11" w14:textId="77777777" w:rsidR="00ED025B" w:rsidRDefault="00ED025B">
            <w:pPr>
              <w:pStyle w:val="TAL"/>
              <w:rPr>
                <w:lang w:eastAsia="zh-CN"/>
              </w:rPr>
            </w:pPr>
            <w:r>
              <w:t>Reported SSB#0 differential L1-RSRP range: DIFFRSRP_0 to DIFFRSRP_6</w:t>
            </w:r>
          </w:p>
        </w:tc>
      </w:tr>
      <w:tr w:rsidR="00ED025B" w14:paraId="55CD0D68"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5765AF92" w14:textId="77777777" w:rsidR="00ED025B" w:rsidRDefault="00ED025B">
            <w:pPr>
              <w:pStyle w:val="TAL"/>
            </w:pPr>
            <w:r>
              <w:t>16.6.4.2</w:t>
            </w:r>
            <w:r>
              <w:tab/>
              <w:t>NR SA FR1 SSB based L1-RSRP measurement when DRX is not used for 2 Rx UE</w:t>
            </w:r>
          </w:p>
        </w:tc>
        <w:tc>
          <w:tcPr>
            <w:tcW w:w="1586" w:type="pct"/>
            <w:tcBorders>
              <w:top w:val="single" w:sz="4" w:space="0" w:color="auto"/>
              <w:left w:val="single" w:sz="4" w:space="0" w:color="auto"/>
              <w:bottom w:val="single" w:sz="4" w:space="0" w:color="auto"/>
              <w:right w:val="single" w:sz="4" w:space="0" w:color="auto"/>
            </w:tcBorders>
            <w:hideMark/>
          </w:tcPr>
          <w:p w14:paraId="730D5704" w14:textId="77777777" w:rsidR="00ED025B" w:rsidRDefault="00ED025B">
            <w:pPr>
              <w:pStyle w:val="TAL"/>
            </w:pPr>
            <w:r>
              <w:rPr>
                <w:lang w:eastAsia="zh-CN"/>
              </w:rPr>
              <w:t>Same</w:t>
            </w:r>
            <w:r>
              <w:t xml:space="preserve"> as 6.6.4.1</w:t>
            </w:r>
          </w:p>
        </w:tc>
        <w:tc>
          <w:tcPr>
            <w:tcW w:w="777" w:type="pct"/>
            <w:tcBorders>
              <w:top w:val="single" w:sz="4" w:space="0" w:color="auto"/>
              <w:left w:val="single" w:sz="4" w:space="0" w:color="auto"/>
              <w:bottom w:val="single" w:sz="4" w:space="0" w:color="auto"/>
              <w:right w:val="single" w:sz="4" w:space="0" w:color="auto"/>
            </w:tcBorders>
            <w:hideMark/>
          </w:tcPr>
          <w:p w14:paraId="61D032A1" w14:textId="77777777" w:rsidR="00ED025B" w:rsidRDefault="00ED025B">
            <w:pPr>
              <w:pStyle w:val="TAL"/>
            </w:pPr>
            <w:r>
              <w:rPr>
                <w:lang w:eastAsia="zh-CN"/>
              </w:rPr>
              <w:t>Same</w:t>
            </w:r>
            <w:r>
              <w:t xml:space="preserve"> as 6.6.4.1</w:t>
            </w:r>
          </w:p>
        </w:tc>
        <w:tc>
          <w:tcPr>
            <w:tcW w:w="1293" w:type="pct"/>
            <w:tcBorders>
              <w:top w:val="single" w:sz="4" w:space="0" w:color="auto"/>
              <w:left w:val="single" w:sz="4" w:space="0" w:color="auto"/>
              <w:bottom w:val="single" w:sz="4" w:space="0" w:color="auto"/>
              <w:right w:val="single" w:sz="4" w:space="0" w:color="auto"/>
            </w:tcBorders>
            <w:hideMark/>
          </w:tcPr>
          <w:p w14:paraId="0B334633" w14:textId="77777777" w:rsidR="00ED025B" w:rsidRDefault="00ED025B">
            <w:pPr>
              <w:pStyle w:val="TAL"/>
            </w:pPr>
            <w:r>
              <w:rPr>
                <w:lang w:eastAsia="zh-CN"/>
              </w:rPr>
              <w:t xml:space="preserve">Same as </w:t>
            </w:r>
            <w:r>
              <w:t>6.6.4.1 with following exceptions:</w:t>
            </w:r>
          </w:p>
          <w:p w14:paraId="4918C1BB" w14:textId="77777777" w:rsidR="00ED025B" w:rsidRDefault="00ED025B">
            <w:pPr>
              <w:pStyle w:val="TAL"/>
              <w:rPr>
                <w:lang w:eastAsia="zh-CN"/>
              </w:rPr>
            </w:pPr>
            <w:r>
              <w:rPr>
                <w:lang w:eastAsia="zh-CN"/>
              </w:rPr>
              <w:t>- Test requirements for configuration 1,2 also apply to configuration 4</w:t>
            </w:r>
          </w:p>
        </w:tc>
      </w:tr>
      <w:tr w:rsidR="00ED025B" w14:paraId="3305658A"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36882CE4" w14:textId="77777777" w:rsidR="00ED025B" w:rsidRDefault="00ED025B">
            <w:pPr>
              <w:pStyle w:val="TAL"/>
            </w:pPr>
            <w:r>
              <w:t>16.6.4.3 NR SA FR1 SSB based L1-RSRP measurement when DRX is used for 1 Rx UE</w:t>
            </w:r>
          </w:p>
        </w:tc>
        <w:tc>
          <w:tcPr>
            <w:tcW w:w="1586" w:type="pct"/>
            <w:tcBorders>
              <w:top w:val="single" w:sz="4" w:space="0" w:color="auto"/>
              <w:left w:val="single" w:sz="4" w:space="0" w:color="auto"/>
              <w:bottom w:val="single" w:sz="4" w:space="0" w:color="auto"/>
              <w:right w:val="single" w:sz="4" w:space="0" w:color="auto"/>
            </w:tcBorders>
            <w:hideMark/>
          </w:tcPr>
          <w:p w14:paraId="212F0610" w14:textId="77777777" w:rsidR="00ED025B" w:rsidRDefault="00ED025B">
            <w:pPr>
              <w:pStyle w:val="TAL"/>
              <w:rPr>
                <w:lang w:eastAsia="zh-CN"/>
              </w:rPr>
            </w:pPr>
            <w:r>
              <w:rPr>
                <w:lang w:eastAsia="zh-CN"/>
              </w:rPr>
              <w:t>Same</w:t>
            </w:r>
            <w:r>
              <w:t xml:space="preserve"> as 16.6.4.1</w:t>
            </w:r>
          </w:p>
        </w:tc>
        <w:tc>
          <w:tcPr>
            <w:tcW w:w="777" w:type="pct"/>
            <w:tcBorders>
              <w:top w:val="single" w:sz="4" w:space="0" w:color="auto"/>
              <w:left w:val="single" w:sz="4" w:space="0" w:color="auto"/>
              <w:bottom w:val="single" w:sz="4" w:space="0" w:color="auto"/>
              <w:right w:val="single" w:sz="4" w:space="0" w:color="auto"/>
            </w:tcBorders>
            <w:hideMark/>
          </w:tcPr>
          <w:p w14:paraId="2408687C" w14:textId="77777777" w:rsidR="00ED025B" w:rsidRDefault="00ED025B">
            <w:pPr>
              <w:pStyle w:val="TAL"/>
              <w:rPr>
                <w:lang w:eastAsia="zh-CN"/>
              </w:rPr>
            </w:pPr>
            <w:r>
              <w:rPr>
                <w:lang w:eastAsia="zh-CN"/>
              </w:rPr>
              <w:t>Same</w:t>
            </w:r>
            <w:r>
              <w:t xml:space="preserve"> as 16.6.4.1</w:t>
            </w:r>
          </w:p>
        </w:tc>
        <w:tc>
          <w:tcPr>
            <w:tcW w:w="1293" w:type="pct"/>
            <w:tcBorders>
              <w:top w:val="single" w:sz="4" w:space="0" w:color="auto"/>
              <w:left w:val="single" w:sz="4" w:space="0" w:color="auto"/>
              <w:bottom w:val="single" w:sz="4" w:space="0" w:color="auto"/>
              <w:right w:val="single" w:sz="4" w:space="0" w:color="auto"/>
            </w:tcBorders>
            <w:hideMark/>
          </w:tcPr>
          <w:p w14:paraId="719D1A43" w14:textId="77777777" w:rsidR="00ED025B" w:rsidRDefault="00ED025B">
            <w:pPr>
              <w:pStyle w:val="TAL"/>
              <w:rPr>
                <w:lang w:eastAsia="zh-CN"/>
              </w:rPr>
            </w:pPr>
            <w:r>
              <w:rPr>
                <w:lang w:eastAsia="zh-CN"/>
              </w:rPr>
              <w:t>Same</w:t>
            </w:r>
            <w:r>
              <w:t xml:space="preserve"> as 16.6.4.1</w:t>
            </w:r>
          </w:p>
        </w:tc>
      </w:tr>
      <w:tr w:rsidR="00ED025B" w14:paraId="017A52D0"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711539DE" w14:textId="77777777" w:rsidR="00ED025B" w:rsidRDefault="00ED025B">
            <w:pPr>
              <w:pStyle w:val="TAL"/>
            </w:pPr>
            <w:r>
              <w:t>16.6.4.4</w:t>
            </w:r>
            <w:r>
              <w:tab/>
              <w:t>NR SA FR1 SSB based L1-RSRP measurement when DRX is used for 2 Rx UE</w:t>
            </w:r>
          </w:p>
        </w:tc>
        <w:tc>
          <w:tcPr>
            <w:tcW w:w="1586" w:type="pct"/>
            <w:tcBorders>
              <w:top w:val="single" w:sz="4" w:space="0" w:color="auto"/>
              <w:left w:val="single" w:sz="4" w:space="0" w:color="auto"/>
              <w:bottom w:val="single" w:sz="4" w:space="0" w:color="auto"/>
              <w:right w:val="single" w:sz="4" w:space="0" w:color="auto"/>
            </w:tcBorders>
            <w:hideMark/>
          </w:tcPr>
          <w:p w14:paraId="5659F893" w14:textId="77777777" w:rsidR="00ED025B" w:rsidRDefault="00ED025B">
            <w:pPr>
              <w:pStyle w:val="TAL"/>
            </w:pPr>
            <w:r>
              <w:rPr>
                <w:lang w:eastAsia="zh-CN"/>
              </w:rPr>
              <w:t>Same</w:t>
            </w:r>
            <w:r>
              <w:t xml:space="preserve"> as 6.6.4.1</w:t>
            </w:r>
          </w:p>
        </w:tc>
        <w:tc>
          <w:tcPr>
            <w:tcW w:w="777" w:type="pct"/>
            <w:tcBorders>
              <w:top w:val="single" w:sz="4" w:space="0" w:color="auto"/>
              <w:left w:val="single" w:sz="4" w:space="0" w:color="auto"/>
              <w:bottom w:val="single" w:sz="4" w:space="0" w:color="auto"/>
              <w:right w:val="single" w:sz="4" w:space="0" w:color="auto"/>
            </w:tcBorders>
            <w:hideMark/>
          </w:tcPr>
          <w:p w14:paraId="54A21437" w14:textId="77777777" w:rsidR="00ED025B" w:rsidRDefault="00ED025B">
            <w:pPr>
              <w:pStyle w:val="TAL"/>
            </w:pPr>
            <w:r>
              <w:rPr>
                <w:lang w:eastAsia="zh-CN"/>
              </w:rPr>
              <w:t>Same</w:t>
            </w:r>
            <w:r>
              <w:t xml:space="preserve"> as 6.6.4.1</w:t>
            </w:r>
          </w:p>
        </w:tc>
        <w:tc>
          <w:tcPr>
            <w:tcW w:w="1293" w:type="pct"/>
            <w:tcBorders>
              <w:top w:val="single" w:sz="4" w:space="0" w:color="auto"/>
              <w:left w:val="single" w:sz="4" w:space="0" w:color="auto"/>
              <w:bottom w:val="single" w:sz="4" w:space="0" w:color="auto"/>
              <w:right w:val="single" w:sz="4" w:space="0" w:color="auto"/>
            </w:tcBorders>
            <w:hideMark/>
          </w:tcPr>
          <w:p w14:paraId="68EE62A3" w14:textId="77777777" w:rsidR="00ED025B" w:rsidRDefault="00ED025B">
            <w:pPr>
              <w:pStyle w:val="TAL"/>
            </w:pPr>
            <w:r>
              <w:rPr>
                <w:lang w:eastAsia="zh-CN"/>
              </w:rPr>
              <w:t xml:space="preserve">Same as </w:t>
            </w:r>
            <w:r>
              <w:t>6.6.4.1 with following exceptions:</w:t>
            </w:r>
          </w:p>
          <w:p w14:paraId="1C4AED32" w14:textId="77777777" w:rsidR="00ED025B" w:rsidRDefault="00ED025B">
            <w:pPr>
              <w:pStyle w:val="TAL"/>
            </w:pPr>
            <w:r>
              <w:rPr>
                <w:lang w:eastAsia="zh-CN"/>
              </w:rPr>
              <w:t>- Test requirements for configuration 1,2 also apply to configuration 4</w:t>
            </w:r>
          </w:p>
        </w:tc>
      </w:tr>
      <w:tr w:rsidR="00ED025B" w14:paraId="050F5220"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4CC79927" w14:textId="77777777" w:rsidR="00ED025B" w:rsidRDefault="00ED025B">
            <w:pPr>
              <w:pStyle w:val="TAL"/>
            </w:pPr>
            <w:r>
              <w:t>16.6.4.5 NR SA FR1 CSI-RS based L1-RSRP measurement when DRX is not used for 1 Rx UE</w:t>
            </w:r>
          </w:p>
        </w:tc>
        <w:tc>
          <w:tcPr>
            <w:tcW w:w="1586" w:type="pct"/>
            <w:tcBorders>
              <w:top w:val="single" w:sz="4" w:space="0" w:color="auto"/>
              <w:left w:val="single" w:sz="4" w:space="0" w:color="auto"/>
              <w:bottom w:val="single" w:sz="4" w:space="0" w:color="auto"/>
              <w:right w:val="single" w:sz="4" w:space="0" w:color="auto"/>
            </w:tcBorders>
            <w:hideMark/>
          </w:tcPr>
          <w:p w14:paraId="204B51BA" w14:textId="77777777" w:rsidR="00ED025B" w:rsidRDefault="00ED025B">
            <w:pPr>
              <w:pStyle w:val="TAL"/>
              <w:rPr>
                <w:lang w:eastAsia="zh-CN"/>
              </w:rPr>
            </w:pPr>
            <w:r>
              <w:rPr>
                <w:lang w:eastAsia="zh-CN"/>
              </w:rPr>
              <w:t>Same</w:t>
            </w:r>
            <w:r>
              <w:t xml:space="preserve"> as 6.6.4.3</w:t>
            </w:r>
          </w:p>
        </w:tc>
        <w:tc>
          <w:tcPr>
            <w:tcW w:w="777" w:type="pct"/>
            <w:tcBorders>
              <w:top w:val="single" w:sz="4" w:space="0" w:color="auto"/>
              <w:left w:val="single" w:sz="4" w:space="0" w:color="auto"/>
              <w:bottom w:val="single" w:sz="4" w:space="0" w:color="auto"/>
              <w:right w:val="single" w:sz="4" w:space="0" w:color="auto"/>
            </w:tcBorders>
            <w:hideMark/>
          </w:tcPr>
          <w:p w14:paraId="048B025F" w14:textId="77777777" w:rsidR="00ED025B" w:rsidRDefault="00ED025B">
            <w:pPr>
              <w:pStyle w:val="TAL"/>
              <w:rPr>
                <w:lang w:eastAsia="zh-CN"/>
              </w:rPr>
            </w:pPr>
            <w:r>
              <w:rPr>
                <w:lang w:eastAsia="zh-CN"/>
              </w:rPr>
              <w:t>Same</w:t>
            </w:r>
            <w:r>
              <w:t xml:space="preserve"> as 6.6.4.3</w:t>
            </w:r>
          </w:p>
        </w:tc>
        <w:tc>
          <w:tcPr>
            <w:tcW w:w="1293" w:type="pct"/>
            <w:tcBorders>
              <w:top w:val="single" w:sz="4" w:space="0" w:color="auto"/>
              <w:left w:val="single" w:sz="4" w:space="0" w:color="auto"/>
              <w:bottom w:val="single" w:sz="4" w:space="0" w:color="auto"/>
              <w:right w:val="single" w:sz="4" w:space="0" w:color="auto"/>
            </w:tcBorders>
            <w:hideMark/>
          </w:tcPr>
          <w:p w14:paraId="63E6BA05" w14:textId="77777777" w:rsidR="00ED025B" w:rsidRDefault="00ED025B">
            <w:pPr>
              <w:pStyle w:val="TAL"/>
            </w:pPr>
            <w:r>
              <w:rPr>
                <w:lang w:eastAsia="zh-CN"/>
              </w:rPr>
              <w:t>Same</w:t>
            </w:r>
            <w:r>
              <w:t xml:space="preserve"> as 6.6.4.3 with following exceptions:</w:t>
            </w:r>
          </w:p>
          <w:p w14:paraId="257B44E9" w14:textId="77777777" w:rsidR="00ED025B" w:rsidRDefault="00ED025B">
            <w:pPr>
              <w:pStyle w:val="TAL"/>
              <w:rPr>
                <w:lang w:eastAsia="zh-CN"/>
              </w:rPr>
            </w:pPr>
            <w:r>
              <w:rPr>
                <w:lang w:eastAsia="zh-CN"/>
              </w:rPr>
              <w:t>- Test requirements for configuration 1,2 also apply to configuration 4</w:t>
            </w:r>
          </w:p>
        </w:tc>
      </w:tr>
      <w:tr w:rsidR="00ED025B" w14:paraId="7B263D45"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37CE40EF" w14:textId="77777777" w:rsidR="00ED025B" w:rsidRDefault="00ED025B">
            <w:pPr>
              <w:pStyle w:val="TAL"/>
            </w:pPr>
            <w:r>
              <w:t>16.6.4.6 NR SA FR1 CSI-RS based L1-RSRP measurement when DRX is not used for 2 Rx UE</w:t>
            </w:r>
          </w:p>
        </w:tc>
        <w:tc>
          <w:tcPr>
            <w:tcW w:w="1586" w:type="pct"/>
            <w:tcBorders>
              <w:top w:val="single" w:sz="4" w:space="0" w:color="auto"/>
              <w:left w:val="single" w:sz="4" w:space="0" w:color="auto"/>
              <w:bottom w:val="single" w:sz="4" w:space="0" w:color="auto"/>
              <w:right w:val="single" w:sz="4" w:space="0" w:color="auto"/>
            </w:tcBorders>
            <w:hideMark/>
          </w:tcPr>
          <w:p w14:paraId="7E9DEA36" w14:textId="77777777" w:rsidR="00ED025B" w:rsidRDefault="00ED025B">
            <w:pPr>
              <w:pStyle w:val="TAL"/>
              <w:rPr>
                <w:lang w:eastAsia="zh-CN"/>
              </w:rPr>
            </w:pPr>
            <w:r>
              <w:rPr>
                <w:lang w:eastAsia="zh-CN"/>
              </w:rPr>
              <w:t>Same</w:t>
            </w:r>
            <w:r>
              <w:t xml:space="preserve"> as 6.6.4.3</w:t>
            </w:r>
          </w:p>
        </w:tc>
        <w:tc>
          <w:tcPr>
            <w:tcW w:w="777" w:type="pct"/>
            <w:tcBorders>
              <w:top w:val="single" w:sz="4" w:space="0" w:color="auto"/>
              <w:left w:val="single" w:sz="4" w:space="0" w:color="auto"/>
              <w:bottom w:val="single" w:sz="4" w:space="0" w:color="auto"/>
              <w:right w:val="single" w:sz="4" w:space="0" w:color="auto"/>
            </w:tcBorders>
            <w:hideMark/>
          </w:tcPr>
          <w:p w14:paraId="0B2F0E36" w14:textId="77777777" w:rsidR="00ED025B" w:rsidRDefault="00ED025B">
            <w:pPr>
              <w:pStyle w:val="TAL"/>
              <w:rPr>
                <w:lang w:eastAsia="zh-CN"/>
              </w:rPr>
            </w:pPr>
            <w:r>
              <w:rPr>
                <w:lang w:eastAsia="zh-CN"/>
              </w:rPr>
              <w:t>Same</w:t>
            </w:r>
            <w:r>
              <w:t xml:space="preserve"> as 6.6.4.3</w:t>
            </w:r>
          </w:p>
        </w:tc>
        <w:tc>
          <w:tcPr>
            <w:tcW w:w="1293" w:type="pct"/>
            <w:tcBorders>
              <w:top w:val="single" w:sz="4" w:space="0" w:color="auto"/>
              <w:left w:val="single" w:sz="4" w:space="0" w:color="auto"/>
              <w:bottom w:val="single" w:sz="4" w:space="0" w:color="auto"/>
              <w:right w:val="single" w:sz="4" w:space="0" w:color="auto"/>
            </w:tcBorders>
            <w:hideMark/>
          </w:tcPr>
          <w:p w14:paraId="2740D302" w14:textId="77777777" w:rsidR="00ED025B" w:rsidRDefault="00ED025B">
            <w:pPr>
              <w:pStyle w:val="TAL"/>
            </w:pPr>
            <w:r>
              <w:rPr>
                <w:lang w:eastAsia="zh-CN"/>
              </w:rPr>
              <w:t>Same</w:t>
            </w:r>
            <w:r>
              <w:t xml:space="preserve"> as 6.6.4.3 with following exceptions:</w:t>
            </w:r>
          </w:p>
          <w:p w14:paraId="7CEBBFB3" w14:textId="77777777" w:rsidR="00ED025B" w:rsidRDefault="00ED025B">
            <w:pPr>
              <w:pStyle w:val="TAL"/>
              <w:rPr>
                <w:lang w:eastAsia="zh-CN"/>
              </w:rPr>
            </w:pPr>
            <w:r>
              <w:rPr>
                <w:lang w:eastAsia="zh-CN"/>
              </w:rPr>
              <w:t>- Test requirements for configuration 1,2 also apply to configuration 4</w:t>
            </w:r>
          </w:p>
        </w:tc>
      </w:tr>
      <w:tr w:rsidR="00ED025B" w14:paraId="6FEAECCD"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05097B07" w14:textId="77777777" w:rsidR="00ED025B" w:rsidRDefault="00ED025B">
            <w:pPr>
              <w:pStyle w:val="TAL"/>
            </w:pPr>
            <w:r>
              <w:lastRenderedPageBreak/>
              <w:t>16.6.4.7 NR SA FR1 CSI-RS based L1-RSRP measurement when DRX is used for 1 Rx UE</w:t>
            </w:r>
          </w:p>
        </w:tc>
        <w:tc>
          <w:tcPr>
            <w:tcW w:w="1586" w:type="pct"/>
            <w:tcBorders>
              <w:top w:val="single" w:sz="4" w:space="0" w:color="auto"/>
              <w:left w:val="single" w:sz="4" w:space="0" w:color="auto"/>
              <w:bottom w:val="single" w:sz="4" w:space="0" w:color="auto"/>
              <w:right w:val="single" w:sz="4" w:space="0" w:color="auto"/>
            </w:tcBorders>
            <w:hideMark/>
          </w:tcPr>
          <w:p w14:paraId="57C171DD" w14:textId="77777777" w:rsidR="00ED025B" w:rsidRDefault="00ED025B">
            <w:pPr>
              <w:pStyle w:val="TAL"/>
              <w:rPr>
                <w:lang w:eastAsia="zh-CN"/>
              </w:rPr>
            </w:pPr>
            <w:r>
              <w:rPr>
                <w:lang w:eastAsia="zh-CN"/>
              </w:rPr>
              <w:t>Same</w:t>
            </w:r>
            <w:r>
              <w:t xml:space="preserve"> as 6.6.4.3</w:t>
            </w:r>
          </w:p>
        </w:tc>
        <w:tc>
          <w:tcPr>
            <w:tcW w:w="777" w:type="pct"/>
            <w:tcBorders>
              <w:top w:val="single" w:sz="4" w:space="0" w:color="auto"/>
              <w:left w:val="single" w:sz="4" w:space="0" w:color="auto"/>
              <w:bottom w:val="single" w:sz="4" w:space="0" w:color="auto"/>
              <w:right w:val="single" w:sz="4" w:space="0" w:color="auto"/>
            </w:tcBorders>
            <w:hideMark/>
          </w:tcPr>
          <w:p w14:paraId="333A1F93" w14:textId="77777777" w:rsidR="00ED025B" w:rsidRDefault="00ED025B">
            <w:pPr>
              <w:pStyle w:val="TAL"/>
              <w:rPr>
                <w:lang w:eastAsia="zh-CN"/>
              </w:rPr>
            </w:pPr>
            <w:r>
              <w:rPr>
                <w:lang w:eastAsia="zh-CN"/>
              </w:rPr>
              <w:t>Same</w:t>
            </w:r>
            <w:r>
              <w:t xml:space="preserve"> as 6.6.4.3</w:t>
            </w:r>
          </w:p>
        </w:tc>
        <w:tc>
          <w:tcPr>
            <w:tcW w:w="1293" w:type="pct"/>
            <w:tcBorders>
              <w:top w:val="single" w:sz="4" w:space="0" w:color="auto"/>
              <w:left w:val="single" w:sz="4" w:space="0" w:color="auto"/>
              <w:bottom w:val="single" w:sz="4" w:space="0" w:color="auto"/>
              <w:right w:val="single" w:sz="4" w:space="0" w:color="auto"/>
            </w:tcBorders>
            <w:hideMark/>
          </w:tcPr>
          <w:p w14:paraId="57DA20A5" w14:textId="77777777" w:rsidR="00ED025B" w:rsidRDefault="00ED025B">
            <w:pPr>
              <w:pStyle w:val="TAL"/>
            </w:pPr>
            <w:r>
              <w:rPr>
                <w:lang w:eastAsia="zh-CN"/>
              </w:rPr>
              <w:t>Same</w:t>
            </w:r>
            <w:r>
              <w:t xml:space="preserve"> as 6.6.4.3 with following exceptions:</w:t>
            </w:r>
          </w:p>
          <w:p w14:paraId="66233667" w14:textId="77777777" w:rsidR="00ED025B" w:rsidRDefault="00ED025B">
            <w:pPr>
              <w:pStyle w:val="TAL"/>
              <w:rPr>
                <w:lang w:eastAsia="zh-CN"/>
              </w:rPr>
            </w:pPr>
            <w:r>
              <w:rPr>
                <w:lang w:eastAsia="zh-CN"/>
              </w:rPr>
              <w:t>- Test requirements for configuration 1,2 also apply to configuration 4</w:t>
            </w:r>
          </w:p>
        </w:tc>
      </w:tr>
      <w:tr w:rsidR="00ED025B" w14:paraId="46F2C91F" w14:textId="77777777" w:rsidTr="00ED025B">
        <w:trPr>
          <w:jc w:val="center"/>
        </w:trPr>
        <w:tc>
          <w:tcPr>
            <w:tcW w:w="1344" w:type="pct"/>
            <w:tcBorders>
              <w:top w:val="single" w:sz="4" w:space="0" w:color="auto"/>
              <w:left w:val="single" w:sz="4" w:space="0" w:color="auto"/>
              <w:bottom w:val="single" w:sz="4" w:space="0" w:color="auto"/>
              <w:right w:val="single" w:sz="4" w:space="0" w:color="auto"/>
            </w:tcBorders>
            <w:hideMark/>
          </w:tcPr>
          <w:p w14:paraId="228B5715" w14:textId="77777777" w:rsidR="00ED025B" w:rsidRDefault="00ED025B">
            <w:pPr>
              <w:pStyle w:val="TAL"/>
            </w:pPr>
            <w:r>
              <w:t>16.6.4.8 NR SA FR1 CSI-RS based L1-RSRP measurement when DRX is used for 2 Rx UE</w:t>
            </w:r>
          </w:p>
        </w:tc>
        <w:tc>
          <w:tcPr>
            <w:tcW w:w="1586" w:type="pct"/>
            <w:tcBorders>
              <w:top w:val="single" w:sz="4" w:space="0" w:color="auto"/>
              <w:left w:val="single" w:sz="4" w:space="0" w:color="auto"/>
              <w:bottom w:val="single" w:sz="4" w:space="0" w:color="auto"/>
              <w:right w:val="single" w:sz="4" w:space="0" w:color="auto"/>
            </w:tcBorders>
            <w:hideMark/>
          </w:tcPr>
          <w:p w14:paraId="5698759A" w14:textId="77777777" w:rsidR="00ED025B" w:rsidRDefault="00ED025B">
            <w:pPr>
              <w:pStyle w:val="TAL"/>
              <w:rPr>
                <w:lang w:eastAsia="zh-CN"/>
              </w:rPr>
            </w:pPr>
            <w:r>
              <w:rPr>
                <w:lang w:eastAsia="zh-CN"/>
              </w:rPr>
              <w:t>Same</w:t>
            </w:r>
            <w:r>
              <w:t xml:space="preserve"> as 6.6.4.3</w:t>
            </w:r>
          </w:p>
        </w:tc>
        <w:tc>
          <w:tcPr>
            <w:tcW w:w="777" w:type="pct"/>
            <w:tcBorders>
              <w:top w:val="single" w:sz="4" w:space="0" w:color="auto"/>
              <w:left w:val="single" w:sz="4" w:space="0" w:color="auto"/>
              <w:bottom w:val="single" w:sz="4" w:space="0" w:color="auto"/>
              <w:right w:val="single" w:sz="4" w:space="0" w:color="auto"/>
            </w:tcBorders>
            <w:hideMark/>
          </w:tcPr>
          <w:p w14:paraId="31E47EE5" w14:textId="77777777" w:rsidR="00ED025B" w:rsidRDefault="00ED025B">
            <w:pPr>
              <w:pStyle w:val="TAL"/>
              <w:rPr>
                <w:lang w:eastAsia="zh-CN"/>
              </w:rPr>
            </w:pPr>
            <w:r>
              <w:rPr>
                <w:lang w:eastAsia="zh-CN"/>
              </w:rPr>
              <w:t>Same</w:t>
            </w:r>
            <w:r>
              <w:t xml:space="preserve"> as 6.6.4.3</w:t>
            </w:r>
          </w:p>
        </w:tc>
        <w:tc>
          <w:tcPr>
            <w:tcW w:w="1293" w:type="pct"/>
            <w:tcBorders>
              <w:top w:val="single" w:sz="4" w:space="0" w:color="auto"/>
              <w:left w:val="single" w:sz="4" w:space="0" w:color="auto"/>
              <w:bottom w:val="single" w:sz="4" w:space="0" w:color="auto"/>
              <w:right w:val="single" w:sz="4" w:space="0" w:color="auto"/>
            </w:tcBorders>
            <w:hideMark/>
          </w:tcPr>
          <w:p w14:paraId="25E4EAE3" w14:textId="77777777" w:rsidR="00ED025B" w:rsidRDefault="00ED025B">
            <w:pPr>
              <w:pStyle w:val="TAL"/>
            </w:pPr>
            <w:r>
              <w:rPr>
                <w:lang w:eastAsia="zh-CN"/>
              </w:rPr>
              <w:t>Same</w:t>
            </w:r>
            <w:r>
              <w:t xml:space="preserve"> as 6.6.4.3 with following exceptions:</w:t>
            </w:r>
          </w:p>
          <w:p w14:paraId="5A13DC2E" w14:textId="77777777" w:rsidR="00ED025B" w:rsidRDefault="00ED025B">
            <w:pPr>
              <w:pStyle w:val="TAL"/>
              <w:rPr>
                <w:lang w:eastAsia="zh-CN"/>
              </w:rPr>
            </w:pPr>
            <w:r>
              <w:rPr>
                <w:lang w:eastAsia="zh-CN"/>
              </w:rPr>
              <w:t>- Test requirements for configuration 1,2 also apply to configuration 4</w:t>
            </w:r>
          </w:p>
        </w:tc>
      </w:tr>
      <w:tr w:rsidR="00A43CD3" w14:paraId="7348589B" w14:textId="77777777" w:rsidTr="00ED025B">
        <w:trPr>
          <w:jc w:val="center"/>
          <w:ins w:id="153" w:author="Rachit Mahendra (Nokia)" w:date="2023-10-16T22:02:00Z"/>
        </w:trPr>
        <w:tc>
          <w:tcPr>
            <w:tcW w:w="1344" w:type="pct"/>
            <w:tcBorders>
              <w:top w:val="single" w:sz="4" w:space="0" w:color="auto"/>
              <w:left w:val="single" w:sz="4" w:space="0" w:color="auto"/>
              <w:bottom w:val="single" w:sz="4" w:space="0" w:color="auto"/>
              <w:right w:val="single" w:sz="4" w:space="0" w:color="auto"/>
            </w:tcBorders>
          </w:tcPr>
          <w:p w14:paraId="5C4DDD55" w14:textId="6E74A56E" w:rsidR="00A43CD3" w:rsidRDefault="00A43CD3" w:rsidP="00A43CD3">
            <w:pPr>
              <w:pStyle w:val="TAL"/>
              <w:rPr>
                <w:ins w:id="154" w:author="Rachit Mahendra (Nokia)" w:date="2023-10-16T22:02:00Z"/>
              </w:rPr>
            </w:pPr>
            <w:ins w:id="155" w:author="Rachit Mahendra (Nokia)" w:date="2023-10-16T22:02:00Z">
              <w:r>
                <w:t>16.6.7.1</w:t>
              </w:r>
            </w:ins>
            <w:ins w:id="156" w:author="Rachit Mahendra (Nokia)" w:date="2023-10-16T22:03:00Z">
              <w:r>
                <w:t xml:space="preserve"> </w:t>
              </w:r>
              <w:r w:rsidRPr="00C74756">
                <w:rPr>
                  <w:snapToGrid w:val="0"/>
                </w:rPr>
                <w:t>NR SA FR1 intra-frequency CGI identification of NR neighbour cell in FR1 for 1 Rx UE</w:t>
              </w:r>
            </w:ins>
          </w:p>
        </w:tc>
        <w:tc>
          <w:tcPr>
            <w:tcW w:w="1586" w:type="pct"/>
            <w:tcBorders>
              <w:top w:val="single" w:sz="4" w:space="0" w:color="auto"/>
              <w:left w:val="single" w:sz="4" w:space="0" w:color="auto"/>
              <w:bottom w:val="single" w:sz="4" w:space="0" w:color="auto"/>
              <w:right w:val="single" w:sz="4" w:space="0" w:color="auto"/>
            </w:tcBorders>
          </w:tcPr>
          <w:p w14:paraId="3230EAF5" w14:textId="17C0CC2B" w:rsidR="00A43CD3" w:rsidRDefault="00A43CD3" w:rsidP="00A43CD3">
            <w:pPr>
              <w:pStyle w:val="TAL"/>
              <w:rPr>
                <w:ins w:id="157" w:author="Rachit Mahendra (Nokia)" w:date="2023-10-16T22:02:00Z"/>
                <w:lang w:eastAsia="zh-CN"/>
              </w:rPr>
            </w:pPr>
            <w:ins w:id="158" w:author="Rachit Mahendra (Nokia)" w:date="2023-10-16T22:02:00Z">
              <w:r>
                <w:t>Same as 6.6.1.1</w:t>
              </w:r>
            </w:ins>
          </w:p>
        </w:tc>
        <w:tc>
          <w:tcPr>
            <w:tcW w:w="777" w:type="pct"/>
            <w:tcBorders>
              <w:top w:val="single" w:sz="4" w:space="0" w:color="auto"/>
              <w:left w:val="single" w:sz="4" w:space="0" w:color="auto"/>
              <w:bottom w:val="single" w:sz="4" w:space="0" w:color="auto"/>
              <w:right w:val="single" w:sz="4" w:space="0" w:color="auto"/>
            </w:tcBorders>
          </w:tcPr>
          <w:p w14:paraId="19B2941F" w14:textId="5A65436B" w:rsidR="00A43CD3" w:rsidRDefault="00A43CD3" w:rsidP="00A43CD3">
            <w:pPr>
              <w:pStyle w:val="TAL"/>
              <w:rPr>
                <w:ins w:id="159" w:author="Rachit Mahendra (Nokia)" w:date="2023-10-16T22:02:00Z"/>
                <w:lang w:eastAsia="zh-CN"/>
              </w:rPr>
            </w:pPr>
            <w:ins w:id="160" w:author="Rachit Mahendra (Nokia)" w:date="2023-10-16T22:02:00Z">
              <w:r>
                <w:t>Same as 6.6.1.1</w:t>
              </w:r>
            </w:ins>
          </w:p>
        </w:tc>
        <w:tc>
          <w:tcPr>
            <w:tcW w:w="1293" w:type="pct"/>
            <w:tcBorders>
              <w:top w:val="single" w:sz="4" w:space="0" w:color="auto"/>
              <w:left w:val="single" w:sz="4" w:space="0" w:color="auto"/>
              <w:bottom w:val="single" w:sz="4" w:space="0" w:color="auto"/>
              <w:right w:val="single" w:sz="4" w:space="0" w:color="auto"/>
            </w:tcBorders>
          </w:tcPr>
          <w:p w14:paraId="72E917F0" w14:textId="79D849BE" w:rsidR="00A43CD3" w:rsidRDefault="00A43CD3" w:rsidP="00A43CD3">
            <w:pPr>
              <w:pStyle w:val="TAL"/>
              <w:rPr>
                <w:ins w:id="161" w:author="Rachit Mahendra (Nokia)" w:date="2023-10-16T22:02:00Z"/>
                <w:lang w:eastAsia="zh-CN"/>
              </w:rPr>
            </w:pPr>
            <w:ins w:id="162" w:author="Rachit Mahendra (Nokia)" w:date="2023-10-16T22:02:00Z">
              <w:r>
                <w:t>Same as 6.6.1.1</w:t>
              </w:r>
            </w:ins>
          </w:p>
        </w:tc>
      </w:tr>
    </w:tbl>
    <w:p w14:paraId="6B1A8021" w14:textId="77777777" w:rsidR="00ED025B" w:rsidRDefault="00ED025B" w:rsidP="00ED025B">
      <w:pPr>
        <w:rPr>
          <w:rFonts w:asciiTheme="minorHAnsi" w:hAnsiTheme="minorHAnsi" w:cstheme="minorBidi"/>
          <w:kern w:val="2"/>
          <w:sz w:val="22"/>
          <w:szCs w:val="22"/>
          <w:lang w:val="en-IN"/>
          <w14:ligatures w14:val="standardContextual"/>
        </w:rPr>
      </w:pPr>
    </w:p>
    <w:p w14:paraId="298CEC65" w14:textId="2E05FFA8" w:rsidR="00204AD1" w:rsidRPr="001A22DC" w:rsidRDefault="001A22DC" w:rsidP="001A22D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C</w:t>
      </w:r>
      <w:r w:rsidRPr="001D6D15">
        <w:rPr>
          <w:b/>
          <w:bCs/>
          <w:sz w:val="24"/>
          <w:szCs w:val="24"/>
          <w:highlight w:val="yellow"/>
          <w:lang w:eastAsia="en-GB"/>
        </w:rPr>
        <w:t>hange</w:t>
      </w:r>
      <w:r>
        <w:rPr>
          <w:b/>
          <w:bCs/>
          <w:sz w:val="24"/>
          <w:szCs w:val="24"/>
          <w:highlight w:val="yellow"/>
          <w:lang w:eastAsia="en-GB"/>
        </w:rPr>
        <w:t xml:space="preserve"> </w:t>
      </w:r>
      <w:r w:rsidR="0032538D">
        <w:rPr>
          <w:b/>
          <w:bCs/>
          <w:sz w:val="24"/>
          <w:szCs w:val="24"/>
          <w:highlight w:val="yellow"/>
          <w:lang w:eastAsia="en-GB"/>
        </w:rPr>
        <w:t>3</w:t>
      </w:r>
      <w:r w:rsidRPr="001D6D15">
        <w:rPr>
          <w:b/>
          <w:bCs/>
          <w:sz w:val="24"/>
          <w:szCs w:val="24"/>
          <w:highlight w:val="yellow"/>
        </w:rPr>
        <w:t>--------</w:t>
      </w:r>
    </w:p>
    <w:sectPr w:rsidR="00204AD1" w:rsidRPr="001A22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7B103" w14:textId="77777777" w:rsidR="00FB19E5" w:rsidRDefault="00FB19E5">
      <w:r>
        <w:separator/>
      </w:r>
    </w:p>
  </w:endnote>
  <w:endnote w:type="continuationSeparator" w:id="0">
    <w:p w14:paraId="5B68A674" w14:textId="77777777" w:rsidR="00FB19E5" w:rsidRDefault="00FB19E5">
      <w:r>
        <w:continuationSeparator/>
      </w:r>
    </w:p>
  </w:endnote>
  <w:endnote w:type="continuationNotice" w:id="1">
    <w:p w14:paraId="56C19029" w14:textId="77777777" w:rsidR="00FB19E5" w:rsidRDefault="00FB1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FF582" w14:textId="77777777" w:rsidR="00FB19E5" w:rsidRDefault="00FB19E5">
      <w:r>
        <w:separator/>
      </w:r>
    </w:p>
  </w:footnote>
  <w:footnote w:type="continuationSeparator" w:id="0">
    <w:p w14:paraId="20B26A05" w14:textId="77777777" w:rsidR="00FB19E5" w:rsidRDefault="00FB19E5">
      <w:r>
        <w:continuationSeparator/>
      </w:r>
    </w:p>
  </w:footnote>
  <w:footnote w:type="continuationNotice" w:id="1">
    <w:p w14:paraId="6A55598B" w14:textId="77777777" w:rsidR="00FB19E5" w:rsidRDefault="00FB1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5BB1427"/>
    <w:multiLevelType w:val="hybridMultilevel"/>
    <w:tmpl w:val="800CC0A6"/>
    <w:lvl w:ilvl="0" w:tplc="4009000F">
      <w:start w:val="1"/>
      <w:numFmt w:val="decimal"/>
      <w:lvlText w:val="%1."/>
      <w:lvlJc w:val="left"/>
      <w:pPr>
        <w:ind w:left="830" w:hanging="360"/>
      </w:pPr>
    </w:lvl>
    <w:lvl w:ilvl="1" w:tplc="40090019" w:tentative="1">
      <w:start w:val="1"/>
      <w:numFmt w:val="lowerLetter"/>
      <w:lvlText w:val="%2."/>
      <w:lvlJc w:val="left"/>
      <w:pPr>
        <w:ind w:left="1550" w:hanging="360"/>
      </w:pPr>
    </w:lvl>
    <w:lvl w:ilvl="2" w:tplc="4009001B" w:tentative="1">
      <w:start w:val="1"/>
      <w:numFmt w:val="lowerRoman"/>
      <w:lvlText w:val="%3."/>
      <w:lvlJc w:val="right"/>
      <w:pPr>
        <w:ind w:left="2270" w:hanging="180"/>
      </w:pPr>
    </w:lvl>
    <w:lvl w:ilvl="3" w:tplc="4009000F" w:tentative="1">
      <w:start w:val="1"/>
      <w:numFmt w:val="decimal"/>
      <w:lvlText w:val="%4."/>
      <w:lvlJc w:val="left"/>
      <w:pPr>
        <w:ind w:left="2990" w:hanging="360"/>
      </w:pPr>
    </w:lvl>
    <w:lvl w:ilvl="4" w:tplc="40090019" w:tentative="1">
      <w:start w:val="1"/>
      <w:numFmt w:val="lowerLetter"/>
      <w:lvlText w:val="%5."/>
      <w:lvlJc w:val="left"/>
      <w:pPr>
        <w:ind w:left="3710" w:hanging="360"/>
      </w:pPr>
    </w:lvl>
    <w:lvl w:ilvl="5" w:tplc="4009001B" w:tentative="1">
      <w:start w:val="1"/>
      <w:numFmt w:val="lowerRoman"/>
      <w:lvlText w:val="%6."/>
      <w:lvlJc w:val="right"/>
      <w:pPr>
        <w:ind w:left="4430" w:hanging="180"/>
      </w:pPr>
    </w:lvl>
    <w:lvl w:ilvl="6" w:tplc="4009000F" w:tentative="1">
      <w:start w:val="1"/>
      <w:numFmt w:val="decimal"/>
      <w:lvlText w:val="%7."/>
      <w:lvlJc w:val="left"/>
      <w:pPr>
        <w:ind w:left="5150" w:hanging="360"/>
      </w:pPr>
    </w:lvl>
    <w:lvl w:ilvl="7" w:tplc="40090019" w:tentative="1">
      <w:start w:val="1"/>
      <w:numFmt w:val="lowerLetter"/>
      <w:lvlText w:val="%8."/>
      <w:lvlJc w:val="left"/>
      <w:pPr>
        <w:ind w:left="5870" w:hanging="360"/>
      </w:pPr>
    </w:lvl>
    <w:lvl w:ilvl="8" w:tplc="4009001B" w:tentative="1">
      <w:start w:val="1"/>
      <w:numFmt w:val="lowerRoman"/>
      <w:lvlText w:val="%9."/>
      <w:lvlJc w:val="right"/>
      <w:pPr>
        <w:ind w:left="6590" w:hanging="180"/>
      </w:pPr>
    </w:lvl>
  </w:abstractNum>
  <w:abstractNum w:abstractNumId="2" w15:restartNumberingAfterBreak="0">
    <w:nsid w:val="111039B3"/>
    <w:multiLevelType w:val="hybridMultilevel"/>
    <w:tmpl w:val="92D46B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F590F"/>
    <w:multiLevelType w:val="hybridMultilevel"/>
    <w:tmpl w:val="FCD6636A"/>
    <w:lvl w:ilvl="0" w:tplc="9F7E235C">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num w:numId="1" w16cid:durableId="2011449120">
    <w:abstractNumId w:val="7"/>
  </w:num>
  <w:num w:numId="2" w16cid:durableId="1006785058">
    <w:abstractNumId w:val="3"/>
  </w:num>
  <w:num w:numId="3" w16cid:durableId="1988052569">
    <w:abstractNumId w:val="1"/>
  </w:num>
  <w:num w:numId="4" w16cid:durableId="12390560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0211673">
    <w:abstractNumId w:val="13"/>
  </w:num>
  <w:num w:numId="6" w16cid:durableId="1373265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029323">
    <w:abstractNumId w:val="0"/>
  </w:num>
  <w:num w:numId="8" w16cid:durableId="1848710948">
    <w:abstractNumId w:val="4"/>
  </w:num>
  <w:num w:numId="9" w16cid:durableId="1664356347">
    <w:abstractNumId w:val="8"/>
  </w:num>
  <w:num w:numId="10" w16cid:durableId="1165632125">
    <w:abstractNumId w:val="9"/>
  </w:num>
  <w:num w:numId="11" w16cid:durableId="1489633685">
    <w:abstractNumId w:val="10"/>
  </w:num>
  <w:num w:numId="12" w16cid:durableId="1333335204">
    <w:abstractNumId w:val="11"/>
  </w:num>
  <w:num w:numId="13" w16cid:durableId="2052226041">
    <w:abstractNumId w:val="12"/>
  </w:num>
  <w:num w:numId="14" w16cid:durableId="1765880386">
    <w:abstractNumId w:val="14"/>
  </w:num>
  <w:num w:numId="15" w16cid:durableId="20452482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achit Mahendra (Nokia)">
    <w15:presenceInfo w15:providerId="AD" w15:userId="S::rachit.mahendra@nokia.com::38e08dc8-cf65-4cfe-be33-a441f997b9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6"/>
    <w:rsid w:val="000071B8"/>
    <w:rsid w:val="00011E8D"/>
    <w:rsid w:val="00012605"/>
    <w:rsid w:val="00017A1D"/>
    <w:rsid w:val="00021739"/>
    <w:rsid w:val="00022E4A"/>
    <w:rsid w:val="00022F74"/>
    <w:rsid w:val="00033208"/>
    <w:rsid w:val="000348C0"/>
    <w:rsid w:val="00042FD6"/>
    <w:rsid w:val="00043046"/>
    <w:rsid w:val="000474C0"/>
    <w:rsid w:val="00050646"/>
    <w:rsid w:val="000515FE"/>
    <w:rsid w:val="0005259D"/>
    <w:rsid w:val="00063102"/>
    <w:rsid w:val="0006569C"/>
    <w:rsid w:val="00066B66"/>
    <w:rsid w:val="00067A5A"/>
    <w:rsid w:val="000703CC"/>
    <w:rsid w:val="00070A62"/>
    <w:rsid w:val="00074F17"/>
    <w:rsid w:val="00077D64"/>
    <w:rsid w:val="00083649"/>
    <w:rsid w:val="00083E64"/>
    <w:rsid w:val="00084B5B"/>
    <w:rsid w:val="00085289"/>
    <w:rsid w:val="0009146C"/>
    <w:rsid w:val="000936A2"/>
    <w:rsid w:val="000940F4"/>
    <w:rsid w:val="000A412B"/>
    <w:rsid w:val="000A6203"/>
    <w:rsid w:val="000A6394"/>
    <w:rsid w:val="000A64F4"/>
    <w:rsid w:val="000B0170"/>
    <w:rsid w:val="000B04C0"/>
    <w:rsid w:val="000B3E46"/>
    <w:rsid w:val="000B6ACF"/>
    <w:rsid w:val="000B7414"/>
    <w:rsid w:val="000B7FED"/>
    <w:rsid w:val="000C038A"/>
    <w:rsid w:val="000C5C9D"/>
    <w:rsid w:val="000C6598"/>
    <w:rsid w:val="000D39B9"/>
    <w:rsid w:val="000D39D3"/>
    <w:rsid w:val="000D3BF1"/>
    <w:rsid w:val="000D44B3"/>
    <w:rsid w:val="000E0225"/>
    <w:rsid w:val="000E102A"/>
    <w:rsid w:val="000E40FA"/>
    <w:rsid w:val="000E77EE"/>
    <w:rsid w:val="000F55B5"/>
    <w:rsid w:val="00101096"/>
    <w:rsid w:val="001010C4"/>
    <w:rsid w:val="00101483"/>
    <w:rsid w:val="00101AE1"/>
    <w:rsid w:val="001021CF"/>
    <w:rsid w:val="00104FE2"/>
    <w:rsid w:val="00113E54"/>
    <w:rsid w:val="00116875"/>
    <w:rsid w:val="00120E72"/>
    <w:rsid w:val="00124B5C"/>
    <w:rsid w:val="00127CA3"/>
    <w:rsid w:val="00131B0A"/>
    <w:rsid w:val="00137586"/>
    <w:rsid w:val="00140761"/>
    <w:rsid w:val="00145D43"/>
    <w:rsid w:val="00155F14"/>
    <w:rsid w:val="00155F19"/>
    <w:rsid w:val="00157965"/>
    <w:rsid w:val="00160D63"/>
    <w:rsid w:val="00161375"/>
    <w:rsid w:val="001638E1"/>
    <w:rsid w:val="001641D3"/>
    <w:rsid w:val="001679ED"/>
    <w:rsid w:val="00175C90"/>
    <w:rsid w:val="00176C94"/>
    <w:rsid w:val="00192C46"/>
    <w:rsid w:val="001947BC"/>
    <w:rsid w:val="001959D6"/>
    <w:rsid w:val="001970C7"/>
    <w:rsid w:val="001A08B3"/>
    <w:rsid w:val="001A22DC"/>
    <w:rsid w:val="001A2452"/>
    <w:rsid w:val="001A2CA0"/>
    <w:rsid w:val="001A2D77"/>
    <w:rsid w:val="001A7861"/>
    <w:rsid w:val="001A7B60"/>
    <w:rsid w:val="001B01CD"/>
    <w:rsid w:val="001B0E83"/>
    <w:rsid w:val="001B337E"/>
    <w:rsid w:val="001B52F0"/>
    <w:rsid w:val="001B630D"/>
    <w:rsid w:val="001B7A65"/>
    <w:rsid w:val="001C1B82"/>
    <w:rsid w:val="001C2107"/>
    <w:rsid w:val="001C2428"/>
    <w:rsid w:val="001C4DC5"/>
    <w:rsid w:val="001C73BD"/>
    <w:rsid w:val="001C7D8D"/>
    <w:rsid w:val="001D265E"/>
    <w:rsid w:val="001D3951"/>
    <w:rsid w:val="001D3DDB"/>
    <w:rsid w:val="001D4B39"/>
    <w:rsid w:val="001D5719"/>
    <w:rsid w:val="001D5F0C"/>
    <w:rsid w:val="001D6E82"/>
    <w:rsid w:val="001E119C"/>
    <w:rsid w:val="001E39ED"/>
    <w:rsid w:val="001E41F3"/>
    <w:rsid w:val="001E59FC"/>
    <w:rsid w:val="001F2EDE"/>
    <w:rsid w:val="001F3A07"/>
    <w:rsid w:val="001F4D08"/>
    <w:rsid w:val="001F50BA"/>
    <w:rsid w:val="002034F4"/>
    <w:rsid w:val="00204141"/>
    <w:rsid w:val="00204AD1"/>
    <w:rsid w:val="00210A64"/>
    <w:rsid w:val="00210EB6"/>
    <w:rsid w:val="00211ADE"/>
    <w:rsid w:val="00213D28"/>
    <w:rsid w:val="00214021"/>
    <w:rsid w:val="00214A04"/>
    <w:rsid w:val="00216667"/>
    <w:rsid w:val="00216E43"/>
    <w:rsid w:val="00217D9E"/>
    <w:rsid w:val="00225070"/>
    <w:rsid w:val="00225A3A"/>
    <w:rsid w:val="00226E17"/>
    <w:rsid w:val="002321F0"/>
    <w:rsid w:val="00235E82"/>
    <w:rsid w:val="00236A55"/>
    <w:rsid w:val="00241BF2"/>
    <w:rsid w:val="00247706"/>
    <w:rsid w:val="00251422"/>
    <w:rsid w:val="002549FE"/>
    <w:rsid w:val="0025511A"/>
    <w:rsid w:val="00255F9F"/>
    <w:rsid w:val="002567EF"/>
    <w:rsid w:val="0025743B"/>
    <w:rsid w:val="0026004D"/>
    <w:rsid w:val="002628E2"/>
    <w:rsid w:val="002640DD"/>
    <w:rsid w:val="00264E0B"/>
    <w:rsid w:val="00271A79"/>
    <w:rsid w:val="00275D12"/>
    <w:rsid w:val="00280D88"/>
    <w:rsid w:val="00281447"/>
    <w:rsid w:val="00283E7B"/>
    <w:rsid w:val="00284FEB"/>
    <w:rsid w:val="00285E8E"/>
    <w:rsid w:val="002860C4"/>
    <w:rsid w:val="002872FB"/>
    <w:rsid w:val="00287640"/>
    <w:rsid w:val="00290BB5"/>
    <w:rsid w:val="0029106F"/>
    <w:rsid w:val="002948FD"/>
    <w:rsid w:val="00294C9E"/>
    <w:rsid w:val="0029641D"/>
    <w:rsid w:val="002967E5"/>
    <w:rsid w:val="00297BFC"/>
    <w:rsid w:val="002A0066"/>
    <w:rsid w:val="002A1B37"/>
    <w:rsid w:val="002A220F"/>
    <w:rsid w:val="002A3758"/>
    <w:rsid w:val="002B0BE0"/>
    <w:rsid w:val="002B175C"/>
    <w:rsid w:val="002B1D82"/>
    <w:rsid w:val="002B5741"/>
    <w:rsid w:val="002B5A25"/>
    <w:rsid w:val="002B7FFB"/>
    <w:rsid w:val="002C00E9"/>
    <w:rsid w:val="002C010A"/>
    <w:rsid w:val="002C5380"/>
    <w:rsid w:val="002D0A01"/>
    <w:rsid w:val="002D2D08"/>
    <w:rsid w:val="002D3859"/>
    <w:rsid w:val="002D389C"/>
    <w:rsid w:val="002D39F1"/>
    <w:rsid w:val="002D4EF8"/>
    <w:rsid w:val="002D6AB6"/>
    <w:rsid w:val="002D7761"/>
    <w:rsid w:val="002E02DB"/>
    <w:rsid w:val="002E0C78"/>
    <w:rsid w:val="002E146F"/>
    <w:rsid w:val="002E2FAE"/>
    <w:rsid w:val="002E472E"/>
    <w:rsid w:val="002E56AB"/>
    <w:rsid w:val="002E5F36"/>
    <w:rsid w:val="002E639A"/>
    <w:rsid w:val="002E75DD"/>
    <w:rsid w:val="002F2BC6"/>
    <w:rsid w:val="002F4F89"/>
    <w:rsid w:val="002F7024"/>
    <w:rsid w:val="003021B0"/>
    <w:rsid w:val="003037AE"/>
    <w:rsid w:val="003042CF"/>
    <w:rsid w:val="003043E8"/>
    <w:rsid w:val="00305409"/>
    <w:rsid w:val="00306022"/>
    <w:rsid w:val="00315EDA"/>
    <w:rsid w:val="0032538D"/>
    <w:rsid w:val="0033237A"/>
    <w:rsid w:val="00332ADD"/>
    <w:rsid w:val="00344CA0"/>
    <w:rsid w:val="00357B8F"/>
    <w:rsid w:val="00357FAA"/>
    <w:rsid w:val="003609EF"/>
    <w:rsid w:val="00360F76"/>
    <w:rsid w:val="00361B9D"/>
    <w:rsid w:val="00361D7B"/>
    <w:rsid w:val="0036231A"/>
    <w:rsid w:val="003656AE"/>
    <w:rsid w:val="003715D1"/>
    <w:rsid w:val="0037440F"/>
    <w:rsid w:val="00374DD4"/>
    <w:rsid w:val="00380972"/>
    <w:rsid w:val="00382575"/>
    <w:rsid w:val="00383AC3"/>
    <w:rsid w:val="00384686"/>
    <w:rsid w:val="00384F49"/>
    <w:rsid w:val="0038619F"/>
    <w:rsid w:val="0039106C"/>
    <w:rsid w:val="003927FD"/>
    <w:rsid w:val="003A0199"/>
    <w:rsid w:val="003A0364"/>
    <w:rsid w:val="003A09EF"/>
    <w:rsid w:val="003A1226"/>
    <w:rsid w:val="003A1904"/>
    <w:rsid w:val="003A1E21"/>
    <w:rsid w:val="003A3C51"/>
    <w:rsid w:val="003A6B03"/>
    <w:rsid w:val="003A7687"/>
    <w:rsid w:val="003B0809"/>
    <w:rsid w:val="003B17A1"/>
    <w:rsid w:val="003B604A"/>
    <w:rsid w:val="003B7395"/>
    <w:rsid w:val="003C172F"/>
    <w:rsid w:val="003C4881"/>
    <w:rsid w:val="003C4AAA"/>
    <w:rsid w:val="003D0578"/>
    <w:rsid w:val="003D5244"/>
    <w:rsid w:val="003D5971"/>
    <w:rsid w:val="003D5CB1"/>
    <w:rsid w:val="003E1A36"/>
    <w:rsid w:val="003E57C2"/>
    <w:rsid w:val="003F063A"/>
    <w:rsid w:val="003F46D8"/>
    <w:rsid w:val="003F574D"/>
    <w:rsid w:val="003F7998"/>
    <w:rsid w:val="004071D8"/>
    <w:rsid w:val="00410050"/>
    <w:rsid w:val="00410356"/>
    <w:rsid w:val="00410371"/>
    <w:rsid w:val="004106A2"/>
    <w:rsid w:val="004120A7"/>
    <w:rsid w:val="0041443F"/>
    <w:rsid w:val="00414DB6"/>
    <w:rsid w:val="0041616A"/>
    <w:rsid w:val="00420303"/>
    <w:rsid w:val="00420EA9"/>
    <w:rsid w:val="00421EE3"/>
    <w:rsid w:val="004242F1"/>
    <w:rsid w:val="00425F4E"/>
    <w:rsid w:val="004272CB"/>
    <w:rsid w:val="0043249D"/>
    <w:rsid w:val="004372C9"/>
    <w:rsid w:val="00440617"/>
    <w:rsid w:val="00440A06"/>
    <w:rsid w:val="00446BEC"/>
    <w:rsid w:val="00451176"/>
    <w:rsid w:val="0045590C"/>
    <w:rsid w:val="00465B31"/>
    <w:rsid w:val="00466921"/>
    <w:rsid w:val="0046715C"/>
    <w:rsid w:val="00470CF2"/>
    <w:rsid w:val="004751A2"/>
    <w:rsid w:val="00476738"/>
    <w:rsid w:val="00477E29"/>
    <w:rsid w:val="00480D6D"/>
    <w:rsid w:val="0048450D"/>
    <w:rsid w:val="00485FC8"/>
    <w:rsid w:val="004924D5"/>
    <w:rsid w:val="00492BDB"/>
    <w:rsid w:val="00493F0D"/>
    <w:rsid w:val="00494069"/>
    <w:rsid w:val="00496101"/>
    <w:rsid w:val="00497496"/>
    <w:rsid w:val="004A5DAF"/>
    <w:rsid w:val="004A714A"/>
    <w:rsid w:val="004B1142"/>
    <w:rsid w:val="004B3264"/>
    <w:rsid w:val="004B59FA"/>
    <w:rsid w:val="004B5B7D"/>
    <w:rsid w:val="004B75B7"/>
    <w:rsid w:val="004C376E"/>
    <w:rsid w:val="004D5A5F"/>
    <w:rsid w:val="004D66F8"/>
    <w:rsid w:val="004D7681"/>
    <w:rsid w:val="004E04B3"/>
    <w:rsid w:val="004E1D57"/>
    <w:rsid w:val="004E46DB"/>
    <w:rsid w:val="004F0BF1"/>
    <w:rsid w:val="004F2AAD"/>
    <w:rsid w:val="004F4A1F"/>
    <w:rsid w:val="00506822"/>
    <w:rsid w:val="0051039D"/>
    <w:rsid w:val="00511C93"/>
    <w:rsid w:val="005120C0"/>
    <w:rsid w:val="005124D2"/>
    <w:rsid w:val="005129CD"/>
    <w:rsid w:val="0051340C"/>
    <w:rsid w:val="0051580D"/>
    <w:rsid w:val="005174C0"/>
    <w:rsid w:val="005177DD"/>
    <w:rsid w:val="00517D80"/>
    <w:rsid w:val="00517FCA"/>
    <w:rsid w:val="00521825"/>
    <w:rsid w:val="00525546"/>
    <w:rsid w:val="005315E0"/>
    <w:rsid w:val="00532BAC"/>
    <w:rsid w:val="00533300"/>
    <w:rsid w:val="005335A7"/>
    <w:rsid w:val="005366F8"/>
    <w:rsid w:val="005412BA"/>
    <w:rsid w:val="00541443"/>
    <w:rsid w:val="00547111"/>
    <w:rsid w:val="00551161"/>
    <w:rsid w:val="005542A4"/>
    <w:rsid w:val="00554F99"/>
    <w:rsid w:val="00555ABD"/>
    <w:rsid w:val="00562800"/>
    <w:rsid w:val="00562E02"/>
    <w:rsid w:val="0056566E"/>
    <w:rsid w:val="005710FB"/>
    <w:rsid w:val="00572B1C"/>
    <w:rsid w:val="005741F2"/>
    <w:rsid w:val="005743B1"/>
    <w:rsid w:val="0057572F"/>
    <w:rsid w:val="00583D65"/>
    <w:rsid w:val="00590F48"/>
    <w:rsid w:val="0059239E"/>
    <w:rsid w:val="00592D3E"/>
    <w:rsid w:val="00592D74"/>
    <w:rsid w:val="00593024"/>
    <w:rsid w:val="005937F9"/>
    <w:rsid w:val="005974EB"/>
    <w:rsid w:val="005A0322"/>
    <w:rsid w:val="005A1DF3"/>
    <w:rsid w:val="005A4BE1"/>
    <w:rsid w:val="005A797B"/>
    <w:rsid w:val="005B2BBD"/>
    <w:rsid w:val="005B40AA"/>
    <w:rsid w:val="005B4F10"/>
    <w:rsid w:val="005B562C"/>
    <w:rsid w:val="005C18EC"/>
    <w:rsid w:val="005D0D87"/>
    <w:rsid w:val="005D158D"/>
    <w:rsid w:val="005D1817"/>
    <w:rsid w:val="005D2AEE"/>
    <w:rsid w:val="005D3D16"/>
    <w:rsid w:val="005D40E9"/>
    <w:rsid w:val="005D4ECF"/>
    <w:rsid w:val="005D60B1"/>
    <w:rsid w:val="005D72B7"/>
    <w:rsid w:val="005E051A"/>
    <w:rsid w:val="005E24C0"/>
    <w:rsid w:val="005E2C44"/>
    <w:rsid w:val="005E38F5"/>
    <w:rsid w:val="005E5597"/>
    <w:rsid w:val="005E55BF"/>
    <w:rsid w:val="005F05D3"/>
    <w:rsid w:val="005F4C73"/>
    <w:rsid w:val="00602021"/>
    <w:rsid w:val="00607254"/>
    <w:rsid w:val="00607C6B"/>
    <w:rsid w:val="00611812"/>
    <w:rsid w:val="00621188"/>
    <w:rsid w:val="0062124D"/>
    <w:rsid w:val="006234C4"/>
    <w:rsid w:val="00624140"/>
    <w:rsid w:val="006257ED"/>
    <w:rsid w:val="00625D71"/>
    <w:rsid w:val="0063414B"/>
    <w:rsid w:val="00634240"/>
    <w:rsid w:val="00643F09"/>
    <w:rsid w:val="006452EF"/>
    <w:rsid w:val="006454AD"/>
    <w:rsid w:val="00650046"/>
    <w:rsid w:val="006517C6"/>
    <w:rsid w:val="00651E26"/>
    <w:rsid w:val="00652858"/>
    <w:rsid w:val="00653535"/>
    <w:rsid w:val="00656272"/>
    <w:rsid w:val="00656CE2"/>
    <w:rsid w:val="006574E5"/>
    <w:rsid w:val="006603F9"/>
    <w:rsid w:val="006656A5"/>
    <w:rsid w:val="00665C47"/>
    <w:rsid w:val="00667189"/>
    <w:rsid w:val="0067122C"/>
    <w:rsid w:val="00671313"/>
    <w:rsid w:val="006721A9"/>
    <w:rsid w:val="00673370"/>
    <w:rsid w:val="006738EC"/>
    <w:rsid w:val="00676851"/>
    <w:rsid w:val="0068199C"/>
    <w:rsid w:val="00685827"/>
    <w:rsid w:val="00691F3A"/>
    <w:rsid w:val="00694435"/>
    <w:rsid w:val="0069486F"/>
    <w:rsid w:val="00695808"/>
    <w:rsid w:val="006A1D15"/>
    <w:rsid w:val="006A72CF"/>
    <w:rsid w:val="006B1C46"/>
    <w:rsid w:val="006B42B9"/>
    <w:rsid w:val="006B46FB"/>
    <w:rsid w:val="006B51C6"/>
    <w:rsid w:val="006B7F71"/>
    <w:rsid w:val="006C3339"/>
    <w:rsid w:val="006C5CEC"/>
    <w:rsid w:val="006C5F76"/>
    <w:rsid w:val="006D308C"/>
    <w:rsid w:val="006D411C"/>
    <w:rsid w:val="006D44BD"/>
    <w:rsid w:val="006D4DB2"/>
    <w:rsid w:val="006E001A"/>
    <w:rsid w:val="006E0861"/>
    <w:rsid w:val="006E21FB"/>
    <w:rsid w:val="006E5508"/>
    <w:rsid w:val="006E664E"/>
    <w:rsid w:val="006F26B3"/>
    <w:rsid w:val="00702FDF"/>
    <w:rsid w:val="00703879"/>
    <w:rsid w:val="00706E8C"/>
    <w:rsid w:val="00711BE4"/>
    <w:rsid w:val="007159DD"/>
    <w:rsid w:val="007176FF"/>
    <w:rsid w:val="0072588A"/>
    <w:rsid w:val="0072598B"/>
    <w:rsid w:val="007260DD"/>
    <w:rsid w:val="00726CD7"/>
    <w:rsid w:val="00726EAE"/>
    <w:rsid w:val="00736437"/>
    <w:rsid w:val="00741C95"/>
    <w:rsid w:val="00751BC2"/>
    <w:rsid w:val="00755BAD"/>
    <w:rsid w:val="00755BF9"/>
    <w:rsid w:val="00757895"/>
    <w:rsid w:val="007614BA"/>
    <w:rsid w:val="0077205E"/>
    <w:rsid w:val="007766A6"/>
    <w:rsid w:val="00780937"/>
    <w:rsid w:val="00781199"/>
    <w:rsid w:val="0078537F"/>
    <w:rsid w:val="00787F22"/>
    <w:rsid w:val="00791406"/>
    <w:rsid w:val="00792342"/>
    <w:rsid w:val="00792441"/>
    <w:rsid w:val="00792A89"/>
    <w:rsid w:val="00794BFA"/>
    <w:rsid w:val="00796C87"/>
    <w:rsid w:val="0079743C"/>
    <w:rsid w:val="007977A8"/>
    <w:rsid w:val="007A04E4"/>
    <w:rsid w:val="007A14A5"/>
    <w:rsid w:val="007A1A36"/>
    <w:rsid w:val="007A3735"/>
    <w:rsid w:val="007A4C2B"/>
    <w:rsid w:val="007A56EA"/>
    <w:rsid w:val="007B0372"/>
    <w:rsid w:val="007B3829"/>
    <w:rsid w:val="007B50F8"/>
    <w:rsid w:val="007B512A"/>
    <w:rsid w:val="007B6088"/>
    <w:rsid w:val="007B66C9"/>
    <w:rsid w:val="007B79CF"/>
    <w:rsid w:val="007C2097"/>
    <w:rsid w:val="007C4F88"/>
    <w:rsid w:val="007C5E02"/>
    <w:rsid w:val="007C6BA9"/>
    <w:rsid w:val="007D03A4"/>
    <w:rsid w:val="007D6A07"/>
    <w:rsid w:val="007D6D6B"/>
    <w:rsid w:val="007D7D4A"/>
    <w:rsid w:val="007E1857"/>
    <w:rsid w:val="007E4DD1"/>
    <w:rsid w:val="007F0FDF"/>
    <w:rsid w:val="007F26B5"/>
    <w:rsid w:val="007F7259"/>
    <w:rsid w:val="007F7479"/>
    <w:rsid w:val="00800D15"/>
    <w:rsid w:val="00802D07"/>
    <w:rsid w:val="008040A8"/>
    <w:rsid w:val="008063B8"/>
    <w:rsid w:val="00806BA9"/>
    <w:rsid w:val="0080769C"/>
    <w:rsid w:val="008122DD"/>
    <w:rsid w:val="00813EA6"/>
    <w:rsid w:val="00821230"/>
    <w:rsid w:val="008223B2"/>
    <w:rsid w:val="008265CC"/>
    <w:rsid w:val="008279FA"/>
    <w:rsid w:val="00832F30"/>
    <w:rsid w:val="00835894"/>
    <w:rsid w:val="00835C5E"/>
    <w:rsid w:val="00840335"/>
    <w:rsid w:val="00841359"/>
    <w:rsid w:val="00841F49"/>
    <w:rsid w:val="0084444C"/>
    <w:rsid w:val="00846F0C"/>
    <w:rsid w:val="00847303"/>
    <w:rsid w:val="008510D0"/>
    <w:rsid w:val="0085178B"/>
    <w:rsid w:val="00851DD4"/>
    <w:rsid w:val="00854C90"/>
    <w:rsid w:val="00855565"/>
    <w:rsid w:val="00855612"/>
    <w:rsid w:val="0085573A"/>
    <w:rsid w:val="008569B9"/>
    <w:rsid w:val="00857570"/>
    <w:rsid w:val="008609A7"/>
    <w:rsid w:val="00860B04"/>
    <w:rsid w:val="00860BDF"/>
    <w:rsid w:val="008615A8"/>
    <w:rsid w:val="00861DC1"/>
    <w:rsid w:val="008626E7"/>
    <w:rsid w:val="00862780"/>
    <w:rsid w:val="00864C5A"/>
    <w:rsid w:val="00866BE2"/>
    <w:rsid w:val="00867D2C"/>
    <w:rsid w:val="0087017D"/>
    <w:rsid w:val="008703A0"/>
    <w:rsid w:val="00870D8F"/>
    <w:rsid w:val="00870EE7"/>
    <w:rsid w:val="00874813"/>
    <w:rsid w:val="00876682"/>
    <w:rsid w:val="00877138"/>
    <w:rsid w:val="0087741E"/>
    <w:rsid w:val="0088523D"/>
    <w:rsid w:val="008863B9"/>
    <w:rsid w:val="00886A80"/>
    <w:rsid w:val="00887510"/>
    <w:rsid w:val="0088792C"/>
    <w:rsid w:val="008901E3"/>
    <w:rsid w:val="00893AF0"/>
    <w:rsid w:val="008942E3"/>
    <w:rsid w:val="008946D9"/>
    <w:rsid w:val="00894955"/>
    <w:rsid w:val="0089535D"/>
    <w:rsid w:val="00895432"/>
    <w:rsid w:val="00895EDB"/>
    <w:rsid w:val="00896753"/>
    <w:rsid w:val="008A089C"/>
    <w:rsid w:val="008A0FBA"/>
    <w:rsid w:val="008A1664"/>
    <w:rsid w:val="008A1DF6"/>
    <w:rsid w:val="008A45A6"/>
    <w:rsid w:val="008A46E6"/>
    <w:rsid w:val="008A5DFD"/>
    <w:rsid w:val="008A5E58"/>
    <w:rsid w:val="008B0078"/>
    <w:rsid w:val="008B2C2D"/>
    <w:rsid w:val="008B3A61"/>
    <w:rsid w:val="008C178C"/>
    <w:rsid w:val="008C55A9"/>
    <w:rsid w:val="008C63D6"/>
    <w:rsid w:val="008C63E5"/>
    <w:rsid w:val="008D0620"/>
    <w:rsid w:val="008D26A4"/>
    <w:rsid w:val="008D31BF"/>
    <w:rsid w:val="008D635F"/>
    <w:rsid w:val="008D75C5"/>
    <w:rsid w:val="008E106E"/>
    <w:rsid w:val="008E2BCE"/>
    <w:rsid w:val="008E42F7"/>
    <w:rsid w:val="008E7172"/>
    <w:rsid w:val="008F1ED3"/>
    <w:rsid w:val="008F28C8"/>
    <w:rsid w:val="008F3482"/>
    <w:rsid w:val="008F3789"/>
    <w:rsid w:val="008F62D5"/>
    <w:rsid w:val="008F686C"/>
    <w:rsid w:val="0090247D"/>
    <w:rsid w:val="0090407E"/>
    <w:rsid w:val="0090462F"/>
    <w:rsid w:val="009049E4"/>
    <w:rsid w:val="00907312"/>
    <w:rsid w:val="009148DE"/>
    <w:rsid w:val="00915712"/>
    <w:rsid w:val="009178B7"/>
    <w:rsid w:val="00921A44"/>
    <w:rsid w:val="00922C00"/>
    <w:rsid w:val="00925104"/>
    <w:rsid w:val="00927D8D"/>
    <w:rsid w:val="00930298"/>
    <w:rsid w:val="00933517"/>
    <w:rsid w:val="00933EC9"/>
    <w:rsid w:val="00941E30"/>
    <w:rsid w:val="00942D27"/>
    <w:rsid w:val="0095025D"/>
    <w:rsid w:val="009526B0"/>
    <w:rsid w:val="009528DF"/>
    <w:rsid w:val="00952DA7"/>
    <w:rsid w:val="0096013A"/>
    <w:rsid w:val="00960B4D"/>
    <w:rsid w:val="00963011"/>
    <w:rsid w:val="00963278"/>
    <w:rsid w:val="00965C4C"/>
    <w:rsid w:val="00966123"/>
    <w:rsid w:val="00966A34"/>
    <w:rsid w:val="009671D4"/>
    <w:rsid w:val="0097015F"/>
    <w:rsid w:val="009777D9"/>
    <w:rsid w:val="00981F17"/>
    <w:rsid w:val="00982E17"/>
    <w:rsid w:val="009905F8"/>
    <w:rsid w:val="00991B88"/>
    <w:rsid w:val="0099302C"/>
    <w:rsid w:val="009941B9"/>
    <w:rsid w:val="009963F7"/>
    <w:rsid w:val="009A2ADA"/>
    <w:rsid w:val="009A3ED3"/>
    <w:rsid w:val="009A5753"/>
    <w:rsid w:val="009A579D"/>
    <w:rsid w:val="009A65DE"/>
    <w:rsid w:val="009B2E9B"/>
    <w:rsid w:val="009C06D9"/>
    <w:rsid w:val="009C13C8"/>
    <w:rsid w:val="009C13E9"/>
    <w:rsid w:val="009C1D41"/>
    <w:rsid w:val="009C23CB"/>
    <w:rsid w:val="009C4388"/>
    <w:rsid w:val="009C4C94"/>
    <w:rsid w:val="009D022B"/>
    <w:rsid w:val="009D1E7B"/>
    <w:rsid w:val="009D3243"/>
    <w:rsid w:val="009D503D"/>
    <w:rsid w:val="009D6C7F"/>
    <w:rsid w:val="009E1539"/>
    <w:rsid w:val="009E3297"/>
    <w:rsid w:val="009F478E"/>
    <w:rsid w:val="009F734F"/>
    <w:rsid w:val="009F77DD"/>
    <w:rsid w:val="00A01BBD"/>
    <w:rsid w:val="00A0238C"/>
    <w:rsid w:val="00A05909"/>
    <w:rsid w:val="00A0650C"/>
    <w:rsid w:val="00A11465"/>
    <w:rsid w:val="00A13495"/>
    <w:rsid w:val="00A1447E"/>
    <w:rsid w:val="00A1713C"/>
    <w:rsid w:val="00A246B6"/>
    <w:rsid w:val="00A2501E"/>
    <w:rsid w:val="00A253D6"/>
    <w:rsid w:val="00A30141"/>
    <w:rsid w:val="00A3169D"/>
    <w:rsid w:val="00A323C3"/>
    <w:rsid w:val="00A324BC"/>
    <w:rsid w:val="00A37386"/>
    <w:rsid w:val="00A434A1"/>
    <w:rsid w:val="00A43CD3"/>
    <w:rsid w:val="00A43CF9"/>
    <w:rsid w:val="00A47371"/>
    <w:rsid w:val="00A47445"/>
    <w:rsid w:val="00A47E70"/>
    <w:rsid w:val="00A50CF0"/>
    <w:rsid w:val="00A51B8D"/>
    <w:rsid w:val="00A52099"/>
    <w:rsid w:val="00A54919"/>
    <w:rsid w:val="00A60738"/>
    <w:rsid w:val="00A60C8C"/>
    <w:rsid w:val="00A65A7A"/>
    <w:rsid w:val="00A66EB4"/>
    <w:rsid w:val="00A674ED"/>
    <w:rsid w:val="00A72491"/>
    <w:rsid w:val="00A72EF8"/>
    <w:rsid w:val="00A73864"/>
    <w:rsid w:val="00A74889"/>
    <w:rsid w:val="00A7526E"/>
    <w:rsid w:val="00A75DEA"/>
    <w:rsid w:val="00A76498"/>
    <w:rsid w:val="00A7671C"/>
    <w:rsid w:val="00A770C3"/>
    <w:rsid w:val="00A77C1A"/>
    <w:rsid w:val="00A77E3A"/>
    <w:rsid w:val="00A80FB3"/>
    <w:rsid w:val="00A821E9"/>
    <w:rsid w:val="00A82B78"/>
    <w:rsid w:val="00A83034"/>
    <w:rsid w:val="00A848B6"/>
    <w:rsid w:val="00A852D8"/>
    <w:rsid w:val="00A869CD"/>
    <w:rsid w:val="00A879EC"/>
    <w:rsid w:val="00A92F82"/>
    <w:rsid w:val="00A93458"/>
    <w:rsid w:val="00A97829"/>
    <w:rsid w:val="00AA2CBC"/>
    <w:rsid w:val="00AB2FF0"/>
    <w:rsid w:val="00AB3FB6"/>
    <w:rsid w:val="00AB61BF"/>
    <w:rsid w:val="00AC5820"/>
    <w:rsid w:val="00AC69E7"/>
    <w:rsid w:val="00AC7F93"/>
    <w:rsid w:val="00AD0B25"/>
    <w:rsid w:val="00AD1CD8"/>
    <w:rsid w:val="00AE37B4"/>
    <w:rsid w:val="00AF0B65"/>
    <w:rsid w:val="00AF1FE7"/>
    <w:rsid w:val="00AF29A7"/>
    <w:rsid w:val="00AF3920"/>
    <w:rsid w:val="00B005EC"/>
    <w:rsid w:val="00B00E1F"/>
    <w:rsid w:val="00B02F42"/>
    <w:rsid w:val="00B06317"/>
    <w:rsid w:val="00B13CB2"/>
    <w:rsid w:val="00B25339"/>
    <w:rsid w:val="00B258BB"/>
    <w:rsid w:val="00B31678"/>
    <w:rsid w:val="00B31B43"/>
    <w:rsid w:val="00B326F4"/>
    <w:rsid w:val="00B35117"/>
    <w:rsid w:val="00B40C09"/>
    <w:rsid w:val="00B40EEF"/>
    <w:rsid w:val="00B424C8"/>
    <w:rsid w:val="00B436BD"/>
    <w:rsid w:val="00B43F47"/>
    <w:rsid w:val="00B44C6B"/>
    <w:rsid w:val="00B453CA"/>
    <w:rsid w:val="00B467DA"/>
    <w:rsid w:val="00B5065A"/>
    <w:rsid w:val="00B51486"/>
    <w:rsid w:val="00B52382"/>
    <w:rsid w:val="00B56D01"/>
    <w:rsid w:val="00B60D7C"/>
    <w:rsid w:val="00B631C8"/>
    <w:rsid w:val="00B66E15"/>
    <w:rsid w:val="00B67B97"/>
    <w:rsid w:val="00B76238"/>
    <w:rsid w:val="00B82ECA"/>
    <w:rsid w:val="00B90B70"/>
    <w:rsid w:val="00B968C8"/>
    <w:rsid w:val="00BA3EC5"/>
    <w:rsid w:val="00BA462E"/>
    <w:rsid w:val="00BA51D9"/>
    <w:rsid w:val="00BA541B"/>
    <w:rsid w:val="00BA626E"/>
    <w:rsid w:val="00BB1DF5"/>
    <w:rsid w:val="00BB418D"/>
    <w:rsid w:val="00BB4767"/>
    <w:rsid w:val="00BB5B89"/>
    <w:rsid w:val="00BB5DFC"/>
    <w:rsid w:val="00BC1729"/>
    <w:rsid w:val="00BC2006"/>
    <w:rsid w:val="00BC5F65"/>
    <w:rsid w:val="00BC6C36"/>
    <w:rsid w:val="00BD082B"/>
    <w:rsid w:val="00BD0B4A"/>
    <w:rsid w:val="00BD1134"/>
    <w:rsid w:val="00BD279D"/>
    <w:rsid w:val="00BD6AAE"/>
    <w:rsid w:val="00BD6BB8"/>
    <w:rsid w:val="00BE31EE"/>
    <w:rsid w:val="00BF0AFD"/>
    <w:rsid w:val="00BF44A1"/>
    <w:rsid w:val="00BF4931"/>
    <w:rsid w:val="00BF5713"/>
    <w:rsid w:val="00C000B2"/>
    <w:rsid w:val="00C04CF8"/>
    <w:rsid w:val="00C05357"/>
    <w:rsid w:val="00C07364"/>
    <w:rsid w:val="00C10C3C"/>
    <w:rsid w:val="00C161C4"/>
    <w:rsid w:val="00C16FEF"/>
    <w:rsid w:val="00C20B0E"/>
    <w:rsid w:val="00C2202E"/>
    <w:rsid w:val="00C3118A"/>
    <w:rsid w:val="00C31343"/>
    <w:rsid w:val="00C370BE"/>
    <w:rsid w:val="00C40F88"/>
    <w:rsid w:val="00C41FFB"/>
    <w:rsid w:val="00C43A4B"/>
    <w:rsid w:val="00C44EBE"/>
    <w:rsid w:val="00C45C25"/>
    <w:rsid w:val="00C46908"/>
    <w:rsid w:val="00C47194"/>
    <w:rsid w:val="00C474ED"/>
    <w:rsid w:val="00C4785E"/>
    <w:rsid w:val="00C51D36"/>
    <w:rsid w:val="00C543AF"/>
    <w:rsid w:val="00C62039"/>
    <w:rsid w:val="00C6582E"/>
    <w:rsid w:val="00C66BA2"/>
    <w:rsid w:val="00C72F98"/>
    <w:rsid w:val="00C761E1"/>
    <w:rsid w:val="00C7635C"/>
    <w:rsid w:val="00C76A1C"/>
    <w:rsid w:val="00C811FE"/>
    <w:rsid w:val="00C81ACE"/>
    <w:rsid w:val="00C82299"/>
    <w:rsid w:val="00C827DB"/>
    <w:rsid w:val="00C83A9A"/>
    <w:rsid w:val="00C86703"/>
    <w:rsid w:val="00C8692D"/>
    <w:rsid w:val="00C87D3E"/>
    <w:rsid w:val="00C91191"/>
    <w:rsid w:val="00C91A60"/>
    <w:rsid w:val="00C957EB"/>
    <w:rsid w:val="00C95985"/>
    <w:rsid w:val="00CA41E7"/>
    <w:rsid w:val="00CB4982"/>
    <w:rsid w:val="00CC4513"/>
    <w:rsid w:val="00CC5026"/>
    <w:rsid w:val="00CC543C"/>
    <w:rsid w:val="00CC68D0"/>
    <w:rsid w:val="00CD0DCE"/>
    <w:rsid w:val="00CD1D50"/>
    <w:rsid w:val="00CD33F3"/>
    <w:rsid w:val="00CD4592"/>
    <w:rsid w:val="00CD4F9F"/>
    <w:rsid w:val="00CD5C61"/>
    <w:rsid w:val="00CE1F4E"/>
    <w:rsid w:val="00CE33C5"/>
    <w:rsid w:val="00CE36BD"/>
    <w:rsid w:val="00CE5A74"/>
    <w:rsid w:val="00CE5A94"/>
    <w:rsid w:val="00CE5F74"/>
    <w:rsid w:val="00CF0BF4"/>
    <w:rsid w:val="00CF44B2"/>
    <w:rsid w:val="00CF51D2"/>
    <w:rsid w:val="00CF53F7"/>
    <w:rsid w:val="00CF5E7C"/>
    <w:rsid w:val="00CF68BB"/>
    <w:rsid w:val="00D00035"/>
    <w:rsid w:val="00D010C4"/>
    <w:rsid w:val="00D016DD"/>
    <w:rsid w:val="00D03F9A"/>
    <w:rsid w:val="00D054DE"/>
    <w:rsid w:val="00D067A1"/>
    <w:rsid w:val="00D06D23"/>
    <w:rsid w:val="00D06D51"/>
    <w:rsid w:val="00D13C71"/>
    <w:rsid w:val="00D14EFF"/>
    <w:rsid w:val="00D16170"/>
    <w:rsid w:val="00D17005"/>
    <w:rsid w:val="00D2142E"/>
    <w:rsid w:val="00D24991"/>
    <w:rsid w:val="00D319D6"/>
    <w:rsid w:val="00D33319"/>
    <w:rsid w:val="00D33C13"/>
    <w:rsid w:val="00D35046"/>
    <w:rsid w:val="00D35E4F"/>
    <w:rsid w:val="00D4037C"/>
    <w:rsid w:val="00D40670"/>
    <w:rsid w:val="00D42F97"/>
    <w:rsid w:val="00D42FDE"/>
    <w:rsid w:val="00D50255"/>
    <w:rsid w:val="00D5136C"/>
    <w:rsid w:val="00D51AB9"/>
    <w:rsid w:val="00D52C29"/>
    <w:rsid w:val="00D547F6"/>
    <w:rsid w:val="00D576C6"/>
    <w:rsid w:val="00D60D65"/>
    <w:rsid w:val="00D61880"/>
    <w:rsid w:val="00D62F79"/>
    <w:rsid w:val="00D63E14"/>
    <w:rsid w:val="00D643B5"/>
    <w:rsid w:val="00D651F0"/>
    <w:rsid w:val="00D65BE1"/>
    <w:rsid w:val="00D66520"/>
    <w:rsid w:val="00D750D6"/>
    <w:rsid w:val="00D82228"/>
    <w:rsid w:val="00D8553D"/>
    <w:rsid w:val="00D86403"/>
    <w:rsid w:val="00D93080"/>
    <w:rsid w:val="00DA24D3"/>
    <w:rsid w:val="00DA32D8"/>
    <w:rsid w:val="00DB0A6A"/>
    <w:rsid w:val="00DB149A"/>
    <w:rsid w:val="00DB1FEC"/>
    <w:rsid w:val="00DB42D0"/>
    <w:rsid w:val="00DB6E55"/>
    <w:rsid w:val="00DC6289"/>
    <w:rsid w:val="00DC7177"/>
    <w:rsid w:val="00DD06DD"/>
    <w:rsid w:val="00DD155D"/>
    <w:rsid w:val="00DD3B4C"/>
    <w:rsid w:val="00DD6E8D"/>
    <w:rsid w:val="00DD7F00"/>
    <w:rsid w:val="00DE34CF"/>
    <w:rsid w:val="00DE526A"/>
    <w:rsid w:val="00DF41FA"/>
    <w:rsid w:val="00DF5112"/>
    <w:rsid w:val="00DF78A1"/>
    <w:rsid w:val="00E021B0"/>
    <w:rsid w:val="00E0348D"/>
    <w:rsid w:val="00E05AC6"/>
    <w:rsid w:val="00E1157A"/>
    <w:rsid w:val="00E13F3D"/>
    <w:rsid w:val="00E154EC"/>
    <w:rsid w:val="00E15D49"/>
    <w:rsid w:val="00E2042D"/>
    <w:rsid w:val="00E22341"/>
    <w:rsid w:val="00E25171"/>
    <w:rsid w:val="00E2551B"/>
    <w:rsid w:val="00E32ABD"/>
    <w:rsid w:val="00E345F7"/>
    <w:rsid w:val="00E34898"/>
    <w:rsid w:val="00E34CC7"/>
    <w:rsid w:val="00E37C82"/>
    <w:rsid w:val="00E4123F"/>
    <w:rsid w:val="00E41E10"/>
    <w:rsid w:val="00E470F3"/>
    <w:rsid w:val="00E50167"/>
    <w:rsid w:val="00E5528A"/>
    <w:rsid w:val="00E5597F"/>
    <w:rsid w:val="00E56000"/>
    <w:rsid w:val="00E60473"/>
    <w:rsid w:val="00E60925"/>
    <w:rsid w:val="00E60D2A"/>
    <w:rsid w:val="00E647E6"/>
    <w:rsid w:val="00E66357"/>
    <w:rsid w:val="00E70D25"/>
    <w:rsid w:val="00E71AAB"/>
    <w:rsid w:val="00E71CFC"/>
    <w:rsid w:val="00E72903"/>
    <w:rsid w:val="00E754DF"/>
    <w:rsid w:val="00E7593A"/>
    <w:rsid w:val="00E77BAD"/>
    <w:rsid w:val="00E8005D"/>
    <w:rsid w:val="00E806D3"/>
    <w:rsid w:val="00E847E0"/>
    <w:rsid w:val="00E85F80"/>
    <w:rsid w:val="00E8612C"/>
    <w:rsid w:val="00E86541"/>
    <w:rsid w:val="00E877DB"/>
    <w:rsid w:val="00E917F7"/>
    <w:rsid w:val="00E926B0"/>
    <w:rsid w:val="00E970FA"/>
    <w:rsid w:val="00E97AB5"/>
    <w:rsid w:val="00EA1046"/>
    <w:rsid w:val="00EA1D99"/>
    <w:rsid w:val="00EB05D6"/>
    <w:rsid w:val="00EB09B7"/>
    <w:rsid w:val="00EB0F9F"/>
    <w:rsid w:val="00EB3236"/>
    <w:rsid w:val="00EB5F7F"/>
    <w:rsid w:val="00EB61DC"/>
    <w:rsid w:val="00EB7E25"/>
    <w:rsid w:val="00EC1319"/>
    <w:rsid w:val="00ED025B"/>
    <w:rsid w:val="00ED5C4D"/>
    <w:rsid w:val="00ED5CB6"/>
    <w:rsid w:val="00ED7528"/>
    <w:rsid w:val="00ED75EB"/>
    <w:rsid w:val="00ED78B0"/>
    <w:rsid w:val="00EE011F"/>
    <w:rsid w:val="00EE32CC"/>
    <w:rsid w:val="00EE402C"/>
    <w:rsid w:val="00EE582F"/>
    <w:rsid w:val="00EE6811"/>
    <w:rsid w:val="00EE7132"/>
    <w:rsid w:val="00EE7D7C"/>
    <w:rsid w:val="00EF0E1A"/>
    <w:rsid w:val="00EF1BDC"/>
    <w:rsid w:val="00EF2F8D"/>
    <w:rsid w:val="00EF5F85"/>
    <w:rsid w:val="00EF6B2A"/>
    <w:rsid w:val="00EF7A84"/>
    <w:rsid w:val="00F00BC7"/>
    <w:rsid w:val="00F03CF4"/>
    <w:rsid w:val="00F04F23"/>
    <w:rsid w:val="00F05139"/>
    <w:rsid w:val="00F05A92"/>
    <w:rsid w:val="00F05D63"/>
    <w:rsid w:val="00F06481"/>
    <w:rsid w:val="00F07D4E"/>
    <w:rsid w:val="00F11805"/>
    <w:rsid w:val="00F12591"/>
    <w:rsid w:val="00F1364A"/>
    <w:rsid w:val="00F14732"/>
    <w:rsid w:val="00F16A8E"/>
    <w:rsid w:val="00F175A1"/>
    <w:rsid w:val="00F23045"/>
    <w:rsid w:val="00F25D98"/>
    <w:rsid w:val="00F26CC9"/>
    <w:rsid w:val="00F300FB"/>
    <w:rsid w:val="00F30795"/>
    <w:rsid w:val="00F3083B"/>
    <w:rsid w:val="00F3198A"/>
    <w:rsid w:val="00F3388B"/>
    <w:rsid w:val="00F35559"/>
    <w:rsid w:val="00F370FB"/>
    <w:rsid w:val="00F37CAA"/>
    <w:rsid w:val="00F37F32"/>
    <w:rsid w:val="00F4041D"/>
    <w:rsid w:val="00F41902"/>
    <w:rsid w:val="00F5003D"/>
    <w:rsid w:val="00F51AEC"/>
    <w:rsid w:val="00F5291F"/>
    <w:rsid w:val="00F54003"/>
    <w:rsid w:val="00F57617"/>
    <w:rsid w:val="00F601A3"/>
    <w:rsid w:val="00F652AB"/>
    <w:rsid w:val="00F663AE"/>
    <w:rsid w:val="00F66879"/>
    <w:rsid w:val="00F72E26"/>
    <w:rsid w:val="00F732C3"/>
    <w:rsid w:val="00F74EB8"/>
    <w:rsid w:val="00F75804"/>
    <w:rsid w:val="00F77219"/>
    <w:rsid w:val="00F8047E"/>
    <w:rsid w:val="00F80A43"/>
    <w:rsid w:val="00F81110"/>
    <w:rsid w:val="00F83736"/>
    <w:rsid w:val="00F9190A"/>
    <w:rsid w:val="00F94E46"/>
    <w:rsid w:val="00F951CB"/>
    <w:rsid w:val="00F960D2"/>
    <w:rsid w:val="00F963DD"/>
    <w:rsid w:val="00FA0C57"/>
    <w:rsid w:val="00FA3624"/>
    <w:rsid w:val="00FA3A8E"/>
    <w:rsid w:val="00FA7270"/>
    <w:rsid w:val="00FB0740"/>
    <w:rsid w:val="00FB19E5"/>
    <w:rsid w:val="00FB385F"/>
    <w:rsid w:val="00FB3A20"/>
    <w:rsid w:val="00FB5169"/>
    <w:rsid w:val="00FB6386"/>
    <w:rsid w:val="00FC2A8F"/>
    <w:rsid w:val="00FC68FD"/>
    <w:rsid w:val="00FD021F"/>
    <w:rsid w:val="00FD0426"/>
    <w:rsid w:val="00FD0604"/>
    <w:rsid w:val="00FD0C72"/>
    <w:rsid w:val="00FD2FF6"/>
    <w:rsid w:val="00FD33CB"/>
    <w:rsid w:val="00FD3B14"/>
    <w:rsid w:val="00FD69F7"/>
    <w:rsid w:val="00FD7059"/>
    <w:rsid w:val="00FE50D9"/>
    <w:rsid w:val="00FE63D7"/>
    <w:rsid w:val="00FE7573"/>
    <w:rsid w:val="00FF34FF"/>
    <w:rsid w:val="00FF387D"/>
    <w:rsid w:val="00FF5465"/>
    <w:rsid w:val="00FF6F52"/>
    <w:rsid w:val="30A31BEB"/>
    <w:rsid w:val="3BA61318"/>
    <w:rsid w:val="694B6B7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qFormat/>
    <w:rsid w:val="00B90B70"/>
    <w:rPr>
      <w:rFonts w:ascii="Times New Roman" w:hAnsi="Times New Roman"/>
      <w:lang w:val="en-GB" w:eastAsia="en-US"/>
    </w:rPr>
  </w:style>
  <w:style w:type="table" w:styleId="TableGrid">
    <w:name w:val="Table Grid"/>
    <w:aliases w:val="SGS Table Basic 1,TableGrid"/>
    <w:basedOn w:val="TableNormal"/>
    <w:uiPriority w:val="39"/>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BalloonTextChar">
    <w:name w:val="Balloon Text Char"/>
    <w:link w:val="BalloonText"/>
    <w:uiPriority w:val="99"/>
    <w:qFormat/>
    <w:rsid w:val="009963F7"/>
    <w:rPr>
      <w:rFonts w:ascii="Tahoma" w:hAnsi="Tahoma" w:cs="Tahoma"/>
      <w:sz w:val="16"/>
      <w:szCs w:val="16"/>
      <w:lang w:val="en-GB" w:eastAsia="en-US"/>
    </w:rPr>
  </w:style>
  <w:style w:type="character" w:styleId="PlaceholderText">
    <w:name w:val="Placeholder Text"/>
    <w:basedOn w:val="DefaultParagraphFont"/>
    <w:uiPriority w:val="99"/>
    <w:semiHidden/>
    <w:rsid w:val="007D03A4"/>
    <w:rPr>
      <w:color w:val="808080"/>
    </w:rPr>
  </w:style>
  <w:style w:type="character" w:customStyle="1" w:styleId="EQChar">
    <w:name w:val="EQ Char"/>
    <w:link w:val="EQ"/>
    <w:qFormat/>
    <w:locked/>
    <w:rsid w:val="00344CA0"/>
    <w:rPr>
      <w:rFonts w:ascii="Times New Roman" w:hAnsi="Times New Roman"/>
      <w:noProof/>
      <w:lang w:val="en-GB" w:eastAsia="en-US"/>
    </w:rPr>
  </w:style>
  <w:style w:type="paragraph" w:styleId="NormalWeb">
    <w:name w:val="Normal (Web)"/>
    <w:basedOn w:val="Normal"/>
    <w:semiHidden/>
    <w:unhideWhenUsed/>
    <w:qFormat/>
    <w:rsid w:val="00493F0D"/>
    <w:pPr>
      <w:spacing w:before="100" w:beforeAutospacing="1" w:after="100" w:afterAutospacing="1"/>
    </w:pPr>
    <w:rPr>
      <w:sz w:val="24"/>
      <w:szCs w:val="24"/>
      <w:lang w:val="en-IN" w:eastAsia="en-IN"/>
    </w:rPr>
  </w:style>
  <w:style w:type="character" w:customStyle="1" w:styleId="ui-provider">
    <w:name w:val="ui-provider"/>
    <w:basedOn w:val="DefaultParagraphFont"/>
    <w:rsid w:val="00C87D3E"/>
  </w:style>
  <w:style w:type="character" w:customStyle="1" w:styleId="CRCoverPageZchn">
    <w:name w:val="CR Cover Page Zchn"/>
    <w:link w:val="CRCoverPage"/>
    <w:rsid w:val="002F4F8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ED02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D025B"/>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ED025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ED025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ED025B"/>
    <w:rPr>
      <w:rFonts w:ascii="Arial" w:hAnsi="Arial"/>
      <w:sz w:val="22"/>
      <w:lang w:val="en-GB" w:eastAsia="en-US"/>
    </w:rPr>
  </w:style>
  <w:style w:type="character" w:customStyle="1" w:styleId="Heading6Char">
    <w:name w:val="Heading 6 Char"/>
    <w:basedOn w:val="DefaultParagraphFont"/>
    <w:semiHidden/>
    <w:qFormat/>
    <w:rsid w:val="00ED025B"/>
    <w:rPr>
      <w:rFonts w:asciiTheme="majorHAnsi" w:eastAsiaTheme="majorEastAsia" w:hAnsiTheme="majorHAnsi" w:cstheme="majorBidi"/>
      <w:color w:val="243F60" w:themeColor="accent1" w:themeShade="7F"/>
      <w:kern w:val="2"/>
      <w:sz w:val="22"/>
      <w:szCs w:val="22"/>
      <w:lang w:val="en-IN" w:eastAsia="en-US"/>
      <w14:ligatures w14:val="standardContextual"/>
    </w:rPr>
  </w:style>
  <w:style w:type="character" w:customStyle="1" w:styleId="Heading7Char">
    <w:name w:val="Heading 7 Char"/>
    <w:aliases w:val="L7 Char,Header 7 Char"/>
    <w:basedOn w:val="DefaultParagraphFont"/>
    <w:qFormat/>
    <w:rsid w:val="00ED025B"/>
    <w:rPr>
      <w:rFonts w:asciiTheme="majorHAnsi" w:eastAsiaTheme="majorEastAsia" w:hAnsiTheme="majorHAnsi" w:cstheme="majorBidi"/>
      <w:i/>
      <w:iCs/>
      <w:color w:val="243F60" w:themeColor="accent1" w:themeShade="7F"/>
      <w:kern w:val="2"/>
      <w:sz w:val="22"/>
      <w:szCs w:val="22"/>
      <w:lang w:val="en-IN" w:eastAsia="en-US"/>
      <w14:ligatures w14:val="standardContextual"/>
    </w:rPr>
  </w:style>
  <w:style w:type="character" w:customStyle="1" w:styleId="Heading8Char">
    <w:name w:val="Heading 8 Char"/>
    <w:basedOn w:val="DefaultParagraphFont"/>
    <w:semiHidden/>
    <w:qFormat/>
    <w:rsid w:val="00ED025B"/>
    <w:rPr>
      <w:rFonts w:asciiTheme="majorHAnsi" w:eastAsiaTheme="majorEastAsia" w:hAnsiTheme="majorHAnsi" w:cstheme="majorBidi"/>
      <w:color w:val="272727" w:themeColor="text1" w:themeTint="D8"/>
      <w:kern w:val="2"/>
      <w:sz w:val="21"/>
      <w:szCs w:val="21"/>
      <w:lang w:val="en-IN" w:eastAsia="en-US"/>
      <w14:ligatures w14:val="standardContextual"/>
    </w:rPr>
  </w:style>
  <w:style w:type="character" w:customStyle="1" w:styleId="Heading9Char">
    <w:name w:val="Heading 9 Char"/>
    <w:aliases w:val="Figure Heading Char,FH Char"/>
    <w:basedOn w:val="DefaultParagraphFont"/>
    <w:semiHidden/>
    <w:qFormat/>
    <w:rsid w:val="00ED025B"/>
    <w:rPr>
      <w:rFonts w:asciiTheme="majorHAnsi" w:eastAsiaTheme="majorEastAsia" w:hAnsiTheme="majorHAnsi" w:cstheme="majorBidi"/>
      <w:i/>
      <w:iCs/>
      <w:color w:val="272727" w:themeColor="text1" w:themeTint="D8"/>
      <w:kern w:val="2"/>
      <w:sz w:val="21"/>
      <w:szCs w:val="21"/>
      <w:lang w:val="en-IN" w:eastAsia="en-US"/>
      <w14:ligatures w14:val="standardContextual"/>
    </w:rPr>
  </w:style>
  <w:style w:type="character" w:styleId="HTMLCite">
    <w:name w:val="HTML Cite"/>
    <w:semiHidden/>
    <w:unhideWhenUsed/>
    <w:rsid w:val="00ED025B"/>
    <w:rPr>
      <w:i w:val="0"/>
      <w:iCs w:val="0"/>
      <w:color w:val="008000"/>
    </w:rPr>
  </w:style>
  <w:style w:type="character" w:styleId="HTMLCode">
    <w:name w:val="HTML Code"/>
    <w:semiHidden/>
    <w:unhideWhenUsed/>
    <w:rsid w:val="00ED025B"/>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ED025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D025B"/>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ED025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ED025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ED025B"/>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ED0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IN" w:eastAsia="x-none"/>
      <w14:ligatures w14:val="standardContextual"/>
    </w:rPr>
  </w:style>
  <w:style w:type="character" w:customStyle="1" w:styleId="HTMLPreformattedChar">
    <w:name w:val="HTML Preformatted Char"/>
    <w:basedOn w:val="DefaultParagraphFont"/>
    <w:semiHidden/>
    <w:rsid w:val="00ED025B"/>
    <w:rPr>
      <w:rFonts w:ascii="Consolas" w:hAnsi="Consolas"/>
      <w:lang w:val="en-GB" w:eastAsia="en-US"/>
    </w:rPr>
  </w:style>
  <w:style w:type="character" w:styleId="HTMLTypewriter">
    <w:name w:val="HTML Typewriter"/>
    <w:semiHidden/>
    <w:unhideWhenUsed/>
    <w:rsid w:val="00ED025B"/>
    <w:rPr>
      <w:rFonts w:ascii="Courier New" w:eastAsia="Times New Roman" w:hAnsi="Courier New" w:cs="Courier New" w:hint="default"/>
      <w:sz w:val="20"/>
      <w:szCs w:val="20"/>
    </w:rPr>
  </w:style>
  <w:style w:type="paragraph" w:customStyle="1" w:styleId="msonormal0">
    <w:name w:val="msonormal"/>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IN"/>
      <w14:ligatures w14:val="standardContextual"/>
    </w:rPr>
  </w:style>
  <w:style w:type="character" w:customStyle="1" w:styleId="Heading9Char1">
    <w:name w:val="Heading 9 Char1"/>
    <w:aliases w:val="Figure Heading Char1,FH Char1"/>
    <w:link w:val="Heading9"/>
    <w:locked/>
    <w:rsid w:val="00ED025B"/>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ED025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D025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D025B"/>
    <w:rPr>
      <w:rFonts w:asciiTheme="minorHAnsi" w:eastAsiaTheme="minorHAnsi" w:hAnsiTheme="minorHAnsi" w:cstheme="minorBidi"/>
      <w:kern w:val="2"/>
      <w:lang w:val="en-IN" w:eastAsia="en-US"/>
      <w14:ligatures w14:val="standardContextual"/>
    </w:rPr>
  </w:style>
  <w:style w:type="character" w:customStyle="1" w:styleId="CommentTextChar">
    <w:name w:val="Comment Text Char"/>
    <w:basedOn w:val="DefaultParagraphFont"/>
    <w:link w:val="CommentText"/>
    <w:uiPriority w:val="99"/>
    <w:semiHidden/>
    <w:qFormat/>
    <w:rsid w:val="00ED025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ED025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ED025B"/>
    <w:rPr>
      <w:rFonts w:asciiTheme="minorHAnsi" w:eastAsiaTheme="minorHAnsi" w:hAnsiTheme="minorHAnsi" w:cstheme="minorBidi"/>
      <w:kern w:val="2"/>
      <w:sz w:val="22"/>
      <w:szCs w:val="22"/>
      <w:lang w:val="en-IN" w:eastAsia="en-US"/>
      <w14:ligatures w14:val="standardContextual"/>
    </w:rPr>
  </w:style>
  <w:style w:type="character" w:customStyle="1" w:styleId="FooterChar3">
    <w:name w:val="Footer Char3"/>
    <w:aliases w:val="footer odd Char2,footer Char2,fo Char2,pie de página Char2"/>
    <w:link w:val="Footer"/>
    <w:locked/>
    <w:rsid w:val="00ED025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ED025B"/>
    <w:rPr>
      <w:rFonts w:asciiTheme="minorHAnsi" w:eastAsiaTheme="minorHAnsi" w:hAnsiTheme="minorHAnsi" w:cstheme="minorBidi"/>
      <w:kern w:val="2"/>
      <w:sz w:val="22"/>
      <w:szCs w:val="22"/>
      <w:lang w:val="en-IN" w:eastAsia="en-US"/>
      <w14:ligatures w14:val="standardContextual"/>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ED025B"/>
    <w:rPr>
      <w:rFonts w:ascii="SimSun" w:eastAsia="SimSun" w:hAnsi="SimSun"/>
      <w:b/>
      <w:kern w:val="2"/>
      <w:lang w:val="x-none" w:eastAsia="x-none"/>
      <w14:ligatures w14:val="standardContextual"/>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ED025B"/>
    <w:pPr>
      <w:spacing w:before="120" w:after="120" w:line="256" w:lineRule="auto"/>
    </w:pPr>
    <w:rPr>
      <w:rFonts w:ascii="SimSun" w:eastAsia="SimSun" w:hAnsi="SimSun"/>
      <w:b/>
      <w:kern w:val="2"/>
      <w:lang w:val="x-none" w:eastAsia="x-none"/>
      <w14:ligatures w14:val="standardContextual"/>
    </w:rPr>
  </w:style>
  <w:style w:type="paragraph" w:styleId="TableofFigures">
    <w:name w:val="table of figures"/>
    <w:basedOn w:val="Normal"/>
    <w:next w:val="Normal"/>
    <w:semiHidden/>
    <w:unhideWhenUsed/>
    <w:qFormat/>
    <w:rsid w:val="00ED025B"/>
    <w:pPr>
      <w:spacing w:after="160" w:line="256" w:lineRule="auto"/>
      <w:ind w:left="400" w:hanging="400"/>
      <w:jc w:val="center"/>
    </w:pPr>
    <w:rPr>
      <w:rFonts w:asciiTheme="minorHAnsi" w:eastAsia="Malgun Gothic" w:hAnsiTheme="minorHAnsi" w:cstheme="minorBidi"/>
      <w:b/>
      <w:kern w:val="2"/>
      <w:sz w:val="22"/>
      <w:szCs w:val="22"/>
      <w:lang w:val="en-IN"/>
      <w14:ligatures w14:val="standardContextual"/>
    </w:rPr>
  </w:style>
  <w:style w:type="paragraph" w:styleId="EnvelopeReturn">
    <w:name w:val="envelope return"/>
    <w:basedOn w:val="Normal"/>
    <w:semiHidden/>
    <w:unhideWhenUsed/>
    <w:qFormat/>
    <w:rsid w:val="00ED025B"/>
    <w:pPr>
      <w:spacing w:after="160" w:line="256" w:lineRule="auto"/>
    </w:pPr>
    <w:rPr>
      <w:rFonts w:ascii="Arial" w:eastAsiaTheme="minorHAnsi" w:hAnsi="Arial" w:cs="Arial"/>
      <w:kern w:val="2"/>
      <w:sz w:val="22"/>
      <w:szCs w:val="22"/>
      <w:lang w:val="en-IN"/>
      <w14:ligatures w14:val="standardContextual"/>
    </w:rPr>
  </w:style>
  <w:style w:type="paragraph" w:styleId="EndnoteText">
    <w:name w:val="endnote text"/>
    <w:basedOn w:val="Normal"/>
    <w:link w:val="EndnoteTextChar"/>
    <w:semiHidden/>
    <w:unhideWhenUsed/>
    <w:qFormat/>
    <w:rsid w:val="00ED025B"/>
    <w:pPr>
      <w:snapToGrid w:val="0"/>
      <w:spacing w:after="160" w:line="256" w:lineRule="auto"/>
    </w:pPr>
    <w:rPr>
      <w:rFonts w:asciiTheme="minorHAnsi" w:eastAsia="SimSun" w:hAnsiTheme="minorHAnsi" w:cstheme="minorBidi"/>
      <w:kern w:val="2"/>
      <w:sz w:val="22"/>
      <w:szCs w:val="22"/>
      <w:lang w:val="en-IN"/>
      <w14:ligatures w14:val="standardContextual"/>
    </w:rPr>
  </w:style>
  <w:style w:type="character" w:customStyle="1" w:styleId="EndnoteTextChar">
    <w:name w:val="Endnote Text Char"/>
    <w:basedOn w:val="DefaultParagraphFont"/>
    <w:link w:val="EndnoteText"/>
    <w:semiHidden/>
    <w:qFormat/>
    <w:rsid w:val="00ED025B"/>
    <w:rPr>
      <w:rFonts w:asciiTheme="minorHAnsi" w:eastAsia="SimSun" w:hAnsiTheme="minorHAnsi" w:cstheme="minorBidi"/>
      <w:kern w:val="2"/>
      <w:sz w:val="22"/>
      <w:szCs w:val="22"/>
      <w:lang w:val="en-IN" w:eastAsia="en-US"/>
      <w14:ligatures w14:val="standardContextual"/>
    </w:rPr>
  </w:style>
  <w:style w:type="character" w:customStyle="1" w:styleId="ListChar4">
    <w:name w:val="List Char4"/>
    <w:link w:val="List"/>
    <w:locked/>
    <w:rsid w:val="00ED025B"/>
    <w:rPr>
      <w:rFonts w:ascii="Times New Roman" w:hAnsi="Times New Roman"/>
      <w:lang w:val="en-GB" w:eastAsia="en-US"/>
    </w:rPr>
  </w:style>
  <w:style w:type="character" w:customStyle="1" w:styleId="ListBulletChar">
    <w:name w:val="List Bullet Char"/>
    <w:aliases w:val="UL Char"/>
    <w:link w:val="ListBullet"/>
    <w:locked/>
    <w:rsid w:val="00ED025B"/>
    <w:rPr>
      <w:rFonts w:ascii="Times New Roman" w:hAnsi="Times New Roman"/>
      <w:lang w:val="en-GB" w:eastAsia="en-US"/>
    </w:rPr>
  </w:style>
  <w:style w:type="character" w:customStyle="1" w:styleId="List2Char">
    <w:name w:val="List 2 Char"/>
    <w:link w:val="List2"/>
    <w:qFormat/>
    <w:locked/>
    <w:rsid w:val="00ED025B"/>
    <w:rPr>
      <w:rFonts w:ascii="Times New Roman" w:hAnsi="Times New Roman"/>
      <w:lang w:val="en-GB" w:eastAsia="en-US"/>
    </w:rPr>
  </w:style>
  <w:style w:type="character" w:customStyle="1" w:styleId="List3Char">
    <w:name w:val="List 3 Char"/>
    <w:link w:val="List3"/>
    <w:locked/>
    <w:rsid w:val="00ED025B"/>
    <w:rPr>
      <w:rFonts w:ascii="Times New Roman" w:hAnsi="Times New Roman"/>
      <w:lang w:val="en-GB" w:eastAsia="en-US"/>
    </w:rPr>
  </w:style>
  <w:style w:type="character" w:customStyle="1" w:styleId="ListBullet2Char">
    <w:name w:val="List Bullet 2 Char"/>
    <w:aliases w:val="lb2 Char"/>
    <w:link w:val="ListBullet2"/>
    <w:locked/>
    <w:rsid w:val="00ED025B"/>
    <w:rPr>
      <w:rFonts w:ascii="Times New Roman" w:hAnsi="Times New Roman"/>
      <w:lang w:val="en-GB" w:eastAsia="en-US"/>
    </w:rPr>
  </w:style>
  <w:style w:type="character" w:customStyle="1" w:styleId="ListBullet3Char">
    <w:name w:val="List Bullet 3 Char"/>
    <w:link w:val="ListBullet3"/>
    <w:locked/>
    <w:rsid w:val="00ED025B"/>
    <w:rPr>
      <w:rFonts w:ascii="Times New Roman" w:hAnsi="Times New Roman"/>
      <w:lang w:val="en-GB" w:eastAsia="en-US"/>
    </w:rPr>
  </w:style>
  <w:style w:type="paragraph" w:styleId="ListNumber3">
    <w:name w:val="List Number 3"/>
    <w:basedOn w:val="Normal"/>
    <w:semiHidden/>
    <w:unhideWhenUsed/>
    <w:qFormat/>
    <w:rsid w:val="00ED025B"/>
    <w:pPr>
      <w:numPr>
        <w:numId w:val="4"/>
      </w:numPr>
      <w:tabs>
        <w:tab w:val="num" w:pos="720"/>
        <w:tab w:val="num" w:pos="926"/>
      </w:tabs>
      <w:spacing w:after="160" w:line="256" w:lineRule="auto"/>
      <w:ind w:left="926"/>
    </w:pPr>
    <w:rPr>
      <w:rFonts w:asciiTheme="minorHAnsi" w:eastAsia="MS Mincho" w:hAnsiTheme="minorHAnsi" w:cstheme="minorBidi"/>
      <w:kern w:val="2"/>
      <w:sz w:val="22"/>
      <w:szCs w:val="22"/>
      <w:lang w:val="en-IN"/>
      <w14:ligatures w14:val="standardContextual"/>
    </w:rPr>
  </w:style>
  <w:style w:type="paragraph" w:styleId="ListNumber4">
    <w:name w:val="List Number 4"/>
    <w:basedOn w:val="Normal"/>
    <w:semiHidden/>
    <w:unhideWhenUsed/>
    <w:qFormat/>
    <w:rsid w:val="00ED025B"/>
    <w:pPr>
      <w:numPr>
        <w:numId w:val="5"/>
      </w:numPr>
      <w:tabs>
        <w:tab w:val="clear" w:pos="720"/>
        <w:tab w:val="num" w:pos="1209"/>
      </w:tabs>
      <w:spacing w:after="160" w:line="256" w:lineRule="auto"/>
      <w:ind w:left="1209" w:hanging="420"/>
    </w:pPr>
    <w:rPr>
      <w:rFonts w:asciiTheme="minorHAnsi" w:eastAsia="MS Mincho" w:hAnsiTheme="minorHAnsi" w:cstheme="minorBidi"/>
      <w:kern w:val="2"/>
      <w:sz w:val="22"/>
      <w:szCs w:val="22"/>
      <w:lang w:val="en-IN"/>
      <w14:ligatures w14:val="standardContextual"/>
    </w:rPr>
  </w:style>
  <w:style w:type="paragraph" w:styleId="ListNumber5">
    <w:name w:val="List Number 5"/>
    <w:basedOn w:val="Normal"/>
    <w:semiHidden/>
    <w:unhideWhenUsed/>
    <w:qFormat/>
    <w:rsid w:val="00ED025B"/>
    <w:pPr>
      <w:tabs>
        <w:tab w:val="num" w:pos="1492"/>
        <w:tab w:val="num" w:pos="1800"/>
      </w:tabs>
      <w:spacing w:after="160" w:line="256" w:lineRule="auto"/>
      <w:ind w:left="1800" w:hanging="360"/>
    </w:pPr>
    <w:rPr>
      <w:rFonts w:asciiTheme="minorHAnsi" w:eastAsia="MS Mincho" w:hAnsiTheme="minorHAnsi" w:cstheme="minorBidi"/>
      <w:kern w:val="2"/>
      <w:sz w:val="22"/>
      <w:szCs w:val="22"/>
      <w:lang w:val="en-IN"/>
      <w14:ligatures w14:val="standardContextual"/>
    </w:rPr>
  </w:style>
  <w:style w:type="character" w:customStyle="1" w:styleId="TitleChar">
    <w:name w:val="Title Char"/>
    <w:aliases w:val="Section Header Char"/>
    <w:basedOn w:val="DefaultParagraphFont"/>
    <w:link w:val="Title"/>
    <w:qFormat/>
    <w:locked/>
    <w:rsid w:val="00ED025B"/>
    <w:rPr>
      <w:rFonts w:ascii="Courier New" w:eastAsia="SimSun" w:hAnsi="Courier New" w:cs="Courier New"/>
      <w:kern w:val="2"/>
      <w:lang w:val="nb-NO"/>
      <w14:ligatures w14:val="standardContextual"/>
    </w:rPr>
  </w:style>
  <w:style w:type="paragraph" w:styleId="Title">
    <w:name w:val="Title"/>
    <w:aliases w:val="Section Header"/>
    <w:basedOn w:val="Normal"/>
    <w:next w:val="Normal"/>
    <w:link w:val="TitleChar"/>
    <w:qFormat/>
    <w:rsid w:val="00ED025B"/>
    <w:pPr>
      <w:spacing w:before="240" w:after="60" w:line="256" w:lineRule="auto"/>
      <w:outlineLvl w:val="0"/>
    </w:pPr>
    <w:rPr>
      <w:rFonts w:ascii="Courier New" w:eastAsia="SimSun" w:hAnsi="Courier New" w:cs="Courier New"/>
      <w:kern w:val="2"/>
      <w:lang w:val="nb-NO" w:eastAsia="fr-FR"/>
      <w14:ligatures w14:val="standardContextual"/>
    </w:rPr>
  </w:style>
  <w:style w:type="character" w:customStyle="1" w:styleId="TitleChar1">
    <w:name w:val="Title Char1"/>
    <w:aliases w:val="Section Header Char1"/>
    <w:basedOn w:val="DefaultParagraphFont"/>
    <w:rsid w:val="00ED025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ED025B"/>
    <w:rPr>
      <w:rFonts w:ascii="SimSun" w:eastAsia="SimSun" w:hAnsi="SimSun"/>
      <w:kern w:val="2"/>
      <w:lang w:val="en-IN" w:eastAsia="x-none"/>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ED025B"/>
    <w:pPr>
      <w:spacing w:after="160" w:line="256" w:lineRule="auto"/>
    </w:pPr>
    <w:rPr>
      <w:rFonts w:ascii="SimSun" w:eastAsia="SimSun" w:hAnsi="SimSun"/>
      <w:kern w:val="2"/>
      <w:lang w:val="en-IN" w:eastAsia="x-none"/>
      <w14:ligatures w14:val="standardContextu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ED025B"/>
    <w:rPr>
      <w:rFonts w:ascii="Times New Roman" w:hAnsi="Times New Roman"/>
      <w:lang w:val="en-GB" w:eastAsia="en-US"/>
    </w:rPr>
  </w:style>
  <w:style w:type="paragraph" w:styleId="BodyTextIndent">
    <w:name w:val="Body Text Indent"/>
    <w:basedOn w:val="Normal"/>
    <w:link w:val="BodyTextIndentChar"/>
    <w:semiHidden/>
    <w:unhideWhenUsed/>
    <w:qFormat/>
    <w:rsid w:val="00ED025B"/>
    <w:pPr>
      <w:spacing w:after="120" w:line="268" w:lineRule="auto"/>
      <w:ind w:left="425"/>
    </w:pPr>
    <w:rPr>
      <w:rFonts w:ascii="Arial" w:eastAsia="Arial" w:hAnsi="Arial" w:cs="Arial Unicode MS"/>
      <w:kern w:val="2"/>
      <w:sz w:val="22"/>
      <w:szCs w:val="22"/>
      <w:lang w:val="en-US"/>
      <w14:ligatures w14:val="standardContextual"/>
    </w:rPr>
  </w:style>
  <w:style w:type="character" w:customStyle="1" w:styleId="BodyTextIndentChar">
    <w:name w:val="Body Text Indent Char"/>
    <w:basedOn w:val="DefaultParagraphFont"/>
    <w:link w:val="BodyTextIndent"/>
    <w:semiHidden/>
    <w:qFormat/>
    <w:rsid w:val="00ED025B"/>
    <w:rPr>
      <w:rFonts w:ascii="Arial" w:eastAsia="Arial" w:hAnsi="Arial" w:cs="Arial Unicode MS"/>
      <w:kern w:val="2"/>
      <w:sz w:val="22"/>
      <w:szCs w:val="22"/>
      <w:lang w:val="en-US" w:eastAsia="en-US"/>
      <w14:ligatures w14:val="standardContextual"/>
    </w:rPr>
  </w:style>
  <w:style w:type="paragraph" w:styleId="Subtitle">
    <w:name w:val="Subtitle"/>
    <w:basedOn w:val="Normal"/>
    <w:next w:val="Normal"/>
    <w:link w:val="SubtitleChar"/>
    <w:qFormat/>
    <w:rsid w:val="00ED025B"/>
    <w:pPr>
      <w:spacing w:before="240" w:after="60" w:line="312" w:lineRule="auto"/>
      <w:jc w:val="center"/>
      <w:outlineLvl w:val="1"/>
    </w:pPr>
    <w:rPr>
      <w:rFonts w:ascii="Calibri Light" w:eastAsia="SimSun" w:hAnsi="Calibri Light" w:cstheme="minorBidi"/>
      <w:b/>
      <w:bCs/>
      <w:kern w:val="28"/>
      <w:sz w:val="32"/>
      <w:szCs w:val="32"/>
      <w:lang w:val="en-IN" w:eastAsia="ko-KR"/>
      <w14:ligatures w14:val="standardContextual"/>
    </w:rPr>
  </w:style>
  <w:style w:type="character" w:customStyle="1" w:styleId="SubtitleChar">
    <w:name w:val="Subtitle Char"/>
    <w:basedOn w:val="DefaultParagraphFont"/>
    <w:link w:val="Subtitle"/>
    <w:qFormat/>
    <w:rsid w:val="00ED025B"/>
    <w:rPr>
      <w:rFonts w:ascii="Calibri Light" w:eastAsia="SimSun" w:hAnsi="Calibri Light" w:cstheme="minorBidi"/>
      <w:b/>
      <w:bCs/>
      <w:kern w:val="28"/>
      <w:sz w:val="32"/>
      <w:szCs w:val="32"/>
      <w:lang w:val="en-IN" w:eastAsia="ko-KR"/>
      <w14:ligatures w14:val="standardContextual"/>
    </w:rPr>
  </w:style>
  <w:style w:type="paragraph" w:styleId="Date">
    <w:name w:val="Date"/>
    <w:basedOn w:val="Normal"/>
    <w:next w:val="Normal"/>
    <w:link w:val="DateChar"/>
    <w:unhideWhenUsed/>
    <w:qFormat/>
    <w:rsid w:val="00ED025B"/>
    <w:pPr>
      <w:spacing w:after="0" w:line="256" w:lineRule="auto"/>
      <w:jc w:val="both"/>
    </w:pPr>
    <w:rPr>
      <w:rFonts w:asciiTheme="minorHAnsi" w:eastAsiaTheme="minorHAnsi" w:hAnsiTheme="minorHAnsi" w:cstheme="minorBidi"/>
      <w:kern w:val="2"/>
      <w:sz w:val="22"/>
      <w:szCs w:val="22"/>
      <w:lang w:val="en-IN" w:eastAsia="x-none"/>
      <w14:ligatures w14:val="standardContextual"/>
    </w:rPr>
  </w:style>
  <w:style w:type="character" w:customStyle="1" w:styleId="DateChar">
    <w:name w:val="Date Char"/>
    <w:basedOn w:val="DefaultParagraphFont"/>
    <w:link w:val="Date"/>
    <w:qFormat/>
    <w:rsid w:val="00ED025B"/>
    <w:rPr>
      <w:rFonts w:asciiTheme="minorHAnsi" w:eastAsiaTheme="minorHAnsi" w:hAnsiTheme="minorHAnsi" w:cstheme="minorBidi"/>
      <w:kern w:val="2"/>
      <w:sz w:val="22"/>
      <w:szCs w:val="22"/>
      <w:lang w:val="en-IN" w:eastAsia="x-none"/>
      <w14:ligatures w14:val="standardContextual"/>
    </w:rPr>
  </w:style>
  <w:style w:type="paragraph" w:styleId="NoteHeading">
    <w:name w:val="Note Heading"/>
    <w:basedOn w:val="Normal"/>
    <w:next w:val="Normal"/>
    <w:link w:val="NoteHeadingChar2"/>
    <w:semiHidden/>
    <w:unhideWhenUsed/>
    <w:qFormat/>
    <w:rsid w:val="00ED025B"/>
    <w:pPr>
      <w:spacing w:after="160" w:line="256" w:lineRule="auto"/>
    </w:pPr>
    <w:rPr>
      <w:rFonts w:asciiTheme="minorHAnsi" w:eastAsia="MS Mincho" w:hAnsiTheme="minorHAnsi" w:cstheme="minorBidi"/>
      <w:kern w:val="2"/>
      <w:sz w:val="22"/>
      <w:szCs w:val="22"/>
      <w:lang w:val="x-none" w:eastAsia="x-none"/>
      <w14:ligatures w14:val="standardContextual"/>
    </w:rPr>
  </w:style>
  <w:style w:type="character" w:customStyle="1" w:styleId="NoteHeadingChar">
    <w:name w:val="Note Heading Char"/>
    <w:basedOn w:val="DefaultParagraphFont"/>
    <w:semiHidden/>
    <w:rsid w:val="00ED025B"/>
    <w:rPr>
      <w:rFonts w:ascii="Times New Roman" w:hAnsi="Times New Roman"/>
      <w:lang w:val="en-GB" w:eastAsia="en-US"/>
    </w:rPr>
  </w:style>
  <w:style w:type="paragraph" w:styleId="BodyText2">
    <w:name w:val="Body Text 2"/>
    <w:basedOn w:val="Normal"/>
    <w:link w:val="BodyText2Char4"/>
    <w:semiHidden/>
    <w:unhideWhenUsed/>
    <w:qFormat/>
    <w:rsid w:val="00ED025B"/>
    <w:pPr>
      <w:spacing w:after="160" w:line="256" w:lineRule="auto"/>
    </w:pPr>
    <w:rPr>
      <w:rFonts w:ascii="CG Times (WN)" w:eastAsia="Malgun Gothic" w:hAnsi="CG Times (WN)" w:cstheme="minorBidi"/>
      <w:i/>
      <w:kern w:val="2"/>
      <w:sz w:val="22"/>
      <w:szCs w:val="22"/>
      <w:lang w:val="en-IN" w:eastAsia="ko-KR"/>
      <w14:ligatures w14:val="standardContextual"/>
    </w:rPr>
  </w:style>
  <w:style w:type="character" w:customStyle="1" w:styleId="BodyText2Char">
    <w:name w:val="Body Text 2 Char"/>
    <w:basedOn w:val="DefaultParagraphFont"/>
    <w:semiHidden/>
    <w:qFormat/>
    <w:rsid w:val="00ED025B"/>
    <w:rPr>
      <w:rFonts w:ascii="Times New Roman" w:hAnsi="Times New Roman"/>
      <w:lang w:val="en-GB" w:eastAsia="en-US"/>
    </w:rPr>
  </w:style>
  <w:style w:type="paragraph" w:styleId="BodyText3">
    <w:name w:val="Body Text 3"/>
    <w:basedOn w:val="Normal"/>
    <w:link w:val="BodyText3Char4"/>
    <w:semiHidden/>
    <w:unhideWhenUsed/>
    <w:qFormat/>
    <w:rsid w:val="00ED025B"/>
    <w:pPr>
      <w:keepNext/>
      <w:keepLines/>
      <w:spacing w:after="160" w:line="256" w:lineRule="auto"/>
    </w:pPr>
    <w:rPr>
      <w:rFonts w:ascii="CG Times (WN)" w:eastAsia="Osaka" w:hAnsi="CG Times (WN)" w:cstheme="minorBidi"/>
      <w:color w:val="000000"/>
      <w:kern w:val="2"/>
      <w:sz w:val="22"/>
      <w:szCs w:val="22"/>
      <w:lang w:val="en-IN" w:eastAsia="ko-KR"/>
      <w14:ligatures w14:val="standardContextual"/>
    </w:rPr>
  </w:style>
  <w:style w:type="character" w:customStyle="1" w:styleId="BodyText3Char">
    <w:name w:val="Body Text 3 Char"/>
    <w:basedOn w:val="DefaultParagraphFont"/>
    <w:semiHidden/>
    <w:qFormat/>
    <w:rsid w:val="00ED025B"/>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ED025B"/>
    <w:pPr>
      <w:spacing w:after="160" w:line="256" w:lineRule="auto"/>
      <w:ind w:leftChars="100" w:left="400" w:hangingChars="100" w:hanging="200"/>
    </w:pPr>
    <w:rPr>
      <w:rFonts w:ascii="CG Times (WN)" w:eastAsia="MS Mincho" w:hAnsi="CG Times (WN)" w:cstheme="minorBidi"/>
      <w:kern w:val="2"/>
      <w:sz w:val="22"/>
      <w:szCs w:val="22"/>
      <w:lang w:val="en-IN"/>
      <w14:ligatures w14:val="standardContextual"/>
    </w:rPr>
  </w:style>
  <w:style w:type="character" w:customStyle="1" w:styleId="BodyTextIndent2Char">
    <w:name w:val="Body Text Indent 2 Char"/>
    <w:basedOn w:val="DefaultParagraphFont"/>
    <w:semiHidden/>
    <w:qFormat/>
    <w:rsid w:val="00ED025B"/>
    <w:rPr>
      <w:rFonts w:ascii="Times New Roman" w:hAnsi="Times New Roman"/>
      <w:lang w:val="en-GB" w:eastAsia="en-US"/>
    </w:rPr>
  </w:style>
  <w:style w:type="paragraph" w:styleId="BodyTextIndent3">
    <w:name w:val="Body Text Indent 3"/>
    <w:basedOn w:val="Normal"/>
    <w:link w:val="BodyTextIndent3Char"/>
    <w:semiHidden/>
    <w:unhideWhenUsed/>
    <w:qFormat/>
    <w:rsid w:val="00ED025B"/>
    <w:pPr>
      <w:spacing w:after="0" w:line="256" w:lineRule="auto"/>
      <w:ind w:left="1080"/>
    </w:pPr>
    <w:rPr>
      <w:rFonts w:asciiTheme="minorHAnsi" w:eastAsiaTheme="minorHAnsi" w:hAnsiTheme="minorHAnsi" w:cstheme="minorBidi"/>
      <w:kern w:val="2"/>
      <w:sz w:val="22"/>
      <w:szCs w:val="22"/>
      <w:lang w:val="x-none"/>
      <w14:ligatures w14:val="standardContextual"/>
    </w:rPr>
  </w:style>
  <w:style w:type="character" w:customStyle="1" w:styleId="BodyTextIndent3Char">
    <w:name w:val="Body Text Indent 3 Char"/>
    <w:basedOn w:val="DefaultParagraphFont"/>
    <w:link w:val="BodyTextIndent3"/>
    <w:semiHidden/>
    <w:rsid w:val="00ED025B"/>
    <w:rPr>
      <w:rFonts w:asciiTheme="minorHAnsi" w:eastAsiaTheme="minorHAnsi" w:hAnsiTheme="minorHAnsi" w:cstheme="minorBidi"/>
      <w:kern w:val="2"/>
      <w:sz w:val="22"/>
      <w:szCs w:val="22"/>
      <w:lang w:val="x-none" w:eastAsia="en-US"/>
      <w14:ligatures w14:val="standardContextual"/>
    </w:rPr>
  </w:style>
  <w:style w:type="character" w:customStyle="1" w:styleId="DocumentMapChar">
    <w:name w:val="Document Map Char"/>
    <w:basedOn w:val="DefaultParagraphFont"/>
    <w:link w:val="DocumentMap"/>
    <w:semiHidden/>
    <w:qFormat/>
    <w:rsid w:val="00ED025B"/>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ED025B"/>
    <w:pPr>
      <w:spacing w:after="160" w:line="256" w:lineRule="auto"/>
    </w:pPr>
    <w:rPr>
      <w:rFonts w:ascii="Courier New" w:eastAsia="SimSun" w:hAnsi="Courier New" w:cstheme="minorBidi"/>
      <w:kern w:val="2"/>
      <w:sz w:val="22"/>
      <w:szCs w:val="22"/>
      <w:lang w:val="nb-NO"/>
      <w14:ligatures w14:val="standardContextual"/>
    </w:rPr>
  </w:style>
  <w:style w:type="character" w:customStyle="1" w:styleId="PlainTextChar">
    <w:name w:val="Plain Text Char"/>
    <w:basedOn w:val="DefaultParagraphFont"/>
    <w:semiHidden/>
    <w:qFormat/>
    <w:rsid w:val="00ED025B"/>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ED025B"/>
    <w:rPr>
      <w:rFonts w:ascii="Times New Roman" w:hAnsi="Times New Roman"/>
      <w:b/>
      <w:bCs/>
      <w:lang w:val="en-GB" w:eastAsia="en-US"/>
    </w:rPr>
  </w:style>
  <w:style w:type="character" w:customStyle="1" w:styleId="NoSpacingChar">
    <w:name w:val="No Spacing Char"/>
    <w:link w:val="NoSpacing"/>
    <w:uiPriority w:val="1"/>
    <w:locked/>
    <w:rsid w:val="00ED025B"/>
    <w:rPr>
      <w:rFonts w:ascii="Arial" w:eastAsia="PMingLiU" w:hAnsi="Arial" w:cs="Arial"/>
      <w:kern w:val="2"/>
      <w:lang w:val="en-IN"/>
      <w14:ligatures w14:val="standardContextual"/>
    </w:rPr>
  </w:style>
  <w:style w:type="paragraph" w:styleId="NoSpacing">
    <w:name w:val="No Spacing"/>
    <w:basedOn w:val="Normal"/>
    <w:link w:val="NoSpacingChar"/>
    <w:uiPriority w:val="1"/>
    <w:qFormat/>
    <w:rsid w:val="00ED025B"/>
    <w:pPr>
      <w:spacing w:after="0" w:line="256" w:lineRule="auto"/>
      <w:jc w:val="both"/>
    </w:pPr>
    <w:rPr>
      <w:rFonts w:ascii="Arial" w:eastAsia="PMingLiU" w:hAnsi="Arial" w:cs="Arial"/>
      <w:kern w:val="2"/>
      <w:lang w:val="en-IN" w:eastAsia="fr-FR"/>
      <w14:ligatures w14:val="standardContextual"/>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ED025B"/>
    <w:rPr>
      <w:rFonts w:ascii="SimSun" w:eastAsia="SimSun" w:hAnsi="SimSun"/>
      <w:kern w:val="2"/>
      <w:sz w:val="24"/>
      <w:szCs w:val="24"/>
      <w:lang w:val="en-IN"/>
      <w14:ligatures w14:val="standardContextual"/>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ED025B"/>
    <w:pPr>
      <w:spacing w:after="0" w:line="256" w:lineRule="auto"/>
      <w:ind w:left="720"/>
      <w:contextualSpacing/>
    </w:pPr>
    <w:rPr>
      <w:rFonts w:ascii="SimSun" w:eastAsia="SimSun" w:hAnsi="SimSun"/>
      <w:kern w:val="2"/>
      <w:sz w:val="24"/>
      <w:szCs w:val="24"/>
      <w:lang w:val="en-IN" w:eastAsia="fr-FR"/>
      <w14:ligatures w14:val="standardContextual"/>
    </w:rPr>
  </w:style>
  <w:style w:type="paragraph" w:styleId="Quote">
    <w:name w:val="Quote"/>
    <w:basedOn w:val="Normal"/>
    <w:next w:val="Normal"/>
    <w:link w:val="QuoteChar"/>
    <w:uiPriority w:val="29"/>
    <w:qFormat/>
    <w:rsid w:val="00ED025B"/>
    <w:pPr>
      <w:spacing w:after="160" w:line="256" w:lineRule="auto"/>
      <w:jc w:val="both"/>
    </w:pPr>
    <w:rPr>
      <w:rFonts w:ascii="Arial" w:eastAsia="PMingLiU" w:hAnsi="Arial" w:cstheme="minorBidi"/>
      <w:i/>
      <w:iCs/>
      <w:color w:val="000000"/>
      <w:kern w:val="2"/>
      <w:sz w:val="22"/>
      <w:szCs w:val="22"/>
      <w:lang w:val="en-IN"/>
      <w14:ligatures w14:val="standardContextual"/>
    </w:rPr>
  </w:style>
  <w:style w:type="character" w:customStyle="1" w:styleId="QuoteChar">
    <w:name w:val="Quote Char"/>
    <w:basedOn w:val="DefaultParagraphFont"/>
    <w:link w:val="Quote"/>
    <w:uiPriority w:val="29"/>
    <w:rsid w:val="00ED025B"/>
    <w:rPr>
      <w:rFonts w:ascii="Arial" w:eastAsia="PMingLiU" w:hAnsi="Arial" w:cstheme="minorBidi"/>
      <w:i/>
      <w:iCs/>
      <w:color w:val="000000"/>
      <w:kern w:val="2"/>
      <w:sz w:val="22"/>
      <w:szCs w:val="22"/>
      <w:lang w:val="en-IN" w:eastAsia="en-US"/>
      <w14:ligatures w14:val="standardContextual"/>
    </w:rPr>
  </w:style>
  <w:style w:type="paragraph" w:styleId="IntenseQuote">
    <w:name w:val="Intense Quote"/>
    <w:basedOn w:val="Normal"/>
    <w:next w:val="Normal"/>
    <w:link w:val="IntenseQuoteChar"/>
    <w:uiPriority w:val="30"/>
    <w:qFormat/>
    <w:rsid w:val="00ED025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IN"/>
      <w14:ligatures w14:val="standardContextual"/>
    </w:rPr>
  </w:style>
  <w:style w:type="character" w:customStyle="1" w:styleId="IntenseQuoteChar">
    <w:name w:val="Intense Quote Char"/>
    <w:basedOn w:val="DefaultParagraphFont"/>
    <w:link w:val="IntenseQuote"/>
    <w:uiPriority w:val="30"/>
    <w:qFormat/>
    <w:rsid w:val="00ED025B"/>
    <w:rPr>
      <w:rFonts w:ascii="Arial" w:eastAsia="PMingLiU" w:hAnsi="Arial" w:cstheme="minorBidi"/>
      <w:b/>
      <w:bCs/>
      <w:i/>
      <w:iCs/>
      <w:color w:val="4F81BD"/>
      <w:kern w:val="2"/>
      <w:sz w:val="22"/>
      <w:szCs w:val="22"/>
      <w:lang w:val="en-IN" w:eastAsia="en-US"/>
      <w14:ligatures w14:val="standardContextual"/>
    </w:rPr>
  </w:style>
  <w:style w:type="paragraph" w:styleId="TOCHeading">
    <w:name w:val="TOC Heading"/>
    <w:basedOn w:val="Heading1"/>
    <w:next w:val="Normal"/>
    <w:uiPriority w:val="39"/>
    <w:semiHidden/>
    <w:unhideWhenUsed/>
    <w:qFormat/>
    <w:rsid w:val="00ED025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paragraph" w:customStyle="1" w:styleId="FL">
    <w:name w:val="FL"/>
    <w:basedOn w:val="Normal"/>
    <w:qFormat/>
    <w:rsid w:val="00ED025B"/>
    <w:pPr>
      <w:keepNext/>
      <w:keepLines/>
      <w:spacing w:before="60" w:after="160" w:line="256" w:lineRule="auto"/>
      <w:jc w:val="center"/>
    </w:pPr>
    <w:rPr>
      <w:rFonts w:ascii="Arial" w:eastAsiaTheme="minorHAnsi" w:hAnsi="Arial" w:cstheme="minorBidi"/>
      <w:b/>
      <w:kern w:val="2"/>
      <w:sz w:val="22"/>
      <w:szCs w:val="22"/>
      <w:lang w:val="en-IN"/>
      <w14:ligatures w14:val="standardContextual"/>
    </w:rPr>
  </w:style>
  <w:style w:type="paragraph" w:customStyle="1" w:styleId="Revision1">
    <w:name w:val="Revision1"/>
    <w:semiHidden/>
    <w:qFormat/>
    <w:rsid w:val="00ED025B"/>
    <w:rPr>
      <w:rFonts w:ascii="Times New Roman" w:eastAsia="Batang" w:hAnsi="Times New Roman"/>
      <w:lang w:val="en-GB" w:eastAsia="en-US"/>
    </w:rPr>
  </w:style>
  <w:style w:type="paragraph" w:customStyle="1" w:styleId="Revision2">
    <w:name w:val="Revision2"/>
    <w:semiHidden/>
    <w:qFormat/>
    <w:rsid w:val="00ED025B"/>
    <w:rPr>
      <w:rFonts w:ascii="Times New Roman" w:eastAsia="MS Mincho" w:hAnsi="Times New Roman"/>
      <w:lang w:val="en-GB" w:eastAsia="en-US"/>
    </w:rPr>
  </w:style>
  <w:style w:type="paragraph" w:customStyle="1" w:styleId="CarCar">
    <w:name w:val="Car Car"/>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ED025B"/>
    <w:rPr>
      <w:rFonts w:ascii="Times New Roman" w:eastAsia="Batang" w:hAnsi="Times New Roman"/>
      <w:lang w:val="en-GB" w:eastAsia="en-US"/>
    </w:rPr>
  </w:style>
  <w:style w:type="paragraph" w:customStyle="1" w:styleId="a">
    <w:name w:val="変更箇所"/>
    <w:semiHidden/>
    <w:qFormat/>
    <w:rsid w:val="00ED025B"/>
    <w:rPr>
      <w:rFonts w:ascii="Times New Roman" w:eastAsia="MS Mincho" w:hAnsi="Times New Roman"/>
      <w:lang w:val="en-GB" w:eastAsia="en-US"/>
    </w:rPr>
  </w:style>
  <w:style w:type="paragraph" w:customStyle="1" w:styleId="CarCar1CharCharCarCar">
    <w:name w:val="Car Car1 Char Char Car C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ED025B"/>
    <w:rPr>
      <w:rFonts w:ascii="Times New Roman" w:eastAsia="Batang" w:hAnsi="Times New Roman"/>
      <w:lang w:val="en-GB" w:eastAsia="en-US"/>
    </w:rPr>
  </w:style>
  <w:style w:type="paragraph" w:customStyle="1" w:styleId="CharCharCharCharChar">
    <w:name w:val="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
    <w:name w:val="修订1"/>
    <w:qFormat/>
    <w:rsid w:val="00ED025B"/>
    <w:rPr>
      <w:rFonts w:ascii="Times New Roman" w:eastAsia="Batang" w:hAnsi="Times New Roman"/>
      <w:lang w:val="en-GB" w:eastAsia="en-US"/>
    </w:rPr>
  </w:style>
  <w:style w:type="paragraph" w:customStyle="1" w:styleId="10">
    <w:name w:val="수정1"/>
    <w:semiHidden/>
    <w:qFormat/>
    <w:rsid w:val="00ED025B"/>
    <w:rPr>
      <w:rFonts w:ascii="Times New Roman" w:eastAsia="Batang" w:hAnsi="Times New Roman"/>
      <w:lang w:val="en-GB" w:eastAsia="en-US"/>
    </w:rPr>
  </w:style>
  <w:style w:type="paragraph" w:customStyle="1" w:styleId="11">
    <w:name w:val="変更箇所1"/>
    <w:semiHidden/>
    <w:qFormat/>
    <w:rsid w:val="00ED025B"/>
    <w:rPr>
      <w:rFonts w:ascii="Times New Roman" w:eastAsia="MS Mincho" w:hAnsi="Times New Roman"/>
      <w:lang w:val="en-GB" w:eastAsia="en-US"/>
    </w:rPr>
  </w:style>
  <w:style w:type="paragraph" w:customStyle="1" w:styleId="CarCar5">
    <w:name w:val="Car Car5"/>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ED025B"/>
    <w:rPr>
      <w:rFonts w:ascii="Times New Roman" w:eastAsia="Batang" w:hAnsi="Times New Roman"/>
      <w:lang w:val="en-GB" w:eastAsia="en-US"/>
    </w:rPr>
  </w:style>
  <w:style w:type="paragraph" w:customStyle="1" w:styleId="3">
    <w:name w:val="修订3"/>
    <w:semiHidden/>
    <w:qFormat/>
    <w:rsid w:val="00ED025B"/>
    <w:rPr>
      <w:rFonts w:ascii="Times New Roman" w:eastAsia="Batang" w:hAnsi="Times New Roman"/>
      <w:lang w:val="en-GB" w:eastAsia="en-US"/>
    </w:rPr>
  </w:style>
  <w:style w:type="paragraph" w:customStyle="1" w:styleId="20">
    <w:name w:val="수정2"/>
    <w:semiHidden/>
    <w:qFormat/>
    <w:rsid w:val="00ED025B"/>
    <w:rPr>
      <w:rFonts w:ascii="Times New Roman" w:eastAsia="Batang" w:hAnsi="Times New Roman"/>
      <w:lang w:val="en-GB" w:eastAsia="en-US"/>
    </w:rPr>
  </w:style>
  <w:style w:type="paragraph" w:customStyle="1" w:styleId="4">
    <w:name w:val="修订4"/>
    <w:semiHidden/>
    <w:qFormat/>
    <w:rsid w:val="00ED025B"/>
    <w:rPr>
      <w:rFonts w:ascii="Times New Roman" w:eastAsia="Batang" w:hAnsi="Times New Roman"/>
      <w:lang w:val="en-GB" w:eastAsia="en-US"/>
    </w:rPr>
  </w:style>
  <w:style w:type="paragraph" w:customStyle="1" w:styleId="Char1">
    <w:name w:val="Char1"/>
    <w:semiHidden/>
    <w:qFormat/>
    <w:rsid w:val="00ED0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ED02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ED025B"/>
    <w:rPr>
      <w:rFonts w:ascii="Times New Roman" w:eastAsia="Batang" w:hAnsi="Times New Roman"/>
      <w:lang w:val="en-GB" w:eastAsia="en-US"/>
    </w:rPr>
  </w:style>
  <w:style w:type="paragraph" w:customStyle="1" w:styleId="a1">
    <w:name w:val="修订"/>
    <w:semiHidden/>
    <w:qFormat/>
    <w:rsid w:val="00ED025B"/>
    <w:rPr>
      <w:rFonts w:ascii="Times New Roman" w:eastAsia="Batang" w:hAnsi="Times New Roman"/>
      <w:lang w:val="en-GB" w:eastAsia="en-US"/>
    </w:rPr>
  </w:style>
  <w:style w:type="paragraph" w:customStyle="1" w:styleId="-31">
    <w:name w:val="深色列表 - 着色 31"/>
    <w:uiPriority w:val="99"/>
    <w:semiHidden/>
    <w:qFormat/>
    <w:rsid w:val="00ED025B"/>
    <w:rPr>
      <w:rFonts w:ascii="Times New Roman" w:eastAsia="MS Mincho" w:hAnsi="Times New Roman"/>
      <w:lang w:val="en-GB" w:eastAsia="en-US"/>
    </w:rPr>
  </w:style>
  <w:style w:type="paragraph" w:customStyle="1" w:styleId="121">
    <w:name w:val="表 (青) 121"/>
    <w:uiPriority w:val="71"/>
    <w:qFormat/>
    <w:rsid w:val="00ED025B"/>
    <w:rPr>
      <w:rFonts w:ascii="Times New Roman" w:eastAsia="SimSun" w:hAnsi="Times New Roman"/>
      <w:lang w:val="en-GB" w:eastAsia="en-US"/>
    </w:rPr>
  </w:style>
  <w:style w:type="paragraph" w:customStyle="1" w:styleId="-11">
    <w:name w:val="彩色底纹 - 着色 11"/>
    <w:uiPriority w:val="99"/>
    <w:semiHidden/>
    <w:qFormat/>
    <w:rsid w:val="00ED025B"/>
    <w:rPr>
      <w:rFonts w:ascii="Times New Roman" w:eastAsia="SimSun" w:hAnsi="Times New Roman"/>
      <w:lang w:val="en-GB" w:eastAsia="en-US"/>
    </w:rPr>
  </w:style>
  <w:style w:type="paragraph" w:customStyle="1" w:styleId="8">
    <w:name w:val="修订8"/>
    <w:semiHidden/>
    <w:qFormat/>
    <w:rsid w:val="00ED025B"/>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ED025B"/>
    <w:rPr>
      <w:rFonts w:ascii="Times New Roman" w:eastAsia="MS Mincho" w:hAnsi="Times New Roman"/>
      <w:lang w:val="en-GB" w:eastAsia="en-US"/>
    </w:rPr>
  </w:style>
  <w:style w:type="paragraph" w:customStyle="1" w:styleId="9">
    <w:name w:val="修订9"/>
    <w:semiHidden/>
    <w:qFormat/>
    <w:rsid w:val="00ED025B"/>
    <w:rPr>
      <w:rFonts w:ascii="Times New Roman" w:eastAsia="Batang" w:hAnsi="Times New Roman"/>
      <w:lang w:val="en-GB" w:eastAsia="en-US"/>
    </w:rPr>
  </w:style>
  <w:style w:type="paragraph" w:customStyle="1" w:styleId="100">
    <w:name w:val="修订10"/>
    <w:semiHidden/>
    <w:qFormat/>
    <w:rsid w:val="00ED025B"/>
    <w:rPr>
      <w:rFonts w:ascii="Times New Roman" w:eastAsia="Batang" w:hAnsi="Times New Roman"/>
      <w:lang w:val="en-GB" w:eastAsia="en-US"/>
    </w:rPr>
  </w:style>
  <w:style w:type="character" w:customStyle="1" w:styleId="CRCoverPageChar">
    <w:name w:val="CR Cover Page Char"/>
    <w:qFormat/>
    <w:locked/>
    <w:rsid w:val="00ED025B"/>
    <w:rPr>
      <w:rFonts w:ascii="Arial" w:hAnsi="Arial"/>
    </w:rPr>
  </w:style>
  <w:style w:type="paragraph" w:customStyle="1" w:styleId="INDENT1">
    <w:name w:val="INDENT1"/>
    <w:basedOn w:val="Normal"/>
    <w:qFormat/>
    <w:rsid w:val="00ED025B"/>
    <w:pPr>
      <w:spacing w:after="160" w:line="256" w:lineRule="auto"/>
      <w:ind w:left="851"/>
    </w:pPr>
    <w:rPr>
      <w:rFonts w:asciiTheme="minorHAnsi" w:eastAsiaTheme="minorHAnsi" w:hAnsiTheme="minorHAnsi" w:cstheme="minorBidi"/>
      <w:kern w:val="2"/>
      <w:sz w:val="22"/>
      <w:szCs w:val="22"/>
      <w:lang w:val="en-IN"/>
      <w14:ligatures w14:val="standardContextual"/>
    </w:rPr>
  </w:style>
  <w:style w:type="paragraph" w:customStyle="1" w:styleId="INDENT2">
    <w:name w:val="INDENT2"/>
    <w:basedOn w:val="Normal"/>
    <w:qFormat/>
    <w:rsid w:val="00ED025B"/>
    <w:pPr>
      <w:spacing w:after="160" w:line="256" w:lineRule="auto"/>
      <w:ind w:left="1135" w:hanging="284"/>
    </w:pPr>
    <w:rPr>
      <w:rFonts w:asciiTheme="minorHAnsi" w:eastAsiaTheme="minorHAnsi" w:hAnsiTheme="minorHAnsi" w:cstheme="minorBidi"/>
      <w:kern w:val="2"/>
      <w:sz w:val="22"/>
      <w:szCs w:val="22"/>
      <w:lang w:val="en-IN"/>
      <w14:ligatures w14:val="standardContextual"/>
    </w:rPr>
  </w:style>
  <w:style w:type="paragraph" w:customStyle="1" w:styleId="INDENT3">
    <w:name w:val="INDENT3"/>
    <w:basedOn w:val="Normal"/>
    <w:qFormat/>
    <w:rsid w:val="00ED025B"/>
    <w:pPr>
      <w:spacing w:after="160" w:line="256" w:lineRule="auto"/>
      <w:ind w:left="1701" w:hanging="567"/>
    </w:pPr>
    <w:rPr>
      <w:rFonts w:asciiTheme="minorHAnsi" w:eastAsiaTheme="minorHAnsi" w:hAnsiTheme="minorHAnsi" w:cstheme="minorBidi"/>
      <w:kern w:val="2"/>
      <w:sz w:val="22"/>
      <w:szCs w:val="22"/>
      <w:lang w:val="en-IN"/>
      <w14:ligatures w14:val="standardContextual"/>
    </w:rPr>
  </w:style>
  <w:style w:type="paragraph" w:customStyle="1" w:styleId="FigureTitle">
    <w:name w:val="Figure_Title"/>
    <w:basedOn w:val="Normal"/>
    <w:next w:val="Normal"/>
    <w:qFormat/>
    <w:rsid w:val="00ED025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IN"/>
      <w14:ligatures w14:val="standardContextual"/>
    </w:rPr>
  </w:style>
  <w:style w:type="paragraph" w:customStyle="1" w:styleId="RecCCITT">
    <w:name w:val="Rec_CCITT_#"/>
    <w:basedOn w:val="Normal"/>
    <w:qFormat/>
    <w:rsid w:val="00ED025B"/>
    <w:pPr>
      <w:keepNext/>
      <w:keepLines/>
      <w:spacing w:after="160" w:line="256" w:lineRule="auto"/>
    </w:pPr>
    <w:rPr>
      <w:rFonts w:asciiTheme="minorHAnsi" w:eastAsiaTheme="minorHAnsi" w:hAnsiTheme="minorHAnsi" w:cstheme="minorBidi"/>
      <w:b/>
      <w:kern w:val="2"/>
      <w:sz w:val="22"/>
      <w:szCs w:val="22"/>
      <w:lang w:val="en-IN"/>
      <w14:ligatures w14:val="standardContextual"/>
    </w:rPr>
  </w:style>
  <w:style w:type="paragraph" w:customStyle="1" w:styleId="enumlev2">
    <w:name w:val="enumlev2"/>
    <w:basedOn w:val="Normal"/>
    <w:qFormat/>
    <w:rsid w:val="00ED025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14:ligatures w14:val="standardContextual"/>
    </w:rPr>
  </w:style>
  <w:style w:type="paragraph" w:customStyle="1" w:styleId="CouvRecTitle">
    <w:name w:val="Couv Rec Title"/>
    <w:basedOn w:val="Normal"/>
    <w:qFormat/>
    <w:rsid w:val="00ED025B"/>
    <w:pPr>
      <w:keepNext/>
      <w:keepLines/>
      <w:spacing w:before="240" w:after="160" w:line="256" w:lineRule="auto"/>
      <w:ind w:left="1418"/>
    </w:pPr>
    <w:rPr>
      <w:rFonts w:ascii="Arial" w:eastAsiaTheme="minorHAnsi" w:hAnsi="Arial" w:cstheme="minorBidi"/>
      <w:b/>
      <w:kern w:val="2"/>
      <w:sz w:val="36"/>
      <w:szCs w:val="22"/>
      <w:lang w:val="en-US"/>
      <w14:ligatures w14:val="standardContextual"/>
    </w:rPr>
  </w:style>
  <w:style w:type="paragraph" w:customStyle="1" w:styleId="TAJ">
    <w:name w:val="TAJ"/>
    <w:basedOn w:val="TH"/>
    <w:qFormat/>
    <w:rsid w:val="00ED025B"/>
    <w:pPr>
      <w:spacing w:after="160" w:line="256" w:lineRule="auto"/>
    </w:pPr>
    <w:rPr>
      <w:rFonts w:cs="Arial"/>
      <w:kern w:val="2"/>
      <w:lang w:val="en-IN" w:eastAsia="fr-FR"/>
      <w14:ligatures w14:val="standardContextual"/>
    </w:rPr>
  </w:style>
  <w:style w:type="character" w:customStyle="1" w:styleId="GuidanceChar">
    <w:name w:val="Guidance Char"/>
    <w:link w:val="Guidance"/>
    <w:qFormat/>
    <w:locked/>
    <w:rsid w:val="00ED025B"/>
    <w:rPr>
      <w:i/>
      <w:color w:val="0000FF"/>
      <w:lang w:eastAsia="ja-JP"/>
    </w:rPr>
  </w:style>
  <w:style w:type="paragraph" w:customStyle="1" w:styleId="Guidance">
    <w:name w:val="Guidance"/>
    <w:basedOn w:val="Normal"/>
    <w:link w:val="GuidanceChar"/>
    <w:qFormat/>
    <w:rsid w:val="00ED025B"/>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ED025B"/>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ED025B"/>
    <w:pPr>
      <w:keepNext/>
      <w:keepLines/>
      <w:spacing w:before="60" w:after="60" w:line="256" w:lineRule="auto"/>
      <w:jc w:val="center"/>
    </w:pPr>
    <w:rPr>
      <w:rFonts w:ascii="Courier New" w:eastAsiaTheme="minorHAnsi" w:hAnsi="Courier New" w:cstheme="minorBidi"/>
      <w:kern w:val="2"/>
      <w:sz w:val="22"/>
      <w:szCs w:val="22"/>
      <w:lang w:val="en-IN"/>
      <w14:ligatures w14:val="standardContextual"/>
    </w:rPr>
  </w:style>
  <w:style w:type="character" w:customStyle="1" w:styleId="TALCharCharChar">
    <w:name w:val="TAL Char Char Char"/>
    <w:link w:val="TALCharChar"/>
    <w:locked/>
    <w:rsid w:val="00ED025B"/>
    <w:rPr>
      <w:rFonts w:ascii="Arial" w:hAnsi="Arial" w:cs="Arial"/>
      <w:kern w:val="2"/>
      <w:sz w:val="18"/>
      <w:lang w:val="en-IN"/>
      <w14:ligatures w14:val="standardContextual"/>
    </w:rPr>
  </w:style>
  <w:style w:type="paragraph" w:customStyle="1" w:styleId="TALCharChar">
    <w:name w:val="TAL Char Char"/>
    <w:basedOn w:val="Normal"/>
    <w:link w:val="TALCharCharChar"/>
    <w:qFormat/>
    <w:rsid w:val="00ED025B"/>
    <w:pPr>
      <w:keepNext/>
      <w:keepLines/>
      <w:spacing w:after="0" w:line="256" w:lineRule="auto"/>
    </w:pPr>
    <w:rPr>
      <w:rFonts w:ascii="Arial" w:hAnsi="Arial" w:cs="Arial"/>
      <w:kern w:val="2"/>
      <w:sz w:val="18"/>
      <w:lang w:val="en-IN" w:eastAsia="fr-FR"/>
      <w14:ligatures w14:val="standardContextual"/>
    </w:rPr>
  </w:style>
  <w:style w:type="paragraph" w:customStyle="1" w:styleId="Note">
    <w:name w:val="Note"/>
    <w:basedOn w:val="Normal"/>
    <w:qFormat/>
    <w:rsid w:val="00ED025B"/>
    <w:pPr>
      <w:spacing w:after="160" w:line="256" w:lineRule="auto"/>
      <w:ind w:left="568" w:hanging="284"/>
    </w:pPr>
    <w:rPr>
      <w:rFonts w:asciiTheme="minorHAnsi" w:eastAsia="MS Mincho" w:hAnsiTheme="minorHAnsi" w:cstheme="minorBidi"/>
      <w:kern w:val="2"/>
      <w:sz w:val="22"/>
      <w:szCs w:val="22"/>
      <w:lang w:val="en-IN"/>
      <w14:ligatures w14:val="standardContextual"/>
    </w:rPr>
  </w:style>
  <w:style w:type="paragraph" w:customStyle="1" w:styleId="TOC91">
    <w:name w:val="TOC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ED025B"/>
    <w:pPr>
      <w:spacing w:after="0" w:line="256" w:lineRule="auto"/>
      <w:jc w:val="right"/>
    </w:pPr>
    <w:rPr>
      <w:rFonts w:asciiTheme="minorHAnsi" w:eastAsia="MS Mincho" w:hAnsiTheme="minorHAnsi" w:cstheme="minorBidi"/>
      <w:b/>
      <w:kern w:val="2"/>
      <w:sz w:val="22"/>
      <w:szCs w:val="22"/>
      <w:lang w:val="en-IN"/>
      <w14:ligatures w14:val="standardContextual"/>
    </w:rPr>
  </w:style>
  <w:style w:type="paragraph" w:customStyle="1" w:styleId="WP">
    <w:name w:val="WP"/>
    <w:basedOn w:val="Normal"/>
    <w:qFormat/>
    <w:rsid w:val="00ED025B"/>
    <w:pPr>
      <w:spacing w:after="0" w:line="256" w:lineRule="auto"/>
      <w:jc w:val="both"/>
    </w:pPr>
    <w:rPr>
      <w:rFonts w:asciiTheme="minorHAnsi" w:eastAsia="MS Mincho" w:hAnsiTheme="minorHAnsi" w:cstheme="minorBidi"/>
      <w:kern w:val="2"/>
      <w:sz w:val="22"/>
      <w:szCs w:val="22"/>
      <w:lang w:val="en-IN"/>
      <w14:ligatures w14:val="standardContextual"/>
    </w:rPr>
  </w:style>
  <w:style w:type="paragraph" w:customStyle="1" w:styleId="ZK">
    <w:name w:val="ZK"/>
    <w:qFormat/>
    <w:rsid w:val="00ED02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D025B"/>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ED025B"/>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ED025B"/>
    <w:pPr>
      <w:spacing w:after="0" w:line="256" w:lineRule="auto"/>
      <w:ind w:left="567" w:hanging="283"/>
    </w:pPr>
    <w:rPr>
      <w:rFonts w:asciiTheme="minorHAnsi" w:eastAsia="MS Mincho" w:hAnsiTheme="minorHAnsi" w:cstheme="minorBidi"/>
      <w:kern w:val="2"/>
      <w:sz w:val="22"/>
      <w:szCs w:val="22"/>
      <w:lang w:val="en-IN"/>
      <w14:ligatures w14:val="standardContextual"/>
    </w:rPr>
  </w:style>
  <w:style w:type="paragraph" w:customStyle="1" w:styleId="font5">
    <w:name w:val="font5"/>
    <w:basedOn w:val="Normal"/>
    <w:qFormat/>
    <w:rsid w:val="00ED025B"/>
    <w:pPr>
      <w:spacing w:before="100" w:beforeAutospacing="1" w:after="100" w:afterAutospacing="1" w:line="256" w:lineRule="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qFormat/>
    <w:rsid w:val="00ED025B"/>
    <w:pPr>
      <w:spacing w:before="100" w:beforeAutospacing="1" w:after="100" w:afterAutospacing="1" w:line="256" w:lineRule="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6">
    <w:name w:val="xl66"/>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7">
    <w:name w:val="xl6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8">
    <w:name w:val="xl68"/>
    <w:basedOn w:val="Normal"/>
    <w:qFormat/>
    <w:rsid w:val="00ED025B"/>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qFormat/>
    <w:rsid w:val="00ED025B"/>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4">
    <w:name w:val="xl74"/>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5">
    <w:name w:val="xl75"/>
    <w:basedOn w:val="Normal"/>
    <w:qFormat/>
    <w:rsid w:val="00ED025B"/>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qFormat/>
    <w:rsid w:val="00ED025B"/>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qFormat/>
    <w:rsid w:val="00ED025B"/>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2">
    <w:name w:val="xl82"/>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3">
    <w:name w:val="xl83"/>
    <w:basedOn w:val="Normal"/>
    <w:qFormat/>
    <w:rsid w:val="00ED025B"/>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qFormat/>
    <w:rsid w:val="00ED025B"/>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qFormat/>
    <w:rsid w:val="00ED025B"/>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qFormat/>
    <w:rsid w:val="00ED025B"/>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qFormat/>
    <w:rsid w:val="00ED025B"/>
    <w:pPr>
      <w:pBdr>
        <w:top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qFormat/>
    <w:rsid w:val="00ED025B"/>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7">
    <w:name w:val="xl97"/>
    <w:basedOn w:val="Normal"/>
    <w:qFormat/>
    <w:rsid w:val="00ED025B"/>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8">
    <w:name w:val="xl98"/>
    <w:basedOn w:val="Normal"/>
    <w:qFormat/>
    <w:rsid w:val="00ED025B"/>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character" w:customStyle="1" w:styleId="HeadingChar">
    <w:name w:val="Heading Char"/>
    <w:link w:val="Heading"/>
    <w:locked/>
    <w:rsid w:val="00ED025B"/>
    <w:rPr>
      <w:rFonts w:ascii="Arial" w:eastAsia="SimSun" w:hAnsi="Arial"/>
      <w:b/>
      <w:lang w:eastAsia="ko-KR"/>
    </w:rPr>
  </w:style>
  <w:style w:type="paragraph" w:customStyle="1" w:styleId="Heading">
    <w:name w:val="Heading"/>
    <w:next w:val="Normal"/>
    <w:link w:val="HeadingChar"/>
    <w:qFormat/>
    <w:rsid w:val="00ED025B"/>
    <w:pPr>
      <w:spacing w:before="360"/>
      <w:ind w:left="2552"/>
    </w:pPr>
    <w:rPr>
      <w:rFonts w:ascii="Arial" w:eastAsia="SimSun" w:hAnsi="Arial"/>
      <w:b/>
      <w:lang w:eastAsia="ko-KR"/>
    </w:rPr>
  </w:style>
  <w:style w:type="character" w:customStyle="1" w:styleId="B1Car">
    <w:name w:val="B1+ Car"/>
    <w:link w:val="B10"/>
    <w:locked/>
    <w:rsid w:val="00ED025B"/>
    <w:rPr>
      <w:kern w:val="2"/>
      <w:lang w:val="en-IN"/>
      <w14:ligatures w14:val="standardContextual"/>
    </w:rPr>
  </w:style>
  <w:style w:type="paragraph" w:customStyle="1" w:styleId="B10">
    <w:name w:val="B1+"/>
    <w:basedOn w:val="Normal"/>
    <w:link w:val="B1Car"/>
    <w:qFormat/>
    <w:rsid w:val="00ED025B"/>
    <w:pPr>
      <w:tabs>
        <w:tab w:val="num" w:pos="737"/>
      </w:tabs>
      <w:spacing w:after="160" w:line="256" w:lineRule="auto"/>
      <w:ind w:left="737" w:hanging="453"/>
    </w:pPr>
    <w:rPr>
      <w:rFonts w:ascii="CG Times (WN)" w:hAnsi="CG Times (WN)"/>
      <w:kern w:val="2"/>
      <w:lang w:val="en-IN" w:eastAsia="fr-FR"/>
      <w14:ligatures w14:val="standardContextual"/>
    </w:rPr>
  </w:style>
  <w:style w:type="paragraph" w:customStyle="1" w:styleId="B20">
    <w:name w:val="B2+"/>
    <w:basedOn w:val="B2"/>
    <w:qFormat/>
    <w:rsid w:val="00ED025B"/>
    <w:pPr>
      <w:tabs>
        <w:tab w:val="num" w:pos="1191"/>
      </w:tabs>
      <w:spacing w:after="160" w:line="256" w:lineRule="auto"/>
      <w:ind w:left="1191" w:hanging="454"/>
    </w:pPr>
    <w:rPr>
      <w:rFonts w:ascii="CG Times (WN)" w:hAnsi="CG Times (WN)"/>
      <w:kern w:val="2"/>
      <w:lang w:val="en-IN" w:eastAsia="fr-FR"/>
      <w14:ligatures w14:val="standardContextual"/>
    </w:rPr>
  </w:style>
  <w:style w:type="paragraph" w:customStyle="1" w:styleId="B30">
    <w:name w:val="B3+"/>
    <w:basedOn w:val="B3"/>
    <w:qFormat/>
    <w:rsid w:val="00ED025B"/>
    <w:pPr>
      <w:tabs>
        <w:tab w:val="left" w:pos="1134"/>
        <w:tab w:val="num" w:pos="1644"/>
      </w:tabs>
      <w:spacing w:after="160" w:line="256" w:lineRule="auto"/>
      <w:ind w:left="1644" w:hanging="453"/>
    </w:pPr>
    <w:rPr>
      <w:rFonts w:ascii="CG Times (WN)" w:hAnsi="CG Times (WN)"/>
      <w:kern w:val="2"/>
      <w:lang w:val="en-IN" w:eastAsia="x-none"/>
      <w14:ligatures w14:val="standardContextual"/>
    </w:rPr>
  </w:style>
  <w:style w:type="paragraph" w:customStyle="1" w:styleId="Copyright">
    <w:name w:val="Copyright"/>
    <w:basedOn w:val="Normal"/>
    <w:qFormat/>
    <w:rsid w:val="00ED025B"/>
    <w:pPr>
      <w:spacing w:after="0" w:line="256" w:lineRule="auto"/>
      <w:jc w:val="center"/>
    </w:pPr>
    <w:rPr>
      <w:rFonts w:ascii="Arial" w:eastAsia="MS Mincho" w:hAnsi="Arial" w:cstheme="minorBidi"/>
      <w:b/>
      <w:kern w:val="2"/>
      <w:sz w:val="16"/>
      <w:szCs w:val="22"/>
      <w:lang w:val="en-IN"/>
      <w14:ligatures w14:val="standardContextual"/>
    </w:rPr>
  </w:style>
  <w:style w:type="character" w:customStyle="1" w:styleId="B1LatinItaliqueCar">
    <w:name w:val="B1 + (Latin) Italique Car"/>
    <w:link w:val="B1LatinItalique"/>
    <w:locked/>
    <w:rsid w:val="00ED025B"/>
    <w:rPr>
      <w:i/>
      <w:iCs/>
      <w:kern w:val="2"/>
      <w:lang w:val="en-IN" w:eastAsia="x-none"/>
      <w14:ligatures w14:val="standardContextual"/>
    </w:rPr>
  </w:style>
  <w:style w:type="paragraph" w:customStyle="1" w:styleId="B1LatinItalique">
    <w:name w:val="B1 + (Latin) Italique"/>
    <w:basedOn w:val="Normal"/>
    <w:link w:val="B1LatinItaliqueCar"/>
    <w:qFormat/>
    <w:rsid w:val="00ED025B"/>
    <w:pPr>
      <w:spacing w:after="160" w:line="256" w:lineRule="auto"/>
    </w:pPr>
    <w:rPr>
      <w:rFonts w:ascii="CG Times (WN)" w:hAnsi="CG Times (WN)"/>
      <w:i/>
      <w:iCs/>
      <w:kern w:val="2"/>
      <w:lang w:val="en-IN" w:eastAsia="x-none"/>
      <w14:ligatures w14:val="standardContextual"/>
    </w:rPr>
  </w:style>
  <w:style w:type="paragraph" w:customStyle="1" w:styleId="FooterCentred">
    <w:name w:val="FooterCentred"/>
    <w:basedOn w:val="Footer"/>
    <w:qFormat/>
    <w:rsid w:val="00ED025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locked/>
    <w:rsid w:val="00ED025B"/>
    <w:rPr>
      <w:kern w:val="2"/>
      <w:lang w:val="en-IN"/>
      <w14:ligatures w14:val="standardContextual"/>
    </w:rPr>
  </w:style>
  <w:style w:type="paragraph" w:customStyle="1" w:styleId="NumberedList">
    <w:name w:val="Numbered List"/>
    <w:basedOn w:val="Normal"/>
    <w:link w:val="NumberedListChar"/>
    <w:qFormat/>
    <w:rsid w:val="00ED025B"/>
    <w:pPr>
      <w:tabs>
        <w:tab w:val="left" w:pos="360"/>
      </w:tabs>
      <w:spacing w:after="160" w:line="256" w:lineRule="auto"/>
      <w:ind w:left="360" w:hanging="360"/>
    </w:pPr>
    <w:rPr>
      <w:rFonts w:ascii="CG Times (WN)" w:hAnsi="CG Times (WN)"/>
      <w:kern w:val="2"/>
      <w:lang w:val="en-IN" w:eastAsia="fr-FR"/>
      <w14:ligatures w14:val="standardContextual"/>
    </w:rPr>
  </w:style>
  <w:style w:type="character" w:customStyle="1" w:styleId="MTDisplayEquationChar">
    <w:name w:val="MTDisplayEquation Char"/>
    <w:link w:val="MTDisplayEquation"/>
    <w:locked/>
    <w:rsid w:val="00ED025B"/>
    <w:rPr>
      <w:kern w:val="2"/>
      <w:lang w:val="en-IN"/>
      <w14:ligatures w14:val="standardContextual"/>
    </w:rPr>
  </w:style>
  <w:style w:type="paragraph" w:customStyle="1" w:styleId="MTDisplayEquation">
    <w:name w:val="MTDisplayEquation"/>
    <w:basedOn w:val="Normal"/>
    <w:link w:val="MTDisplayEquationChar"/>
    <w:qFormat/>
    <w:rsid w:val="00ED025B"/>
    <w:pPr>
      <w:tabs>
        <w:tab w:val="center" w:pos="4820"/>
        <w:tab w:val="right" w:pos="9640"/>
      </w:tabs>
      <w:spacing w:after="160" w:line="256" w:lineRule="auto"/>
    </w:pPr>
    <w:rPr>
      <w:rFonts w:ascii="CG Times (WN)" w:hAnsi="CG Times (WN)"/>
      <w:kern w:val="2"/>
      <w:lang w:val="en-IN" w:eastAsia="fr-FR"/>
      <w14:ligatures w14:val="standardContextual"/>
    </w:rPr>
  </w:style>
  <w:style w:type="paragraph" w:customStyle="1" w:styleId="NormalArial">
    <w:name w:val="Normal + Arial"/>
    <w:aliases w:val="9 pt,Right,Right:  0,24 cm,After:  0 pt,Normal + Times New Roman"/>
    <w:basedOn w:val="Normal"/>
    <w:qFormat/>
    <w:rsid w:val="00ED025B"/>
    <w:pPr>
      <w:keepNext/>
      <w:keepLines/>
      <w:spacing w:after="0" w:line="256" w:lineRule="auto"/>
      <w:ind w:right="134"/>
      <w:jc w:val="right"/>
    </w:pPr>
    <w:rPr>
      <w:rFonts w:ascii="Arial" w:eastAsiaTheme="minorHAnsi" w:hAnsi="Arial" w:cs="Arial"/>
      <w:kern w:val="2"/>
      <w:sz w:val="18"/>
      <w:szCs w:val="18"/>
      <w:lang w:val="en-US"/>
      <w14:ligatures w14:val="standardContextual"/>
    </w:rPr>
  </w:style>
  <w:style w:type="paragraph" w:customStyle="1" w:styleId="TableText">
    <w:name w:val="TableText"/>
    <w:basedOn w:val="BodyTextIndent"/>
    <w:qFormat/>
    <w:rsid w:val="00ED025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ED025B"/>
    <w:rPr>
      <w:rFonts w:ascii="Arial" w:hAnsi="Arial" w:cs="Arial"/>
      <w:kern w:val="2"/>
      <w:sz w:val="18"/>
      <w:lang w:val="x-none" w:eastAsia="ko-KR"/>
      <w14:ligatures w14:val="standardContextual"/>
    </w:rPr>
  </w:style>
  <w:style w:type="paragraph" w:customStyle="1" w:styleId="StyleTAC">
    <w:name w:val="Style TAC +"/>
    <w:basedOn w:val="TAC"/>
    <w:next w:val="TAC"/>
    <w:link w:val="StyleTACChar"/>
    <w:autoRedefine/>
    <w:qFormat/>
    <w:rsid w:val="00ED025B"/>
    <w:pPr>
      <w:spacing w:line="256" w:lineRule="auto"/>
    </w:pPr>
    <w:rPr>
      <w:rFonts w:cs="Arial"/>
      <w:kern w:val="2"/>
      <w:lang w:val="x-none" w:eastAsia="ko-KR"/>
      <w14:ligatures w14:val="standardContextual"/>
    </w:rPr>
  </w:style>
  <w:style w:type="character" w:customStyle="1" w:styleId="DATextZchn">
    <w:name w:val="DA_Text Zchn"/>
    <w:link w:val="DAText"/>
    <w:locked/>
    <w:rsid w:val="00ED025B"/>
    <w:rPr>
      <w:rFonts w:eastAsia="Malgun Gothic"/>
      <w:kern w:val="2"/>
      <w:szCs w:val="24"/>
      <w:lang w:val="de-DE" w:eastAsia="de-DE"/>
      <w14:ligatures w14:val="standardContextual"/>
    </w:rPr>
  </w:style>
  <w:style w:type="paragraph" w:customStyle="1" w:styleId="DAText">
    <w:name w:val="DA_Text"/>
    <w:basedOn w:val="Normal"/>
    <w:link w:val="DATextZchn"/>
    <w:qFormat/>
    <w:rsid w:val="00ED025B"/>
    <w:pPr>
      <w:spacing w:after="0" w:line="256" w:lineRule="auto"/>
      <w:jc w:val="both"/>
    </w:pPr>
    <w:rPr>
      <w:rFonts w:ascii="CG Times (WN)" w:eastAsia="Malgun Gothic" w:hAnsi="CG Times (WN)"/>
      <w:kern w:val="2"/>
      <w:szCs w:val="24"/>
      <w:lang w:val="de-DE" w:eastAsia="de-DE"/>
      <w14:ligatures w14:val="standardContextual"/>
    </w:rPr>
  </w:style>
  <w:style w:type="paragraph" w:customStyle="1" w:styleId="JK-text-simpledoc">
    <w:name w:val="JK - text - simple doc"/>
    <w:basedOn w:val="BodyText"/>
    <w:autoRedefine/>
    <w:qFormat/>
    <w:rsid w:val="00ED025B"/>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ED025B"/>
    <w:rPr>
      <w:kern w:val="2"/>
      <w:lang w:val="x-none" w:eastAsia="x-none"/>
      <w14:ligatures w14:val="standardContextual"/>
    </w:rPr>
  </w:style>
  <w:style w:type="paragraph" w:customStyle="1" w:styleId="NormalLatinItalique">
    <w:name w:val="Normal + (Latin) Italique"/>
    <w:basedOn w:val="Normal"/>
    <w:link w:val="NormalLatinItaliqueCar"/>
    <w:qFormat/>
    <w:rsid w:val="00ED025B"/>
    <w:pPr>
      <w:spacing w:after="160" w:line="256" w:lineRule="auto"/>
    </w:pPr>
    <w:rPr>
      <w:rFonts w:ascii="CG Times (WN)" w:hAnsi="CG Times (WN)"/>
      <w:kern w:val="2"/>
      <w:lang w:val="x-none" w:eastAsia="x-none"/>
      <w14:ligatures w14:val="standardContextual"/>
    </w:rPr>
  </w:style>
  <w:style w:type="paragraph" w:customStyle="1" w:styleId="BL">
    <w:name w:val="BL"/>
    <w:basedOn w:val="Normal"/>
    <w:uiPriority w:val="99"/>
    <w:qFormat/>
    <w:rsid w:val="00ED025B"/>
    <w:pPr>
      <w:tabs>
        <w:tab w:val="left" w:pos="851"/>
      </w:tabs>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BN">
    <w:name w:val="BN"/>
    <w:basedOn w:val="Normal"/>
    <w:qFormat/>
    <w:rsid w:val="00ED025B"/>
    <w:pPr>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tabletext0">
    <w:name w:val="table text"/>
    <w:basedOn w:val="Normal"/>
    <w:next w:val="Normal"/>
    <w:qFormat/>
    <w:rsid w:val="00ED025B"/>
    <w:pPr>
      <w:spacing w:after="160" w:line="256" w:lineRule="auto"/>
    </w:pPr>
    <w:rPr>
      <w:rFonts w:asciiTheme="minorHAnsi" w:eastAsia="MS Mincho" w:hAnsiTheme="minorHAnsi" w:cstheme="minorBidi"/>
      <w:i/>
      <w:kern w:val="2"/>
      <w:sz w:val="22"/>
      <w:szCs w:val="22"/>
      <w:lang w:val="en-IN"/>
      <w14:ligatures w14:val="standardContextual"/>
    </w:rPr>
  </w:style>
  <w:style w:type="paragraph" w:customStyle="1" w:styleId="Normal1">
    <w:name w:val="Normal 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D025B"/>
    <w:pPr>
      <w:tabs>
        <w:tab w:val="num" w:pos="926"/>
      </w:tabs>
      <w:spacing w:after="160" w:line="256" w:lineRule="auto"/>
      <w:ind w:left="926" w:hanging="360"/>
    </w:pPr>
    <w:rPr>
      <w:rFonts w:asciiTheme="minorHAnsi" w:eastAsia="MS Mincho" w:hAnsiTheme="minorHAnsi" w:cstheme="minorBidi"/>
      <w:kern w:val="2"/>
      <w:sz w:val="22"/>
      <w:szCs w:val="22"/>
      <w:lang w:val="en-IN"/>
      <w14:ligatures w14:val="standardContextual"/>
    </w:rPr>
  </w:style>
  <w:style w:type="paragraph" w:customStyle="1" w:styleId="Caption1">
    <w:name w:val="Caption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CRfront">
    <w:name w:val="CR_front"/>
    <w:basedOn w:val="Normal"/>
    <w:qFormat/>
    <w:rsid w:val="00ED025B"/>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Para1">
    <w:name w:val="Para1"/>
    <w:basedOn w:val="Normal"/>
    <w:qFormat/>
    <w:rsid w:val="00ED025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ED025B"/>
    <w:pPr>
      <w:tabs>
        <w:tab w:val="left" w:pos="720"/>
      </w:tabs>
      <w:spacing w:after="0" w:line="256" w:lineRule="auto"/>
      <w:ind w:left="720" w:hanging="720"/>
    </w:pPr>
    <w:rPr>
      <w:rFonts w:asciiTheme="minorHAnsi" w:eastAsia="MS Mincho" w:hAnsiTheme="minorHAnsi" w:cstheme="minorBidi"/>
      <w:kern w:val="2"/>
      <w:sz w:val="22"/>
      <w:szCs w:val="22"/>
      <w:lang w:val="en-IN"/>
      <w14:ligatures w14:val="standardContextual"/>
    </w:rPr>
  </w:style>
  <w:style w:type="paragraph" w:customStyle="1" w:styleId="TableTitle">
    <w:name w:val="TableTitle"/>
    <w:basedOn w:val="BodyText2"/>
    <w:next w:val="BodyText2"/>
    <w:qFormat/>
    <w:rsid w:val="00ED025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ble">
    <w:name w:val="table"/>
    <w:basedOn w:val="Normal"/>
    <w:next w:val="Normal"/>
    <w:qFormat/>
    <w:rsid w:val="00ED025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ED025B"/>
    <w:pPr>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Tdoctable">
    <w:name w:val="Tdoc_table"/>
    <w:qFormat/>
    <w:rsid w:val="00ED025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D025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ED02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D025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ED025B"/>
    <w:pPr>
      <w:widowControl w:val="0"/>
      <w:spacing w:after="120"/>
      <w:ind w:left="283" w:hanging="283"/>
    </w:pPr>
    <w:rPr>
      <w:rFonts w:ascii="CG Times (WN)" w:eastAsia="MS Mincho" w:hAnsi="CG Times (WN)"/>
      <w:lang w:eastAsia="de-DE"/>
    </w:rPr>
  </w:style>
  <w:style w:type="paragraph" w:customStyle="1" w:styleId="b11">
    <w:name w:val="b1"/>
    <w:basedOn w:val="Normal"/>
    <w:qFormat/>
    <w:rsid w:val="00ED025B"/>
    <w:pPr>
      <w:spacing w:before="100" w:beforeAutospacing="1" w:after="100" w:afterAutospacing="1" w:line="256" w:lineRule="auto"/>
    </w:pPr>
    <w:rPr>
      <w:rFonts w:asciiTheme="minorHAnsi" w:eastAsia="Arial Unicode MS" w:hAnsiTheme="minorHAnsi" w:cstheme="minorBidi"/>
      <w:kern w:val="2"/>
      <w:sz w:val="24"/>
      <w:szCs w:val="24"/>
      <w:lang w:val="en-IN"/>
      <w14:ligatures w14:val="standardContextual"/>
    </w:rPr>
  </w:style>
  <w:style w:type="paragraph" w:customStyle="1" w:styleId="tal0">
    <w:name w:val="tal"/>
    <w:basedOn w:val="Normal"/>
    <w:qFormat/>
    <w:rsid w:val="00ED025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StyleHeading6Left0cmHanging349cmAfter9pt">
    <w:name w:val="Style Heading 6 + Left:  0 cm Hanging:  3.49 cm After:  9 pt"/>
    <w:basedOn w:val="Heading6"/>
    <w:qFormat/>
    <w:rsid w:val="00ED025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ED025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ED025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ED025B"/>
    <w:pPr>
      <w:keepNext/>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font7">
    <w:name w:val="font7"/>
    <w:basedOn w:val="Normal"/>
    <w:qFormat/>
    <w:rsid w:val="00ED025B"/>
    <w:pPr>
      <w:spacing w:before="100" w:beforeAutospacing="1" w:after="100" w:afterAutospacing="1" w:line="25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qFormat/>
    <w:rsid w:val="00ED025B"/>
    <w:pPr>
      <w:spacing w:before="100" w:beforeAutospacing="1" w:after="100" w:afterAutospacing="1" w:line="25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qFormat/>
    <w:rsid w:val="00ED025B"/>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qFormat/>
    <w:rsid w:val="00ED025B"/>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qFormat/>
    <w:rsid w:val="00ED025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qFormat/>
    <w:rsid w:val="00ED025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63">
    <w:name w:val="xl63"/>
    <w:basedOn w:val="Normal"/>
    <w:qFormat/>
    <w:rsid w:val="00ED025B"/>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ED025B"/>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qFormat/>
    <w:rsid w:val="00ED025B"/>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AutoCorrect">
    <w:name w:val="AutoCorrect"/>
    <w:qFormat/>
    <w:rsid w:val="00ED025B"/>
    <w:rPr>
      <w:rFonts w:ascii="Times New Roman" w:eastAsia="MS Mincho" w:hAnsi="Times New Roman"/>
      <w:sz w:val="24"/>
      <w:szCs w:val="24"/>
      <w:lang w:val="en-GB" w:eastAsia="ko-KR"/>
    </w:rPr>
  </w:style>
  <w:style w:type="paragraph" w:customStyle="1" w:styleId="-PAGE-">
    <w:name w:val="- PAGE -"/>
    <w:qFormat/>
    <w:rsid w:val="00ED025B"/>
    <w:rPr>
      <w:rFonts w:ascii="Times New Roman" w:eastAsia="MS Mincho" w:hAnsi="Times New Roman"/>
      <w:sz w:val="24"/>
      <w:szCs w:val="24"/>
      <w:lang w:val="en-GB" w:eastAsia="ko-KR"/>
    </w:rPr>
  </w:style>
  <w:style w:type="paragraph" w:customStyle="1" w:styleId="PageXofY">
    <w:name w:val="Page X of Y"/>
    <w:qFormat/>
    <w:rsid w:val="00ED025B"/>
    <w:rPr>
      <w:rFonts w:ascii="Times New Roman" w:eastAsia="MS Mincho" w:hAnsi="Times New Roman"/>
      <w:sz w:val="24"/>
      <w:szCs w:val="24"/>
      <w:lang w:val="en-GB" w:eastAsia="ko-KR"/>
    </w:rPr>
  </w:style>
  <w:style w:type="paragraph" w:customStyle="1" w:styleId="Createdby">
    <w:name w:val="Created by"/>
    <w:qFormat/>
    <w:rsid w:val="00ED025B"/>
    <w:rPr>
      <w:rFonts w:ascii="Times New Roman" w:eastAsia="MS Mincho" w:hAnsi="Times New Roman"/>
      <w:sz w:val="24"/>
      <w:szCs w:val="24"/>
      <w:lang w:val="en-GB" w:eastAsia="ko-KR"/>
    </w:rPr>
  </w:style>
  <w:style w:type="paragraph" w:customStyle="1" w:styleId="Createdon">
    <w:name w:val="Created on"/>
    <w:qFormat/>
    <w:rsid w:val="00ED025B"/>
    <w:rPr>
      <w:rFonts w:ascii="Times New Roman" w:eastAsia="MS Mincho" w:hAnsi="Times New Roman"/>
      <w:sz w:val="24"/>
      <w:szCs w:val="24"/>
      <w:lang w:val="en-GB" w:eastAsia="ko-KR"/>
    </w:rPr>
  </w:style>
  <w:style w:type="paragraph" w:customStyle="1" w:styleId="Lastprinted">
    <w:name w:val="Last printed"/>
    <w:qFormat/>
    <w:rsid w:val="00ED025B"/>
    <w:rPr>
      <w:rFonts w:ascii="Times New Roman" w:eastAsia="MS Mincho" w:hAnsi="Times New Roman"/>
      <w:sz w:val="24"/>
      <w:szCs w:val="24"/>
      <w:lang w:val="en-GB" w:eastAsia="ko-KR"/>
    </w:rPr>
  </w:style>
  <w:style w:type="paragraph" w:customStyle="1" w:styleId="Lastsavedby">
    <w:name w:val="Last saved by"/>
    <w:qFormat/>
    <w:rsid w:val="00ED025B"/>
    <w:rPr>
      <w:rFonts w:ascii="Times New Roman" w:eastAsia="MS Mincho" w:hAnsi="Times New Roman"/>
      <w:sz w:val="24"/>
      <w:szCs w:val="24"/>
      <w:lang w:val="en-GB" w:eastAsia="ko-KR"/>
    </w:rPr>
  </w:style>
  <w:style w:type="paragraph" w:customStyle="1" w:styleId="Filename">
    <w:name w:val="Filename"/>
    <w:qFormat/>
    <w:rsid w:val="00ED025B"/>
    <w:rPr>
      <w:rFonts w:ascii="Times New Roman" w:eastAsia="MS Mincho" w:hAnsi="Times New Roman"/>
      <w:sz w:val="24"/>
      <w:szCs w:val="24"/>
      <w:lang w:val="en-GB" w:eastAsia="ko-KR"/>
    </w:rPr>
  </w:style>
  <w:style w:type="paragraph" w:customStyle="1" w:styleId="Filenameandpath">
    <w:name w:val="Filename and path"/>
    <w:qFormat/>
    <w:rsid w:val="00ED025B"/>
    <w:rPr>
      <w:rFonts w:ascii="Times New Roman" w:eastAsia="MS Mincho" w:hAnsi="Times New Roman"/>
      <w:sz w:val="24"/>
      <w:szCs w:val="24"/>
      <w:lang w:val="en-GB" w:eastAsia="ko-KR"/>
    </w:rPr>
  </w:style>
  <w:style w:type="paragraph" w:customStyle="1" w:styleId="AuthorPageDate">
    <w:name w:val="Author  Page #  Date"/>
    <w:qFormat/>
    <w:rsid w:val="00ED025B"/>
    <w:rPr>
      <w:rFonts w:ascii="Times New Roman" w:eastAsia="MS Mincho" w:hAnsi="Times New Roman"/>
      <w:sz w:val="24"/>
      <w:szCs w:val="24"/>
      <w:lang w:val="en-GB" w:eastAsia="ko-KR"/>
    </w:rPr>
  </w:style>
  <w:style w:type="paragraph" w:customStyle="1" w:styleId="ConfidentialPageDate">
    <w:name w:val="Confidential  Page #  Date"/>
    <w:qFormat/>
    <w:rsid w:val="00ED025B"/>
    <w:rPr>
      <w:rFonts w:ascii="Times New Roman" w:eastAsia="MS Mincho" w:hAnsi="Times New Roman"/>
      <w:sz w:val="24"/>
      <w:szCs w:val="24"/>
      <w:lang w:val="en-GB" w:eastAsia="ko-KR"/>
    </w:rPr>
  </w:style>
  <w:style w:type="paragraph" w:customStyle="1" w:styleId="Figure">
    <w:name w:val="Figure"/>
    <w:basedOn w:val="Normal"/>
    <w:qFormat/>
    <w:rsid w:val="00ED025B"/>
    <w:pPr>
      <w:tabs>
        <w:tab w:val="num" w:pos="1440"/>
      </w:tabs>
      <w:spacing w:before="180" w:after="240" w:line="280" w:lineRule="atLeast"/>
      <w:ind w:left="720" w:hanging="360"/>
      <w:jc w:val="center"/>
    </w:pPr>
    <w:rPr>
      <w:rFonts w:ascii="Arial" w:eastAsia="MS Mincho" w:hAnsi="Arial" w:cstheme="minorBidi"/>
      <w:b/>
      <w:kern w:val="2"/>
      <w:sz w:val="22"/>
      <w:szCs w:val="22"/>
      <w:lang w:val="en-US"/>
      <w14:ligatures w14:val="standardContextual"/>
    </w:rPr>
  </w:style>
  <w:style w:type="paragraph" w:customStyle="1" w:styleId="Data">
    <w:name w:val="Data"/>
    <w:basedOn w:val="Normal"/>
    <w:qFormat/>
    <w:rsid w:val="00ED025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ED025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qFormat/>
    <w:rsid w:val="00ED025B"/>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TaOC">
    <w:name w:val="TaOC"/>
    <w:basedOn w:val="TAC"/>
    <w:qFormat/>
    <w:rsid w:val="00ED025B"/>
    <w:pPr>
      <w:spacing w:line="256" w:lineRule="auto"/>
    </w:pPr>
    <w:rPr>
      <w:rFonts w:eastAsia="MS Mincho" w:cs="Arial"/>
      <w:kern w:val="2"/>
      <w:lang w:val="en-IN" w:eastAsia="x-none"/>
      <w14:ligatures w14:val="standardContextual"/>
    </w:rPr>
  </w:style>
  <w:style w:type="paragraph" w:customStyle="1" w:styleId="xl40">
    <w:name w:val="xl40"/>
    <w:basedOn w:val="Normal"/>
    <w:qFormat/>
    <w:rsid w:val="00ED025B"/>
    <w:pPr>
      <w:shd w:val="clear" w:color="auto" w:fill="FFFF00"/>
      <w:spacing w:before="100" w:beforeAutospacing="1" w:after="100" w:afterAutospacing="1" w:line="256" w:lineRule="auto"/>
      <w:jc w:val="center"/>
    </w:pPr>
    <w:rPr>
      <w:rFonts w:ascii="Arial" w:eastAsia="MS Mincho" w:hAnsi="Arial" w:cs="Arial"/>
      <w:b/>
      <w:bCs/>
      <w:color w:val="000000"/>
      <w:kern w:val="2"/>
      <w:sz w:val="16"/>
      <w:szCs w:val="16"/>
      <w:lang w:val="en-IN"/>
      <w14:ligatures w14:val="standardContextual"/>
    </w:rPr>
  </w:style>
  <w:style w:type="paragraph" w:customStyle="1" w:styleId="30">
    <w:name w:val="吹き出し3"/>
    <w:basedOn w:val="Normal"/>
    <w:semiHidden/>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12">
    <w:name w:val="吹き出し1"/>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21">
    <w:name w:val="吹き出し2"/>
    <w:basedOn w:val="Normal"/>
    <w:semiHidden/>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CommentNokia">
    <w:name w:val="Comment Nokia"/>
    <w:basedOn w:val="Normal"/>
    <w:qFormat/>
    <w:rsid w:val="00ED025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character" w:customStyle="1" w:styleId="11BodyTextChar">
    <w:name w:val="11 BodyText Char"/>
    <w:link w:val="11BodyText"/>
    <w:locked/>
    <w:rsid w:val="00ED025B"/>
    <w:rPr>
      <w:rFonts w:ascii="Arial" w:hAnsi="Arial" w:cs="Arial"/>
      <w:kern w:val="2"/>
      <w:lang w:val="x-none" w:eastAsia="x-none"/>
      <w14:ligatures w14:val="standardContextual"/>
    </w:rPr>
  </w:style>
  <w:style w:type="paragraph" w:customStyle="1" w:styleId="11BodyText">
    <w:name w:val="11 BodyText"/>
    <w:basedOn w:val="Normal"/>
    <w:link w:val="11BodyTextChar"/>
    <w:qFormat/>
    <w:rsid w:val="00ED025B"/>
    <w:pPr>
      <w:spacing w:after="220" w:line="256" w:lineRule="auto"/>
      <w:ind w:left="1298"/>
    </w:pPr>
    <w:rPr>
      <w:rFonts w:ascii="Arial" w:hAnsi="Arial" w:cs="Arial"/>
      <w:kern w:val="2"/>
      <w:lang w:val="x-none" w:eastAsia="x-none"/>
      <w14:ligatures w14:val="standardContextual"/>
    </w:rPr>
  </w:style>
  <w:style w:type="paragraph" w:customStyle="1" w:styleId="1030302">
    <w:name w:val="样式 样式 标题 1 + 两端对齐 段前: 0.3 行 段后: 0.3 行 行距: 单倍行距 + 段前: 0.2 行 段后: ..."/>
    <w:basedOn w:val="Normal"/>
    <w:autoRedefine/>
    <w:qFormat/>
    <w:rsid w:val="00ED025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Default">
    <w:name w:val="Default"/>
    <w:uiPriority w:val="99"/>
    <w:qFormat/>
    <w:rsid w:val="00ED025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ED025B"/>
    <w:rPr>
      <w:rFonts w:ascii="Times New Roman" w:eastAsia="SimSun" w:hAnsi="Times New Roman"/>
      <w:lang w:val="en-GB" w:eastAsia="en-US"/>
    </w:rPr>
  </w:style>
  <w:style w:type="paragraph" w:customStyle="1" w:styleId="Arial">
    <w:name w:val="Arial"/>
    <w:basedOn w:val="Normal"/>
    <w:qFormat/>
    <w:rsid w:val="00ED025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a2">
    <w:name w:val="无间隔"/>
    <w:qFormat/>
    <w:rsid w:val="00ED025B"/>
    <w:rPr>
      <w:rFonts w:ascii="Times New Roman" w:eastAsia="SimSun" w:hAnsi="Times New Roman"/>
      <w:lang w:val="en-GB" w:eastAsia="en-US"/>
    </w:rPr>
  </w:style>
  <w:style w:type="paragraph" w:customStyle="1" w:styleId="7">
    <w:name w:val="吹き出し7"/>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Objetducommentaire">
    <w:name w:val="Objet du commentaire"/>
    <w:basedOn w:val="CommentText"/>
    <w:next w:val="CommentText"/>
    <w:semiHidden/>
    <w:qFormat/>
    <w:rsid w:val="00ED025B"/>
    <w:pPr>
      <w:spacing w:after="160" w:line="256" w:lineRule="auto"/>
    </w:pPr>
    <w:rPr>
      <w:rFonts w:asciiTheme="minorHAnsi" w:eastAsia="PMingLiU" w:hAnsiTheme="minorHAnsi" w:cstheme="minorBidi"/>
      <w:b/>
      <w:bCs/>
      <w:kern w:val="2"/>
      <w:sz w:val="22"/>
      <w:szCs w:val="22"/>
      <w:lang w:val="en-IN" w:eastAsia="x-none"/>
      <w14:ligatures w14:val="standardContextual"/>
    </w:rPr>
  </w:style>
  <w:style w:type="paragraph" w:customStyle="1" w:styleId="Textedebulles">
    <w:name w:val="Texte de bulles"/>
    <w:basedOn w:val="Normal"/>
    <w:semiHidden/>
    <w:qFormat/>
    <w:rsid w:val="00ED025B"/>
    <w:pPr>
      <w:spacing w:after="160" w:line="256" w:lineRule="auto"/>
    </w:pPr>
    <w:rPr>
      <w:rFonts w:ascii="Tahoma" w:eastAsia="PMingLiU" w:hAnsi="Tahoma" w:cs="Tahoma"/>
      <w:kern w:val="2"/>
      <w:sz w:val="16"/>
      <w:szCs w:val="16"/>
      <w:lang w:val="en-IN"/>
      <w14:ligatures w14:val="standardContextual"/>
    </w:rPr>
  </w:style>
  <w:style w:type="paragraph" w:customStyle="1" w:styleId="Arial0">
    <w:name w:val="正文 + Arial"/>
    <w:aliases w:val="8 磅,加粗,段后: 0 磅"/>
    <w:basedOn w:val="TAL"/>
    <w:qFormat/>
    <w:rsid w:val="00ED025B"/>
    <w:pPr>
      <w:spacing w:line="256" w:lineRule="auto"/>
    </w:pPr>
    <w:rPr>
      <w:rFonts w:cs="Arial"/>
      <w:kern w:val="2"/>
      <w:sz w:val="16"/>
      <w:szCs w:val="16"/>
      <w:lang w:val="en-IN" w:eastAsia="x-none"/>
      <w14:ligatures w14:val="standardContextual"/>
    </w:rPr>
  </w:style>
  <w:style w:type="paragraph" w:customStyle="1" w:styleId="xl22">
    <w:name w:val="xl22"/>
    <w:basedOn w:val="Normal"/>
    <w:qFormat/>
    <w:rsid w:val="00ED025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3">
    <w:name w:val="xl23"/>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4">
    <w:name w:val="xl24"/>
    <w:basedOn w:val="Normal"/>
    <w:qFormat/>
    <w:rsid w:val="00ED025B"/>
    <w:pPr>
      <w:pBdr>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5">
    <w:name w:val="xl25"/>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6">
    <w:name w:val="xl26"/>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7">
    <w:name w:val="xl27"/>
    <w:basedOn w:val="Normal"/>
    <w:qFormat/>
    <w:rsid w:val="00ED025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8">
    <w:name w:val="xl28"/>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9">
    <w:name w:val="xl29"/>
    <w:basedOn w:val="Normal"/>
    <w:qFormat/>
    <w:rsid w:val="00ED025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0">
    <w:name w:val="xl30"/>
    <w:basedOn w:val="Normal"/>
    <w:qFormat/>
    <w:rsid w:val="00ED025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1">
    <w:name w:val="xl31"/>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2">
    <w:name w:val="xl32"/>
    <w:basedOn w:val="Normal"/>
    <w:qFormat/>
    <w:rsid w:val="00ED025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MO">
    <w:name w:val="MO"/>
    <w:basedOn w:val="Normal"/>
    <w:qFormat/>
    <w:rsid w:val="00ED025B"/>
    <w:pPr>
      <w:spacing w:after="160" w:line="256" w:lineRule="auto"/>
    </w:pPr>
    <w:rPr>
      <w:rFonts w:asciiTheme="minorHAnsi" w:eastAsiaTheme="minorHAnsi" w:hAnsiTheme="minorHAnsi" w:cstheme="minorBidi"/>
      <w:kern w:val="2"/>
      <w:sz w:val="22"/>
      <w:szCs w:val="22"/>
      <w:lang w:val="en-IN"/>
      <w14:ligatures w14:val="standardContextual"/>
    </w:rPr>
  </w:style>
  <w:style w:type="paragraph" w:customStyle="1" w:styleId="IBN">
    <w:name w:val="IBN"/>
    <w:basedOn w:val="Normal"/>
    <w:qFormat/>
    <w:rsid w:val="00ED025B"/>
    <w:pPr>
      <w:tabs>
        <w:tab w:val="left" w:pos="567"/>
      </w:tabs>
      <w:spacing w:after="160" w:line="256" w:lineRule="auto"/>
    </w:pPr>
    <w:rPr>
      <w:rFonts w:asciiTheme="minorHAnsi" w:eastAsiaTheme="minorHAnsi" w:hAnsiTheme="minorHAnsi" w:cstheme="minorBidi"/>
      <w:kern w:val="2"/>
      <w:sz w:val="22"/>
      <w:szCs w:val="22"/>
      <w:lang w:val="en-IN"/>
      <w14:ligatures w14:val="standardContextual"/>
    </w:rPr>
  </w:style>
  <w:style w:type="character" w:customStyle="1" w:styleId="1e9ptCar">
    <w:name w:val="1e) 9 pt Car"/>
    <w:link w:val="1e9pt"/>
    <w:locked/>
    <w:rsid w:val="00ED025B"/>
    <w:rPr>
      <w:noProof/>
      <w:kern w:val="2"/>
      <w:szCs w:val="18"/>
      <w:lang w:val="en-IN" w:eastAsia="x-none"/>
      <w14:ligatures w14:val="standardContextual"/>
    </w:rPr>
  </w:style>
  <w:style w:type="paragraph" w:customStyle="1" w:styleId="1e9pt">
    <w:name w:val="1e) 9 pt"/>
    <w:basedOn w:val="B1"/>
    <w:link w:val="1e9ptCar"/>
    <w:qFormat/>
    <w:rsid w:val="00ED025B"/>
    <w:pPr>
      <w:spacing w:after="160" w:line="256" w:lineRule="auto"/>
    </w:pPr>
    <w:rPr>
      <w:rFonts w:ascii="CG Times (WN)" w:hAnsi="CG Times (WN)"/>
      <w:noProof/>
      <w:kern w:val="2"/>
      <w:szCs w:val="18"/>
      <w:lang w:val="en-IN" w:eastAsia="x-none"/>
      <w14:ligatures w14:val="standardContextual"/>
    </w:rPr>
  </w:style>
  <w:style w:type="paragraph" w:customStyle="1" w:styleId="Npr">
    <w:name w:val="Npr"/>
    <w:basedOn w:val="Normal"/>
    <w:qFormat/>
    <w:rsid w:val="00ED025B"/>
    <w:pPr>
      <w:spacing w:after="160" w:line="256" w:lineRule="auto"/>
      <w:ind w:firstLine="284"/>
    </w:pPr>
    <w:rPr>
      <w:rFonts w:asciiTheme="minorHAnsi" w:eastAsia="MS Mincho" w:hAnsiTheme="minorHAnsi" w:cstheme="minorBidi"/>
      <w:kern w:val="2"/>
      <w:sz w:val="22"/>
      <w:szCs w:val="22"/>
      <w:lang w:val="en-IN"/>
      <w14:ligatures w14:val="standardContextual"/>
    </w:rPr>
  </w:style>
  <w:style w:type="paragraph" w:customStyle="1" w:styleId="StyleFPArialLatin9ptCentrGauche5cmDroite5">
    <w:name w:val="Style FP + Arial (Latin) 9 pt Centré Gauche :  5 cm Droite :  5..."/>
    <w:basedOn w:val="FP"/>
    <w:qFormat/>
    <w:rsid w:val="00ED025B"/>
    <w:pPr>
      <w:spacing w:after="20" w:line="256" w:lineRule="auto"/>
      <w:ind w:left="2835" w:right="2835"/>
      <w:jc w:val="center"/>
    </w:pPr>
    <w:rPr>
      <w:rFonts w:ascii="Arial" w:eastAsiaTheme="minorHAnsi" w:hAnsi="Arial" w:cs="Arial"/>
      <w:kern w:val="2"/>
      <w:sz w:val="18"/>
      <w:szCs w:val="22"/>
      <w:lang w:val="en-IN"/>
      <w14:ligatures w14:val="standardContextual"/>
    </w:rPr>
  </w:style>
  <w:style w:type="paragraph" w:customStyle="1" w:styleId="B3H6">
    <w:name w:val="B3H6"/>
    <w:basedOn w:val="B3"/>
    <w:qFormat/>
    <w:rsid w:val="00ED025B"/>
    <w:pPr>
      <w:spacing w:after="160" w:line="256" w:lineRule="auto"/>
    </w:pPr>
    <w:rPr>
      <w:rFonts w:ascii="CG Times (WN)" w:hAnsi="CG Times (WN)"/>
      <w:kern w:val="2"/>
      <w:lang w:val="en-IN" w:eastAsia="x-none"/>
      <w14:ligatures w14:val="standardContextual"/>
    </w:rPr>
  </w:style>
  <w:style w:type="paragraph" w:customStyle="1" w:styleId="berschrift1H1">
    <w:name w:val="Überschrift 1.H1"/>
    <w:basedOn w:val="Normal"/>
    <w:next w:val="Normal"/>
    <w:qFormat/>
    <w:rsid w:val="00ED025B"/>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kern w:val="2"/>
      <w:sz w:val="36"/>
      <w:szCs w:val="22"/>
      <w:lang w:val="en-IN" w:eastAsia="de-DE"/>
      <w14:ligatures w14:val="standardContextual"/>
    </w:rPr>
  </w:style>
  <w:style w:type="paragraph" w:customStyle="1" w:styleId="text">
    <w:name w:val="text"/>
    <w:basedOn w:val="Normal"/>
    <w:qFormat/>
    <w:rsid w:val="00ED025B"/>
    <w:pPr>
      <w:widowControl w:val="0"/>
      <w:spacing w:after="240" w:line="256" w:lineRule="auto"/>
      <w:jc w:val="both"/>
    </w:pPr>
    <w:rPr>
      <w:rFonts w:asciiTheme="minorHAnsi" w:eastAsiaTheme="minorHAnsi" w:hAnsiTheme="minorHAnsi" w:cstheme="minorBidi"/>
      <w:kern w:val="2"/>
      <w:sz w:val="24"/>
      <w:szCs w:val="22"/>
      <w:lang w:val="en-AU"/>
      <w14:ligatures w14:val="standardContextual"/>
    </w:rPr>
  </w:style>
  <w:style w:type="paragraph" w:customStyle="1" w:styleId="textintend2">
    <w:name w:val="text intend 2"/>
    <w:basedOn w:val="text"/>
    <w:qFormat/>
    <w:rsid w:val="00ED02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D02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D025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IN"/>
      <w14:ligatures w14:val="standardContextual"/>
    </w:rPr>
  </w:style>
  <w:style w:type="paragraph" w:customStyle="1" w:styleId="TdocHeading1">
    <w:name w:val="Tdoc_Heading_1"/>
    <w:basedOn w:val="Heading1"/>
    <w:next w:val="Normal"/>
    <w:autoRedefine/>
    <w:qFormat/>
    <w:rsid w:val="00ED025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H60">
    <w:name w:val="样式 H6"/>
    <w:basedOn w:val="H6"/>
    <w:qFormat/>
    <w:rsid w:val="00ED025B"/>
    <w:pPr>
      <w:overflowPunct w:val="0"/>
      <w:autoSpaceDE w:val="0"/>
      <w:autoSpaceDN w:val="0"/>
      <w:adjustRightInd w:val="0"/>
    </w:pPr>
    <w:rPr>
      <w:lang w:val="fr-FR" w:eastAsia="en-GB"/>
    </w:rPr>
  </w:style>
  <w:style w:type="paragraph" w:customStyle="1" w:styleId="TH0">
    <w:name w:val="样式 TH"/>
    <w:basedOn w:val="TH"/>
    <w:qFormat/>
    <w:rsid w:val="00ED025B"/>
    <w:pPr>
      <w:spacing w:after="160" w:line="256" w:lineRule="auto"/>
    </w:pPr>
    <w:rPr>
      <w:rFonts w:cs="Arial"/>
      <w:bCs/>
      <w:kern w:val="2"/>
      <w:lang w:val="en-IN" w:eastAsia="x-none"/>
      <w14:ligatures w14:val="standardContextual"/>
    </w:rPr>
  </w:style>
  <w:style w:type="paragraph" w:customStyle="1" w:styleId="TableEntry0">
    <w:name w:val="Table Entry"/>
    <w:basedOn w:val="Normal"/>
    <w:next w:val="Normal"/>
    <w:qFormat/>
    <w:rsid w:val="00ED025B"/>
    <w:pPr>
      <w:spacing w:after="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ED025B"/>
    <w:pPr>
      <w:keepNext/>
      <w:spacing w:after="0" w:line="256" w:lineRule="auto"/>
      <w:jc w:val="center"/>
    </w:pPr>
    <w:rPr>
      <w:rFonts w:ascii="Arial" w:eastAsiaTheme="minorHAnsi" w:hAnsi="Arial" w:cs="Arial"/>
      <w:kern w:val="2"/>
      <w:sz w:val="18"/>
      <w:szCs w:val="18"/>
      <w:lang w:val="en-US" w:eastAsia="zh-CN"/>
      <w14:ligatures w14:val="standardContextual"/>
    </w:rPr>
  </w:style>
  <w:style w:type="paragraph" w:customStyle="1" w:styleId="tal00">
    <w:name w:val="tal0"/>
    <w:basedOn w:val="Normal"/>
    <w:qFormat/>
    <w:rsid w:val="00ED025B"/>
    <w:pPr>
      <w:keepNext/>
      <w:spacing w:after="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ED025B"/>
    <w:pPr>
      <w:spacing w:after="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ED025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ED025B"/>
    <w:pPr>
      <w:spacing w:before="100" w:beforeAutospacing="1" w:after="100" w:afterAutospacing="1" w:line="256" w:lineRule="auto"/>
    </w:pPr>
    <w:rPr>
      <w:rFonts w:asciiTheme="minorHAnsi" w:eastAsia="Calibri" w:hAnsiTheme="minorHAnsi" w:cstheme="minorBidi"/>
      <w:kern w:val="2"/>
      <w:sz w:val="24"/>
      <w:szCs w:val="24"/>
      <w:lang w:val="en-IN"/>
      <w14:ligatures w14:val="standardContextual"/>
    </w:rPr>
  </w:style>
  <w:style w:type="character" w:customStyle="1" w:styleId="PLBoldChar">
    <w:name w:val="PL Bold Char"/>
    <w:link w:val="PLBold"/>
    <w:locked/>
    <w:rsid w:val="00ED025B"/>
    <w:rPr>
      <w:rFonts w:ascii="Courier New" w:eastAsia="MS Gothic" w:hAnsi="Courier New"/>
      <w:b/>
      <w:bCs/>
      <w:noProof/>
      <w:sz w:val="16"/>
      <w:lang w:eastAsia="en-GB"/>
    </w:rPr>
  </w:style>
  <w:style w:type="paragraph" w:customStyle="1" w:styleId="PLBold">
    <w:name w:val="PL Bold"/>
    <w:basedOn w:val="PL"/>
    <w:link w:val="PLBoldChar"/>
    <w:qFormat/>
    <w:rsid w:val="00ED025B"/>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ED025B"/>
    <w:rPr>
      <w:rFonts w:ascii="Courier New" w:hAnsi="Courier New"/>
      <w:noProof/>
      <w:sz w:val="16"/>
      <w:lang w:eastAsia="en-GB"/>
    </w:rPr>
  </w:style>
  <w:style w:type="paragraph" w:customStyle="1" w:styleId="PLBold0">
    <w:name w:val="PL + Bold"/>
    <w:basedOn w:val="PL"/>
    <w:link w:val="PLBoldChar0"/>
    <w:qFormat/>
    <w:rsid w:val="00ED025B"/>
    <w:pPr>
      <w:overflowPunct w:val="0"/>
      <w:autoSpaceDE w:val="0"/>
      <w:autoSpaceDN w:val="0"/>
      <w:adjustRightInd w:val="0"/>
    </w:pPr>
    <w:rPr>
      <w:lang w:val="fr-FR" w:eastAsia="en-GB"/>
    </w:rPr>
  </w:style>
  <w:style w:type="paragraph" w:customStyle="1" w:styleId="30mm">
    <w:name w:val="段落フォント + 左 :  30 mm"/>
    <w:aliases w:val="ぶら下げインデント :  2.81 字"/>
    <w:basedOn w:val="B2"/>
    <w:qFormat/>
    <w:rsid w:val="00ED025B"/>
    <w:pPr>
      <w:spacing w:after="160" w:line="256" w:lineRule="auto"/>
      <w:ind w:left="1984" w:hanging="281"/>
    </w:pPr>
    <w:rPr>
      <w:rFonts w:ascii="CG Times (WN)" w:hAnsi="CG Times (WN)"/>
      <w:kern w:val="2"/>
      <w:lang w:val="en-IN" w:eastAsia="fr-FR"/>
      <w14:ligatures w14:val="standardContextual"/>
    </w:rPr>
  </w:style>
  <w:style w:type="paragraph" w:customStyle="1" w:styleId="a3">
    <w:name w:val="標準番号"/>
    <w:basedOn w:val="Normal"/>
    <w:qFormat/>
    <w:rsid w:val="00ED025B"/>
    <w:pPr>
      <w:widowControl w:val="0"/>
      <w:tabs>
        <w:tab w:val="num" w:pos="420"/>
      </w:tabs>
      <w:spacing w:after="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ED025B"/>
    <w:pPr>
      <w:spacing w:after="160" w:line="256" w:lineRule="auto"/>
    </w:pPr>
    <w:rPr>
      <w:rFonts w:ascii="Arial" w:eastAsia="MS Mincho" w:hAnsi="Arial" w:cstheme="minorBidi"/>
      <w:noProof/>
      <w:kern w:val="2"/>
      <w:sz w:val="22"/>
      <w:szCs w:val="22"/>
      <w:lang w:val="en-IN"/>
      <w14:ligatures w14:val="standardContextual"/>
    </w:rPr>
  </w:style>
  <w:style w:type="paragraph" w:customStyle="1" w:styleId="22">
    <w:name w:val="列出段落2"/>
    <w:basedOn w:val="Normal"/>
    <w:qFormat/>
    <w:rsid w:val="00ED025B"/>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14">
    <w:name w:val="列出段落1"/>
    <w:basedOn w:val="Normal"/>
    <w:qFormat/>
    <w:rsid w:val="00ED025B"/>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b31">
    <w:name w:val="b3"/>
    <w:basedOn w:val="Normal"/>
    <w:qFormat/>
    <w:rsid w:val="00ED025B"/>
    <w:pPr>
      <w:spacing w:after="160" w:line="256" w:lineRule="auto"/>
      <w:ind w:left="1135" w:hanging="284"/>
    </w:pPr>
    <w:rPr>
      <w:rFonts w:ascii="Calibri" w:eastAsia="MS PGothic" w:hAnsi="Calibri" w:cs="Calibri"/>
      <w:kern w:val="2"/>
      <w:sz w:val="22"/>
      <w:szCs w:val="22"/>
      <w:lang w:val="en-IN"/>
      <w14:ligatures w14:val="standardContextual"/>
    </w:rPr>
  </w:style>
  <w:style w:type="paragraph" w:customStyle="1" w:styleId="b40">
    <w:name w:val="b4"/>
    <w:basedOn w:val="Normal"/>
    <w:qFormat/>
    <w:rsid w:val="00ED025B"/>
    <w:pPr>
      <w:spacing w:after="160" w:line="256" w:lineRule="auto"/>
      <w:ind w:left="1418" w:hanging="284"/>
    </w:pPr>
    <w:rPr>
      <w:rFonts w:ascii="Calibri" w:eastAsia="MS PGothic" w:hAnsi="Calibri" w:cs="Calibri"/>
      <w:kern w:val="2"/>
      <w:sz w:val="22"/>
      <w:szCs w:val="22"/>
      <w:lang w:val="en-IN"/>
      <w14:ligatures w14:val="standardContextual"/>
    </w:rPr>
  </w:style>
  <w:style w:type="paragraph" w:customStyle="1" w:styleId="b21">
    <w:name w:val="b2"/>
    <w:basedOn w:val="Normal"/>
    <w:qFormat/>
    <w:rsid w:val="00ED025B"/>
    <w:pPr>
      <w:spacing w:after="160" w:line="256" w:lineRule="auto"/>
      <w:ind w:left="851" w:hanging="284"/>
    </w:pPr>
    <w:rPr>
      <w:rFonts w:asciiTheme="minorHAnsi" w:eastAsia="MS PGothic" w:hAnsiTheme="minorHAnsi" w:cstheme="minorBidi"/>
      <w:kern w:val="2"/>
      <w:sz w:val="22"/>
      <w:szCs w:val="22"/>
      <w:lang w:val="en-IN"/>
      <w14:ligatures w14:val="standardContextual"/>
    </w:rPr>
  </w:style>
  <w:style w:type="paragraph" w:customStyle="1" w:styleId="a4">
    <w:name w:val="見出し"/>
    <w:basedOn w:val="Normal"/>
    <w:next w:val="BodyText"/>
    <w:qFormat/>
    <w:rsid w:val="00ED025B"/>
    <w:pPr>
      <w:keepNext/>
      <w:suppressAutoHyphens/>
      <w:spacing w:before="240" w:after="120" w:line="256" w:lineRule="auto"/>
    </w:pPr>
    <w:rPr>
      <w:rFonts w:ascii="Arial" w:eastAsia="MS PGothic" w:hAnsi="Arial" w:cs="Mangal"/>
      <w:kern w:val="2"/>
      <w:sz w:val="28"/>
      <w:szCs w:val="28"/>
      <w:lang w:val="en-IN" w:eastAsia="ar-SA"/>
      <w14:ligatures w14:val="standardContextual"/>
    </w:rPr>
  </w:style>
  <w:style w:type="paragraph" w:customStyle="1" w:styleId="51">
    <w:name w:val="図表番号5"/>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5">
    <w:name w:val="索引"/>
    <w:basedOn w:val="Normal"/>
    <w:qFormat/>
    <w:rsid w:val="00ED025B"/>
    <w:pPr>
      <w:suppressLineNumbers/>
      <w:suppressAutoHyphens/>
      <w:spacing w:after="160" w:line="256" w:lineRule="auto"/>
    </w:pPr>
    <w:rPr>
      <w:rFonts w:asciiTheme="minorHAnsi" w:eastAsia="MS Mincho" w:hAnsiTheme="minorHAnsi" w:cs="Mangal"/>
      <w:kern w:val="2"/>
      <w:sz w:val="22"/>
      <w:szCs w:val="22"/>
      <w:lang w:val="en-IN" w:eastAsia="ar-SA"/>
      <w14:ligatures w14:val="standardContextual"/>
    </w:rPr>
  </w:style>
  <w:style w:type="paragraph" w:customStyle="1" w:styleId="52">
    <w:name w:val="段落番号5"/>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
    <w:name w:val="段落番号 25"/>
    <w:basedOn w:val="52"/>
    <w:qFormat/>
    <w:rsid w:val="00ED025B"/>
    <w:pPr>
      <w:ind w:left="851" w:hanging="284"/>
    </w:pPr>
  </w:style>
  <w:style w:type="paragraph" w:customStyle="1" w:styleId="53">
    <w:name w:val="箇条書き5"/>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0">
    <w:name w:val="箇条書き 25"/>
    <w:basedOn w:val="53"/>
    <w:qFormat/>
    <w:rsid w:val="00ED025B"/>
    <w:pPr>
      <w:tabs>
        <w:tab w:val="clear" w:pos="644"/>
        <w:tab w:val="num" w:pos="1494"/>
      </w:tabs>
      <w:ind w:left="851" w:hanging="284"/>
    </w:pPr>
  </w:style>
  <w:style w:type="paragraph" w:customStyle="1" w:styleId="35">
    <w:name w:val="箇条書き 35"/>
    <w:basedOn w:val="250"/>
    <w:qFormat/>
    <w:rsid w:val="00ED025B"/>
    <w:pPr>
      <w:ind w:left="1135"/>
    </w:pPr>
  </w:style>
  <w:style w:type="paragraph" w:customStyle="1" w:styleId="251">
    <w:name w:val="一覧 25"/>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50">
    <w:name w:val="一覧 35"/>
    <w:basedOn w:val="251"/>
    <w:qFormat/>
    <w:rsid w:val="00ED025B"/>
    <w:pPr>
      <w:ind w:left="1135"/>
    </w:pPr>
  </w:style>
  <w:style w:type="paragraph" w:customStyle="1" w:styleId="45">
    <w:name w:val="一覧 45"/>
    <w:basedOn w:val="350"/>
    <w:qFormat/>
    <w:rsid w:val="00ED025B"/>
    <w:pPr>
      <w:ind w:left="1418"/>
    </w:pPr>
  </w:style>
  <w:style w:type="paragraph" w:customStyle="1" w:styleId="55">
    <w:name w:val="一覧 55"/>
    <w:basedOn w:val="45"/>
    <w:qFormat/>
    <w:rsid w:val="00ED025B"/>
    <w:pPr>
      <w:ind w:left="1702"/>
    </w:pPr>
  </w:style>
  <w:style w:type="paragraph" w:customStyle="1" w:styleId="450">
    <w:name w:val="箇条書き 45"/>
    <w:basedOn w:val="35"/>
    <w:qFormat/>
    <w:rsid w:val="00ED025B"/>
    <w:pPr>
      <w:ind w:left="1418"/>
    </w:pPr>
  </w:style>
  <w:style w:type="paragraph" w:customStyle="1" w:styleId="550">
    <w:name w:val="箇条書き 55"/>
    <w:basedOn w:val="450"/>
    <w:qFormat/>
    <w:rsid w:val="00ED025B"/>
    <w:pPr>
      <w:ind w:left="1702"/>
    </w:pPr>
  </w:style>
  <w:style w:type="paragraph" w:customStyle="1" w:styleId="54">
    <w:name w:val="コメント文字列5"/>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56">
    <w:name w:val="コメント内容5"/>
    <w:basedOn w:val="54"/>
    <w:next w:val="54"/>
    <w:qFormat/>
    <w:rsid w:val="00ED025B"/>
    <w:rPr>
      <w:b/>
      <w:bCs/>
    </w:rPr>
  </w:style>
  <w:style w:type="paragraph" w:customStyle="1" w:styleId="57">
    <w:name w:val="見出しマップ5"/>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WW-">
    <w:name w:val="WW-図表番号"/>
    <w:basedOn w:val="Normal"/>
    <w:next w:val="Normal"/>
    <w:qFormat/>
    <w:rsid w:val="00ED025B"/>
    <w:pPr>
      <w:suppressAutoHyphens/>
      <w:spacing w:before="120" w:after="120" w:line="256" w:lineRule="auto"/>
    </w:pPr>
    <w:rPr>
      <w:rFonts w:asciiTheme="minorHAnsi" w:eastAsia="MS Mincho" w:hAnsiTheme="minorHAnsi" w:cs="CG Times (WN)"/>
      <w:b/>
      <w:kern w:val="2"/>
      <w:sz w:val="22"/>
      <w:szCs w:val="22"/>
      <w:lang w:val="en-IN" w:eastAsia="ar-SA"/>
      <w14:ligatures w14:val="standardContextual"/>
    </w:rPr>
  </w:style>
  <w:style w:type="paragraph" w:customStyle="1" w:styleId="58">
    <w:name w:val="書式なし5"/>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4">
    <w:name w:val="本文 24"/>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4">
    <w:name w:val="本文 34"/>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5">
    <w:name w:val="標準 (Web)5"/>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52">
    <w:name w:val="本文インデント 25"/>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59">
    <w:name w:val="標準インデント5"/>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5a">
    <w:name w:val="記5"/>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5">
    <w:name w:val="HTML 書式付き5"/>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a6">
    <w:name w:val="表の内容"/>
    <w:basedOn w:val="Normal"/>
    <w:qFormat/>
    <w:rsid w:val="00ED025B"/>
    <w:pPr>
      <w:suppressLineNumbers/>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7">
    <w:name w:val="表の見出し"/>
    <w:basedOn w:val="a6"/>
    <w:qFormat/>
    <w:rsid w:val="00ED025B"/>
    <w:pPr>
      <w:jc w:val="center"/>
    </w:pPr>
    <w:rPr>
      <w:b/>
      <w:bCs/>
    </w:rPr>
  </w:style>
  <w:style w:type="paragraph" w:customStyle="1" w:styleId="ListBullet1">
    <w:name w:val="List Bullet1"/>
    <w:basedOn w:val="Normal"/>
    <w:qFormat/>
    <w:rsid w:val="00ED025B"/>
    <w:pPr>
      <w:tabs>
        <w:tab w:val="num" w:pos="644"/>
      </w:tabs>
      <w:suppressAutoHyphens/>
      <w:spacing w:after="160" w:line="256" w:lineRule="auto"/>
      <w:ind w:left="568" w:hanging="284"/>
    </w:pPr>
    <w:rPr>
      <w:rFonts w:asciiTheme="minorHAnsi" w:eastAsia="MS Mincho" w:hAnsiTheme="minorHAnsi" w:cstheme="minorBidi"/>
      <w:kern w:val="2"/>
      <w:sz w:val="22"/>
      <w:szCs w:val="22"/>
      <w:lang w:val="en-IN" w:eastAsia="ar-SA"/>
      <w14:ligatures w14:val="standardContextual"/>
    </w:rPr>
  </w:style>
  <w:style w:type="paragraph" w:customStyle="1" w:styleId="ListBullet21">
    <w:name w:val="List Bullet 21"/>
    <w:basedOn w:val="ListBullet1"/>
    <w:qFormat/>
    <w:rsid w:val="00ED025B"/>
    <w:pPr>
      <w:tabs>
        <w:tab w:val="clear" w:pos="644"/>
        <w:tab w:val="num" w:pos="1494"/>
      </w:tabs>
      <w:ind w:left="851"/>
    </w:pPr>
  </w:style>
  <w:style w:type="paragraph" w:customStyle="1" w:styleId="ListBullet31">
    <w:name w:val="List Bullet 31"/>
    <w:basedOn w:val="ListBullet21"/>
    <w:qFormat/>
    <w:rsid w:val="00ED025B"/>
    <w:pPr>
      <w:ind w:left="1135"/>
    </w:pPr>
  </w:style>
  <w:style w:type="paragraph" w:customStyle="1" w:styleId="ListBullet41">
    <w:name w:val="List Bullet 41"/>
    <w:basedOn w:val="ListBullet31"/>
    <w:qFormat/>
    <w:rsid w:val="00ED025B"/>
    <w:pPr>
      <w:ind w:left="1418"/>
    </w:pPr>
  </w:style>
  <w:style w:type="paragraph" w:customStyle="1" w:styleId="ListBullet51">
    <w:name w:val="List Bullet 51"/>
    <w:basedOn w:val="ListBullet41"/>
    <w:qFormat/>
    <w:rsid w:val="00ED025B"/>
    <w:pPr>
      <w:ind w:left="1702"/>
    </w:pPr>
  </w:style>
  <w:style w:type="paragraph" w:customStyle="1" w:styleId="DocumentMap1">
    <w:name w:val="Document Map1"/>
    <w:basedOn w:val="Normal"/>
    <w:qFormat/>
    <w:rsid w:val="00ED025B"/>
    <w:pPr>
      <w:shd w:val="clear" w:color="auto" w:fill="000080"/>
      <w:suppressAutoHyphens/>
      <w:spacing w:after="160" w:line="256" w:lineRule="auto"/>
    </w:pPr>
    <w:rPr>
      <w:rFonts w:ascii="Tahoma" w:eastAsia="MS Mincho" w:hAnsi="Tahoma" w:cstheme="minorBidi"/>
      <w:kern w:val="2"/>
      <w:sz w:val="22"/>
      <w:szCs w:val="22"/>
      <w:lang w:val="en-IN" w:eastAsia="ar-SA"/>
      <w14:ligatures w14:val="standardContextual"/>
    </w:rPr>
  </w:style>
  <w:style w:type="paragraph" w:customStyle="1" w:styleId="PlainText1">
    <w:name w:val="Plain Text1"/>
    <w:basedOn w:val="Normal"/>
    <w:qFormat/>
    <w:rsid w:val="00ED025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ED025B"/>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List31">
    <w:name w:val="List 31"/>
    <w:basedOn w:val="Normal"/>
    <w:qFormat/>
    <w:rsid w:val="00ED025B"/>
    <w:pPr>
      <w:suppressAutoHyphens/>
      <w:spacing w:after="160" w:line="256" w:lineRule="auto"/>
      <w:ind w:left="849" w:hanging="283"/>
    </w:pPr>
    <w:rPr>
      <w:rFonts w:asciiTheme="minorHAnsi" w:eastAsia="MS Mincho" w:hAnsiTheme="minorHAnsi" w:cstheme="minorBidi"/>
      <w:kern w:val="2"/>
      <w:sz w:val="22"/>
      <w:szCs w:val="22"/>
      <w:lang w:val="en-IN" w:eastAsia="ar-SA"/>
      <w14:ligatures w14:val="standardContextual"/>
    </w:rPr>
  </w:style>
  <w:style w:type="paragraph" w:customStyle="1" w:styleId="List41">
    <w:name w:val="List 41"/>
    <w:basedOn w:val="List31"/>
    <w:qFormat/>
    <w:rsid w:val="00ED025B"/>
    <w:pPr>
      <w:ind w:left="1418" w:hanging="284"/>
    </w:pPr>
  </w:style>
  <w:style w:type="paragraph" w:customStyle="1" w:styleId="ListNumber1">
    <w:name w:val="List Number1"/>
    <w:basedOn w:val="List"/>
    <w:qFormat/>
    <w:rsid w:val="00ED025B"/>
    <w:pPr>
      <w:tabs>
        <w:tab w:val="num" w:pos="644"/>
      </w:tabs>
      <w:suppressAutoHyphens/>
      <w:spacing w:after="160" w:line="256" w:lineRule="auto"/>
      <w:ind w:left="644" w:hanging="360"/>
    </w:pPr>
    <w:rPr>
      <w:rFonts w:ascii="CG Times (WN)" w:eastAsia="MS Mincho" w:hAnsi="CG Times (WN)"/>
      <w:kern w:val="2"/>
      <w:lang w:val="en-IN" w:eastAsia="ar-SA"/>
      <w14:ligatures w14:val="standardContextual"/>
    </w:rPr>
  </w:style>
  <w:style w:type="paragraph" w:customStyle="1" w:styleId="ListNumber21">
    <w:name w:val="List Number 21"/>
    <w:basedOn w:val="ListNumber1"/>
    <w:qFormat/>
    <w:rsid w:val="00ED025B"/>
    <w:pPr>
      <w:ind w:left="851" w:hanging="284"/>
    </w:pPr>
  </w:style>
  <w:style w:type="paragraph" w:customStyle="1" w:styleId="List21">
    <w:name w:val="List 21"/>
    <w:basedOn w:val="List"/>
    <w:qFormat/>
    <w:rsid w:val="00ED025B"/>
    <w:pPr>
      <w:suppressAutoHyphens/>
      <w:spacing w:after="160" w:line="256" w:lineRule="auto"/>
      <w:ind w:left="851"/>
    </w:pPr>
    <w:rPr>
      <w:rFonts w:ascii="CG Times (WN)" w:eastAsia="MS Mincho" w:hAnsi="CG Times (WN)"/>
      <w:kern w:val="2"/>
      <w:lang w:val="en-IN" w:eastAsia="ar-SA"/>
      <w14:ligatures w14:val="standardContextual"/>
    </w:rPr>
  </w:style>
  <w:style w:type="paragraph" w:customStyle="1" w:styleId="List51">
    <w:name w:val="List 51"/>
    <w:basedOn w:val="List41"/>
    <w:qFormat/>
    <w:rsid w:val="00ED025B"/>
    <w:pPr>
      <w:ind w:left="1702"/>
    </w:pPr>
  </w:style>
  <w:style w:type="paragraph" w:customStyle="1" w:styleId="BodyText21">
    <w:name w:val="Body Text 21"/>
    <w:basedOn w:val="Normal"/>
    <w:qFormat/>
    <w:rsid w:val="00ED025B"/>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31">
    <w:name w:val="Body Text 31"/>
    <w:basedOn w:val="Normal"/>
    <w:qFormat/>
    <w:rsid w:val="00ED025B"/>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Indent21">
    <w:name w:val="Body Text Indent 21"/>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NormalIndent1">
    <w:name w:val="Normal Indent1"/>
    <w:basedOn w:val="Normal"/>
    <w:qFormat/>
    <w:rsid w:val="00ED025B"/>
    <w:pPr>
      <w:suppressAutoHyphens/>
      <w:spacing w:after="160" w:line="256" w:lineRule="auto"/>
      <w:ind w:left="708"/>
    </w:pPr>
    <w:rPr>
      <w:rFonts w:asciiTheme="minorHAnsi" w:eastAsia="MS Mincho" w:hAnsiTheme="minorHAnsi" w:cstheme="minorBidi"/>
      <w:kern w:val="2"/>
      <w:sz w:val="22"/>
      <w:szCs w:val="22"/>
      <w:lang w:val="en-IN" w:eastAsia="ar-SA"/>
      <w14:ligatures w14:val="standardContextual"/>
    </w:rPr>
  </w:style>
  <w:style w:type="paragraph" w:customStyle="1" w:styleId="NoteHeading1">
    <w:name w:val="Note Heading1"/>
    <w:basedOn w:val="Normal"/>
    <w:next w:val="Normal"/>
    <w:qFormat/>
    <w:rsid w:val="00ED025B"/>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a8">
    <w:name w:val="枠の内容"/>
    <w:basedOn w:val="BodyText"/>
    <w:qFormat/>
    <w:rsid w:val="00ED025B"/>
    <w:rPr>
      <w:rFonts w:eastAsia="Times New Roman"/>
    </w:rPr>
  </w:style>
  <w:style w:type="paragraph" w:customStyle="1" w:styleId="numberedlist0">
    <w:name w:val="numbered list"/>
    <w:basedOn w:val="ListBullet"/>
    <w:qFormat/>
    <w:rsid w:val="00ED025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kern w:val="2"/>
      <w:lang w:val="en-IN" w:eastAsia="fr-FR"/>
      <w14:ligatures w14:val="standardContextual"/>
    </w:rPr>
  </w:style>
  <w:style w:type="paragraph" w:customStyle="1" w:styleId="TabList">
    <w:name w:val="TabList"/>
    <w:basedOn w:val="Normal"/>
    <w:qFormat/>
    <w:rsid w:val="00ED025B"/>
    <w:pPr>
      <w:tabs>
        <w:tab w:val="left" w:pos="1134"/>
      </w:tabs>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Meetingcaption">
    <w:name w:val="Meeting caption"/>
    <w:basedOn w:val="Normal"/>
    <w:qFormat/>
    <w:rsid w:val="00ED025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para">
    <w:name w:val="para"/>
    <w:basedOn w:val="Normal"/>
    <w:qFormat/>
    <w:rsid w:val="00ED025B"/>
    <w:pPr>
      <w:spacing w:after="240" w:line="256" w:lineRule="auto"/>
      <w:jc w:val="both"/>
    </w:pPr>
    <w:rPr>
      <w:rFonts w:ascii="Helvetica" w:eastAsiaTheme="minorHAnsi" w:hAnsi="Helvetica" w:cstheme="minorBidi"/>
      <w:kern w:val="2"/>
      <w:sz w:val="22"/>
      <w:szCs w:val="22"/>
      <w:lang w:val="en-IN"/>
      <w14:ligatures w14:val="standardContextual"/>
    </w:rPr>
  </w:style>
  <w:style w:type="paragraph" w:customStyle="1" w:styleId="Cell">
    <w:name w:val="Cell"/>
    <w:basedOn w:val="Normal"/>
    <w:qFormat/>
    <w:rsid w:val="00ED025B"/>
    <w:pPr>
      <w:spacing w:after="0" w:line="240" w:lineRule="exact"/>
      <w:jc w:val="center"/>
    </w:pPr>
    <w:rPr>
      <w:rFonts w:asciiTheme="minorHAnsi" w:eastAsiaTheme="minorHAnsi" w:hAnsiTheme="minorHAnsi" w:cstheme="minorBidi"/>
      <w:kern w:val="2"/>
      <w:sz w:val="16"/>
      <w:szCs w:val="22"/>
      <w:lang w:val="en-US"/>
      <w14:ligatures w14:val="standardContextual"/>
    </w:rPr>
  </w:style>
  <w:style w:type="paragraph" w:customStyle="1" w:styleId="tah0">
    <w:name w:val="tah"/>
    <w:basedOn w:val="Normal"/>
    <w:qFormat/>
    <w:rsid w:val="00ED025B"/>
    <w:pPr>
      <w:keepNext/>
      <w:spacing w:after="0" w:line="25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ED025B"/>
    <w:pPr>
      <w:tabs>
        <w:tab w:val="num" w:pos="2560"/>
      </w:tabs>
      <w:spacing w:after="160" w:line="256" w:lineRule="auto"/>
      <w:ind w:left="2560" w:hanging="357"/>
    </w:pPr>
    <w:rPr>
      <w:rFonts w:asciiTheme="minorHAnsi" w:eastAsiaTheme="minorHAnsi" w:hAnsiTheme="minorHAnsi" w:cstheme="minorBidi"/>
      <w:kern w:val="2"/>
      <w:sz w:val="22"/>
      <w:szCs w:val="22"/>
      <w:lang w:val="en-AU" w:eastAsia="ko-KR"/>
      <w14:ligatures w14:val="standardContextual"/>
    </w:rPr>
  </w:style>
  <w:style w:type="paragraph" w:customStyle="1" w:styleId="ListParagraph1">
    <w:name w:val="List Paragraph1"/>
    <w:basedOn w:val="Normal"/>
    <w:qFormat/>
    <w:rsid w:val="00ED025B"/>
    <w:pPr>
      <w:spacing w:after="160" w:line="256" w:lineRule="auto"/>
      <w:ind w:left="720"/>
      <w:contextualSpacing/>
    </w:pPr>
    <w:rPr>
      <w:rFonts w:asciiTheme="minorHAnsi" w:eastAsiaTheme="minorHAnsi" w:hAnsiTheme="minorHAnsi" w:cstheme="minorBidi"/>
      <w:kern w:val="2"/>
      <w:sz w:val="22"/>
      <w:szCs w:val="22"/>
      <w:lang w:val="en-IN"/>
      <w14:ligatures w14:val="standardContextual"/>
    </w:rPr>
  </w:style>
  <w:style w:type="paragraph" w:customStyle="1" w:styleId="15">
    <w:name w:val="図表番号1"/>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16">
    <w:name w:val="段落番号1"/>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0">
    <w:name w:val="段落番号 21"/>
    <w:basedOn w:val="16"/>
    <w:qFormat/>
    <w:rsid w:val="00ED025B"/>
    <w:pPr>
      <w:ind w:left="851" w:hanging="284"/>
    </w:pPr>
  </w:style>
  <w:style w:type="paragraph" w:customStyle="1" w:styleId="17">
    <w:name w:val="箇条書き1"/>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1">
    <w:name w:val="箇条書き 21"/>
    <w:basedOn w:val="17"/>
    <w:qFormat/>
    <w:rsid w:val="00ED025B"/>
    <w:pPr>
      <w:tabs>
        <w:tab w:val="clear" w:pos="644"/>
        <w:tab w:val="num" w:pos="1494"/>
      </w:tabs>
      <w:ind w:left="851" w:hanging="284"/>
    </w:pPr>
  </w:style>
  <w:style w:type="paragraph" w:customStyle="1" w:styleId="31">
    <w:name w:val="箇条書き 31"/>
    <w:basedOn w:val="211"/>
    <w:qFormat/>
    <w:rsid w:val="00ED025B"/>
    <w:pPr>
      <w:ind w:left="1135"/>
    </w:pPr>
  </w:style>
  <w:style w:type="paragraph" w:customStyle="1" w:styleId="212">
    <w:name w:val="一覧 21"/>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10">
    <w:name w:val="一覧 31"/>
    <w:basedOn w:val="212"/>
    <w:qFormat/>
    <w:rsid w:val="00ED025B"/>
    <w:pPr>
      <w:ind w:left="1135"/>
    </w:pPr>
  </w:style>
  <w:style w:type="paragraph" w:customStyle="1" w:styleId="41">
    <w:name w:val="一覧 41"/>
    <w:basedOn w:val="310"/>
    <w:qFormat/>
    <w:rsid w:val="00ED025B"/>
    <w:pPr>
      <w:ind w:left="1418"/>
    </w:pPr>
  </w:style>
  <w:style w:type="paragraph" w:customStyle="1" w:styleId="510">
    <w:name w:val="一覧 51"/>
    <w:basedOn w:val="41"/>
    <w:qFormat/>
    <w:rsid w:val="00ED025B"/>
    <w:pPr>
      <w:ind w:left="1702"/>
    </w:pPr>
  </w:style>
  <w:style w:type="paragraph" w:customStyle="1" w:styleId="410">
    <w:name w:val="箇条書き 41"/>
    <w:basedOn w:val="31"/>
    <w:qFormat/>
    <w:rsid w:val="00ED025B"/>
    <w:pPr>
      <w:ind w:left="1418"/>
    </w:pPr>
  </w:style>
  <w:style w:type="paragraph" w:customStyle="1" w:styleId="511">
    <w:name w:val="箇条書き 51"/>
    <w:basedOn w:val="410"/>
    <w:qFormat/>
    <w:rsid w:val="00ED025B"/>
    <w:pPr>
      <w:ind w:left="1702"/>
    </w:pPr>
  </w:style>
  <w:style w:type="paragraph" w:customStyle="1" w:styleId="18">
    <w:name w:val="コメント文字列1"/>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19">
    <w:name w:val="コメント内容1"/>
    <w:basedOn w:val="18"/>
    <w:next w:val="18"/>
    <w:qFormat/>
    <w:rsid w:val="00ED025B"/>
    <w:rPr>
      <w:b/>
      <w:bCs/>
    </w:rPr>
  </w:style>
  <w:style w:type="paragraph" w:customStyle="1" w:styleId="1a">
    <w:name w:val="見出しマップ1"/>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1b">
    <w:name w:val="書式なし1"/>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11">
    <w:name w:val="本文 31"/>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1">
    <w:name w:val="標準 (Web)1"/>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14">
    <w:name w:val="本文インデント 21"/>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1c">
    <w:name w:val="標準インデント1"/>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1d">
    <w:name w:val="記1"/>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1">
    <w:name w:val="HTML 書式付き1"/>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1e">
    <w:name w:val="题注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
    <w:name w:val="图表目录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3CharCharCharCharCharChar">
    <w:name w:val="Char Char3 Char Char Char Char Char Char"/>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ED025B"/>
    <w:rPr>
      <w:rFonts w:ascii="Times New Roman" w:eastAsia="SimSun" w:hAnsi="Times New Roman"/>
      <w:lang w:val="en-GB" w:eastAsia="en-US"/>
    </w:rPr>
  </w:style>
  <w:style w:type="paragraph" w:customStyle="1" w:styleId="editorsnote0">
    <w:name w:val="editorsnote"/>
    <w:basedOn w:val="Normal"/>
    <w:qFormat/>
    <w:rsid w:val="00ED025B"/>
    <w:pPr>
      <w:spacing w:after="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qFormat/>
    <w:rsid w:val="00ED025B"/>
    <w:pPr>
      <w:spacing w:line="256" w:lineRule="auto"/>
    </w:pPr>
    <w:rPr>
      <w:rFonts w:ascii="Arial" w:eastAsiaTheme="minorHAnsi" w:hAnsi="Arial" w:cstheme="minorBidi"/>
      <w:kern w:val="2"/>
      <w:sz w:val="18"/>
      <w:szCs w:val="22"/>
      <w:lang w:val="en-IN"/>
      <w14:ligatures w14:val="standardContextual"/>
    </w:rPr>
  </w:style>
  <w:style w:type="paragraph" w:customStyle="1" w:styleId="32">
    <w:name w:val="変更箇所3"/>
    <w:semiHidden/>
    <w:qFormat/>
    <w:rsid w:val="00ED025B"/>
    <w:rPr>
      <w:rFonts w:ascii="Times New Roman" w:eastAsia="MS Mincho" w:hAnsi="Times New Roman"/>
      <w:lang w:val="en-GB" w:eastAsia="en-US"/>
    </w:rPr>
  </w:style>
  <w:style w:type="paragraph" w:customStyle="1" w:styleId="26">
    <w:name w:val="変更箇所2"/>
    <w:semiHidden/>
    <w:qFormat/>
    <w:rsid w:val="00ED025B"/>
    <w:rPr>
      <w:rFonts w:ascii="Times New Roman" w:eastAsia="MS Mincho" w:hAnsi="Times New Roman"/>
      <w:lang w:val="en-GB" w:eastAsia="en-US"/>
    </w:rPr>
  </w:style>
  <w:style w:type="paragraph" w:customStyle="1" w:styleId="910">
    <w:name w:val="目錄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1">
    <w:name w:val="圖表目錄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Verzeichnis91">
    <w:name w:val="Verzeichnis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Abbildungsverzeichnis1">
    <w:name w:val="Abbildungsverzeichni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3">
    <w:name w:val="无间隔3"/>
    <w:qFormat/>
    <w:rsid w:val="00ED025B"/>
    <w:rPr>
      <w:rFonts w:ascii="Times New Roman" w:eastAsia="SimSun" w:hAnsi="Times New Roman"/>
      <w:lang w:val="en-GB" w:eastAsia="en-US"/>
    </w:rPr>
  </w:style>
  <w:style w:type="paragraph" w:customStyle="1" w:styleId="36">
    <w:name w:val="수정3"/>
    <w:semiHidden/>
    <w:qFormat/>
    <w:rsid w:val="00ED025B"/>
    <w:rPr>
      <w:rFonts w:ascii="Times New Roman" w:eastAsia="Batang" w:hAnsi="Times New Roman"/>
      <w:lang w:val="en-GB" w:eastAsia="en-US"/>
    </w:rPr>
  </w:style>
  <w:style w:type="paragraph" w:customStyle="1" w:styleId="40">
    <w:name w:val="수정4"/>
    <w:semiHidden/>
    <w:qFormat/>
    <w:rsid w:val="00ED025B"/>
    <w:rPr>
      <w:rFonts w:ascii="Times New Roman" w:eastAsia="Batang" w:hAnsi="Times New Roman"/>
      <w:lang w:val="en-GB" w:eastAsia="en-US"/>
    </w:rPr>
  </w:style>
  <w:style w:type="paragraph" w:customStyle="1" w:styleId="TableContent-Bulleted">
    <w:name w:val="Table Content - Bulleted"/>
    <w:basedOn w:val="Normal"/>
    <w:qFormat/>
    <w:rsid w:val="00ED025B"/>
    <w:pPr>
      <w:tabs>
        <w:tab w:val="num" w:pos="460"/>
      </w:tabs>
      <w:spacing w:after="160" w:line="256" w:lineRule="auto"/>
      <w:ind w:left="412" w:hanging="312"/>
    </w:pPr>
    <w:rPr>
      <w:rFonts w:asciiTheme="minorHAnsi" w:eastAsiaTheme="minorHAnsi" w:hAnsiTheme="minorHAnsi" w:cstheme="minorBidi"/>
      <w:kern w:val="2"/>
      <w:sz w:val="22"/>
      <w:szCs w:val="22"/>
      <w:lang w:val="en-IN"/>
      <w14:ligatures w14:val="standardContextual"/>
    </w:rPr>
  </w:style>
  <w:style w:type="paragraph" w:customStyle="1" w:styleId="Tadc">
    <w:name w:val="Tadc"/>
    <w:basedOn w:val="Normal"/>
    <w:qFormat/>
    <w:rsid w:val="00ED025B"/>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Atl">
    <w:name w:val="Atl"/>
    <w:basedOn w:val="Normal"/>
    <w:qFormat/>
    <w:rsid w:val="00ED025B"/>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Es">
    <w:name w:val="Es"/>
    <w:basedOn w:val="B1"/>
    <w:qFormat/>
    <w:rsid w:val="00ED025B"/>
    <w:pPr>
      <w:spacing w:after="160" w:line="256" w:lineRule="auto"/>
    </w:pPr>
    <w:rPr>
      <w:rFonts w:ascii="CG Times (WN)" w:hAnsi="CG Times (WN)" w:cs="v4.2.0"/>
      <w:kern w:val="2"/>
      <w:lang w:val="en-IN" w:eastAsia="x-none"/>
      <w14:ligatures w14:val="standardContextual"/>
    </w:rPr>
  </w:style>
  <w:style w:type="paragraph" w:customStyle="1" w:styleId="TTH">
    <w:name w:val="TTH"/>
    <w:basedOn w:val="Normal"/>
    <w:qFormat/>
    <w:rsid w:val="00ED025B"/>
    <w:pPr>
      <w:spacing w:after="160" w:line="256" w:lineRule="auto"/>
      <w:jc w:val="center"/>
    </w:pPr>
    <w:rPr>
      <w:rFonts w:ascii="Arial" w:eastAsiaTheme="minorHAnsi" w:hAnsi="Arial" w:cs="Arial"/>
      <w:b/>
      <w:kern w:val="2"/>
      <w:sz w:val="22"/>
      <w:szCs w:val="22"/>
      <w:lang w:val="en-IN"/>
      <w14:ligatures w14:val="standardContextual"/>
    </w:rPr>
  </w:style>
  <w:style w:type="paragraph" w:customStyle="1" w:styleId="standard">
    <w:name w:val="standard"/>
    <w:qFormat/>
    <w:rsid w:val="00ED025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D025B"/>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ED025B"/>
    <w:p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ED025B"/>
    <w:rPr>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ED025B"/>
    <w:pPr>
      <w:keepNext/>
      <w:topLinePunct/>
      <w:snapToGrid w:val="0"/>
      <w:spacing w:before="320" w:after="80" w:line="240" w:lineRule="atLeast"/>
      <w:outlineLvl w:val="7"/>
    </w:pPr>
    <w:rPr>
      <w:rFonts w:ascii="CG Times (WN)" w:hAnsi="CG Times (WN)"/>
      <w:spacing w:val="-4"/>
      <w:kern w:val="2"/>
      <w:sz w:val="21"/>
      <w:szCs w:val="21"/>
      <w:lang w:val="x-none" w:eastAsia="zh-CN"/>
      <w14:ligatures w14:val="standardContextual"/>
    </w:rPr>
  </w:style>
  <w:style w:type="paragraph" w:customStyle="1" w:styleId="Heading3Specs">
    <w:name w:val="Heading 3 Specs"/>
    <w:basedOn w:val="Heading3"/>
    <w:qFormat/>
    <w:rsid w:val="00ED025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D025B"/>
    <w:rPr>
      <w:sz w:val="24"/>
    </w:rPr>
  </w:style>
  <w:style w:type="paragraph" w:customStyle="1" w:styleId="220">
    <w:name w:val="本文 2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20">
    <w:name w:val="本文 3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2">
    <w:name w:val="吹き出し4"/>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27">
    <w:name w:val="図表番号2"/>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28">
    <w:name w:val="段落番号2"/>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1">
    <w:name w:val="段落番号 22"/>
    <w:basedOn w:val="28"/>
    <w:qFormat/>
    <w:rsid w:val="00ED025B"/>
    <w:pPr>
      <w:ind w:left="851" w:hanging="284"/>
    </w:pPr>
  </w:style>
  <w:style w:type="paragraph" w:customStyle="1" w:styleId="29">
    <w:name w:val="箇条書き2"/>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2">
    <w:name w:val="箇条書き 22"/>
    <w:basedOn w:val="29"/>
    <w:qFormat/>
    <w:rsid w:val="00ED025B"/>
    <w:pPr>
      <w:tabs>
        <w:tab w:val="clear" w:pos="644"/>
        <w:tab w:val="num" w:pos="1494"/>
      </w:tabs>
      <w:ind w:left="851" w:hanging="284"/>
    </w:pPr>
  </w:style>
  <w:style w:type="paragraph" w:customStyle="1" w:styleId="321">
    <w:name w:val="箇条書き 32"/>
    <w:basedOn w:val="222"/>
    <w:qFormat/>
    <w:rsid w:val="00ED025B"/>
    <w:pPr>
      <w:ind w:left="1135"/>
    </w:pPr>
  </w:style>
  <w:style w:type="paragraph" w:customStyle="1" w:styleId="223">
    <w:name w:val="一覧 22"/>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22">
    <w:name w:val="一覧 32"/>
    <w:basedOn w:val="223"/>
    <w:qFormat/>
    <w:rsid w:val="00ED025B"/>
    <w:pPr>
      <w:ind w:left="1135"/>
    </w:pPr>
  </w:style>
  <w:style w:type="paragraph" w:customStyle="1" w:styleId="420">
    <w:name w:val="一覧 42"/>
    <w:basedOn w:val="322"/>
    <w:qFormat/>
    <w:rsid w:val="00ED025B"/>
    <w:pPr>
      <w:ind w:left="1418"/>
    </w:pPr>
  </w:style>
  <w:style w:type="paragraph" w:customStyle="1" w:styleId="520">
    <w:name w:val="一覧 52"/>
    <w:basedOn w:val="420"/>
    <w:qFormat/>
    <w:rsid w:val="00ED025B"/>
    <w:pPr>
      <w:ind w:left="1702"/>
    </w:pPr>
  </w:style>
  <w:style w:type="paragraph" w:customStyle="1" w:styleId="421">
    <w:name w:val="箇条書き 42"/>
    <w:basedOn w:val="321"/>
    <w:qFormat/>
    <w:rsid w:val="00ED025B"/>
    <w:pPr>
      <w:ind w:left="1418"/>
    </w:pPr>
  </w:style>
  <w:style w:type="paragraph" w:customStyle="1" w:styleId="521">
    <w:name w:val="箇条書き 52"/>
    <w:basedOn w:val="421"/>
    <w:qFormat/>
    <w:rsid w:val="00ED025B"/>
    <w:pPr>
      <w:ind w:left="1702"/>
    </w:pPr>
  </w:style>
  <w:style w:type="paragraph" w:customStyle="1" w:styleId="2a">
    <w:name w:val="コメント文字列2"/>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2b">
    <w:name w:val="コメント内容2"/>
    <w:basedOn w:val="2a"/>
    <w:next w:val="2a"/>
    <w:qFormat/>
    <w:rsid w:val="00ED025B"/>
    <w:rPr>
      <w:b/>
      <w:bCs/>
    </w:rPr>
  </w:style>
  <w:style w:type="paragraph" w:customStyle="1" w:styleId="2c">
    <w:name w:val="見出しマップ2"/>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2d">
    <w:name w:val="書式なし2"/>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24">
    <w:name w:val="本文インデント 22"/>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2e">
    <w:name w:val="標準インデント2"/>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2f">
    <w:name w:val="記2"/>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2">
    <w:name w:val="HTML 書式付き2"/>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List1Char">
    <w:name w:val="List 1 Char"/>
    <w:link w:val="List1"/>
    <w:uiPriority w:val="99"/>
    <w:locked/>
    <w:rsid w:val="00ED025B"/>
    <w:rPr>
      <w:rFonts w:ascii="PMingLiU" w:eastAsia="PMingLiU" w:hAnsi="PMingLiU"/>
      <w:kern w:val="2"/>
      <w:lang w:val="x-none" w:eastAsia="x-none" w:bidi="en-US"/>
      <w14:ligatures w14:val="standardContextual"/>
    </w:rPr>
  </w:style>
  <w:style w:type="paragraph" w:customStyle="1" w:styleId="List1">
    <w:name w:val="List 1"/>
    <w:basedOn w:val="Normal"/>
    <w:link w:val="List1Char"/>
    <w:uiPriority w:val="99"/>
    <w:qFormat/>
    <w:rsid w:val="00ED025B"/>
    <w:pPr>
      <w:spacing w:before="60" w:after="160" w:line="256" w:lineRule="auto"/>
      <w:ind w:left="720" w:hanging="360"/>
    </w:pPr>
    <w:rPr>
      <w:rFonts w:ascii="PMingLiU" w:eastAsia="PMingLiU" w:hAnsi="PMingLiU"/>
      <w:kern w:val="2"/>
      <w:lang w:val="x-none" w:eastAsia="x-none" w:bidi="en-US"/>
      <w14:ligatures w14:val="standardContextual"/>
    </w:rPr>
  </w:style>
  <w:style w:type="paragraph" w:customStyle="1" w:styleId="Highlight">
    <w:name w:val="Highlight"/>
    <w:basedOn w:val="Normal"/>
    <w:uiPriority w:val="99"/>
    <w:qFormat/>
    <w:rsid w:val="00ED025B"/>
    <w:pPr>
      <w:spacing w:after="160" w:line="256" w:lineRule="auto"/>
    </w:pPr>
    <w:rPr>
      <w:rFonts w:asciiTheme="minorHAnsi" w:eastAsiaTheme="minorHAnsi" w:hAnsiTheme="minorHAnsi" w:cstheme="minorBidi"/>
      <w:color w:val="E36C0A"/>
      <w:kern w:val="2"/>
      <w:sz w:val="22"/>
      <w:szCs w:val="22"/>
      <w:lang w:val="en-IN"/>
      <w14:ligatures w14:val="standardContextual"/>
    </w:rPr>
  </w:style>
  <w:style w:type="paragraph" w:customStyle="1" w:styleId="Numbered1">
    <w:name w:val="Numbered 1"/>
    <w:basedOn w:val="Normal"/>
    <w:qFormat/>
    <w:rsid w:val="00ED025B"/>
    <w:pPr>
      <w:spacing w:before="60" w:after="160" w:line="256" w:lineRule="auto"/>
      <w:ind w:left="1080" w:hanging="360"/>
    </w:pPr>
    <w:rPr>
      <w:rFonts w:asciiTheme="minorHAnsi" w:eastAsiaTheme="minorHAnsi" w:hAnsiTheme="minorHAnsi" w:cstheme="minorBidi"/>
      <w:kern w:val="2"/>
      <w:sz w:val="22"/>
      <w:szCs w:val="22"/>
      <w:lang w:val="en-IN"/>
      <w14:ligatures w14:val="standardContextual"/>
    </w:rPr>
  </w:style>
  <w:style w:type="paragraph" w:customStyle="1" w:styleId="List20">
    <w:name w:val="List2"/>
    <w:basedOn w:val="List1"/>
    <w:uiPriority w:val="99"/>
    <w:qFormat/>
    <w:rsid w:val="00ED025B"/>
    <w:pPr>
      <w:spacing w:before="0"/>
      <w:ind w:left="0" w:firstLine="0"/>
    </w:pPr>
    <w:rPr>
      <w:szCs w:val="24"/>
      <w:lang w:val="fr-FR" w:eastAsia="fr-FR" w:bidi="ar-SA"/>
    </w:rPr>
  </w:style>
  <w:style w:type="paragraph" w:customStyle="1" w:styleId="StyleHeading5Firstline0cm">
    <w:name w:val="Style Heading 5 + First line:  0 cm"/>
    <w:basedOn w:val="Heading5"/>
    <w:qFormat/>
    <w:rsid w:val="00ED025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D025B"/>
    <w:rPr>
      <w:kern w:val="2"/>
      <w:sz w:val="16"/>
      <w:szCs w:val="16"/>
      <w:lang w:val="x-none" w:eastAsia="x-none"/>
      <w14:ligatures w14:val="standardContextual"/>
    </w:rPr>
  </w:style>
  <w:style w:type="paragraph" w:customStyle="1" w:styleId="Glossary">
    <w:name w:val="Glossary"/>
    <w:basedOn w:val="Normal"/>
    <w:link w:val="GlossaryChar"/>
    <w:uiPriority w:val="99"/>
    <w:qFormat/>
    <w:rsid w:val="00ED025B"/>
    <w:pPr>
      <w:spacing w:before="40" w:after="160" w:line="256" w:lineRule="auto"/>
    </w:pPr>
    <w:rPr>
      <w:rFonts w:ascii="CG Times (WN)" w:hAnsi="CG Times (WN)"/>
      <w:kern w:val="2"/>
      <w:sz w:val="16"/>
      <w:szCs w:val="16"/>
      <w:lang w:val="x-none" w:eastAsia="x-none"/>
      <w14:ligatures w14:val="standardContextual"/>
    </w:rPr>
  </w:style>
  <w:style w:type="paragraph" w:customStyle="1" w:styleId="5b">
    <w:name w:val="吹き出し5"/>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37">
    <w:name w:val="図表番号3"/>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38">
    <w:name w:val="段落番号3"/>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0">
    <w:name w:val="段落番号 23"/>
    <w:basedOn w:val="38"/>
    <w:qFormat/>
    <w:rsid w:val="00ED025B"/>
    <w:pPr>
      <w:ind w:left="851" w:hanging="284"/>
    </w:pPr>
  </w:style>
  <w:style w:type="paragraph" w:customStyle="1" w:styleId="39">
    <w:name w:val="箇条書き3"/>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1">
    <w:name w:val="箇条書き 23"/>
    <w:basedOn w:val="39"/>
    <w:qFormat/>
    <w:rsid w:val="00ED025B"/>
    <w:pPr>
      <w:tabs>
        <w:tab w:val="clear" w:pos="644"/>
        <w:tab w:val="num" w:pos="1494"/>
      </w:tabs>
      <w:ind w:left="851" w:hanging="284"/>
    </w:pPr>
  </w:style>
  <w:style w:type="paragraph" w:customStyle="1" w:styleId="330">
    <w:name w:val="箇条書き 33"/>
    <w:basedOn w:val="231"/>
    <w:qFormat/>
    <w:rsid w:val="00ED025B"/>
    <w:pPr>
      <w:ind w:left="1135"/>
    </w:pPr>
  </w:style>
  <w:style w:type="paragraph" w:customStyle="1" w:styleId="232">
    <w:name w:val="一覧 23"/>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31">
    <w:name w:val="一覧 33"/>
    <w:basedOn w:val="232"/>
    <w:qFormat/>
    <w:rsid w:val="00ED025B"/>
    <w:pPr>
      <w:ind w:left="1135"/>
    </w:pPr>
  </w:style>
  <w:style w:type="paragraph" w:customStyle="1" w:styleId="43">
    <w:name w:val="一覧 43"/>
    <w:basedOn w:val="331"/>
    <w:qFormat/>
    <w:rsid w:val="00ED025B"/>
    <w:pPr>
      <w:ind w:left="1418"/>
    </w:pPr>
  </w:style>
  <w:style w:type="paragraph" w:customStyle="1" w:styleId="530">
    <w:name w:val="一覧 53"/>
    <w:basedOn w:val="43"/>
    <w:qFormat/>
    <w:rsid w:val="00ED025B"/>
    <w:pPr>
      <w:ind w:left="1702"/>
    </w:pPr>
  </w:style>
  <w:style w:type="paragraph" w:customStyle="1" w:styleId="430">
    <w:name w:val="箇条書き 43"/>
    <w:basedOn w:val="330"/>
    <w:qFormat/>
    <w:rsid w:val="00ED025B"/>
    <w:pPr>
      <w:ind w:left="1418"/>
    </w:pPr>
  </w:style>
  <w:style w:type="paragraph" w:customStyle="1" w:styleId="531">
    <w:name w:val="箇条書き 53"/>
    <w:basedOn w:val="430"/>
    <w:qFormat/>
    <w:rsid w:val="00ED025B"/>
    <w:pPr>
      <w:ind w:left="1702"/>
    </w:pPr>
  </w:style>
  <w:style w:type="paragraph" w:customStyle="1" w:styleId="3a">
    <w:name w:val="コメント文字列3"/>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b">
    <w:name w:val="コメント内容3"/>
    <w:basedOn w:val="3a"/>
    <w:next w:val="3a"/>
    <w:qFormat/>
    <w:rsid w:val="00ED025B"/>
    <w:rPr>
      <w:b/>
      <w:bCs/>
    </w:rPr>
  </w:style>
  <w:style w:type="paragraph" w:customStyle="1" w:styleId="3c">
    <w:name w:val="見出しマップ3"/>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3d">
    <w:name w:val="書式なし3"/>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33">
    <w:name w:val="本文インデント 23"/>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3e">
    <w:name w:val="標準インデント3"/>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3f">
    <w:name w:val="記3"/>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3">
    <w:name w:val="HTML 書式付き3"/>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MediumGrid2Char">
    <w:name w:val="Medium Grid 2 Char"/>
    <w:link w:val="MediumGrid21"/>
    <w:uiPriority w:val="1"/>
    <w:locked/>
    <w:rsid w:val="00ED025B"/>
    <w:rPr>
      <w:rFonts w:ascii="Arial" w:eastAsia="PMingLiU"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ED025B"/>
    <w:pPr>
      <w:spacing w:after="0" w:line="256" w:lineRule="auto"/>
      <w:jc w:val="both"/>
    </w:pPr>
    <w:rPr>
      <w:rFonts w:ascii="Arial" w:eastAsia="PMingLiU" w:hAnsi="Arial" w:cs="Arial"/>
      <w:kern w:val="2"/>
      <w:lang w:val="x-none" w:eastAsia="x-none"/>
      <w14:ligatures w14:val="standardContextual"/>
    </w:rPr>
  </w:style>
  <w:style w:type="paragraph" w:customStyle="1" w:styleId="GridTable32">
    <w:name w:val="Grid Table 32"/>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ED025B"/>
    <w:rPr>
      <w:rFonts w:ascii="Times New Roman" w:eastAsia="SimSun" w:hAnsi="Times New Roman"/>
      <w:lang w:val="en-GB" w:eastAsia="en-US"/>
    </w:rPr>
  </w:style>
  <w:style w:type="paragraph" w:customStyle="1" w:styleId="5c">
    <w:name w:val="无间隔5"/>
    <w:qFormat/>
    <w:rsid w:val="00ED025B"/>
    <w:rPr>
      <w:rFonts w:ascii="Times New Roman" w:eastAsia="SimSun" w:hAnsi="Times New Roman"/>
      <w:lang w:val="en-GB" w:eastAsia="en-US"/>
    </w:rPr>
  </w:style>
  <w:style w:type="paragraph" w:customStyle="1" w:styleId="60">
    <w:name w:val="吹き出し6"/>
    <w:basedOn w:val="Normal"/>
    <w:qFormat/>
    <w:rsid w:val="00ED025B"/>
    <w:pPr>
      <w:spacing w:after="160" w:line="256" w:lineRule="auto"/>
    </w:pPr>
    <w:rPr>
      <w:rFonts w:ascii="Tahoma" w:eastAsia="MS Mincho" w:hAnsi="Tahoma" w:cs="Tahoma"/>
      <w:kern w:val="2"/>
      <w:sz w:val="16"/>
      <w:szCs w:val="16"/>
      <w:lang w:val="en-IN"/>
      <w14:ligatures w14:val="standardContextual"/>
    </w:rPr>
  </w:style>
  <w:style w:type="paragraph" w:customStyle="1" w:styleId="46">
    <w:name w:val="変更箇所4"/>
    <w:semiHidden/>
    <w:qFormat/>
    <w:rsid w:val="00ED025B"/>
    <w:rPr>
      <w:rFonts w:ascii="Times New Roman" w:eastAsia="MS Mincho" w:hAnsi="Times New Roman"/>
      <w:lang w:val="en-GB" w:eastAsia="en-US"/>
    </w:rPr>
  </w:style>
  <w:style w:type="paragraph" w:customStyle="1" w:styleId="47">
    <w:name w:val="図表番号4"/>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48">
    <w:name w:val="段落番号4"/>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0">
    <w:name w:val="段落番号 24"/>
    <w:basedOn w:val="48"/>
    <w:qFormat/>
    <w:rsid w:val="00ED025B"/>
    <w:pPr>
      <w:ind w:left="851" w:hanging="284"/>
    </w:pPr>
  </w:style>
  <w:style w:type="paragraph" w:customStyle="1" w:styleId="49">
    <w:name w:val="箇条書き4"/>
    <w:basedOn w:val="List"/>
    <w:qFormat/>
    <w:rsid w:val="00ED025B"/>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1">
    <w:name w:val="箇条書き 24"/>
    <w:basedOn w:val="49"/>
    <w:qFormat/>
    <w:rsid w:val="00ED025B"/>
    <w:pPr>
      <w:tabs>
        <w:tab w:val="clear" w:pos="644"/>
        <w:tab w:val="num" w:pos="1494"/>
      </w:tabs>
      <w:ind w:left="851" w:hanging="284"/>
    </w:pPr>
  </w:style>
  <w:style w:type="paragraph" w:customStyle="1" w:styleId="340">
    <w:name w:val="箇条書き 34"/>
    <w:basedOn w:val="241"/>
    <w:qFormat/>
    <w:rsid w:val="00ED025B"/>
    <w:pPr>
      <w:ind w:left="1135"/>
    </w:pPr>
  </w:style>
  <w:style w:type="paragraph" w:customStyle="1" w:styleId="242">
    <w:name w:val="一覧 24"/>
    <w:basedOn w:val="List"/>
    <w:qFormat/>
    <w:rsid w:val="00ED025B"/>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41">
    <w:name w:val="一覧 34"/>
    <w:basedOn w:val="242"/>
    <w:qFormat/>
    <w:rsid w:val="00ED025B"/>
    <w:pPr>
      <w:ind w:left="1135"/>
    </w:pPr>
  </w:style>
  <w:style w:type="paragraph" w:customStyle="1" w:styleId="440">
    <w:name w:val="一覧 44"/>
    <w:basedOn w:val="341"/>
    <w:qFormat/>
    <w:rsid w:val="00ED025B"/>
    <w:pPr>
      <w:ind w:left="1418"/>
    </w:pPr>
  </w:style>
  <w:style w:type="paragraph" w:customStyle="1" w:styleId="540">
    <w:name w:val="一覧 54"/>
    <w:basedOn w:val="440"/>
    <w:qFormat/>
    <w:rsid w:val="00ED025B"/>
    <w:pPr>
      <w:ind w:left="1702"/>
    </w:pPr>
  </w:style>
  <w:style w:type="paragraph" w:customStyle="1" w:styleId="441">
    <w:name w:val="箇条書き 44"/>
    <w:basedOn w:val="340"/>
    <w:qFormat/>
    <w:rsid w:val="00ED025B"/>
    <w:pPr>
      <w:ind w:left="1418"/>
    </w:pPr>
  </w:style>
  <w:style w:type="paragraph" w:customStyle="1" w:styleId="541">
    <w:name w:val="箇条書き 54"/>
    <w:basedOn w:val="441"/>
    <w:qFormat/>
    <w:rsid w:val="00ED025B"/>
    <w:pPr>
      <w:ind w:left="1702"/>
    </w:pPr>
  </w:style>
  <w:style w:type="paragraph" w:customStyle="1" w:styleId="4a">
    <w:name w:val="コメント文字列4"/>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b">
    <w:name w:val="コメント内容4"/>
    <w:basedOn w:val="4a"/>
    <w:next w:val="4a"/>
    <w:qFormat/>
    <w:rsid w:val="00ED025B"/>
    <w:rPr>
      <w:b/>
      <w:bCs/>
    </w:rPr>
  </w:style>
  <w:style w:type="paragraph" w:customStyle="1" w:styleId="4c">
    <w:name w:val="見出しマップ4"/>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4d">
    <w:name w:val="書式なし4"/>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43">
    <w:name w:val="本文インデント 24"/>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4e">
    <w:name w:val="標準インデント4"/>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4f">
    <w:name w:val="記4"/>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4">
    <w:name w:val="HTML 書式付き4"/>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234">
    <w:name w:val="本文 2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32">
    <w:name w:val="本文 3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GridTable31">
    <w:name w:val="Grid Table 31"/>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ED025B"/>
    <w:rPr>
      <w:rFonts w:ascii="Times New Roman" w:eastAsia="SimSun" w:hAnsi="Times New Roman"/>
      <w:lang w:val="en-GB" w:eastAsia="en-US"/>
    </w:rPr>
  </w:style>
  <w:style w:type="paragraph" w:customStyle="1" w:styleId="92">
    <w:name w:val="目录 92"/>
    <w:basedOn w:val="TOC8"/>
    <w:qFormat/>
    <w:rsid w:val="00ED025B"/>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2f1">
    <w:name w:val="图表目录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93">
    <w:name w:val="目录 93"/>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3f1">
    <w:name w:val="图表目录3"/>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character" w:customStyle="1" w:styleId="qqqChar">
    <w:name w:val="qqq Char"/>
    <w:link w:val="qqq"/>
    <w:locked/>
    <w:rsid w:val="00ED025B"/>
    <w:rPr>
      <w:rFonts w:ascii="Arial" w:hAnsi="Arial"/>
      <w:lang w:eastAsia="zh-CN"/>
    </w:rPr>
  </w:style>
  <w:style w:type="paragraph" w:customStyle="1" w:styleId="qqq">
    <w:name w:val="qqq"/>
    <w:basedOn w:val="Heading5"/>
    <w:link w:val="qqqChar"/>
    <w:qFormat/>
    <w:rsid w:val="00ED025B"/>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ED025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ED025B"/>
    <w:pPr>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ED025B"/>
    <w:pPr>
      <w:keepNext/>
      <w:keepLines/>
      <w:tabs>
        <w:tab w:val="left" w:pos="720"/>
      </w:tabs>
      <w:spacing w:after="0" w:line="256" w:lineRule="auto"/>
      <w:ind w:left="737" w:hanging="380"/>
    </w:pPr>
    <w:rPr>
      <w:rFonts w:ascii="Arial" w:eastAsia="SimSun" w:hAnsi="Arial" w:cstheme="minorBidi"/>
      <w:kern w:val="2"/>
      <w:sz w:val="18"/>
      <w:szCs w:val="22"/>
      <w:lang w:val="en-IN"/>
      <w14:ligatures w14:val="standardContextual"/>
    </w:rPr>
  </w:style>
  <w:style w:type="paragraph" w:customStyle="1" w:styleId="TB2">
    <w:name w:val="TB2"/>
    <w:basedOn w:val="Normal"/>
    <w:qFormat/>
    <w:rsid w:val="00ED025B"/>
    <w:pPr>
      <w:keepNext/>
      <w:keepLines/>
      <w:tabs>
        <w:tab w:val="left" w:pos="1109"/>
      </w:tabs>
      <w:spacing w:after="0" w:line="256" w:lineRule="auto"/>
      <w:ind w:left="1100" w:hanging="380"/>
    </w:pPr>
    <w:rPr>
      <w:rFonts w:ascii="Arial" w:eastAsia="SimSun" w:hAnsi="Arial" w:cstheme="minorBidi"/>
      <w:kern w:val="2"/>
      <w:sz w:val="18"/>
      <w:szCs w:val="22"/>
      <w:lang w:val="en-IN"/>
      <w14:ligatures w14:val="standardContextual"/>
    </w:rPr>
  </w:style>
  <w:style w:type="paragraph" w:customStyle="1" w:styleId="CharCharChar1">
    <w:name w:val="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ED025B"/>
    <w:pPr>
      <w:spacing w:after="160" w:line="256" w:lineRule="auto"/>
    </w:pPr>
    <w:rPr>
      <w:rFonts w:ascii="Tahoma" w:eastAsiaTheme="minorHAnsi" w:hAnsi="Tahoma" w:cs="Tahoma"/>
      <w:kern w:val="2"/>
      <w:sz w:val="16"/>
      <w:szCs w:val="16"/>
      <w:lang w:val="en-IN"/>
      <w14:ligatures w14:val="standardContextual"/>
    </w:rPr>
  </w:style>
  <w:style w:type="character" w:customStyle="1" w:styleId="Char0">
    <w:name w:val="样式 页眉 Char"/>
    <w:link w:val="aa"/>
    <w:locked/>
    <w:rsid w:val="00ED025B"/>
    <w:rPr>
      <w:rFonts w:ascii="Arial" w:eastAsia="Arial" w:hAnsi="Arial" w:cs="Arial"/>
      <w:b/>
      <w:bCs/>
      <w:noProof/>
    </w:rPr>
  </w:style>
  <w:style w:type="paragraph" w:customStyle="1" w:styleId="aa">
    <w:name w:val="样式 页眉"/>
    <w:basedOn w:val="Header"/>
    <w:link w:val="Char0"/>
    <w:qFormat/>
    <w:rsid w:val="00ED025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contribution">
    <w:name w:val="contribution"/>
    <w:basedOn w:val="Heading1"/>
    <w:semiHidden/>
    <w:qFormat/>
    <w:rsid w:val="00ED025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D025B"/>
    <w:rPr>
      <w:rFonts w:ascii="Batang" w:eastAsia="Batang" w:hAnsi="Batang"/>
      <w:sz w:val="24"/>
    </w:rPr>
  </w:style>
  <w:style w:type="paragraph" w:customStyle="1" w:styleId="enumlev1">
    <w:name w:val="enumlev1"/>
    <w:basedOn w:val="Normal"/>
    <w:link w:val="enumlev1Char"/>
    <w:semiHidden/>
    <w:qFormat/>
    <w:rsid w:val="00ED025B"/>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D02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D025B"/>
    <w:rPr>
      <w:rFonts w:ascii="Arial" w:eastAsia="Arial" w:hAnsi="Arial" w:cs="Arial"/>
      <w:sz w:val="28"/>
    </w:rPr>
  </w:style>
  <w:style w:type="paragraph" w:customStyle="1" w:styleId="Heading40">
    <w:name w:val="Heading4"/>
    <w:basedOn w:val="Heading3"/>
    <w:link w:val="Heading4Char0"/>
    <w:semiHidden/>
    <w:qFormat/>
    <w:rsid w:val="00ED025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ED025B"/>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ED025B"/>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ED025B"/>
    <w:pPr>
      <w:spacing w:before="120" w:after="0" w:line="280" w:lineRule="atLeast"/>
      <w:ind w:left="360" w:hanging="360"/>
      <w:jc w:val="both"/>
    </w:pPr>
    <w:rPr>
      <w:rFonts w:ascii="Bookman" w:eastAsia="SimSun" w:hAnsi="Bookman" w:cstheme="minorBidi"/>
      <w:kern w:val="2"/>
      <w:sz w:val="22"/>
      <w:szCs w:val="22"/>
      <w:lang w:val="en-US"/>
      <w14:ligatures w14:val="standardContextual"/>
    </w:rPr>
  </w:style>
  <w:style w:type="character" w:customStyle="1" w:styleId="1Char">
    <w:name w:val="样式1 Char"/>
    <w:link w:val="1f2"/>
    <w:locked/>
    <w:rsid w:val="00ED025B"/>
    <w:rPr>
      <w:rFonts w:ascii="Arial" w:hAnsi="Arial" w:cs="Arial"/>
      <w:sz w:val="18"/>
      <w:lang w:val="x-none" w:eastAsia="ja-JP"/>
    </w:rPr>
  </w:style>
  <w:style w:type="paragraph" w:customStyle="1" w:styleId="1f2">
    <w:name w:val="样式1"/>
    <w:basedOn w:val="TAN"/>
    <w:link w:val="1Char"/>
    <w:qFormat/>
    <w:rsid w:val="00ED025B"/>
    <w:pPr>
      <w:spacing w:line="256" w:lineRule="auto"/>
      <w:ind w:left="360" w:hanging="360"/>
    </w:pPr>
    <w:rPr>
      <w:rFonts w:cs="Arial"/>
      <w:lang w:val="x-none" w:eastAsia="ja-JP"/>
    </w:rPr>
  </w:style>
  <w:style w:type="paragraph" w:customStyle="1" w:styleId="TdocText">
    <w:name w:val="Tdoc_Text"/>
    <w:basedOn w:val="Normal"/>
    <w:qFormat/>
    <w:rsid w:val="00ED025B"/>
    <w:pPr>
      <w:spacing w:before="120" w:after="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ED025B"/>
    <w:pPr>
      <w:widowControl w:val="0"/>
      <w:spacing w:before="120" w:after="0" w:line="280" w:lineRule="atLeast"/>
      <w:jc w:val="center"/>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ED025B"/>
    <w:pPr>
      <w:tabs>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LightList-Accent31">
    <w:name w:val="Light List - Accent 31"/>
    <w:semiHidden/>
    <w:qFormat/>
    <w:rsid w:val="00ED025B"/>
    <w:pPr>
      <w:autoSpaceDN w:val="0"/>
    </w:pPr>
    <w:rPr>
      <w:rFonts w:ascii="Times New Roman" w:eastAsia="Batang" w:hAnsi="Times New Roman"/>
      <w:lang w:val="en-GB" w:eastAsia="en-US"/>
    </w:rPr>
  </w:style>
  <w:style w:type="paragraph" w:customStyle="1" w:styleId="81">
    <w:name w:val="表 (赤)  8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note0">
    <w:name w:val="note"/>
    <w:basedOn w:val="Normal"/>
    <w:qFormat/>
    <w:rsid w:val="00ED025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qFormat/>
    <w:rsid w:val="00ED025B"/>
    <w:pPr>
      <w:widowControl w:val="0"/>
      <w:snapToGrid w:val="0"/>
      <w:spacing w:after="0" w:line="264" w:lineRule="auto"/>
      <w:jc w:val="both"/>
    </w:pPr>
    <w:rPr>
      <w:rFonts w:asciiTheme="minorHAnsi" w:eastAsia="Batang" w:hAnsiTheme="minorHAnsi" w:cstheme="minorBidi"/>
      <w:kern w:val="2"/>
      <w:sz w:val="22"/>
      <w:szCs w:val="24"/>
      <w:lang w:val="en-IN" w:eastAsia="ko-KR"/>
      <w14:ligatures w14:val="standardContextual"/>
    </w:rPr>
  </w:style>
  <w:style w:type="character" w:customStyle="1" w:styleId="ECCParagraphZchn">
    <w:name w:val="ECC Paragraph Zchn"/>
    <w:link w:val="ECCParagraph"/>
    <w:locked/>
    <w:rsid w:val="00ED025B"/>
    <w:rPr>
      <w:rFonts w:ascii="Arial" w:hAnsi="Arial" w:cs="Arial"/>
      <w:szCs w:val="24"/>
    </w:rPr>
  </w:style>
  <w:style w:type="paragraph" w:customStyle="1" w:styleId="ECCParagraph">
    <w:name w:val="ECC Paragraph"/>
    <w:basedOn w:val="Normal"/>
    <w:link w:val="ECCParagraphZchn"/>
    <w:qFormat/>
    <w:rsid w:val="00ED025B"/>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ED025B"/>
    <w:pPr>
      <w:spacing w:after="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ED025B"/>
    <w:pPr>
      <w:spacing w:after="240" w:line="256" w:lineRule="auto"/>
      <w:ind w:left="482"/>
      <w:jc w:val="both"/>
    </w:pPr>
    <w:rPr>
      <w:rFonts w:asciiTheme="minorHAnsi" w:eastAsia="SimSun" w:hAnsiTheme="minorHAnsi" w:cstheme="minorBidi"/>
      <w:kern w:val="2"/>
      <w:sz w:val="24"/>
      <w:szCs w:val="22"/>
      <w:lang w:val="en-IN" w:eastAsia="fr-BE"/>
      <w14:ligatures w14:val="standardContextual"/>
    </w:rPr>
  </w:style>
  <w:style w:type="paragraph" w:customStyle="1" w:styleId="NumPar4">
    <w:name w:val="NumPar 4"/>
    <w:basedOn w:val="Heading4"/>
    <w:next w:val="Normal"/>
    <w:uiPriority w:val="99"/>
    <w:qFormat/>
    <w:rsid w:val="00ED025B"/>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ED025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ED025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ED025B"/>
    <w:pPr>
      <w:overflowPunct w:val="0"/>
      <w:autoSpaceDE w:val="0"/>
      <w:autoSpaceDN w:val="0"/>
      <w:adjustRightInd w:val="0"/>
    </w:pPr>
    <w:rPr>
      <w:rFonts w:eastAsia="SimSun"/>
      <w:szCs w:val="36"/>
      <w:lang w:eastAsia="zh-CN"/>
    </w:rPr>
  </w:style>
  <w:style w:type="paragraph" w:customStyle="1" w:styleId="160">
    <w:name w:val="16"/>
    <w:basedOn w:val="Normal"/>
    <w:qFormat/>
    <w:rsid w:val="00ED025B"/>
    <w:pPr>
      <w:snapToGrid w:val="0"/>
      <w:spacing w:before="100" w:beforeAutospacing="1" w:after="100" w:afterAutospacing="1" w:line="256" w:lineRule="auto"/>
      <w:jc w:val="center"/>
    </w:pPr>
    <w:rPr>
      <w:rFonts w:ascii="Arial" w:eastAsia="MS Mincho" w:hAnsi="Arial" w:cs="Arial"/>
      <w:kern w:val="2"/>
      <w:sz w:val="18"/>
      <w:szCs w:val="18"/>
      <w:lang w:val="en-IN"/>
      <w14:ligatures w14:val="standardContextual"/>
    </w:rPr>
  </w:style>
  <w:style w:type="paragraph" w:customStyle="1" w:styleId="200">
    <w:name w:val="20"/>
    <w:basedOn w:val="Normal"/>
    <w:qFormat/>
    <w:rsid w:val="00ED025B"/>
    <w:pPr>
      <w:snapToGrid w:val="0"/>
      <w:spacing w:before="100" w:beforeAutospacing="1" w:after="100" w:afterAutospacing="1" w:line="256" w:lineRule="auto"/>
      <w:jc w:val="center"/>
    </w:pPr>
    <w:rPr>
      <w:rFonts w:ascii="Arial" w:eastAsia="MS Mincho" w:hAnsi="Arial" w:cs="Arial"/>
      <w:b/>
      <w:bCs/>
      <w:kern w:val="2"/>
      <w:sz w:val="18"/>
      <w:szCs w:val="18"/>
      <w:lang w:val="en-IN"/>
      <w14:ligatures w14:val="standardContextual"/>
    </w:rPr>
  </w:style>
  <w:style w:type="character" w:customStyle="1" w:styleId="EquationChar">
    <w:name w:val="Equation Char"/>
    <w:link w:val="Equation"/>
    <w:locked/>
    <w:rsid w:val="00ED025B"/>
    <w:rPr>
      <w:rFonts w:ascii="SimSun" w:eastAsia="SimSun" w:hAnsi="SimSun"/>
      <w:lang w:val="x-none" w:eastAsia="x-none"/>
    </w:rPr>
  </w:style>
  <w:style w:type="paragraph" w:customStyle="1" w:styleId="Equation">
    <w:name w:val="Equation"/>
    <w:basedOn w:val="Normal"/>
    <w:next w:val="Normal"/>
    <w:link w:val="EquationChar"/>
    <w:qFormat/>
    <w:rsid w:val="00ED025B"/>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ED025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D025B"/>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70">
    <w:name w:val="修订7"/>
    <w:semiHidden/>
    <w:qFormat/>
    <w:rsid w:val="00ED025B"/>
    <w:pPr>
      <w:autoSpaceDN w:val="0"/>
    </w:pPr>
    <w:rPr>
      <w:rFonts w:ascii="Times New Roman" w:eastAsia="Batang" w:hAnsi="Times New Roman"/>
      <w:lang w:val="en-GB" w:eastAsia="en-US"/>
    </w:rPr>
  </w:style>
  <w:style w:type="paragraph" w:customStyle="1" w:styleId="ad">
    <w:name w:val="図表番号"/>
    <w:basedOn w:val="Normal"/>
    <w:qFormat/>
    <w:rsid w:val="00ED025B"/>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e">
    <w:name w:val="段落番号"/>
    <w:basedOn w:val="List"/>
    <w:qFormat/>
    <w:rsid w:val="00ED025B"/>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2">
    <w:name w:val="段落番号 2"/>
    <w:basedOn w:val="ae"/>
    <w:qFormat/>
    <w:rsid w:val="00ED025B"/>
    <w:pPr>
      <w:ind w:left="851" w:hanging="284"/>
    </w:pPr>
  </w:style>
  <w:style w:type="paragraph" w:customStyle="1" w:styleId="af">
    <w:name w:val="箇条書き"/>
    <w:basedOn w:val="List"/>
    <w:qFormat/>
    <w:rsid w:val="00ED025B"/>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3">
    <w:name w:val="箇条書き 2"/>
    <w:basedOn w:val="af"/>
    <w:qFormat/>
    <w:rsid w:val="00ED025B"/>
    <w:pPr>
      <w:tabs>
        <w:tab w:val="clear" w:pos="644"/>
        <w:tab w:val="num" w:pos="1494"/>
      </w:tabs>
      <w:ind w:left="851" w:hanging="284"/>
    </w:pPr>
  </w:style>
  <w:style w:type="paragraph" w:customStyle="1" w:styleId="3f2">
    <w:name w:val="箇条書き 3"/>
    <w:basedOn w:val="2f3"/>
    <w:qFormat/>
    <w:rsid w:val="00ED025B"/>
    <w:pPr>
      <w:ind w:left="1135"/>
    </w:pPr>
  </w:style>
  <w:style w:type="paragraph" w:customStyle="1" w:styleId="2f4">
    <w:name w:val="一覧 2"/>
    <w:basedOn w:val="List"/>
    <w:qFormat/>
    <w:rsid w:val="00ED025B"/>
    <w:pPr>
      <w:suppressAutoHyphens/>
      <w:spacing w:after="160" w:line="256" w:lineRule="auto"/>
      <w:ind w:left="851"/>
    </w:pPr>
    <w:rPr>
      <w:rFonts w:ascii="MS Mincho" w:eastAsia="MS Mincho" w:hAnsi="MS Mincho" w:cs="CG Times (WN)"/>
      <w:kern w:val="2"/>
      <w:lang w:val="en-IN" w:eastAsia="ar-SA"/>
      <w14:ligatures w14:val="standardContextual"/>
    </w:rPr>
  </w:style>
  <w:style w:type="paragraph" w:customStyle="1" w:styleId="3f3">
    <w:name w:val="一覧 3"/>
    <w:basedOn w:val="2f4"/>
    <w:qFormat/>
    <w:rsid w:val="00ED025B"/>
    <w:pPr>
      <w:ind w:left="1135"/>
    </w:pPr>
  </w:style>
  <w:style w:type="paragraph" w:customStyle="1" w:styleId="4f0">
    <w:name w:val="一覧 4"/>
    <w:basedOn w:val="3f3"/>
    <w:qFormat/>
    <w:rsid w:val="00ED025B"/>
    <w:pPr>
      <w:ind w:left="1418"/>
    </w:pPr>
  </w:style>
  <w:style w:type="paragraph" w:customStyle="1" w:styleId="5d">
    <w:name w:val="一覧 5"/>
    <w:basedOn w:val="4f0"/>
    <w:qFormat/>
    <w:rsid w:val="00ED025B"/>
    <w:pPr>
      <w:ind w:left="1702"/>
    </w:pPr>
  </w:style>
  <w:style w:type="paragraph" w:customStyle="1" w:styleId="4f1">
    <w:name w:val="箇条書き 4"/>
    <w:basedOn w:val="3f2"/>
    <w:qFormat/>
    <w:rsid w:val="00ED025B"/>
    <w:pPr>
      <w:ind w:left="1418"/>
    </w:pPr>
  </w:style>
  <w:style w:type="paragraph" w:customStyle="1" w:styleId="5e">
    <w:name w:val="箇条書き 5"/>
    <w:basedOn w:val="4f1"/>
    <w:qFormat/>
    <w:rsid w:val="00ED025B"/>
    <w:pPr>
      <w:ind w:left="1702"/>
    </w:pPr>
  </w:style>
  <w:style w:type="paragraph" w:customStyle="1" w:styleId="af0">
    <w:name w:val="コメント文字列"/>
    <w:basedOn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f1">
    <w:name w:val="コメント内容"/>
    <w:basedOn w:val="af0"/>
    <w:next w:val="af0"/>
    <w:qFormat/>
    <w:rsid w:val="00ED025B"/>
    <w:rPr>
      <w:b/>
      <w:bCs/>
    </w:rPr>
  </w:style>
  <w:style w:type="paragraph" w:customStyle="1" w:styleId="af2">
    <w:name w:val="見出しマップ"/>
    <w:basedOn w:val="Normal"/>
    <w:qFormat/>
    <w:rsid w:val="00ED025B"/>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af3">
    <w:name w:val="書式なし"/>
    <w:basedOn w:val="Normal"/>
    <w:qFormat/>
    <w:rsid w:val="00ED025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f5">
    <w:name w:val="本文 2"/>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f4">
    <w:name w:val="本文 3"/>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
    <w:name w:val="標準 (Web)"/>
    <w:basedOn w:val="Normal"/>
    <w:qFormat/>
    <w:rsid w:val="00ED025B"/>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f6">
    <w:name w:val="本文インデント 2"/>
    <w:basedOn w:val="Normal"/>
    <w:qFormat/>
    <w:rsid w:val="00ED025B"/>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af4">
    <w:name w:val="標準インデント"/>
    <w:basedOn w:val="Normal"/>
    <w:qFormat/>
    <w:rsid w:val="00ED025B"/>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af5">
    <w:name w:val="記"/>
    <w:basedOn w:val="Normal"/>
    <w:next w:val="Normal"/>
    <w:qFormat/>
    <w:rsid w:val="00ED025B"/>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
    <w:name w:val="HTML 書式付き"/>
    <w:basedOn w:val="Normal"/>
    <w:qFormat/>
    <w:rsid w:val="00ED025B"/>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GridTable35">
    <w:name w:val="Grid Table 35"/>
    <w:basedOn w:val="Heading1"/>
    <w:next w:val="Normal"/>
    <w:uiPriority w:val="39"/>
    <w:qFormat/>
    <w:rsid w:val="00ED02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ED025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D025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ED025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ED025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ED025B"/>
    <w:pPr>
      <w:autoSpaceDN w:val="0"/>
    </w:pPr>
    <w:rPr>
      <w:rFonts w:ascii="Times New Roman" w:eastAsia="SimSun" w:hAnsi="Times New Roman"/>
      <w:lang w:val="en-GB" w:eastAsia="en-US"/>
    </w:rPr>
  </w:style>
  <w:style w:type="paragraph" w:customStyle="1" w:styleId="253">
    <w:name w:val="本文 25"/>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51">
    <w:name w:val="本文 35"/>
    <w:basedOn w:val="Normal"/>
    <w:qFormat/>
    <w:rsid w:val="00ED025B"/>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ZchnZchn3">
    <w:name w:val="Zchn Zchn3"/>
    <w:semiHidden/>
    <w:qFormat/>
    <w:rsid w:val="00ED02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1">
    <w:name w:val="Car C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D025B"/>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ED025B"/>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ZchnZchn11">
    <w:name w:val="Zchn Zchn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arCar51">
    <w:name w:val="Car Car51"/>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D025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eofFigures2">
    <w:name w:val="Table of Figures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aria">
    <w:name w:val="aria"/>
    <w:basedOn w:val="Normal"/>
    <w:qFormat/>
    <w:rsid w:val="00ED025B"/>
    <w:pPr>
      <w:keepNext/>
      <w:keepLines/>
      <w:spacing w:after="0" w:line="256" w:lineRule="auto"/>
      <w:jc w:val="both"/>
    </w:pPr>
    <w:rPr>
      <w:rFonts w:ascii="Arial" w:eastAsia="SimSun" w:hAnsi="Arial" w:cstheme="minorBidi"/>
      <w:kern w:val="2"/>
      <w:sz w:val="18"/>
      <w:szCs w:val="18"/>
      <w:lang w:val="en-IN"/>
      <w14:ligatures w14:val="standardContextual"/>
    </w:rPr>
  </w:style>
  <w:style w:type="paragraph" w:customStyle="1" w:styleId="tah00">
    <w:name w:val="tah0"/>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l1">
    <w:name w:val="tal1"/>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n1">
    <w:name w:val="tan1"/>
    <w:basedOn w:val="Normal"/>
    <w:qFormat/>
    <w:rsid w:val="00ED025B"/>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B1s">
    <w:name w:val="B1s"/>
    <w:basedOn w:val="B1"/>
    <w:qFormat/>
    <w:rsid w:val="00ED025B"/>
    <w:pPr>
      <w:spacing w:after="160" w:line="256" w:lineRule="auto"/>
    </w:pPr>
    <w:rPr>
      <w:rFonts w:ascii="CG Times (WN)" w:hAnsi="CG Times (WN)"/>
      <w:kern w:val="2"/>
      <w:lang w:val="en-IN" w:eastAsia="fr-FR"/>
      <w14:ligatures w14:val="standardContextual"/>
    </w:rPr>
  </w:style>
  <w:style w:type="paragraph" w:customStyle="1" w:styleId="80">
    <w:name w:val="无间隔8"/>
    <w:qFormat/>
    <w:rsid w:val="00ED025B"/>
    <w:pPr>
      <w:autoSpaceDN w:val="0"/>
    </w:pPr>
    <w:rPr>
      <w:rFonts w:ascii="Times New Roman" w:eastAsia="SimSun" w:hAnsi="Times New Roman"/>
      <w:lang w:val="en-GB" w:eastAsia="en-US"/>
    </w:rPr>
  </w:style>
  <w:style w:type="paragraph" w:customStyle="1" w:styleId="CharChar33">
    <w:name w:val="Char Char33"/>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adeilustraciones1">
    <w:name w:val="Tabla de ilustraciones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f5">
    <w:name w:val="列出段落3"/>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B-BodyChar">
    <w:name w:val="B-Body Char"/>
    <w:link w:val="B-Body"/>
    <w:locked/>
    <w:rsid w:val="00ED025B"/>
    <w:rPr>
      <w:rFonts w:ascii="Times New Roman" w:eastAsia="SimSun" w:hAnsi="Times New Roman"/>
      <w:lang w:eastAsia="en-GB"/>
    </w:rPr>
  </w:style>
  <w:style w:type="paragraph" w:customStyle="1" w:styleId="B-Body">
    <w:name w:val="B-Body"/>
    <w:link w:val="B-BodyChar"/>
    <w:qFormat/>
    <w:rsid w:val="00ED025B"/>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TFZchn">
    <w:name w:val="TF Zchn"/>
    <w:link w:val="TF1"/>
    <w:locked/>
    <w:rsid w:val="00ED025B"/>
    <w:rPr>
      <w:rFonts w:ascii="Arial" w:hAnsi="Arial" w:cs="Arial"/>
      <w:b/>
    </w:rPr>
  </w:style>
  <w:style w:type="paragraph" w:customStyle="1" w:styleId="TF1">
    <w:name w:val="TF1"/>
    <w:link w:val="TFZchn"/>
    <w:qFormat/>
    <w:rsid w:val="00ED025B"/>
    <w:pPr>
      <w:keepLines/>
      <w:spacing w:after="240"/>
      <w:jc w:val="center"/>
    </w:pPr>
    <w:rPr>
      <w:rFonts w:ascii="Arial" w:hAnsi="Arial" w:cs="Arial"/>
      <w:b/>
    </w:rPr>
  </w:style>
  <w:style w:type="paragraph" w:customStyle="1" w:styleId="Commentnokia0">
    <w:name w:val="Comment nokia"/>
    <w:basedOn w:val="Heading4"/>
    <w:qFormat/>
    <w:rsid w:val="00ED025B"/>
    <w:pPr>
      <w:overflowPunct w:val="0"/>
      <w:autoSpaceDE w:val="0"/>
      <w:autoSpaceDN w:val="0"/>
      <w:adjustRightInd w:val="0"/>
    </w:pPr>
    <w:rPr>
      <w:b/>
      <w:sz w:val="28"/>
      <w:lang w:eastAsia="x-none"/>
    </w:rPr>
  </w:style>
  <w:style w:type="paragraph" w:customStyle="1" w:styleId="5f">
    <w:name w:val="列出段落5"/>
    <w:basedOn w:val="Normal"/>
    <w:qFormat/>
    <w:rsid w:val="00ED025B"/>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paragraph" w:customStyle="1" w:styleId="BalloonText1">
    <w:name w:val="Balloon Text1"/>
    <w:basedOn w:val="Normal"/>
    <w:qFormat/>
    <w:rsid w:val="00ED025B"/>
    <w:pPr>
      <w:spacing w:after="160" w:line="256" w:lineRule="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qFormat/>
    <w:rsid w:val="00ED025B"/>
    <w:pPr>
      <w:spacing w:after="160" w:line="256" w:lineRule="auto"/>
    </w:pPr>
    <w:rPr>
      <w:rFonts w:asciiTheme="minorHAnsi" w:eastAsia="Calibri" w:hAnsiTheme="minorHAnsi" w:cstheme="minorBidi"/>
      <w:b/>
      <w:bCs/>
      <w:kern w:val="2"/>
      <w:sz w:val="22"/>
      <w:szCs w:val="22"/>
      <w:lang w:val="en-US" w:eastAsia="zh-CN"/>
      <w14:ligatures w14:val="standardContextual"/>
    </w:rPr>
  </w:style>
  <w:style w:type="paragraph" w:customStyle="1" w:styleId="wxs">
    <w:name w:val="wxs_正文"/>
    <w:basedOn w:val="Normal"/>
    <w:qFormat/>
    <w:rsid w:val="00ED025B"/>
    <w:pPr>
      <w:spacing w:beforeLines="50" w:afterLines="50" w:after="0" w:line="256" w:lineRule="auto"/>
      <w:ind w:firstLineChars="200" w:firstLine="200"/>
    </w:pPr>
    <w:rPr>
      <w:rFonts w:asciiTheme="minorHAnsi" w:eastAsia="SimSun" w:hAnsiTheme="minorHAnsi" w:cstheme="minorBidi"/>
      <w:kern w:val="2"/>
      <w:sz w:val="22"/>
      <w:szCs w:val="21"/>
      <w:lang w:val="en-IN" w:eastAsia="zh-CN"/>
      <w14:ligatures w14:val="standardContextual"/>
    </w:rPr>
  </w:style>
  <w:style w:type="paragraph" w:customStyle="1" w:styleId="wxs1">
    <w:name w:val="wxs_1级标题"/>
    <w:basedOn w:val="Heading1"/>
    <w:next w:val="wxs"/>
    <w:qFormat/>
    <w:rsid w:val="00ED025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D025B"/>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ED025B"/>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ED025B"/>
    <w:rPr>
      <w:kern w:val="2"/>
      <w:lang w:val="x-none"/>
      <w14:ligatures w14:val="standardContextual"/>
    </w:rPr>
  </w:style>
  <w:style w:type="paragraph" w:customStyle="1" w:styleId="B8">
    <w:name w:val="B8"/>
    <w:basedOn w:val="B7"/>
    <w:link w:val="B8Char"/>
    <w:qFormat/>
    <w:rsid w:val="00ED025B"/>
    <w:pPr>
      <w:overflowPunct/>
      <w:autoSpaceDE/>
      <w:autoSpaceDN/>
      <w:adjustRightInd/>
      <w:ind w:left="2552"/>
    </w:pPr>
    <w:rPr>
      <w:rFonts w:ascii="CG Times (WN)" w:eastAsia="Times New Roman" w:hAnsi="CG Times (WN)" w:cs="Times New Roman"/>
      <w:kern w:val="2"/>
      <w:sz w:val="20"/>
      <w:szCs w:val="20"/>
      <w:lang w:val="x-none" w:eastAsia="fr-FR"/>
      <w14:ligatures w14:val="standardContextual"/>
    </w:rPr>
  </w:style>
  <w:style w:type="paragraph" w:customStyle="1" w:styleId="NOTE1">
    <w:name w:val="NOTE"/>
    <w:basedOn w:val="B3"/>
    <w:qFormat/>
    <w:rsid w:val="00ED025B"/>
    <w:pPr>
      <w:spacing w:after="160" w:line="256" w:lineRule="auto"/>
    </w:pPr>
    <w:rPr>
      <w:rFonts w:ascii="CG Times (WN)" w:eastAsia="SimSun" w:hAnsi="CG Times (WN)"/>
      <w:kern w:val="2"/>
      <w:lang w:val="en-IN" w:eastAsia="x-none"/>
      <w14:ligatures w14:val="standardContextual"/>
    </w:rPr>
  </w:style>
  <w:style w:type="paragraph" w:customStyle="1" w:styleId="Bullet2">
    <w:name w:val="Bullet2"/>
    <w:basedOn w:val="Normal"/>
    <w:qFormat/>
    <w:rsid w:val="00ED025B"/>
    <w:pPr>
      <w:spacing w:after="160" w:line="256" w:lineRule="auto"/>
      <w:ind w:left="644" w:hanging="360"/>
    </w:pPr>
    <w:rPr>
      <w:rFonts w:ascii="Arial" w:eastAsia="SimSun" w:hAnsi="Arial" w:cstheme="minorBidi"/>
      <w:kern w:val="2"/>
      <w:sz w:val="22"/>
      <w:szCs w:val="22"/>
      <w:lang w:val="en-IN"/>
      <w14:ligatures w14:val="standardContextual"/>
    </w:rPr>
  </w:style>
  <w:style w:type="paragraph" w:customStyle="1" w:styleId="text3bullet">
    <w:name w:val="text3 bullet"/>
    <w:basedOn w:val="Normal"/>
    <w:qFormat/>
    <w:rsid w:val="00ED025B"/>
    <w:pPr>
      <w:tabs>
        <w:tab w:val="num" w:pos="1492"/>
      </w:tabs>
      <w:spacing w:after="160" w:line="256" w:lineRule="auto"/>
      <w:ind w:left="1492" w:hanging="360"/>
    </w:pPr>
    <w:rPr>
      <w:rFonts w:ascii="Arial" w:eastAsia="SimSun" w:hAnsi="Arial" w:cstheme="minorBidi"/>
      <w:kern w:val="2"/>
      <w:sz w:val="22"/>
      <w:szCs w:val="22"/>
      <w:lang w:val="en-IN"/>
      <w14:ligatures w14:val="standardContextual"/>
    </w:rPr>
  </w:style>
  <w:style w:type="paragraph" w:customStyle="1" w:styleId="UnnumberedSubheading">
    <w:name w:val="Unnumbered Subheading"/>
    <w:basedOn w:val="H6"/>
    <w:next w:val="PlainText"/>
    <w:qFormat/>
    <w:rsid w:val="00ED025B"/>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ED025B"/>
    <w:pPr>
      <w:widowControl w:val="0"/>
      <w:snapToGrid w:val="0"/>
      <w:spacing w:after="120"/>
    </w:pPr>
    <w:rPr>
      <w:rFonts w:ascii="Arial" w:eastAsia="‚l‚r ‚oƒSƒVƒbƒN" w:hAnsi="Arial"/>
      <w:lang w:eastAsia="en-GB"/>
    </w:rPr>
  </w:style>
  <w:style w:type="paragraph" w:customStyle="1" w:styleId="L3">
    <w:name w:val="L3"/>
    <w:qFormat/>
    <w:rsid w:val="00ED02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D02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D025B"/>
    <w:pPr>
      <w:spacing w:before="120" w:after="220"/>
    </w:pPr>
    <w:rPr>
      <w:rFonts w:ascii="Arial" w:eastAsia="MS Mincho" w:hAnsi="Arial"/>
      <w:noProof/>
      <w:lang w:val="en-US" w:eastAsia="en-US"/>
    </w:rPr>
  </w:style>
  <w:style w:type="paragraph" w:customStyle="1" w:styleId="nroaml">
    <w:name w:val="nroaml"/>
    <w:basedOn w:val="H6"/>
    <w:qFormat/>
    <w:rsid w:val="00ED025B"/>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ED025B"/>
    <w:pPr>
      <w:spacing w:after="220" w:line="256" w:lineRule="auto"/>
    </w:pPr>
    <w:rPr>
      <w:rFonts w:ascii="Arial" w:eastAsia="SimSun" w:hAnsi="Arial" w:cstheme="minorBidi"/>
      <w:kern w:val="2"/>
      <w:sz w:val="22"/>
      <w:szCs w:val="22"/>
      <w:lang w:val="en-US"/>
      <w14:ligatures w14:val="standardContextual"/>
    </w:rPr>
  </w:style>
  <w:style w:type="paragraph" w:customStyle="1" w:styleId="ActionPoint">
    <w:name w:val="ActionPoint"/>
    <w:basedOn w:val="Normal"/>
    <w:qFormat/>
    <w:rsid w:val="00ED025B"/>
    <w:pPr>
      <w:pBdr>
        <w:top w:val="single" w:sz="4" w:space="1" w:color="C0C0C0"/>
        <w:bottom w:val="single" w:sz="4" w:space="1" w:color="C0C0C0"/>
      </w:pBdr>
      <w:spacing w:before="60" w:after="120" w:line="256" w:lineRule="auto"/>
    </w:pPr>
    <w:rPr>
      <w:rFonts w:asciiTheme="minorHAnsi" w:eastAsia="SimSun" w:hAnsiTheme="minorHAnsi" w:cstheme="minorBidi"/>
      <w:i/>
      <w:kern w:val="2"/>
      <w:sz w:val="22"/>
      <w:szCs w:val="22"/>
      <w:lang w:val="en-IN"/>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D02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D025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D025B"/>
    <w:pPr>
      <w:spacing w:after="0" w:line="256" w:lineRule="auto"/>
    </w:pPr>
    <w:rPr>
      <w:rFonts w:ascii="Arial" w:eastAsia="SimSun" w:hAnsi="Arial" w:cstheme="minorBidi"/>
      <w:kern w:val="2"/>
      <w:sz w:val="22"/>
      <w:szCs w:val="22"/>
      <w:lang w:val="en-IN"/>
      <w14:ligatures w14:val="standardContextual"/>
    </w:rPr>
  </w:style>
  <w:style w:type="paragraph" w:customStyle="1" w:styleId="TdocList">
    <w:name w:val="Tdoc_List"/>
    <w:basedOn w:val="Normal"/>
    <w:qFormat/>
    <w:rsid w:val="00ED025B"/>
    <w:pPr>
      <w:tabs>
        <w:tab w:val="num" w:pos="432"/>
      </w:tabs>
      <w:spacing w:after="0" w:line="256" w:lineRule="auto"/>
      <w:ind w:left="432" w:hanging="360"/>
    </w:pPr>
    <w:rPr>
      <w:rFonts w:asciiTheme="minorHAnsi" w:eastAsia="SimSun" w:hAnsiTheme="minorHAnsi" w:cstheme="minorBidi"/>
      <w:kern w:val="2"/>
      <w:sz w:val="22"/>
      <w:szCs w:val="22"/>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D025B"/>
    <w:pPr>
      <w:tabs>
        <w:tab w:val="num" w:pos="360"/>
      </w:tabs>
      <w:spacing w:before="120" w:after="120" w:line="256" w:lineRule="auto"/>
      <w:ind w:left="360" w:hanging="360"/>
    </w:pPr>
    <w:rPr>
      <w:rFonts w:asciiTheme="minorHAnsi" w:eastAsia="SimSun" w:hAnsiTheme="minorHAnsi" w:cstheme="minorBidi"/>
      <w:kern w:val="2"/>
      <w:sz w:val="22"/>
      <w:szCs w:val="22"/>
      <w:lang w:val="en-IN" w:eastAsia="zh-CN"/>
      <w14:ligatures w14:val="standardContextual"/>
    </w:rPr>
  </w:style>
  <w:style w:type="character" w:customStyle="1" w:styleId="IvDbodytextChar">
    <w:name w:val="IvD bodytext Char"/>
    <w:link w:val="IvDbodytext"/>
    <w:locked/>
    <w:rsid w:val="00ED025B"/>
    <w:rPr>
      <w:rFonts w:ascii="Arial" w:eastAsia="Malgun Gothic" w:hAnsi="Arial" w:cs="Arial"/>
      <w:spacing w:val="2"/>
      <w:kern w:val="2"/>
      <w:lang w:val="en-IN"/>
      <w14:ligatures w14:val="standardContextual"/>
    </w:rPr>
  </w:style>
  <w:style w:type="paragraph" w:customStyle="1" w:styleId="IvDbodytext">
    <w:name w:val="IvD bodytext"/>
    <w:basedOn w:val="BodyText"/>
    <w:link w:val="IvDbodytextChar"/>
    <w:qFormat/>
    <w:rsid w:val="00ED02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LTAL">
    <w:name w:val="TALTAL"/>
    <w:basedOn w:val="TAL"/>
    <w:qFormat/>
    <w:rsid w:val="00ED025B"/>
    <w:pPr>
      <w:keepNext w:val="0"/>
      <w:keepLines w:val="0"/>
      <w:spacing w:line="256" w:lineRule="auto"/>
    </w:pPr>
    <w:rPr>
      <w:rFonts w:cs="Arial"/>
      <w:b/>
      <w:kern w:val="2"/>
      <w:lang w:val="en-IN" w:eastAsia="zh-CN"/>
      <w14:ligatures w14:val="standardContextual"/>
    </w:rPr>
  </w:style>
  <w:style w:type="paragraph" w:customStyle="1" w:styleId="Char11">
    <w:name w:val="Char11"/>
    <w:semiHidden/>
    <w:qFormat/>
    <w:rsid w:val="00ED025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D025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D025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ED025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ED025B"/>
    <w:pPr>
      <w:spacing w:after="120" w:line="256" w:lineRule="auto"/>
      <w:ind w:left="283"/>
    </w:pPr>
    <w:rPr>
      <w:rFonts w:asciiTheme="minorHAnsi" w:eastAsia="SimSun" w:hAnsiTheme="minorHAnsi" w:cstheme="minorBidi"/>
      <w:kern w:val="2"/>
      <w:sz w:val="22"/>
      <w:szCs w:val="22"/>
      <w:lang w:val="en-IN" w:eastAsia="zh-CN"/>
      <w14:ligatures w14:val="standardContextual"/>
    </w:rPr>
  </w:style>
  <w:style w:type="paragraph" w:customStyle="1" w:styleId="InsideAddress">
    <w:name w:val="Inside Address"/>
    <w:basedOn w:val="Normal"/>
    <w:qFormat/>
    <w:rsid w:val="00ED025B"/>
    <w:pPr>
      <w:spacing w:after="0" w:line="220" w:lineRule="atLeast"/>
    </w:pPr>
    <w:rPr>
      <w:rFonts w:ascii="Arial" w:eastAsia="SimSun" w:hAnsi="Arial" w:cs="Arial"/>
      <w:spacing w:val="-5"/>
      <w:kern w:val="2"/>
      <w:sz w:val="22"/>
      <w:szCs w:val="22"/>
      <w:lang w:val="en-IN"/>
      <w14:ligatures w14:val="standardContextual"/>
    </w:rPr>
  </w:style>
  <w:style w:type="paragraph" w:customStyle="1" w:styleId="Formatvorlage">
    <w:name w:val="Formatvorlage"/>
    <w:qFormat/>
    <w:rsid w:val="00ED025B"/>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ED025B"/>
    <w:pPr>
      <w:spacing w:after="160" w:line="256" w:lineRule="auto"/>
      <w:ind w:left="2269" w:hanging="284"/>
    </w:pPr>
    <w:rPr>
      <w:rFonts w:asciiTheme="minorHAnsi" w:eastAsiaTheme="minorEastAsia" w:hAnsiTheme="minorHAnsi" w:cstheme="minorBidi"/>
      <w:kern w:val="2"/>
      <w:sz w:val="22"/>
      <w:szCs w:val="22"/>
      <w:lang w:val="en-IN"/>
      <w14:ligatures w14:val="standardContextual"/>
    </w:rPr>
  </w:style>
  <w:style w:type="paragraph" w:customStyle="1" w:styleId="TAHLeft">
    <w:name w:val="TAH + Left"/>
    <w:basedOn w:val="TAL"/>
    <w:qFormat/>
    <w:rsid w:val="00ED025B"/>
    <w:pPr>
      <w:spacing w:line="256" w:lineRule="auto"/>
    </w:pPr>
    <w:rPr>
      <w:rFonts w:eastAsiaTheme="minorEastAsia" w:cs="Arial"/>
      <w:kern w:val="2"/>
      <w:lang w:val="en-IN" w:eastAsia="fr-FR"/>
      <w14:ligatures w14:val="standardContextual"/>
    </w:rPr>
  </w:style>
  <w:style w:type="paragraph" w:customStyle="1" w:styleId="TAHCarNotBold">
    <w:name w:val="TAH Car + Not Bold"/>
    <w:basedOn w:val="Normal"/>
    <w:qFormat/>
    <w:rsid w:val="00ED025B"/>
    <w:pPr>
      <w:keepNext/>
      <w:keepLines/>
      <w:spacing w:after="0" w:line="256" w:lineRule="auto"/>
    </w:pPr>
    <w:rPr>
      <w:rFonts w:ascii="Arial" w:eastAsiaTheme="minorEastAsia" w:hAnsi="Arial" w:cstheme="minorBidi"/>
      <w:kern w:val="2"/>
      <w:sz w:val="18"/>
      <w:szCs w:val="22"/>
      <w:lang w:val="en-IN"/>
      <w14:ligatures w14:val="standardContextual"/>
    </w:rPr>
  </w:style>
  <w:style w:type="paragraph" w:customStyle="1" w:styleId="B9">
    <w:name w:val="B9"/>
    <w:basedOn w:val="B8"/>
    <w:qFormat/>
    <w:rsid w:val="00ED025B"/>
    <w:pPr>
      <w:ind w:left="2836"/>
    </w:pPr>
  </w:style>
  <w:style w:type="paragraph" w:customStyle="1" w:styleId="T">
    <w:name w:val="T"/>
    <w:basedOn w:val="TAC"/>
    <w:qFormat/>
    <w:rsid w:val="00ED025B"/>
    <w:pPr>
      <w:spacing w:line="256" w:lineRule="auto"/>
    </w:pPr>
    <w:rPr>
      <w:rFonts w:eastAsiaTheme="minorEastAsia" w:cs="Arial"/>
      <w:kern w:val="2"/>
      <w:lang w:val="en-IN" w:eastAsia="x-none"/>
      <w14:ligatures w14:val="standardContextual"/>
    </w:rPr>
  </w:style>
  <w:style w:type="paragraph" w:customStyle="1" w:styleId="Pl0">
    <w:name w:val="Pl"/>
    <w:basedOn w:val="Normal"/>
    <w:qFormat/>
    <w:rsid w:val="00ED02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kern w:val="2"/>
      <w:sz w:val="16"/>
      <w:szCs w:val="22"/>
      <w:lang w:val="en-IN"/>
      <w14:ligatures w14:val="standardContextual"/>
    </w:rPr>
  </w:style>
  <w:style w:type="character" w:customStyle="1" w:styleId="wordsection1Char">
    <w:name w:val="wordsection1 Char"/>
    <w:link w:val="wordsection1"/>
    <w:locked/>
    <w:rsid w:val="00ED025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ED025B"/>
    <w:pPr>
      <w:spacing w:after="0" w:line="256" w:lineRule="auto"/>
    </w:pPr>
    <w:rPr>
      <w:rFonts w:ascii="Calibri" w:eastAsia="Calibri" w:hAnsi="Calibri" w:cs="Calibri"/>
      <w:kern w:val="2"/>
      <w:lang w:val="en-US" w:eastAsia="fr-FR"/>
      <w14:ligatures w14:val="standardContextual"/>
    </w:rPr>
  </w:style>
  <w:style w:type="paragraph" w:customStyle="1" w:styleId="Caption3">
    <w:name w:val="Caption3"/>
    <w:basedOn w:val="Normal"/>
    <w:next w:val="Normal"/>
    <w:qFormat/>
    <w:rsid w:val="00ED025B"/>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StyleFPArialLatin9ptCentrGauche5cmDroite50">
    <w:name w:val="Style FP + Arial (Latin) 9 pt Centré Gauche? :  5 cm Droite :  5.."/>
    <w:basedOn w:val="FP"/>
    <w:qFormat/>
    <w:rsid w:val="00ED025B"/>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CharChar1CharCharCharCharCharCharCharCharCharCharCharCharCharCharCharChar1">
    <w:name w:val="Char Char1 Char Char Char Char Char Char Char Char Char Char Char Char Char Char Char Char1"/>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D02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ED025B"/>
    <w:rPr>
      <w:rFonts w:ascii="Times New Roman" w:eastAsia="MS Mincho" w:hAnsi="Times New Roman"/>
      <w:lang w:val="en-GB" w:eastAsia="en-US"/>
    </w:rPr>
  </w:style>
  <w:style w:type="paragraph" w:customStyle="1" w:styleId="110">
    <w:name w:val="修订11"/>
    <w:semiHidden/>
    <w:qFormat/>
    <w:rsid w:val="00ED025B"/>
    <w:rPr>
      <w:rFonts w:ascii="Times New Roman" w:eastAsia="MS Mincho" w:hAnsi="Times New Roman"/>
      <w:lang w:val="en-GB" w:eastAsia="en-US"/>
    </w:rPr>
  </w:style>
  <w:style w:type="paragraph" w:customStyle="1" w:styleId="xxxxxxxb1">
    <w:name w:val="x_x_x_xxxxb1"/>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ED025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1f4">
    <w:name w:val="正文1"/>
    <w:qFormat/>
    <w:rsid w:val="00ED02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D025B"/>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2f7">
    <w:name w:val="正文2"/>
    <w:qFormat/>
    <w:rsid w:val="00ED025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D025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D02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D025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D025B"/>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ED0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D02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D025B"/>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CharCharCharCharCharCharCharCharCharCharCharChar2">
    <w:name w:val="Char Char Char Char Char Char Char Char Char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ED025B"/>
    <w:rPr>
      <w:rFonts w:ascii="Times New Roman" w:eastAsia="SimSun" w:hAnsi="Times New Roman"/>
      <w:lang w:val="en-GB" w:eastAsia="en-US"/>
    </w:rPr>
  </w:style>
  <w:style w:type="paragraph" w:customStyle="1" w:styleId="TableofFigures12">
    <w:name w:val="Table of Figures12"/>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CharCharCharCharCharCharCharCharCharCharChar1">
    <w:name w:val="Char Char Char Char Char Char Char Char Char Char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D025B"/>
    <w:pPr>
      <w:autoSpaceDN w:val="0"/>
    </w:pPr>
    <w:rPr>
      <w:rFonts w:ascii="Times New Roman" w:eastAsia="Batang" w:hAnsi="Times New Roman"/>
      <w:lang w:val="en-GB" w:eastAsia="en-US"/>
    </w:rPr>
  </w:style>
  <w:style w:type="paragraph" w:customStyle="1" w:styleId="1Char0">
    <w:name w:val="(文字) (文字)1 Char (文字) (文字)"/>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ED025B"/>
    <w:pPr>
      <w:spacing w:after="0" w:line="256" w:lineRule="auto"/>
    </w:pPr>
    <w:rPr>
      <w:rFonts w:asciiTheme="minorHAnsi" w:eastAsia="MS Mincho" w:hAnsiTheme="minorHAnsi" w:cstheme="minorBidi"/>
      <w:b/>
      <w:kern w:val="2"/>
      <w:sz w:val="22"/>
      <w:szCs w:val="22"/>
      <w:lang w:val="en-IN" w:eastAsia="zh-CN"/>
      <w14:ligatures w14:val="standardContextual"/>
    </w:rPr>
  </w:style>
  <w:style w:type="paragraph" w:customStyle="1" w:styleId="1Char2">
    <w:name w:val="(文字) (文字)1 Char (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D025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ED025B"/>
    <w:pPr>
      <w:spacing w:after="160" w:line="256" w:lineRule="auto"/>
      <w:ind w:left="400" w:hanging="400"/>
      <w:jc w:val="center"/>
    </w:pPr>
    <w:rPr>
      <w:rFonts w:asciiTheme="minorHAnsi" w:eastAsia="MS Mincho" w:hAnsiTheme="minorHAnsi" w:cstheme="minorBidi"/>
      <w:b/>
      <w:kern w:val="2"/>
      <w:sz w:val="22"/>
      <w:szCs w:val="22"/>
      <w:lang w:val="en-IN" w:eastAsia="zh-CN"/>
      <w14:ligatures w14:val="standardContextual"/>
    </w:rPr>
  </w:style>
  <w:style w:type="paragraph" w:customStyle="1" w:styleId="H600">
    <w:name w:val="H6 + 左侧:  0 厘米"/>
    <w:aliases w:val="首行缩进:  0 厘H6米"/>
    <w:basedOn w:val="H6"/>
    <w:qFormat/>
    <w:rsid w:val="00ED025B"/>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ED025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90">
    <w:name w:val="(文字) (文字)9"/>
    <w:semiHidden/>
    <w:qFormat/>
    <w:rsid w:val="00ED0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DefaultParagraphFont"/>
    <w:link w:val="H53GPP"/>
    <w:locked/>
    <w:rsid w:val="00ED025B"/>
    <w:rPr>
      <w:rFonts w:ascii="Arial" w:hAnsi="Arial" w:cs="Arial"/>
      <w:kern w:val="2"/>
      <w:lang w:val="en-IN"/>
      <w14:ligatures w14:val="standardContextual"/>
    </w:rPr>
  </w:style>
  <w:style w:type="paragraph" w:customStyle="1" w:styleId="H53GPP">
    <w:name w:val="H5 3GPP"/>
    <w:basedOn w:val="Normal"/>
    <w:link w:val="H53GPPChar"/>
    <w:qFormat/>
    <w:rsid w:val="00ED025B"/>
    <w:pPr>
      <w:keepNext/>
      <w:keepLines/>
      <w:snapToGrid w:val="0"/>
      <w:spacing w:before="120" w:after="160" w:line="256" w:lineRule="auto"/>
      <w:ind w:left="1134" w:hanging="1134"/>
      <w:outlineLvl w:val="2"/>
    </w:pPr>
    <w:rPr>
      <w:rFonts w:ascii="Arial" w:hAnsi="Arial" w:cs="Arial"/>
      <w:kern w:val="2"/>
      <w:lang w:val="en-IN" w:eastAsia="fr-FR"/>
      <w14:ligatures w14:val="standardContextual"/>
    </w:rPr>
  </w:style>
  <w:style w:type="paragraph" w:customStyle="1" w:styleId="Subtitle1">
    <w:name w:val="Subtitle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6">
    <w:name w:val="副标题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7">
    <w:name w:val="明显引用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paragraph" w:customStyle="1" w:styleId="IntenseQuote1">
    <w:name w:val="Intense Quote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customStyle="1" w:styleId="Doc-text2Char">
    <w:name w:val="Doc-text2 Char"/>
    <w:link w:val="Doc-text2"/>
    <w:locked/>
    <w:rsid w:val="00ED025B"/>
    <w:rPr>
      <w:rFonts w:ascii="Arial" w:eastAsia="MS Mincho" w:hAnsi="Arial" w:cs="Arial"/>
      <w:kern w:val="2"/>
      <w:lang w:val="en-IN"/>
      <w14:ligatures w14:val="standardContextual"/>
    </w:rPr>
  </w:style>
  <w:style w:type="paragraph" w:customStyle="1" w:styleId="Doc-text2">
    <w:name w:val="Doc-text2"/>
    <w:basedOn w:val="Normal"/>
    <w:link w:val="Doc-text2Char"/>
    <w:qFormat/>
    <w:rsid w:val="00ED025B"/>
    <w:pPr>
      <w:tabs>
        <w:tab w:val="left" w:pos="1622"/>
      </w:tabs>
      <w:spacing w:before="120" w:after="120" w:line="256" w:lineRule="auto"/>
      <w:ind w:left="1622" w:hanging="363"/>
      <w:jc w:val="both"/>
    </w:pPr>
    <w:rPr>
      <w:rFonts w:ascii="Arial" w:eastAsia="MS Mincho" w:hAnsi="Arial" w:cs="Arial"/>
      <w:kern w:val="2"/>
      <w:lang w:val="en-IN" w:eastAsia="fr-FR"/>
      <w14:ligatures w14:val="standardContextual"/>
    </w:rPr>
  </w:style>
  <w:style w:type="character" w:customStyle="1" w:styleId="11Char">
    <w:name w:val="1.1 Char"/>
    <w:link w:val="112"/>
    <w:locked/>
    <w:rsid w:val="00ED025B"/>
    <w:rPr>
      <w:rFonts w:ascii="Arial" w:eastAsia="MS Mincho" w:hAnsi="Arial"/>
      <w:b/>
      <w:bCs/>
      <w:sz w:val="24"/>
      <w:szCs w:val="26"/>
      <w:lang w:val="en-US" w:eastAsia="en-GB"/>
    </w:rPr>
  </w:style>
  <w:style w:type="paragraph" w:customStyle="1" w:styleId="112">
    <w:name w:val="1.1"/>
    <w:basedOn w:val="Heading3"/>
    <w:link w:val="11Char"/>
    <w:qFormat/>
    <w:rsid w:val="00ED025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ED025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ED025B"/>
    <w:pPr>
      <w:numPr>
        <w:numId w:val="6"/>
      </w:numPr>
      <w:tabs>
        <w:tab w:val="num" w:pos="720"/>
        <w:tab w:val="left" w:pos="1701"/>
      </w:tabs>
      <w:spacing w:before="120" w:after="120" w:line="256" w:lineRule="auto"/>
      <w:ind w:left="720"/>
      <w:jc w:val="both"/>
    </w:pPr>
    <w:rPr>
      <w:rFonts w:ascii="Arial" w:eastAsiaTheme="minorHAnsi" w:hAnsi="Arial" w:cstheme="minorBidi"/>
      <w:b/>
      <w:bCs/>
      <w:kern w:val="2"/>
      <w:sz w:val="22"/>
      <w:szCs w:val="22"/>
      <w:lang w:val="en-IN"/>
      <w14:ligatures w14:val="standardContextual"/>
    </w:rPr>
  </w:style>
  <w:style w:type="character" w:customStyle="1" w:styleId="Header-3gppTdocChar">
    <w:name w:val="Header-3gpp Tdoc Char"/>
    <w:basedOn w:val="DefaultParagraphFont"/>
    <w:link w:val="Header-3gppTdoc"/>
    <w:locked/>
    <w:rsid w:val="00ED025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ED025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ED025B"/>
    <w:rPr>
      <w:rFonts w:ascii="Times New Roman" w:eastAsia="Batang" w:hAnsi="Times New Roman"/>
      <w:lang w:val="en-GB" w:eastAsia="en-US"/>
    </w:rPr>
  </w:style>
  <w:style w:type="paragraph" w:customStyle="1" w:styleId="1f8">
    <w:name w:val="副標題1"/>
    <w:basedOn w:val="Normal"/>
    <w:next w:val="Normal"/>
    <w:uiPriority w:val="11"/>
    <w:qFormat/>
    <w:rsid w:val="00ED025B"/>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9">
    <w:name w:val="鮮明引文1"/>
    <w:basedOn w:val="Normal"/>
    <w:next w:val="Normal"/>
    <w:uiPriority w:val="30"/>
    <w:qFormat/>
    <w:rsid w:val="00ED025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styleId="EndnoteReference">
    <w:name w:val="endnote reference"/>
    <w:semiHidden/>
    <w:unhideWhenUsed/>
    <w:qFormat/>
    <w:rsid w:val="00ED025B"/>
    <w:rPr>
      <w:vertAlign w:val="superscript"/>
    </w:rPr>
  </w:style>
  <w:style w:type="character" w:styleId="SubtleEmphasis">
    <w:name w:val="Subtle Emphasis"/>
    <w:uiPriority w:val="19"/>
    <w:qFormat/>
    <w:rsid w:val="00ED025B"/>
    <w:rPr>
      <w:i/>
      <w:iCs/>
      <w:color w:val="808080"/>
    </w:rPr>
  </w:style>
  <w:style w:type="character" w:styleId="IntenseEmphasis">
    <w:name w:val="Intense Emphasis"/>
    <w:uiPriority w:val="21"/>
    <w:qFormat/>
    <w:rsid w:val="00ED025B"/>
    <w:rPr>
      <w:b/>
      <w:bCs/>
      <w:i/>
      <w:iCs/>
      <w:color w:val="4F81BD"/>
    </w:rPr>
  </w:style>
  <w:style w:type="character" w:styleId="SubtleReference">
    <w:name w:val="Subtle Reference"/>
    <w:uiPriority w:val="31"/>
    <w:qFormat/>
    <w:rsid w:val="00ED025B"/>
    <w:rPr>
      <w:smallCaps/>
      <w:color w:val="5A5A5A"/>
    </w:rPr>
  </w:style>
  <w:style w:type="character" w:styleId="IntenseReference">
    <w:name w:val="Intense Reference"/>
    <w:uiPriority w:val="32"/>
    <w:qFormat/>
    <w:rsid w:val="00ED025B"/>
    <w:rPr>
      <w:b/>
      <w:bCs/>
      <w:smallCaps/>
      <w:color w:val="C0504D"/>
      <w:spacing w:val="5"/>
      <w:u w:val="single"/>
    </w:rPr>
  </w:style>
  <w:style w:type="character" w:styleId="BookTitle">
    <w:name w:val="Book Title"/>
    <w:uiPriority w:val="33"/>
    <w:qFormat/>
    <w:rsid w:val="00ED025B"/>
    <w:rPr>
      <w:b/>
      <w:bCs/>
      <w:smallCaps/>
      <w:spacing w:val="5"/>
    </w:rPr>
  </w:style>
  <w:style w:type="character" w:customStyle="1" w:styleId="B1Zchn">
    <w:name w:val="B1 Zchn"/>
    <w:qFormat/>
    <w:locked/>
    <w:rsid w:val="00ED025B"/>
    <w:rPr>
      <w:rFonts w:ascii="Times New Roman" w:hAnsi="Times New Roman" w:cs="Times New Roman" w:hint="default"/>
      <w:lang w:val="en-GB" w:eastAsia="en-US"/>
    </w:rPr>
  </w:style>
  <w:style w:type="character" w:customStyle="1" w:styleId="THC">
    <w:name w:val="TH C"/>
    <w:rsid w:val="00ED025B"/>
    <w:rPr>
      <w:rFonts w:ascii="Arial" w:eastAsia="MS Mincho" w:hAnsi="Arial" w:cs="Arial" w:hint="default"/>
      <w:b/>
      <w:bCs/>
      <w:lang w:val="en-GB" w:eastAsia="ja-JP"/>
    </w:rPr>
  </w:style>
  <w:style w:type="character" w:customStyle="1" w:styleId="NOZchn">
    <w:name w:val="NO Zchn"/>
    <w:qFormat/>
    <w:rsid w:val="00ED025B"/>
    <w:rPr>
      <w:lang w:val="en-GB" w:eastAsia="en-US" w:bidi="ar-SA"/>
    </w:rPr>
  </w:style>
  <w:style w:type="character" w:customStyle="1" w:styleId="TALZchn">
    <w:name w:val="TAL Zchn"/>
    <w:rsid w:val="00ED025B"/>
    <w:rPr>
      <w:rFonts w:ascii="Arial" w:hAnsi="Arial" w:cs="Arial" w:hint="default"/>
      <w:sz w:val="18"/>
      <w:lang w:val="en-GB" w:eastAsia="en-US" w:bidi="ar-SA"/>
    </w:rPr>
  </w:style>
  <w:style w:type="character" w:customStyle="1" w:styleId="Heading4C">
    <w:name w:val="Heading 4 C"/>
    <w:rsid w:val="00ED025B"/>
    <w:rPr>
      <w:rFonts w:ascii="Arial" w:hAnsi="Arial" w:cs="Arial" w:hint="default"/>
      <w:sz w:val="24"/>
      <w:szCs w:val="28"/>
      <w:lang w:val="en-GB" w:eastAsia="en-US" w:bidi="ar-SA"/>
    </w:rPr>
  </w:style>
  <w:style w:type="character" w:customStyle="1" w:styleId="msoins0">
    <w:name w:val="msoins0"/>
    <w:qFormat/>
    <w:rsid w:val="00ED025B"/>
  </w:style>
  <w:style w:type="character" w:customStyle="1" w:styleId="hps">
    <w:name w:val="hps"/>
    <w:rsid w:val="00ED025B"/>
  </w:style>
  <w:style w:type="character" w:customStyle="1" w:styleId="msoins1">
    <w:name w:val="msoins"/>
    <w:qFormat/>
    <w:rsid w:val="00ED025B"/>
  </w:style>
  <w:style w:type="character" w:customStyle="1" w:styleId="BodyTextIndent2Char4">
    <w:name w:val="Body Text Indent 2 Char4"/>
    <w:link w:val="BodyTextIndent2"/>
    <w:semiHidden/>
    <w:locked/>
    <w:rsid w:val="00ED025B"/>
    <w:rPr>
      <w:rFonts w:eastAsia="MS Mincho" w:cstheme="minorBidi"/>
      <w:kern w:val="2"/>
      <w:sz w:val="22"/>
      <w:szCs w:val="22"/>
      <w:lang w:val="en-IN" w:eastAsia="en-US"/>
      <w14:ligatures w14:val="standardContextual"/>
    </w:rPr>
  </w:style>
  <w:style w:type="character" w:customStyle="1" w:styleId="im-content1">
    <w:name w:val="im-content1"/>
    <w:rsid w:val="00ED025B"/>
    <w:rPr>
      <w:color w:val="333333"/>
    </w:rPr>
  </w:style>
  <w:style w:type="character" w:customStyle="1" w:styleId="B3c">
    <w:name w:val="B3 c"/>
    <w:rsid w:val="00ED025B"/>
    <w:rPr>
      <w:lang w:val="en-GB" w:eastAsia="en-GB"/>
    </w:rPr>
  </w:style>
  <w:style w:type="character" w:customStyle="1" w:styleId="fontstyle01">
    <w:name w:val="fontstyle01"/>
    <w:qFormat/>
    <w:rsid w:val="00ED025B"/>
    <w:rPr>
      <w:rFonts w:ascii="Times-Roman" w:hAnsi="Times-Roman" w:hint="default"/>
      <w:b w:val="0"/>
      <w:bCs w:val="0"/>
      <w:i w:val="0"/>
      <w:iCs w:val="0"/>
      <w:color w:val="000000"/>
      <w:sz w:val="20"/>
      <w:szCs w:val="20"/>
    </w:rPr>
  </w:style>
  <w:style w:type="character" w:customStyle="1" w:styleId="af7">
    <w:name w:val="+"/>
    <w:aliases w:val="superscript"/>
    <w:qFormat/>
    <w:rsid w:val="00ED025B"/>
    <w:rPr>
      <w:vertAlign w:val="superscript"/>
    </w:rPr>
  </w:style>
  <w:style w:type="character" w:customStyle="1" w:styleId="mediumtext1">
    <w:name w:val="medium_text1"/>
    <w:rsid w:val="00ED025B"/>
    <w:rPr>
      <w:sz w:val="18"/>
      <w:szCs w:val="18"/>
    </w:rPr>
  </w:style>
  <w:style w:type="character" w:customStyle="1" w:styleId="shorttext1">
    <w:name w:val="short_text1"/>
    <w:rsid w:val="00ED025B"/>
    <w:rPr>
      <w:sz w:val="29"/>
      <w:szCs w:val="29"/>
    </w:rPr>
  </w:style>
  <w:style w:type="character" w:customStyle="1" w:styleId="DefaultParagraphFont1">
    <w:name w:val="Default Paragraph Font1"/>
    <w:rsid w:val="00ED025B"/>
  </w:style>
  <w:style w:type="character" w:customStyle="1" w:styleId="Heading2-">
    <w:name w:val="Heading 2-"/>
    <w:rsid w:val="00ED025B"/>
    <w:rPr>
      <w:rFonts w:ascii="Arial" w:hAnsi="Arial" w:cs="Arial" w:hint="default"/>
      <w:sz w:val="32"/>
      <w:lang w:val="en-GB"/>
    </w:rPr>
  </w:style>
  <w:style w:type="character" w:customStyle="1" w:styleId="CommentReference1">
    <w:name w:val="Comment Reference1"/>
    <w:rsid w:val="00ED025B"/>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025B"/>
    <w:rPr>
      <w:rFonts w:ascii="Arial" w:hAnsi="Arial" w:cs="Arial" w:hint="default"/>
      <w:sz w:val="28"/>
      <w:lang w:val="en-GB" w:eastAsia="en-GB" w:bidi="ar-SA"/>
    </w:rPr>
  </w:style>
  <w:style w:type="character" w:customStyle="1" w:styleId="T1Zchn">
    <w:name w:val="T1 Zchn"/>
    <w:aliases w:val="Header 6 Zchn Zchn"/>
    <w:rsid w:val="00ED025B"/>
    <w:rPr>
      <w:rFonts w:ascii="Arial" w:eastAsia="Times New Roman" w:hAnsi="Arial" w:cs="Times New Roman" w:hint="default"/>
      <w:sz w:val="20"/>
      <w:szCs w:val="20"/>
      <w:lang w:val="en-GB"/>
    </w:rPr>
  </w:style>
  <w:style w:type="character" w:customStyle="1" w:styleId="BodyTextIndent2Char1">
    <w:name w:val="Body Text Indent 2 Char1"/>
    <w:rsid w:val="00ED025B"/>
    <w:rPr>
      <w:rFonts w:ascii="Arial" w:eastAsia="MS Mincho" w:hAnsi="Arial" w:cs="Arial" w:hint="default"/>
      <w:lang w:val="en-GB" w:eastAsia="ja-JP"/>
    </w:rPr>
  </w:style>
  <w:style w:type="character" w:customStyle="1" w:styleId="BodyTextIndent2Char3">
    <w:name w:val="Body Text Indent 2 Char3"/>
    <w:rsid w:val="00ED025B"/>
    <w:rPr>
      <w:rFonts w:ascii="Arial" w:eastAsia="MS Mincho" w:hAnsi="Arial" w:cs="Arial" w:hint="default"/>
      <w:lang w:val="en-GB" w:eastAsia="ja-JP"/>
    </w:rPr>
  </w:style>
  <w:style w:type="character" w:customStyle="1" w:styleId="BodyTextIndent2Char2">
    <w:name w:val="Body Text Indent 2 Char2"/>
    <w:rsid w:val="00ED025B"/>
    <w:rPr>
      <w:rFonts w:ascii="Arial" w:eastAsia="MS Mincho" w:hAnsi="Arial" w:cs="Arial" w:hint="default"/>
      <w:lang w:val="en-GB" w:eastAsia="ja-JP" w:bidi="ar-SA"/>
    </w:rPr>
  </w:style>
  <w:style w:type="character" w:customStyle="1" w:styleId="EmailStyle97">
    <w:name w:val="EmailStyle97"/>
    <w:semiHidden/>
    <w:rsid w:val="00ED025B"/>
    <w:rPr>
      <w:rFonts w:ascii="Arial" w:hAnsi="Arial" w:cs="Arial" w:hint="default"/>
      <w:color w:val="auto"/>
      <w:sz w:val="20"/>
      <w:szCs w:val="20"/>
    </w:rPr>
  </w:style>
  <w:style w:type="character" w:customStyle="1" w:styleId="B1C">
    <w:name w:val="B1 C"/>
    <w:rsid w:val="00ED025B"/>
    <w:rPr>
      <w:lang w:val="en-GB" w:eastAsia="en-US" w:bidi="ar-SA"/>
    </w:rPr>
  </w:style>
  <w:style w:type="character" w:customStyle="1" w:styleId="Titre3">
    <w:name w:val="Titre 3"/>
    <w:rsid w:val="00ED025B"/>
    <w:rPr>
      <w:rFonts w:ascii="Arial" w:hAnsi="Arial" w:cs="Arial" w:hint="default"/>
      <w:sz w:val="28"/>
      <w:szCs w:val="28"/>
      <w:lang w:val="en-GB" w:eastAsia="en-GB"/>
    </w:rPr>
  </w:style>
  <w:style w:type="character" w:customStyle="1" w:styleId="B2C">
    <w:name w:val="B2 C"/>
    <w:rsid w:val="00ED025B"/>
    <w:rPr>
      <w:lang w:val="en-GB" w:eastAsia="en-GB"/>
    </w:rPr>
  </w:style>
  <w:style w:type="character" w:customStyle="1" w:styleId="AndreaLeonardi">
    <w:name w:val="Andrea Leonardi"/>
    <w:semiHidden/>
    <w:qFormat/>
    <w:rsid w:val="00ED025B"/>
    <w:rPr>
      <w:rFonts w:ascii="Arial" w:hAnsi="Arial" w:cs="Arial" w:hint="default"/>
      <w:color w:val="auto"/>
      <w:sz w:val="20"/>
      <w:szCs w:val="20"/>
    </w:rPr>
  </w:style>
  <w:style w:type="character" w:customStyle="1" w:styleId="Titre32">
    <w:name w:val="Titre 32"/>
    <w:rsid w:val="00ED025B"/>
    <w:rPr>
      <w:rFonts w:ascii="Arial" w:hAnsi="Arial" w:cs="Arial" w:hint="default"/>
      <w:sz w:val="28"/>
      <w:szCs w:val="28"/>
      <w:lang w:val="en-GB" w:eastAsia="en-GB"/>
    </w:rPr>
  </w:style>
  <w:style w:type="character" w:customStyle="1" w:styleId="Titre31">
    <w:name w:val="Titre 31"/>
    <w:rsid w:val="00ED025B"/>
    <w:rPr>
      <w:rFonts w:ascii="Arial" w:hAnsi="Arial" w:cs="Arial" w:hint="default"/>
      <w:sz w:val="28"/>
      <w:szCs w:val="28"/>
      <w:lang w:val="en-GB" w:eastAsia="en-GB"/>
    </w:rPr>
  </w:style>
  <w:style w:type="character" w:customStyle="1" w:styleId="PTK">
    <w:name w:val="PTK"/>
    <w:semiHidden/>
    <w:rsid w:val="00ED025B"/>
    <w:rPr>
      <w:rFonts w:ascii="Arial" w:hAnsi="Arial" w:cs="Arial" w:hint="default"/>
      <w:color w:val="000080"/>
      <w:sz w:val="20"/>
      <w:szCs w:val="20"/>
    </w:rPr>
  </w:style>
  <w:style w:type="character" w:customStyle="1" w:styleId="MTEquationSection">
    <w:name w:val="MTEquationSection"/>
    <w:rsid w:val="00ED025B"/>
    <w:rPr>
      <w:noProof w:val="0"/>
      <w:vanish w:val="0"/>
      <w:webHidden w:val="0"/>
      <w:color w:val="FF0000"/>
      <w:lang w:eastAsia="en-US"/>
      <w:specVanish w:val="0"/>
    </w:rPr>
  </w:style>
  <w:style w:type="character" w:customStyle="1" w:styleId="Titre33">
    <w:name w:val="Titre 33"/>
    <w:rsid w:val="00ED025B"/>
    <w:rPr>
      <w:rFonts w:ascii="Arial" w:hAnsi="Arial" w:cs="Arial" w:hint="default"/>
      <w:sz w:val="28"/>
      <w:lang w:val="en-GB" w:eastAsia="en-GB"/>
    </w:rPr>
  </w:style>
  <w:style w:type="character" w:customStyle="1" w:styleId="UnresolvedMention1">
    <w:name w:val="Unresolved Mention1"/>
    <w:uiPriority w:val="99"/>
    <w:semiHidden/>
    <w:rsid w:val="00ED025B"/>
    <w:rPr>
      <w:color w:val="808080"/>
      <w:shd w:val="clear" w:color="auto" w:fill="E6E6E6"/>
    </w:rPr>
  </w:style>
  <w:style w:type="character" w:customStyle="1" w:styleId="salin1c">
    <w:name w:val="salin1c"/>
    <w:semiHidden/>
    <w:rsid w:val="00ED025B"/>
    <w:rPr>
      <w:rFonts w:ascii="Arial" w:hAnsi="Arial" w:cs="Arial" w:hint="default"/>
      <w:color w:val="auto"/>
      <w:sz w:val="20"/>
      <w:szCs w:val="20"/>
    </w:rPr>
  </w:style>
  <w:style w:type="character" w:customStyle="1" w:styleId="textbodybold1">
    <w:name w:val="textbodybold1"/>
    <w:rsid w:val="00ED025B"/>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ED025B"/>
    <w:rPr>
      <w:color w:val="808080"/>
      <w:shd w:val="clear" w:color="auto" w:fill="E6E6E6"/>
    </w:rPr>
  </w:style>
  <w:style w:type="character" w:customStyle="1" w:styleId="UnresolvedMention2">
    <w:name w:val="Unresolved Mention2"/>
    <w:uiPriority w:val="99"/>
    <w:semiHidden/>
    <w:rsid w:val="00ED025B"/>
    <w:rPr>
      <w:color w:val="808080"/>
      <w:shd w:val="clear" w:color="auto" w:fill="E6E6E6"/>
    </w:rPr>
  </w:style>
  <w:style w:type="character" w:customStyle="1" w:styleId="UnresolvedMention3">
    <w:name w:val="Unresolved Mention3"/>
    <w:uiPriority w:val="99"/>
    <w:semiHidden/>
    <w:rsid w:val="00ED025B"/>
    <w:rPr>
      <w:color w:val="808080"/>
      <w:shd w:val="clear" w:color="auto" w:fill="E6E6E6"/>
    </w:rPr>
  </w:style>
  <w:style w:type="character" w:customStyle="1" w:styleId="gt-baf-word-clickable1">
    <w:name w:val="gt-baf-word-clickable1"/>
    <w:rsid w:val="00ED025B"/>
    <w:rPr>
      <w:color w:val="000000"/>
    </w:rPr>
  </w:style>
  <w:style w:type="character" w:customStyle="1" w:styleId="searchcontent1">
    <w:name w:val="search_content1"/>
    <w:rsid w:val="00ED025B"/>
    <w:rPr>
      <w:sz w:val="13"/>
      <w:szCs w:val="13"/>
    </w:rPr>
  </w:style>
  <w:style w:type="table" w:styleId="ColorfulGrid-Accent1">
    <w:name w:val="Colorful Grid Accent 1"/>
    <w:basedOn w:val="TableNormal"/>
    <w:link w:val="ColorfulGrid-Accent1Char"/>
    <w:uiPriority w:val="29"/>
    <w:semiHidden/>
    <w:unhideWhenUsed/>
    <w:rsid w:val="00ED02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D025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D02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D025B"/>
    <w:rPr>
      <w:rFonts w:ascii="Arial" w:eastAsia="PMingLiU" w:hAnsi="Arial" w:cs="Arial" w:hint="default"/>
      <w:b/>
      <w:bCs/>
      <w:i/>
      <w:iCs/>
      <w:color w:val="4F81BD"/>
      <w:lang w:val="en-GB" w:eastAsia="en-US"/>
    </w:rPr>
  </w:style>
  <w:style w:type="character" w:customStyle="1" w:styleId="PlainTable35">
    <w:name w:val="Plain Table 35"/>
    <w:uiPriority w:val="19"/>
    <w:qFormat/>
    <w:rsid w:val="00ED025B"/>
    <w:rPr>
      <w:i/>
      <w:iCs/>
      <w:color w:val="808080"/>
    </w:rPr>
  </w:style>
  <w:style w:type="character" w:customStyle="1" w:styleId="PlainTable45">
    <w:name w:val="Plain Table 45"/>
    <w:uiPriority w:val="21"/>
    <w:qFormat/>
    <w:rsid w:val="00ED025B"/>
    <w:rPr>
      <w:b/>
      <w:bCs/>
      <w:i/>
      <w:iCs/>
      <w:color w:val="4F81BD"/>
    </w:rPr>
  </w:style>
  <w:style w:type="character" w:customStyle="1" w:styleId="PlainTable55">
    <w:name w:val="Plain Table 55"/>
    <w:uiPriority w:val="31"/>
    <w:qFormat/>
    <w:rsid w:val="00ED025B"/>
    <w:rPr>
      <w:smallCaps/>
      <w:color w:val="C0504D"/>
      <w:u w:val="single"/>
    </w:rPr>
  </w:style>
  <w:style w:type="character" w:customStyle="1" w:styleId="TableGridLight5">
    <w:name w:val="Table Grid Light5"/>
    <w:uiPriority w:val="32"/>
    <w:qFormat/>
    <w:rsid w:val="00ED025B"/>
    <w:rPr>
      <w:b/>
      <w:bCs/>
      <w:smallCaps/>
      <w:color w:val="C0504D"/>
      <w:spacing w:val="5"/>
      <w:u w:val="single"/>
    </w:rPr>
  </w:style>
  <w:style w:type="character" w:customStyle="1" w:styleId="GridTable1Light5">
    <w:name w:val="Grid Table 1 Light5"/>
    <w:uiPriority w:val="33"/>
    <w:qFormat/>
    <w:rsid w:val="00ED025B"/>
    <w:rPr>
      <w:b/>
      <w:bCs/>
      <w:smallCaps/>
      <w:spacing w:val="5"/>
    </w:rPr>
  </w:style>
  <w:style w:type="character" w:customStyle="1" w:styleId="NurTextZchn1">
    <w:name w:val="Nur Text Zchn1"/>
    <w:rsid w:val="00ED025B"/>
    <w:rPr>
      <w:rFonts w:ascii="Courier New" w:hAnsi="Courier New" w:cs="Courier New" w:hint="default"/>
      <w:lang w:val="en-GB" w:eastAsia="en-US"/>
    </w:rPr>
  </w:style>
  <w:style w:type="character" w:customStyle="1" w:styleId="EndnotentextZchn1">
    <w:name w:val="Endnotentext Zchn1"/>
    <w:rsid w:val="00ED025B"/>
    <w:rPr>
      <w:rFonts w:ascii="Times New Roman" w:hAnsi="Times New Roman" w:cs="Times New Roman" w:hint="default"/>
      <w:lang w:val="en-GB" w:eastAsia="en-US"/>
    </w:rPr>
  </w:style>
  <w:style w:type="character" w:customStyle="1" w:styleId="PlainTable41">
    <w:name w:val="Plain Table 41"/>
    <w:uiPriority w:val="21"/>
    <w:qFormat/>
    <w:rsid w:val="00ED025B"/>
    <w:rPr>
      <w:b/>
      <w:bCs/>
      <w:i/>
      <w:iCs/>
      <w:color w:val="4F81BD"/>
    </w:rPr>
  </w:style>
  <w:style w:type="character" w:customStyle="1" w:styleId="PlainTable51">
    <w:name w:val="Plain Table 51"/>
    <w:uiPriority w:val="31"/>
    <w:qFormat/>
    <w:rsid w:val="00ED025B"/>
    <w:rPr>
      <w:smallCaps/>
      <w:color w:val="C0504D"/>
      <w:u w:val="single"/>
    </w:rPr>
  </w:style>
  <w:style w:type="character" w:customStyle="1" w:styleId="TableGridLight1">
    <w:name w:val="Table Grid Light1"/>
    <w:uiPriority w:val="32"/>
    <w:qFormat/>
    <w:rsid w:val="00ED025B"/>
    <w:rPr>
      <w:b/>
      <w:bCs/>
      <w:smallCaps/>
      <w:color w:val="C0504D"/>
      <w:spacing w:val="5"/>
      <w:u w:val="single"/>
    </w:rPr>
  </w:style>
  <w:style w:type="character" w:customStyle="1" w:styleId="GridTable1Light1">
    <w:name w:val="Grid Table 1 Light1"/>
    <w:uiPriority w:val="33"/>
    <w:qFormat/>
    <w:rsid w:val="00ED025B"/>
    <w:rPr>
      <w:b/>
      <w:bCs/>
      <w:smallCaps/>
      <w:spacing w:val="5"/>
    </w:rPr>
  </w:style>
  <w:style w:type="character" w:customStyle="1" w:styleId="PlainTable32">
    <w:name w:val="Plain Table 32"/>
    <w:uiPriority w:val="19"/>
    <w:qFormat/>
    <w:rsid w:val="00ED025B"/>
    <w:rPr>
      <w:i/>
      <w:iCs/>
      <w:color w:val="808080"/>
    </w:rPr>
  </w:style>
  <w:style w:type="character" w:customStyle="1" w:styleId="PlainTable42">
    <w:name w:val="Plain Table 42"/>
    <w:uiPriority w:val="21"/>
    <w:qFormat/>
    <w:rsid w:val="00ED025B"/>
    <w:rPr>
      <w:b/>
      <w:bCs/>
      <w:i/>
      <w:iCs/>
      <w:color w:val="4F81BD"/>
    </w:rPr>
  </w:style>
  <w:style w:type="character" w:customStyle="1" w:styleId="PlainTable52">
    <w:name w:val="Plain Table 52"/>
    <w:uiPriority w:val="31"/>
    <w:qFormat/>
    <w:rsid w:val="00ED025B"/>
    <w:rPr>
      <w:smallCaps/>
      <w:color w:val="C0504D"/>
      <w:u w:val="single"/>
    </w:rPr>
  </w:style>
  <w:style w:type="character" w:customStyle="1" w:styleId="TableGridLight2">
    <w:name w:val="Table Grid Light2"/>
    <w:uiPriority w:val="32"/>
    <w:qFormat/>
    <w:rsid w:val="00ED025B"/>
    <w:rPr>
      <w:b/>
      <w:bCs/>
      <w:smallCaps/>
      <w:color w:val="C0504D"/>
      <w:spacing w:val="5"/>
      <w:u w:val="single"/>
    </w:rPr>
  </w:style>
  <w:style w:type="character" w:customStyle="1" w:styleId="GridTable1Light2">
    <w:name w:val="Grid Table 1 Light2"/>
    <w:uiPriority w:val="33"/>
    <w:qFormat/>
    <w:rsid w:val="00ED025B"/>
    <w:rPr>
      <w:b/>
      <w:bCs/>
      <w:smallCaps/>
      <w:spacing w:val="5"/>
    </w:rPr>
  </w:style>
  <w:style w:type="character" w:customStyle="1" w:styleId="PlainTable43">
    <w:name w:val="Plain Table 43"/>
    <w:uiPriority w:val="21"/>
    <w:qFormat/>
    <w:rsid w:val="00ED025B"/>
    <w:rPr>
      <w:b/>
      <w:bCs/>
      <w:i/>
      <w:iCs/>
      <w:color w:val="4F81BD"/>
    </w:rPr>
  </w:style>
  <w:style w:type="character" w:customStyle="1" w:styleId="PlainTable53">
    <w:name w:val="Plain Table 53"/>
    <w:uiPriority w:val="31"/>
    <w:qFormat/>
    <w:rsid w:val="00ED025B"/>
    <w:rPr>
      <w:smallCaps/>
      <w:color w:val="C0504D"/>
      <w:u w:val="single"/>
    </w:rPr>
  </w:style>
  <w:style w:type="character" w:customStyle="1" w:styleId="TableGridLight3">
    <w:name w:val="Table Grid Light3"/>
    <w:uiPriority w:val="32"/>
    <w:qFormat/>
    <w:rsid w:val="00ED025B"/>
    <w:rPr>
      <w:b/>
      <w:bCs/>
      <w:smallCaps/>
      <w:color w:val="C0504D"/>
      <w:spacing w:val="5"/>
      <w:u w:val="single"/>
    </w:rPr>
  </w:style>
  <w:style w:type="character" w:customStyle="1" w:styleId="GridTable1Light3">
    <w:name w:val="Grid Table 1 Light3"/>
    <w:uiPriority w:val="33"/>
    <w:qFormat/>
    <w:rsid w:val="00ED025B"/>
    <w:rPr>
      <w:b/>
      <w:bCs/>
      <w:smallCaps/>
      <w:spacing w:val="5"/>
    </w:rPr>
  </w:style>
  <w:style w:type="character" w:customStyle="1" w:styleId="PlainTable34">
    <w:name w:val="Plain Table 34"/>
    <w:uiPriority w:val="19"/>
    <w:qFormat/>
    <w:rsid w:val="00ED025B"/>
    <w:rPr>
      <w:i/>
      <w:iCs/>
      <w:color w:val="808080"/>
    </w:rPr>
  </w:style>
  <w:style w:type="character" w:customStyle="1" w:styleId="PlainTable44">
    <w:name w:val="Plain Table 44"/>
    <w:uiPriority w:val="21"/>
    <w:qFormat/>
    <w:rsid w:val="00ED025B"/>
    <w:rPr>
      <w:b/>
      <w:bCs/>
      <w:i/>
      <w:iCs/>
      <w:color w:val="4F81BD"/>
    </w:rPr>
  </w:style>
  <w:style w:type="character" w:customStyle="1" w:styleId="PlainTable54">
    <w:name w:val="Plain Table 54"/>
    <w:uiPriority w:val="31"/>
    <w:qFormat/>
    <w:rsid w:val="00ED025B"/>
    <w:rPr>
      <w:smallCaps/>
      <w:color w:val="C0504D"/>
      <w:u w:val="single"/>
    </w:rPr>
  </w:style>
  <w:style w:type="character" w:customStyle="1" w:styleId="TableGridLight4">
    <w:name w:val="Table Grid Light4"/>
    <w:uiPriority w:val="32"/>
    <w:qFormat/>
    <w:rsid w:val="00ED025B"/>
    <w:rPr>
      <w:b/>
      <w:bCs/>
      <w:smallCaps/>
      <w:color w:val="C0504D"/>
      <w:spacing w:val="5"/>
      <w:u w:val="single"/>
    </w:rPr>
  </w:style>
  <w:style w:type="character" w:customStyle="1" w:styleId="GridTable1Light4">
    <w:name w:val="Grid Table 1 Light4"/>
    <w:uiPriority w:val="33"/>
    <w:qFormat/>
    <w:rsid w:val="00ED025B"/>
    <w:rPr>
      <w:b/>
      <w:bCs/>
      <w:smallCaps/>
      <w:spacing w:val="5"/>
    </w:rPr>
  </w:style>
  <w:style w:type="character" w:customStyle="1" w:styleId="MTDisplayEquationZchn">
    <w:name w:val="MTDisplayEquation Zchn"/>
    <w:locked/>
    <w:rsid w:val="00ED025B"/>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ED025B"/>
    <w:rPr>
      <w:rFonts w:ascii="MS Mincho" w:eastAsia="MS Mincho" w:hAnsi="MS Mincho" w:hint="eastAsia"/>
      <w:lang w:val="en-GB" w:eastAsia="en-GB"/>
    </w:rPr>
  </w:style>
  <w:style w:type="character" w:customStyle="1" w:styleId="abstractlabel">
    <w:name w:val="abstractlabel"/>
    <w:rsid w:val="00ED025B"/>
  </w:style>
  <w:style w:type="character" w:customStyle="1" w:styleId="opdict3lineoneresulttip">
    <w:name w:val="op_dict3_lineone_result_tip"/>
    <w:rsid w:val="00ED025B"/>
    <w:rPr>
      <w:color w:val="999999"/>
    </w:rPr>
  </w:style>
  <w:style w:type="character" w:customStyle="1" w:styleId="c-icon">
    <w:name w:val="c-icon"/>
    <w:rsid w:val="00ED025B"/>
  </w:style>
  <w:style w:type="character" w:customStyle="1" w:styleId="Titre34">
    <w:name w:val="Titre 34"/>
    <w:rsid w:val="00ED025B"/>
    <w:rPr>
      <w:rFonts w:ascii="Arial" w:hAnsi="Arial" w:cs="Arial" w:hint="default"/>
      <w:sz w:val="28"/>
      <w:szCs w:val="28"/>
      <w:lang w:val="en-GB" w:eastAsia="en-GB"/>
    </w:rPr>
  </w:style>
  <w:style w:type="character" w:customStyle="1" w:styleId="Heading6Char3">
    <w:name w:val="Heading 6 Char3"/>
    <w:link w:val="Heading6"/>
    <w:locked/>
    <w:rsid w:val="00ED025B"/>
    <w:rPr>
      <w:rFonts w:ascii="Arial" w:hAnsi="Arial"/>
      <w:lang w:val="en-GB" w:eastAsia="en-US"/>
    </w:rPr>
  </w:style>
  <w:style w:type="character" w:customStyle="1" w:styleId="Heading7Char1">
    <w:name w:val="Heading 7 Char1"/>
    <w:semiHidden/>
    <w:rsid w:val="00ED025B"/>
    <w:rPr>
      <w:rFonts w:ascii="Arial" w:hAnsi="Arial" w:cs="Arial" w:hint="default"/>
      <w:lang w:val="en-GB"/>
    </w:rPr>
  </w:style>
  <w:style w:type="character" w:customStyle="1" w:styleId="Heading7Char4">
    <w:name w:val="Heading 7 Char4"/>
    <w:aliases w:val="L7 Char1,Header 7 Char1"/>
    <w:link w:val="Heading7"/>
    <w:locked/>
    <w:rsid w:val="00ED025B"/>
    <w:rPr>
      <w:rFonts w:ascii="Arial" w:hAnsi="Arial"/>
      <w:lang w:val="en-GB" w:eastAsia="en-US"/>
    </w:rPr>
  </w:style>
  <w:style w:type="character" w:customStyle="1" w:styleId="Heading8Char4">
    <w:name w:val="Heading 8 Char4"/>
    <w:link w:val="Heading8"/>
    <w:locked/>
    <w:rsid w:val="00ED025B"/>
    <w:rPr>
      <w:rFonts w:ascii="Arial" w:hAnsi="Arial"/>
      <w:sz w:val="36"/>
      <w:lang w:val="en-GB" w:eastAsia="en-US"/>
    </w:rPr>
  </w:style>
  <w:style w:type="character" w:customStyle="1" w:styleId="TAL2">
    <w:name w:val="TAL (文字)"/>
    <w:qFormat/>
    <w:rsid w:val="00ED025B"/>
    <w:rPr>
      <w:rFonts w:ascii="Arial" w:eastAsia="Times New Roman" w:hAnsi="Arial" w:cs="Arial" w:hint="default"/>
      <w:sz w:val="18"/>
      <w:lang w:val="en-GB"/>
    </w:rPr>
  </w:style>
  <w:style w:type="character" w:customStyle="1" w:styleId="CarCar10">
    <w:name w:val="Car Car10"/>
    <w:rsid w:val="00ED025B"/>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025B"/>
    <w:rPr>
      <w:rFonts w:ascii="Arial" w:hAnsi="Arial" w:cs="Arial" w:hint="default"/>
      <w:sz w:val="24"/>
      <w:lang w:val="en-GB"/>
    </w:rPr>
  </w:style>
  <w:style w:type="character" w:customStyle="1" w:styleId="EXCar">
    <w:name w:val="EX Car"/>
    <w:rsid w:val="00ED025B"/>
    <w:rPr>
      <w:lang w:val="en-GB" w:eastAsia="en-GB" w:bidi="ar-SA"/>
    </w:rPr>
  </w:style>
  <w:style w:type="character" w:customStyle="1" w:styleId="FootnoteTextChar2">
    <w:name w:val="Footnote Text Char2"/>
    <w:rsid w:val="00ED025B"/>
    <w:rPr>
      <w:rFonts w:ascii="Times New Roman" w:eastAsia="Times New Roman" w:hAnsi="Times New Roman" w:cs="Times New Roman" w:hint="default"/>
      <w:sz w:val="16"/>
      <w:lang w:val="en-GB"/>
    </w:rPr>
  </w:style>
  <w:style w:type="character" w:customStyle="1" w:styleId="ENChar">
    <w:name w:val="EN Char"/>
    <w:rsid w:val="00ED025B"/>
    <w:rPr>
      <w:rFonts w:ascii="Times New Roman" w:hAnsi="Times New Roman" w:cs="Times New Roman" w:hint="default"/>
      <w:color w:val="FF0000"/>
      <w:lang w:val="en-US" w:eastAsia="en-US"/>
    </w:rPr>
  </w:style>
  <w:style w:type="character" w:customStyle="1" w:styleId="Heading5Char2">
    <w:name w:val="Heading 5 Char2"/>
    <w:aliases w:val="M5 Cha"/>
    <w:rsid w:val="00ED025B"/>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ED025B"/>
    <w:rPr>
      <w:rFonts w:ascii="Arial" w:hAnsi="Arial" w:cs="Arial" w:hint="default"/>
      <w:b/>
      <w:bCs w:val="0"/>
      <w:i/>
      <w:iCs w:val="0"/>
      <w:noProof/>
      <w:sz w:val="18"/>
    </w:rPr>
  </w:style>
  <w:style w:type="character" w:customStyle="1" w:styleId="CommentTextChar3">
    <w:name w:val="Comment Text Char3"/>
    <w:rsid w:val="00ED025B"/>
    <w:rPr>
      <w:rFonts w:ascii="SimSun" w:eastAsia="SimSun" w:hAnsi="SimSun" w:hint="eastAsia"/>
      <w:lang w:val="en-GB"/>
    </w:rPr>
  </w:style>
  <w:style w:type="character" w:customStyle="1" w:styleId="CommentSubjectChar2">
    <w:name w:val="Comment Subject Char2"/>
    <w:rsid w:val="00ED025B"/>
    <w:rPr>
      <w:rFonts w:ascii="SimSun" w:eastAsia="SimSun" w:hAnsi="SimSun" w:hint="eastAsia"/>
      <w:b/>
      <w:bCs/>
      <w:lang w:val="en-GB"/>
    </w:rPr>
  </w:style>
  <w:style w:type="character" w:customStyle="1" w:styleId="DocumentMapChar2">
    <w:name w:val="Document Map Char2"/>
    <w:uiPriority w:val="99"/>
    <w:rsid w:val="00ED025B"/>
    <w:rPr>
      <w:rFonts w:ascii="Tahoma" w:eastAsia="Times New Roman" w:hAnsi="Tahoma" w:cs="Tahoma" w:hint="default"/>
      <w:shd w:val="clear" w:color="auto" w:fill="000080"/>
      <w:lang w:val="en-GB"/>
    </w:rPr>
  </w:style>
  <w:style w:type="character" w:customStyle="1" w:styleId="CharChar21">
    <w:name w:val="Char Char21"/>
    <w:rsid w:val="00ED025B"/>
    <w:rPr>
      <w:rFonts w:ascii="Times New Roman" w:hAnsi="Times New Roman" w:cs="Times New Roman" w:hint="default"/>
      <w:lang w:val="en-GB" w:eastAsia="en-US"/>
    </w:rPr>
  </w:style>
  <w:style w:type="character" w:customStyle="1" w:styleId="CharChar8">
    <w:name w:val="Char Char8"/>
    <w:qFormat/>
    <w:rsid w:val="00ED025B"/>
    <w:rPr>
      <w:rFonts w:ascii="Times New Roman" w:hAnsi="Times New Roman" w:cs="Times New Roman" w:hint="default"/>
      <w:b/>
      <w:bCs/>
      <w:lang w:val="en-GB" w:eastAsia="en-US"/>
    </w:rPr>
  </w:style>
  <w:style w:type="character" w:customStyle="1" w:styleId="CharChar13">
    <w:name w:val="Char Char13"/>
    <w:semiHidden/>
    <w:rsid w:val="00ED025B"/>
    <w:rPr>
      <w:rFonts w:ascii="SimSun" w:eastAsia="SimSun" w:hAnsi="SimSun" w:hint="eastAsia"/>
      <w:lang w:val="en-GB" w:eastAsia="en-US" w:bidi="ar-SA"/>
    </w:rPr>
  </w:style>
  <w:style w:type="character" w:customStyle="1" w:styleId="CharChar7">
    <w:name w:val="Char Char7"/>
    <w:qFormat/>
    <w:rsid w:val="00ED025B"/>
    <w:rPr>
      <w:rFonts w:ascii="Arial" w:eastAsia="SimSun" w:hAnsi="Arial" w:cs="Arial" w:hint="default"/>
      <w:sz w:val="36"/>
      <w:lang w:val="en-GB" w:eastAsia="en-US" w:bidi="ar-SA"/>
    </w:rPr>
  </w:style>
  <w:style w:type="character" w:customStyle="1" w:styleId="CharChar6">
    <w:name w:val="Char Char6"/>
    <w:rsid w:val="00ED025B"/>
    <w:rPr>
      <w:rFonts w:ascii="Arial" w:eastAsia="SimSun" w:hAnsi="Arial" w:cs="Arial" w:hint="default"/>
      <w:sz w:val="32"/>
      <w:lang w:val="en-GB" w:eastAsia="en-US" w:bidi="ar-SA"/>
    </w:rPr>
  </w:style>
  <w:style w:type="character" w:customStyle="1" w:styleId="CharChar5">
    <w:name w:val="Char Char5"/>
    <w:rsid w:val="00ED025B"/>
    <w:rPr>
      <w:rFonts w:ascii="Arial" w:eastAsia="SimSun" w:hAnsi="Arial" w:cs="Arial" w:hint="default"/>
      <w:sz w:val="28"/>
      <w:lang w:val="en-GB" w:eastAsia="en-US" w:bidi="ar-SA"/>
    </w:rPr>
  </w:style>
  <w:style w:type="character" w:customStyle="1" w:styleId="CharChar16">
    <w:name w:val="Char Char16"/>
    <w:rsid w:val="00ED025B"/>
    <w:rPr>
      <w:rFonts w:ascii="Arial" w:eastAsia="SimSun" w:hAnsi="Arial" w:cs="Arial" w:hint="default"/>
      <w:lang w:val="en-GB" w:eastAsia="en-US" w:bidi="ar-SA"/>
    </w:rPr>
  </w:style>
  <w:style w:type="character" w:customStyle="1" w:styleId="CharChar14">
    <w:name w:val="Char Char14"/>
    <w:rsid w:val="00ED025B"/>
    <w:rPr>
      <w:rFonts w:ascii="Arial" w:eastAsia="SimSun" w:hAnsi="Arial" w:cs="Arial" w:hint="default"/>
      <w:sz w:val="36"/>
      <w:lang w:val="en-GB" w:eastAsia="en-US" w:bidi="ar-SA"/>
    </w:rPr>
  </w:style>
  <w:style w:type="character" w:customStyle="1" w:styleId="CharChar11">
    <w:name w:val="Char Char11"/>
    <w:rsid w:val="00ED025B"/>
    <w:rPr>
      <w:rFonts w:ascii="Tahoma" w:eastAsia="SimSun" w:hAnsi="Tahoma" w:cs="Tahoma" w:hint="default"/>
      <w:lang w:val="en-GB" w:eastAsia="en-US" w:bidi="ar-SA"/>
    </w:rPr>
  </w:style>
  <w:style w:type="character" w:customStyle="1" w:styleId="CharChar">
    <w:name w:val="Char Char"/>
    <w:rsid w:val="00ED025B"/>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ED025B"/>
    <w:rPr>
      <w:rFonts w:asciiTheme="minorHAnsi" w:eastAsia="MS Mincho" w:hAnsiTheme="minorHAnsi" w:cstheme="minorBidi"/>
      <w:kern w:val="2"/>
      <w:sz w:val="22"/>
      <w:szCs w:val="22"/>
      <w:lang w:val="x-none" w:eastAsia="x-none"/>
      <w14:ligatures w14:val="standardContextual"/>
    </w:rPr>
  </w:style>
  <w:style w:type="character" w:customStyle="1" w:styleId="PlainTextChar4">
    <w:name w:val="Plain Text Char4"/>
    <w:link w:val="PlainText"/>
    <w:semiHidden/>
    <w:locked/>
    <w:rsid w:val="00ED025B"/>
    <w:rPr>
      <w:rFonts w:ascii="Courier New" w:eastAsia="SimSun" w:hAnsi="Courier New" w:cstheme="minorBidi"/>
      <w:kern w:val="2"/>
      <w:sz w:val="22"/>
      <w:szCs w:val="22"/>
      <w:lang w:val="nb-NO" w:eastAsia="en-US"/>
      <w14:ligatures w14:val="standardContextual"/>
    </w:rPr>
  </w:style>
  <w:style w:type="character" w:customStyle="1" w:styleId="CharChar25">
    <w:name w:val="Char Char25"/>
    <w:rsid w:val="00ED025B"/>
    <w:rPr>
      <w:rFonts w:ascii="Arial" w:hAnsi="Arial" w:cs="Arial" w:hint="default"/>
      <w:lang w:val="en-GB" w:eastAsia="en-US"/>
    </w:rPr>
  </w:style>
  <w:style w:type="character" w:customStyle="1" w:styleId="CharChar24">
    <w:name w:val="Char Char24"/>
    <w:rsid w:val="00ED025B"/>
    <w:rPr>
      <w:rFonts w:ascii="Arial" w:hAnsi="Arial" w:cs="Arial" w:hint="default"/>
      <w:sz w:val="36"/>
      <w:lang w:val="en-GB" w:eastAsia="en-US"/>
    </w:rPr>
  </w:style>
  <w:style w:type="character" w:customStyle="1" w:styleId="CharChar17">
    <w:name w:val="Char Char17"/>
    <w:rsid w:val="00ED025B"/>
    <w:rPr>
      <w:rFonts w:ascii="Tahoma" w:hAnsi="Tahoma" w:cs="Tahoma" w:hint="default"/>
      <w:shd w:val="clear" w:color="auto" w:fill="000080"/>
      <w:lang w:val="en-GB" w:eastAsia="en-US"/>
    </w:rPr>
  </w:style>
  <w:style w:type="character" w:customStyle="1" w:styleId="CharChar19">
    <w:name w:val="Char Char19"/>
    <w:rsid w:val="00ED025B"/>
    <w:rPr>
      <w:rFonts w:ascii="Times New Roman" w:hAnsi="Times New Roman" w:cs="Times New Roman" w:hint="default"/>
      <w:lang w:val="en-GB"/>
    </w:rPr>
  </w:style>
  <w:style w:type="character" w:customStyle="1" w:styleId="CharChar20">
    <w:name w:val="Char Char20"/>
    <w:rsid w:val="00ED025B"/>
    <w:rPr>
      <w:rFonts w:ascii="Tahoma" w:hAnsi="Tahoma" w:cs="Tahoma" w:hint="default"/>
      <w:sz w:val="16"/>
      <w:szCs w:val="16"/>
      <w:lang w:val="en-GB" w:eastAsia="en-US"/>
    </w:rPr>
  </w:style>
  <w:style w:type="character" w:customStyle="1" w:styleId="CharChar30">
    <w:name w:val="Char Char30"/>
    <w:rsid w:val="00ED025B"/>
    <w:rPr>
      <w:rFonts w:ascii="Arial" w:hAnsi="Arial" w:cs="Arial" w:hint="default"/>
      <w:lang w:val="en-GB" w:eastAsia="en-US"/>
    </w:rPr>
  </w:style>
  <w:style w:type="character" w:customStyle="1" w:styleId="CharChar29">
    <w:name w:val="Char Char29"/>
    <w:qFormat/>
    <w:rsid w:val="00ED025B"/>
    <w:rPr>
      <w:rFonts w:ascii="Arial" w:hAnsi="Arial" w:cs="Arial" w:hint="default"/>
      <w:sz w:val="36"/>
      <w:lang w:val="en-GB" w:eastAsia="en-US"/>
    </w:rPr>
  </w:style>
  <w:style w:type="character" w:customStyle="1" w:styleId="CharChar26">
    <w:name w:val="Char Char26"/>
    <w:rsid w:val="00ED025B"/>
    <w:rPr>
      <w:rFonts w:ascii="Times New Roman" w:hAnsi="Times New Roman" w:cs="Times New Roman" w:hint="default"/>
      <w:lang w:val="en-GB" w:eastAsia="en-US"/>
    </w:rPr>
  </w:style>
  <w:style w:type="character" w:customStyle="1" w:styleId="CharChar28">
    <w:name w:val="Char Char28"/>
    <w:qFormat/>
    <w:rsid w:val="00ED025B"/>
    <w:rPr>
      <w:rFonts w:ascii="Arial" w:hAnsi="Arial" w:cs="Arial" w:hint="default"/>
      <w:sz w:val="36"/>
      <w:lang w:val="en-GB" w:eastAsia="en-US"/>
    </w:rPr>
  </w:style>
  <w:style w:type="character" w:customStyle="1" w:styleId="CharChar27">
    <w:name w:val="Char Char27"/>
    <w:rsid w:val="00ED025B"/>
    <w:rPr>
      <w:rFonts w:ascii="Arial" w:hAnsi="Arial" w:cs="Arial" w:hint="default"/>
      <w:b/>
      <w:bCs w:val="0"/>
      <w:i/>
      <w:iCs w:val="0"/>
      <w:noProof/>
      <w:sz w:val="18"/>
      <w:lang w:val="en-GB" w:eastAsia="en-US"/>
    </w:rPr>
  </w:style>
  <w:style w:type="character" w:customStyle="1" w:styleId="BalloonTextChar2">
    <w:name w:val="Balloon Text Char2"/>
    <w:uiPriority w:val="99"/>
    <w:rsid w:val="00ED025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ED025B"/>
    <w:rPr>
      <w:rFonts w:ascii="Cambria" w:eastAsia="MS Gothic" w:hAnsi="Cambria" w:cs="Times New Roman" w:hint="default"/>
      <w:i/>
      <w:iCs/>
      <w:color w:val="243F60"/>
      <w:lang w:eastAsia="en-US"/>
    </w:rPr>
  </w:style>
  <w:style w:type="character" w:customStyle="1" w:styleId="B2Char1">
    <w:name w:val="B2 Char1"/>
    <w:rsid w:val="00ED025B"/>
    <w:rPr>
      <w:color w:val="000000"/>
      <w:lang w:val="en-GB" w:eastAsia="ja-JP" w:bidi="ar-SA"/>
    </w:rPr>
  </w:style>
  <w:style w:type="character" w:customStyle="1" w:styleId="T1Char3">
    <w:name w:val="T1 Char3"/>
    <w:aliases w:val="Header 6 Char Char3"/>
    <w:qFormat/>
    <w:rsid w:val="00ED025B"/>
    <w:rPr>
      <w:rFonts w:ascii="Arial" w:eastAsia="Times New Roman" w:hAnsi="Arial" w:cs="Times New Roman" w:hint="default"/>
      <w:sz w:val="20"/>
      <w:szCs w:val="20"/>
      <w:lang w:val="en-GB" w:eastAsia="ja-JP"/>
    </w:rPr>
  </w:style>
  <w:style w:type="character" w:customStyle="1" w:styleId="CharChar9">
    <w:name w:val="Char Char9"/>
    <w:qFormat/>
    <w:rsid w:val="00ED025B"/>
    <w:rPr>
      <w:rFonts w:ascii="Arial" w:eastAsia="MS Mincho" w:hAnsi="Arial" w:cs="CG Times (WN)" w:hint="default"/>
      <w:kern w:val="0"/>
      <w:sz w:val="22"/>
      <w:szCs w:val="20"/>
      <w:lang w:val="en-GB" w:eastAsia="ar-SA"/>
    </w:rPr>
  </w:style>
  <w:style w:type="character" w:customStyle="1" w:styleId="CharChar3">
    <w:name w:val="Char Char3"/>
    <w:qFormat/>
    <w:rsid w:val="00ED025B"/>
    <w:rPr>
      <w:rFonts w:ascii="Arial" w:hAnsi="Arial" w:cs="Arial" w:hint="default"/>
      <w:sz w:val="22"/>
      <w:lang w:val="en-GB" w:eastAsia="en-US" w:bidi="ar-SA"/>
    </w:rPr>
  </w:style>
  <w:style w:type="character" w:customStyle="1" w:styleId="CharChar1">
    <w:name w:val="Char Char1"/>
    <w:qFormat/>
    <w:rsid w:val="00ED025B"/>
    <w:rPr>
      <w:lang w:val="en-GB" w:eastAsia="ja-JP" w:bidi="ar-SA"/>
    </w:rPr>
  </w:style>
  <w:style w:type="character" w:customStyle="1" w:styleId="CharChar4">
    <w:name w:val="Char Char4"/>
    <w:qFormat/>
    <w:rsid w:val="00ED025B"/>
    <w:rPr>
      <w:rFonts w:ascii="Courier New" w:hAnsi="Courier New" w:cs="Courier New" w:hint="default"/>
      <w:lang w:val="nb-NO" w:eastAsia="ja-JP" w:bidi="ar-SA"/>
    </w:rPr>
  </w:style>
  <w:style w:type="character" w:customStyle="1" w:styleId="NOCharChar">
    <w:name w:val="NO Char Char"/>
    <w:qFormat/>
    <w:rsid w:val="00ED025B"/>
    <w:rPr>
      <w:lang w:val="en-GB" w:eastAsia="en-US" w:bidi="ar-SA"/>
    </w:rPr>
  </w:style>
  <w:style w:type="character" w:customStyle="1" w:styleId="T1Char2">
    <w:name w:val="T1 Char2"/>
    <w:aliases w:val="Header 6 Char Char2"/>
    <w:qFormat/>
    <w:rsid w:val="00ED025B"/>
    <w:rPr>
      <w:rFonts w:ascii="Arial" w:hAnsi="Arial" w:cs="Arial" w:hint="default"/>
      <w:lang w:val="en-GB" w:eastAsia="en-US"/>
    </w:rPr>
  </w:style>
  <w:style w:type="character" w:customStyle="1" w:styleId="CharChar10">
    <w:name w:val="Char Char10"/>
    <w:qFormat/>
    <w:rsid w:val="00ED025B"/>
    <w:rPr>
      <w:rFonts w:ascii="Times New Roman" w:hAnsi="Times New Roman" w:cs="Times New Roman" w:hint="default"/>
      <w:lang w:val="en-GB" w:eastAsia="en-US"/>
    </w:rPr>
  </w:style>
  <w:style w:type="character" w:customStyle="1" w:styleId="Heading1Char2">
    <w:name w:val="Heading 1 Char2"/>
    <w:rsid w:val="00ED025B"/>
    <w:rPr>
      <w:rFonts w:ascii="Arial" w:hAnsi="Arial" w:cs="Arial" w:hint="default"/>
      <w:sz w:val="36"/>
      <w:lang w:val="en-GB" w:eastAsia="en-US"/>
    </w:rPr>
  </w:style>
  <w:style w:type="character" w:customStyle="1" w:styleId="BodyTextIndentChar4">
    <w:name w:val="Body Text Indent Char4"/>
    <w:uiPriority w:val="99"/>
    <w:rsid w:val="00ED025B"/>
    <w:rPr>
      <w:rFonts w:ascii="Batang" w:eastAsia="Batang" w:hAnsi="Batang" w:hint="eastAsia"/>
      <w:lang w:val="en-GB"/>
    </w:rPr>
  </w:style>
  <w:style w:type="character" w:customStyle="1" w:styleId="CharChar15">
    <w:name w:val="Char Char15"/>
    <w:rsid w:val="00ED025B"/>
    <w:rPr>
      <w:rFonts w:ascii="Arial" w:hAnsi="Arial" w:cs="Arial" w:hint="default"/>
      <w:sz w:val="36"/>
      <w:lang w:val="en-GB"/>
    </w:rPr>
  </w:style>
  <w:style w:type="character" w:customStyle="1" w:styleId="CharChar2">
    <w:name w:val="Char Char2"/>
    <w:rsid w:val="00ED025B"/>
    <w:rPr>
      <w:rFonts w:ascii="Arial" w:hAnsi="Arial" w:cs="Arial" w:hint="default"/>
      <w:lang w:val="en-GB" w:eastAsia="en-US" w:bidi="ar-SA"/>
    </w:rPr>
  </w:style>
  <w:style w:type="character" w:customStyle="1" w:styleId="BodyText2Char4">
    <w:name w:val="Body Text 2 Char4"/>
    <w:link w:val="BodyText2"/>
    <w:semiHidden/>
    <w:locked/>
    <w:rsid w:val="00ED025B"/>
    <w:rPr>
      <w:rFonts w:eastAsia="Malgun Gothic" w:cstheme="minorBidi"/>
      <w:i/>
      <w:kern w:val="2"/>
      <w:sz w:val="22"/>
      <w:szCs w:val="22"/>
      <w:lang w:val="en-IN" w:eastAsia="ko-KR"/>
      <w14:ligatures w14:val="standardContextual"/>
    </w:rPr>
  </w:style>
  <w:style w:type="character" w:customStyle="1" w:styleId="BodyText3Char4">
    <w:name w:val="Body Text 3 Char4"/>
    <w:link w:val="BodyText3"/>
    <w:semiHidden/>
    <w:locked/>
    <w:rsid w:val="00ED025B"/>
    <w:rPr>
      <w:rFonts w:eastAsia="Osaka" w:cstheme="minorBidi"/>
      <w:color w:val="000000"/>
      <w:kern w:val="2"/>
      <w:sz w:val="22"/>
      <w:szCs w:val="22"/>
      <w:lang w:val="en-IN" w:eastAsia="ko-KR"/>
      <w14:ligatures w14:val="standardContextua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D025B"/>
    <w:rPr>
      <w:b/>
      <w:bCs w:val="0"/>
      <w:lang w:val="en-GB" w:eastAsia="en-US" w:bidi="ar-SA"/>
    </w:rPr>
  </w:style>
  <w:style w:type="character" w:customStyle="1" w:styleId="HTMLPreformattedChar2">
    <w:name w:val="HTML Preformatted Char2"/>
    <w:link w:val="HTMLPreformatted"/>
    <w:semiHidden/>
    <w:locked/>
    <w:rsid w:val="00ED025B"/>
    <w:rPr>
      <w:rFonts w:ascii="Courier New" w:eastAsia="MS Mincho" w:hAnsi="Courier New" w:cstheme="minorBidi"/>
      <w:kern w:val="2"/>
      <w:sz w:val="22"/>
      <w:szCs w:val="22"/>
      <w:lang w:val="en-IN" w:eastAsia="x-none"/>
      <w14:ligatures w14:val="standardContextual"/>
    </w:rPr>
  </w:style>
  <w:style w:type="character" w:customStyle="1" w:styleId="Char5">
    <w:name w:val="批注主题 Char"/>
    <w:rsid w:val="00ED025B"/>
    <w:rPr>
      <w:b/>
      <w:bCs/>
      <w:lang w:val="en-GB" w:eastAsia="en-US" w:bidi="ar-SA"/>
    </w:rPr>
  </w:style>
  <w:style w:type="character" w:customStyle="1" w:styleId="EditorsNoteChar1">
    <w:name w:val="Editor's Note Char1"/>
    <w:locked/>
    <w:rsid w:val="00ED025B"/>
    <w:rPr>
      <w:color w:val="FF0000"/>
      <w:lang w:eastAsia="en-US"/>
    </w:rPr>
  </w:style>
  <w:style w:type="character" w:customStyle="1" w:styleId="PlainTextChar1">
    <w:name w:val="Plain Text Char1"/>
    <w:locked/>
    <w:rsid w:val="00ED025B"/>
    <w:rPr>
      <w:rFonts w:ascii="Courier New" w:hAnsi="Courier New" w:cs="Courier New" w:hint="default"/>
      <w:lang w:val="nb-NO"/>
    </w:rPr>
  </w:style>
  <w:style w:type="character" w:customStyle="1" w:styleId="1fa">
    <w:name w:val="書式なし (文字)1"/>
    <w:rsid w:val="00ED02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D025B"/>
    <w:rPr>
      <w:rFonts w:ascii="SimSun" w:eastAsia="SimSun" w:hAnsi="SimSun" w:hint="eastAsia"/>
    </w:rPr>
  </w:style>
  <w:style w:type="character" w:customStyle="1" w:styleId="1fb">
    <w:name w:val="文末脚注文字列 (文字)1"/>
    <w:rsid w:val="00ED025B"/>
    <w:rPr>
      <w:rFonts w:ascii="Times New Roman" w:hAnsi="Times New Roman" w:cs="Times New Roman" w:hint="default"/>
      <w:lang w:val="en-GB" w:eastAsia="en-US"/>
    </w:rPr>
  </w:style>
  <w:style w:type="character" w:customStyle="1" w:styleId="B2Car">
    <w:name w:val="B2 Car"/>
    <w:rsid w:val="00ED025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D025B"/>
    <w:rPr>
      <w:rFonts w:ascii="Arial" w:hAnsi="Arial" w:cs="Arial" w:hint="default"/>
      <w:sz w:val="24"/>
      <w:szCs w:val="28"/>
      <w:lang w:val="en-GB" w:eastAsia="en-GB"/>
    </w:rPr>
  </w:style>
  <w:style w:type="character" w:customStyle="1" w:styleId="Heading8Char1">
    <w:name w:val="Heading 8 Char1"/>
    <w:rsid w:val="00ED025B"/>
    <w:rPr>
      <w:rFonts w:ascii="Arial" w:hAnsi="Arial" w:cs="Arial" w:hint="default"/>
      <w:sz w:val="36"/>
      <w:lang w:val="en-GB"/>
    </w:rPr>
  </w:style>
  <w:style w:type="character" w:customStyle="1" w:styleId="DocumentMapChar1">
    <w:name w:val="Document Map Char1"/>
    <w:uiPriority w:val="99"/>
    <w:semiHidden/>
    <w:rsid w:val="00ED025B"/>
    <w:rPr>
      <w:rFonts w:ascii="Tahoma" w:hAnsi="Tahoma" w:cs="Tahoma" w:hint="default"/>
      <w:lang w:val="en-GB" w:eastAsia="en-US"/>
    </w:rPr>
  </w:style>
  <w:style w:type="character" w:customStyle="1" w:styleId="BalloonTextChar1">
    <w:name w:val="Balloon Text Char1"/>
    <w:uiPriority w:val="99"/>
    <w:rsid w:val="00ED025B"/>
    <w:rPr>
      <w:rFonts w:ascii="Tahoma" w:hAnsi="Tahoma" w:cs="Tahoma" w:hint="default"/>
      <w:sz w:val="16"/>
      <w:szCs w:val="16"/>
      <w:lang w:val="en-GB" w:eastAsia="en-GB" w:bidi="ar-SA"/>
    </w:rPr>
  </w:style>
  <w:style w:type="character" w:customStyle="1" w:styleId="apple-style-span">
    <w:name w:val="apple-style-span"/>
    <w:rsid w:val="00ED025B"/>
  </w:style>
  <w:style w:type="character" w:customStyle="1" w:styleId="Titre3Car">
    <w:name w:val="Titre 3 Car"/>
    <w:rsid w:val="00ED025B"/>
    <w:rPr>
      <w:rFonts w:ascii="Arial" w:hAnsi="Arial" w:cs="Arial" w:hint="default"/>
      <w:sz w:val="28"/>
      <w:szCs w:val="28"/>
      <w:lang w:val="en-GB" w:eastAsia="en-GB"/>
    </w:rPr>
  </w:style>
  <w:style w:type="character" w:customStyle="1" w:styleId="CommentTextChar1">
    <w:name w:val="Comment Text Char1"/>
    <w:rsid w:val="00ED025B"/>
    <w:rPr>
      <w:lang w:val="en-GB" w:eastAsia="x-none"/>
    </w:rPr>
  </w:style>
  <w:style w:type="character" w:customStyle="1" w:styleId="NOChar1">
    <w:name w:val="NO Char1"/>
    <w:qFormat/>
    <w:rsid w:val="00ED025B"/>
    <w:rPr>
      <w:rFonts w:ascii="MS Mincho" w:eastAsia="MS Mincho" w:hAnsi="MS Mincho" w:hint="eastAsia"/>
      <w:lang w:val="en-GB" w:eastAsia="en-US" w:bidi="ar-SA"/>
    </w:rPr>
  </w:style>
  <w:style w:type="character" w:customStyle="1" w:styleId="CommentSubjectChar1">
    <w:name w:val="Comment Subject Char1"/>
    <w:uiPriority w:val="99"/>
    <w:rsid w:val="00ED025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025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D025B"/>
    <w:rPr>
      <w:sz w:val="28"/>
      <w:lang w:val="en-GB" w:eastAsia="en-US"/>
    </w:rPr>
  </w:style>
  <w:style w:type="character" w:customStyle="1" w:styleId="apple-converted-space">
    <w:name w:val="apple-converted-space"/>
    <w:qFormat/>
    <w:rsid w:val="00ED025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D025B"/>
    <w:rPr>
      <w:sz w:val="28"/>
      <w:lang w:val="en-GB" w:eastAsia="en-US"/>
    </w:rPr>
  </w:style>
  <w:style w:type="character" w:customStyle="1" w:styleId="EditorsNoteCharCharChar">
    <w:name w:val="Editor's Note Char Char Char"/>
    <w:rsid w:val="00ED025B"/>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025B"/>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025B"/>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D025B"/>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D025B"/>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ED025B"/>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025B"/>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ED025B"/>
    <w:rPr>
      <w:rFonts w:ascii="Arial" w:eastAsia="MS Mincho" w:hAnsi="Arial" w:cs="Arial" w:hint="default"/>
      <w:sz w:val="22"/>
      <w:lang w:val="en-GB" w:eastAsia="en-US" w:bidi="ar-SA"/>
    </w:rPr>
  </w:style>
  <w:style w:type="character" w:customStyle="1" w:styleId="T1Car">
    <w:name w:val="T1 Car"/>
    <w:aliases w:val="Header 6 Car Car"/>
    <w:rsid w:val="00ED025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025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025B"/>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025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D025B"/>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D025B"/>
    <w:rPr>
      <w:rFonts w:ascii="Arial" w:hAnsi="Arial" w:cs="Arial" w:hint="default"/>
      <w:sz w:val="28"/>
      <w:lang w:val="en-GB" w:eastAsia="ja-JP" w:bidi="ar-SA"/>
    </w:rPr>
  </w:style>
  <w:style w:type="character" w:customStyle="1" w:styleId="Absatz-Standardschriftart">
    <w:name w:val="Absatz-Standardschriftart"/>
    <w:rsid w:val="00ED025B"/>
  </w:style>
  <w:style w:type="character" w:customStyle="1" w:styleId="WW-Absatz-Standardschriftart">
    <w:name w:val="WW-Absatz-Standardschriftart"/>
    <w:rsid w:val="00ED025B"/>
  </w:style>
  <w:style w:type="character" w:customStyle="1" w:styleId="WW8Num1z0">
    <w:name w:val="WW8Num1z0"/>
    <w:rsid w:val="00ED025B"/>
    <w:rPr>
      <w:rFonts w:ascii="Symbol" w:hAnsi="Symbol" w:hint="default"/>
    </w:rPr>
  </w:style>
  <w:style w:type="character" w:customStyle="1" w:styleId="WW8Num5z0">
    <w:name w:val="WW8Num5z0"/>
    <w:rsid w:val="00ED025B"/>
    <w:rPr>
      <w:rFonts w:ascii="Times New Roman" w:eastAsia="MS Mincho" w:hAnsi="Times New Roman" w:cs="Times New Roman" w:hint="default"/>
    </w:rPr>
  </w:style>
  <w:style w:type="character" w:customStyle="1" w:styleId="WW8Num5z1">
    <w:name w:val="WW8Num5z1"/>
    <w:rsid w:val="00ED025B"/>
    <w:rPr>
      <w:rFonts w:ascii="Courier New" w:hAnsi="Courier New" w:cs="Courier New" w:hint="default"/>
    </w:rPr>
  </w:style>
  <w:style w:type="character" w:customStyle="1" w:styleId="WW8Num5z2">
    <w:name w:val="WW8Num5z2"/>
    <w:rsid w:val="00ED025B"/>
    <w:rPr>
      <w:rFonts w:ascii="Wingdings" w:hAnsi="Wingdings" w:hint="default"/>
    </w:rPr>
  </w:style>
  <w:style w:type="character" w:customStyle="1" w:styleId="WW8Num5z3">
    <w:name w:val="WW8Num5z3"/>
    <w:rsid w:val="00ED025B"/>
    <w:rPr>
      <w:rFonts w:ascii="Symbol" w:hAnsi="Symbol" w:hint="default"/>
    </w:rPr>
  </w:style>
  <w:style w:type="character" w:customStyle="1" w:styleId="WW8Num6z0">
    <w:name w:val="WW8Num6z0"/>
    <w:rsid w:val="00ED025B"/>
    <w:rPr>
      <w:rFonts w:ascii="Arial" w:eastAsia="MS Mincho" w:hAnsi="Arial" w:cs="Arial" w:hint="default"/>
    </w:rPr>
  </w:style>
  <w:style w:type="character" w:customStyle="1" w:styleId="WW8Num6z1">
    <w:name w:val="WW8Num6z1"/>
    <w:rsid w:val="00ED025B"/>
    <w:rPr>
      <w:rFonts w:ascii="Courier New" w:hAnsi="Courier New" w:cs="Courier New" w:hint="default"/>
    </w:rPr>
  </w:style>
  <w:style w:type="character" w:customStyle="1" w:styleId="WW8Num6z2">
    <w:name w:val="WW8Num6z2"/>
    <w:rsid w:val="00ED025B"/>
    <w:rPr>
      <w:rFonts w:ascii="Wingdings" w:hAnsi="Wingdings" w:hint="default"/>
    </w:rPr>
  </w:style>
  <w:style w:type="character" w:customStyle="1" w:styleId="WW8Num6z3">
    <w:name w:val="WW8Num6z3"/>
    <w:rsid w:val="00ED025B"/>
    <w:rPr>
      <w:rFonts w:ascii="Symbol" w:hAnsi="Symbol" w:hint="default"/>
    </w:rPr>
  </w:style>
  <w:style w:type="character" w:customStyle="1" w:styleId="WW8Num9z0">
    <w:name w:val="WW8Num9z0"/>
    <w:rsid w:val="00ED025B"/>
    <w:rPr>
      <w:rFonts w:ascii="Times New Roman" w:eastAsia="MS Mincho" w:hAnsi="Times New Roman" w:cs="Times New Roman" w:hint="default"/>
    </w:rPr>
  </w:style>
  <w:style w:type="character" w:customStyle="1" w:styleId="WW8Num9z1">
    <w:name w:val="WW8Num9z1"/>
    <w:rsid w:val="00ED025B"/>
    <w:rPr>
      <w:rFonts w:ascii="Courier New" w:hAnsi="Courier New" w:cs="Courier New" w:hint="default"/>
    </w:rPr>
  </w:style>
  <w:style w:type="character" w:customStyle="1" w:styleId="WW8Num9z2">
    <w:name w:val="WW8Num9z2"/>
    <w:rsid w:val="00ED025B"/>
    <w:rPr>
      <w:rFonts w:ascii="Wingdings" w:hAnsi="Wingdings" w:hint="default"/>
    </w:rPr>
  </w:style>
  <w:style w:type="character" w:customStyle="1" w:styleId="WW8Num9z3">
    <w:name w:val="WW8Num9z3"/>
    <w:rsid w:val="00ED025B"/>
    <w:rPr>
      <w:rFonts w:ascii="Symbol" w:hAnsi="Symbol" w:hint="default"/>
    </w:rPr>
  </w:style>
  <w:style w:type="character" w:customStyle="1" w:styleId="WW8Num11z0">
    <w:name w:val="WW8Num11z0"/>
    <w:rsid w:val="00ED025B"/>
    <w:rPr>
      <w:rFonts w:ascii="Times New Roman" w:eastAsia="MS Mincho" w:hAnsi="Times New Roman" w:cs="Times New Roman" w:hint="default"/>
    </w:rPr>
  </w:style>
  <w:style w:type="character" w:customStyle="1" w:styleId="WW8Num11z1">
    <w:name w:val="WW8Num11z1"/>
    <w:rsid w:val="00ED025B"/>
    <w:rPr>
      <w:rFonts w:ascii="Courier New" w:hAnsi="Courier New" w:cs="Courier New" w:hint="default"/>
    </w:rPr>
  </w:style>
  <w:style w:type="character" w:customStyle="1" w:styleId="WW8Num11z2">
    <w:name w:val="WW8Num11z2"/>
    <w:rsid w:val="00ED025B"/>
    <w:rPr>
      <w:rFonts w:ascii="Wingdings" w:hAnsi="Wingdings" w:hint="default"/>
    </w:rPr>
  </w:style>
  <w:style w:type="character" w:customStyle="1" w:styleId="WW8Num11z3">
    <w:name w:val="WW8Num11z3"/>
    <w:rsid w:val="00ED025B"/>
    <w:rPr>
      <w:rFonts w:ascii="Symbol" w:hAnsi="Symbol" w:hint="default"/>
    </w:rPr>
  </w:style>
  <w:style w:type="character" w:customStyle="1" w:styleId="WW8Num15z0">
    <w:name w:val="WW8Num15z0"/>
    <w:rsid w:val="00ED025B"/>
    <w:rPr>
      <w:rFonts w:ascii="Times New Roman" w:eastAsia="Times New Roman" w:hAnsi="Times New Roman" w:cs="Times New Roman" w:hint="default"/>
    </w:rPr>
  </w:style>
  <w:style w:type="character" w:customStyle="1" w:styleId="WW8Num15z1">
    <w:name w:val="WW8Num15z1"/>
    <w:rsid w:val="00ED025B"/>
    <w:rPr>
      <w:rFonts w:ascii="Courier New" w:hAnsi="Courier New" w:cs="Courier New" w:hint="default"/>
    </w:rPr>
  </w:style>
  <w:style w:type="character" w:customStyle="1" w:styleId="WW8Num15z2">
    <w:name w:val="WW8Num15z2"/>
    <w:rsid w:val="00ED025B"/>
    <w:rPr>
      <w:rFonts w:ascii="Wingdings" w:hAnsi="Wingdings" w:hint="default"/>
    </w:rPr>
  </w:style>
  <w:style w:type="character" w:customStyle="1" w:styleId="WW8Num15z3">
    <w:name w:val="WW8Num15z3"/>
    <w:rsid w:val="00ED025B"/>
    <w:rPr>
      <w:rFonts w:ascii="Symbol" w:hAnsi="Symbol" w:hint="default"/>
    </w:rPr>
  </w:style>
  <w:style w:type="character" w:customStyle="1" w:styleId="WW8Num16z0">
    <w:name w:val="WW8Num16z0"/>
    <w:rsid w:val="00ED025B"/>
    <w:rPr>
      <w:rFonts w:ascii="Times New Roman" w:eastAsia="MS Mincho" w:hAnsi="Times New Roman" w:cs="Times New Roman" w:hint="default"/>
    </w:rPr>
  </w:style>
  <w:style w:type="character" w:customStyle="1" w:styleId="WW8Num16z1">
    <w:name w:val="WW8Num16z1"/>
    <w:rsid w:val="00ED025B"/>
    <w:rPr>
      <w:rFonts w:ascii="Courier New" w:hAnsi="Courier New" w:cs="Courier New" w:hint="default"/>
    </w:rPr>
  </w:style>
  <w:style w:type="character" w:customStyle="1" w:styleId="WW8Num16z2">
    <w:name w:val="WW8Num16z2"/>
    <w:rsid w:val="00ED025B"/>
    <w:rPr>
      <w:rFonts w:ascii="Wingdings" w:hAnsi="Wingdings" w:hint="default"/>
    </w:rPr>
  </w:style>
  <w:style w:type="character" w:customStyle="1" w:styleId="WW8Num16z3">
    <w:name w:val="WW8Num16z3"/>
    <w:rsid w:val="00ED025B"/>
    <w:rPr>
      <w:rFonts w:ascii="Symbol" w:hAnsi="Symbol" w:hint="default"/>
    </w:rPr>
  </w:style>
  <w:style w:type="character" w:customStyle="1" w:styleId="WW8Num18z0">
    <w:name w:val="WW8Num18z0"/>
    <w:rsid w:val="00ED025B"/>
    <w:rPr>
      <w:rFonts w:ascii="Times New Roman" w:eastAsia="Times New Roman" w:hAnsi="Times New Roman" w:cs="Times New Roman" w:hint="default"/>
    </w:rPr>
  </w:style>
  <w:style w:type="character" w:customStyle="1" w:styleId="WW8Num18z1">
    <w:name w:val="WW8Num18z1"/>
    <w:rsid w:val="00ED025B"/>
    <w:rPr>
      <w:rFonts w:ascii="Courier New" w:hAnsi="Courier New" w:cs="Courier New" w:hint="default"/>
    </w:rPr>
  </w:style>
  <w:style w:type="character" w:customStyle="1" w:styleId="WW8Num18z2">
    <w:name w:val="WW8Num18z2"/>
    <w:rsid w:val="00ED025B"/>
    <w:rPr>
      <w:rFonts w:ascii="Wingdings" w:hAnsi="Wingdings" w:hint="default"/>
    </w:rPr>
  </w:style>
  <w:style w:type="character" w:customStyle="1" w:styleId="WW8Num18z3">
    <w:name w:val="WW8Num18z3"/>
    <w:rsid w:val="00ED025B"/>
    <w:rPr>
      <w:rFonts w:ascii="Symbol" w:hAnsi="Symbol" w:hint="default"/>
    </w:rPr>
  </w:style>
  <w:style w:type="character" w:customStyle="1" w:styleId="WW8Num19z0">
    <w:name w:val="WW8Num19z0"/>
    <w:rsid w:val="00ED025B"/>
    <w:rPr>
      <w:rFonts w:ascii="Times New Roman" w:eastAsia="MS Mincho" w:hAnsi="Times New Roman" w:cs="Times New Roman" w:hint="default"/>
    </w:rPr>
  </w:style>
  <w:style w:type="character" w:customStyle="1" w:styleId="WW8Num19z1">
    <w:name w:val="WW8Num19z1"/>
    <w:rsid w:val="00ED025B"/>
    <w:rPr>
      <w:rFonts w:ascii="Wingdings" w:hAnsi="Wingdings" w:hint="default"/>
    </w:rPr>
  </w:style>
  <w:style w:type="character" w:customStyle="1" w:styleId="WW8Num25z0">
    <w:name w:val="WW8Num25z0"/>
    <w:rsid w:val="00ED025B"/>
    <w:rPr>
      <w:rFonts w:ascii="Arial" w:eastAsia="SimSun" w:hAnsi="Arial" w:cs="Arial" w:hint="default"/>
    </w:rPr>
  </w:style>
  <w:style w:type="character" w:customStyle="1" w:styleId="WW8Num25z1">
    <w:name w:val="WW8Num25z1"/>
    <w:rsid w:val="00ED025B"/>
    <w:rPr>
      <w:rFonts w:ascii="Wingdings" w:hAnsi="Wingdings" w:hint="default"/>
    </w:rPr>
  </w:style>
  <w:style w:type="character" w:customStyle="1" w:styleId="WW8Num28z0">
    <w:name w:val="WW8Num28z0"/>
    <w:rsid w:val="00ED025B"/>
    <w:rPr>
      <w:rFonts w:ascii="Times New Roman" w:eastAsia="MS Mincho" w:hAnsi="Times New Roman" w:cs="Times New Roman" w:hint="default"/>
    </w:rPr>
  </w:style>
  <w:style w:type="character" w:customStyle="1" w:styleId="WW8Num28z1">
    <w:name w:val="WW8Num28z1"/>
    <w:rsid w:val="00ED025B"/>
    <w:rPr>
      <w:rFonts w:ascii="Courier New" w:hAnsi="Courier New" w:cs="Courier New" w:hint="default"/>
    </w:rPr>
  </w:style>
  <w:style w:type="character" w:customStyle="1" w:styleId="WW8Num28z2">
    <w:name w:val="WW8Num28z2"/>
    <w:rsid w:val="00ED025B"/>
    <w:rPr>
      <w:rFonts w:ascii="Wingdings" w:hAnsi="Wingdings" w:hint="default"/>
    </w:rPr>
  </w:style>
  <w:style w:type="character" w:customStyle="1" w:styleId="WW8Num28z3">
    <w:name w:val="WW8Num28z3"/>
    <w:rsid w:val="00ED025B"/>
    <w:rPr>
      <w:rFonts w:ascii="Symbol" w:hAnsi="Symbol" w:hint="default"/>
    </w:rPr>
  </w:style>
  <w:style w:type="character" w:customStyle="1" w:styleId="WW8Num32z0">
    <w:name w:val="WW8Num32z0"/>
    <w:rsid w:val="00ED025B"/>
    <w:rPr>
      <w:rFonts w:ascii="Times New Roman" w:eastAsia="Times New Roman" w:hAnsi="Times New Roman" w:cs="Times New Roman" w:hint="default"/>
    </w:rPr>
  </w:style>
  <w:style w:type="character" w:customStyle="1" w:styleId="WW8Num32z1">
    <w:name w:val="WW8Num32z1"/>
    <w:rsid w:val="00ED025B"/>
    <w:rPr>
      <w:rFonts w:ascii="Courier New" w:hAnsi="Courier New" w:cs="Courier New" w:hint="default"/>
    </w:rPr>
  </w:style>
  <w:style w:type="character" w:customStyle="1" w:styleId="WW8Num32z2">
    <w:name w:val="WW8Num32z2"/>
    <w:rsid w:val="00ED025B"/>
    <w:rPr>
      <w:rFonts w:ascii="Wingdings" w:hAnsi="Wingdings" w:hint="default"/>
    </w:rPr>
  </w:style>
  <w:style w:type="character" w:customStyle="1" w:styleId="WW8Num32z3">
    <w:name w:val="WW8Num32z3"/>
    <w:rsid w:val="00ED025B"/>
    <w:rPr>
      <w:rFonts w:ascii="Symbol" w:hAnsi="Symbol" w:hint="default"/>
    </w:rPr>
  </w:style>
  <w:style w:type="character" w:customStyle="1" w:styleId="WW8Num34z0">
    <w:name w:val="WW8Num34z0"/>
    <w:rsid w:val="00ED025B"/>
    <w:rPr>
      <w:rFonts w:ascii="Times New Roman" w:eastAsia="SimSun" w:hAnsi="Times New Roman" w:cs="Times New Roman" w:hint="default"/>
    </w:rPr>
  </w:style>
  <w:style w:type="character" w:customStyle="1" w:styleId="WW8Num34z1">
    <w:name w:val="WW8Num34z1"/>
    <w:rsid w:val="00ED025B"/>
    <w:rPr>
      <w:rFonts w:ascii="Wingdings" w:hAnsi="Wingdings" w:hint="default"/>
    </w:rPr>
  </w:style>
  <w:style w:type="character" w:customStyle="1" w:styleId="WW8Num35z0">
    <w:name w:val="WW8Num35z0"/>
    <w:rsid w:val="00ED025B"/>
    <w:rPr>
      <w:rFonts w:ascii="Times New Roman" w:eastAsia="SimSun" w:hAnsi="Times New Roman" w:cs="Times New Roman" w:hint="default"/>
    </w:rPr>
  </w:style>
  <w:style w:type="character" w:customStyle="1" w:styleId="WW8Num35z1">
    <w:name w:val="WW8Num35z1"/>
    <w:rsid w:val="00ED025B"/>
    <w:rPr>
      <w:rFonts w:ascii="Wingdings" w:hAnsi="Wingdings" w:hint="default"/>
    </w:rPr>
  </w:style>
  <w:style w:type="character" w:customStyle="1" w:styleId="WW8Num36z0">
    <w:name w:val="WW8Num36z0"/>
    <w:rsid w:val="00ED025B"/>
    <w:rPr>
      <w:rFonts w:ascii="Times New Roman" w:eastAsia="SimSun" w:hAnsi="Times New Roman" w:cs="Times New Roman" w:hint="default"/>
    </w:rPr>
  </w:style>
  <w:style w:type="character" w:customStyle="1" w:styleId="WW8Num36z1">
    <w:name w:val="WW8Num36z1"/>
    <w:rsid w:val="00ED025B"/>
    <w:rPr>
      <w:rFonts w:ascii="Wingdings" w:hAnsi="Wingdings" w:hint="default"/>
    </w:rPr>
  </w:style>
  <w:style w:type="character" w:customStyle="1" w:styleId="WW8Num39z0">
    <w:name w:val="WW8Num39z0"/>
    <w:rsid w:val="00ED025B"/>
    <w:rPr>
      <w:rFonts w:ascii="Times New Roman" w:eastAsia="SimSun" w:hAnsi="Times New Roman" w:cs="Times New Roman" w:hint="default"/>
    </w:rPr>
  </w:style>
  <w:style w:type="character" w:customStyle="1" w:styleId="WW8Num39z1">
    <w:name w:val="WW8Num39z1"/>
    <w:rsid w:val="00ED025B"/>
    <w:rPr>
      <w:rFonts w:ascii="Wingdings" w:hAnsi="Wingdings" w:hint="default"/>
    </w:rPr>
  </w:style>
  <w:style w:type="character" w:customStyle="1" w:styleId="WW8NumSt1z0">
    <w:name w:val="WW8NumSt1z0"/>
    <w:rsid w:val="00ED025B"/>
    <w:rPr>
      <w:rFonts w:ascii="Symbol" w:hAnsi="Symbol" w:hint="default"/>
    </w:rPr>
  </w:style>
  <w:style w:type="character" w:customStyle="1" w:styleId="WW8NumSt18z0">
    <w:name w:val="WW8NumSt18z0"/>
    <w:rsid w:val="00ED025B"/>
    <w:rPr>
      <w:rFonts w:ascii="Geneva" w:hAnsi="Geneva" w:hint="default"/>
    </w:rPr>
  </w:style>
  <w:style w:type="character" w:customStyle="1" w:styleId="af8">
    <w:name w:val="段落フォント"/>
    <w:rsid w:val="00ED025B"/>
  </w:style>
  <w:style w:type="character" w:customStyle="1" w:styleId="af9">
    <w:name w:val="脚注番号"/>
    <w:rsid w:val="00ED025B"/>
    <w:rPr>
      <w:b/>
      <w:bCs w:val="0"/>
      <w:position w:val="3"/>
      <w:sz w:val="16"/>
    </w:rPr>
  </w:style>
  <w:style w:type="character" w:customStyle="1" w:styleId="afa">
    <w:name w:val="コメント参照"/>
    <w:rsid w:val="00ED025B"/>
    <w:rPr>
      <w:sz w:val="16"/>
    </w:rPr>
  </w:style>
  <w:style w:type="character" w:customStyle="1" w:styleId="Underrubrik2">
    <w:name w:val="Underrubrik2 (文字)"/>
    <w:rsid w:val="00ED025B"/>
    <w:rPr>
      <w:rFonts w:ascii="Arial" w:eastAsia="MS Mincho" w:hAnsi="Arial" w:cs="Arial" w:hint="default"/>
      <w:sz w:val="28"/>
      <w:lang w:val="en-GB" w:eastAsia="ar-SA" w:bidi="ar-SA"/>
    </w:rPr>
  </w:style>
  <w:style w:type="character" w:customStyle="1" w:styleId="M5">
    <w:name w:val="M5 (文字)"/>
    <w:rsid w:val="00ED025B"/>
    <w:rPr>
      <w:rFonts w:ascii="Arial" w:eastAsia="MS Mincho" w:hAnsi="Arial" w:cs="Arial" w:hint="default"/>
      <w:sz w:val="22"/>
      <w:lang w:val="en-GB" w:eastAsia="ar-SA" w:bidi="ar-SA"/>
    </w:rPr>
  </w:style>
  <w:style w:type="character" w:customStyle="1" w:styleId="T1">
    <w:name w:val="T1 (文字)"/>
    <w:rsid w:val="00ED025B"/>
    <w:rPr>
      <w:rFonts w:ascii="Arial" w:eastAsia="MS Mincho" w:hAnsi="Arial" w:cs="Arial" w:hint="default"/>
      <w:lang w:val="en-GB" w:eastAsia="ar-SA" w:bidi="ar-SA"/>
    </w:rPr>
  </w:style>
  <w:style w:type="character" w:customStyle="1" w:styleId="headerodd">
    <w:name w:val="header odd (文字)"/>
    <w:rsid w:val="00ED025B"/>
    <w:rPr>
      <w:rFonts w:ascii="Arial" w:eastAsia="MS Mincho" w:hAnsi="Arial" w:cs="Arial" w:hint="default"/>
      <w:b/>
      <w:bCs w:val="0"/>
      <w:sz w:val="18"/>
      <w:lang w:val="en-GB" w:eastAsia="ar-SA" w:bidi="ar-SA"/>
    </w:rPr>
  </w:style>
  <w:style w:type="character" w:customStyle="1" w:styleId="footnotetext1">
    <w:name w:val="footnote text1 (文字)"/>
    <w:rsid w:val="00ED025B"/>
    <w:rPr>
      <w:rFonts w:ascii="MS Mincho" w:eastAsia="MS Mincho" w:hAnsi="MS Mincho" w:hint="eastAsia"/>
      <w:sz w:val="16"/>
      <w:lang w:val="en-GB" w:eastAsia="ar-SA" w:bidi="ar-SA"/>
    </w:rPr>
  </w:style>
  <w:style w:type="character" w:customStyle="1" w:styleId="cap">
    <w:name w:val="cap (文字)"/>
    <w:rsid w:val="00ED025B"/>
    <w:rPr>
      <w:rFonts w:ascii="MS Mincho" w:eastAsia="MS Mincho" w:hAnsi="MS Mincho" w:hint="eastAsia"/>
      <w:b/>
      <w:bCs w:val="0"/>
      <w:lang w:val="en-GB" w:eastAsia="ar-SA" w:bidi="ar-SA"/>
    </w:rPr>
  </w:style>
  <w:style w:type="character" w:customStyle="1" w:styleId="bt">
    <w:name w:val="bt (文字)"/>
    <w:rsid w:val="00ED025B"/>
    <w:rPr>
      <w:rFonts w:ascii="MS Mincho" w:eastAsia="MS Mincho" w:hAnsi="MS Mincho" w:hint="eastAsia"/>
      <w:lang w:val="en-GB" w:eastAsia="ar-SA" w:bidi="ar-SA"/>
    </w:rPr>
  </w:style>
  <w:style w:type="character" w:customStyle="1" w:styleId="afb">
    <w:name w:val="番号付け記号"/>
    <w:rsid w:val="00ED025B"/>
  </w:style>
  <w:style w:type="character" w:customStyle="1" w:styleId="WW8Num27z0">
    <w:name w:val="WW8Num27z0"/>
    <w:rsid w:val="00ED025B"/>
    <w:rPr>
      <w:rFonts w:ascii="Arial" w:eastAsia="Times New Roman" w:hAnsi="Arial" w:cs="Arial" w:hint="default"/>
    </w:rPr>
  </w:style>
  <w:style w:type="character" w:customStyle="1" w:styleId="WW8Num27z1">
    <w:name w:val="WW8Num27z1"/>
    <w:rsid w:val="00ED025B"/>
    <w:rPr>
      <w:rFonts w:ascii="Courier New" w:hAnsi="Courier New" w:cs="Courier New" w:hint="default"/>
    </w:rPr>
  </w:style>
  <w:style w:type="character" w:customStyle="1" w:styleId="WW8Num27z2">
    <w:name w:val="WW8Num27z2"/>
    <w:rsid w:val="00ED025B"/>
    <w:rPr>
      <w:rFonts w:ascii="Wingdings" w:hAnsi="Wingdings" w:hint="default"/>
    </w:rPr>
  </w:style>
  <w:style w:type="character" w:customStyle="1" w:styleId="WW8Num27z3">
    <w:name w:val="WW8Num27z3"/>
    <w:rsid w:val="00ED025B"/>
    <w:rPr>
      <w:rFonts w:ascii="Symbol" w:hAnsi="Symbol" w:hint="default"/>
    </w:rPr>
  </w:style>
  <w:style w:type="character" w:customStyle="1" w:styleId="WW8Num29z0">
    <w:name w:val="WW8Num29z0"/>
    <w:rsid w:val="00ED025B"/>
    <w:rPr>
      <w:rFonts w:ascii="Times New Roman" w:eastAsia="MS Mincho" w:hAnsi="Times New Roman" w:cs="Times New Roman" w:hint="default"/>
    </w:rPr>
  </w:style>
  <w:style w:type="character" w:customStyle="1" w:styleId="WW8Num29z1">
    <w:name w:val="WW8Num29z1"/>
    <w:rsid w:val="00ED025B"/>
    <w:rPr>
      <w:rFonts w:ascii="Courier New" w:hAnsi="Courier New" w:cs="Courier New" w:hint="default"/>
    </w:rPr>
  </w:style>
  <w:style w:type="character" w:customStyle="1" w:styleId="WW8Num29z2">
    <w:name w:val="WW8Num29z2"/>
    <w:rsid w:val="00ED025B"/>
    <w:rPr>
      <w:rFonts w:ascii="Wingdings" w:hAnsi="Wingdings" w:hint="default"/>
    </w:rPr>
  </w:style>
  <w:style w:type="character" w:customStyle="1" w:styleId="WW8Num29z3">
    <w:name w:val="WW8Num29z3"/>
    <w:rsid w:val="00ED025B"/>
    <w:rPr>
      <w:rFonts w:ascii="Symbol" w:hAnsi="Symbol" w:hint="default"/>
    </w:rPr>
  </w:style>
  <w:style w:type="character" w:customStyle="1" w:styleId="WW8Num31z0">
    <w:name w:val="WW8Num31z0"/>
    <w:rsid w:val="00ED025B"/>
    <w:rPr>
      <w:rFonts w:ascii="Symbol" w:hAnsi="Symbol" w:hint="default"/>
    </w:rPr>
  </w:style>
  <w:style w:type="character" w:customStyle="1" w:styleId="WW8Num31z1">
    <w:name w:val="WW8Num31z1"/>
    <w:rsid w:val="00ED025B"/>
    <w:rPr>
      <w:rFonts w:ascii="Courier New" w:hAnsi="Courier New" w:cs="Courier New" w:hint="default"/>
    </w:rPr>
  </w:style>
  <w:style w:type="character" w:customStyle="1" w:styleId="WW8Num31z2">
    <w:name w:val="WW8Num31z2"/>
    <w:rsid w:val="00ED025B"/>
    <w:rPr>
      <w:rFonts w:ascii="Wingdings" w:hAnsi="Wingdings" w:hint="default"/>
    </w:rPr>
  </w:style>
  <w:style w:type="character" w:customStyle="1" w:styleId="WW8Num34z2">
    <w:name w:val="WW8Num34z2"/>
    <w:rsid w:val="00ED025B"/>
    <w:rPr>
      <w:rFonts w:ascii="Wingdings" w:hAnsi="Wingdings" w:hint="default"/>
    </w:rPr>
  </w:style>
  <w:style w:type="character" w:customStyle="1" w:styleId="WW8Num34z3">
    <w:name w:val="WW8Num34z3"/>
    <w:rsid w:val="00ED025B"/>
    <w:rPr>
      <w:rFonts w:ascii="Symbol" w:hAnsi="Symbol" w:hint="default"/>
    </w:rPr>
  </w:style>
  <w:style w:type="character" w:customStyle="1" w:styleId="WW8Num37z0">
    <w:name w:val="WW8Num37z0"/>
    <w:rsid w:val="00ED025B"/>
    <w:rPr>
      <w:rFonts w:ascii="Times New Roman" w:eastAsia="SimSun" w:hAnsi="Times New Roman" w:cs="Times New Roman" w:hint="default"/>
    </w:rPr>
  </w:style>
  <w:style w:type="character" w:customStyle="1" w:styleId="WW8Num37z1">
    <w:name w:val="WW8Num37z1"/>
    <w:rsid w:val="00ED025B"/>
    <w:rPr>
      <w:rFonts w:ascii="Wingdings" w:hAnsi="Wingdings" w:hint="default"/>
    </w:rPr>
  </w:style>
  <w:style w:type="character" w:customStyle="1" w:styleId="WW8Num38z0">
    <w:name w:val="WW8Num38z0"/>
    <w:rsid w:val="00ED025B"/>
    <w:rPr>
      <w:rFonts w:ascii="Times New Roman" w:eastAsia="SimSun" w:hAnsi="Times New Roman" w:cs="Times New Roman" w:hint="default"/>
    </w:rPr>
  </w:style>
  <w:style w:type="character" w:customStyle="1" w:styleId="WW8Num38z1">
    <w:name w:val="WW8Num38z1"/>
    <w:rsid w:val="00ED025B"/>
    <w:rPr>
      <w:rFonts w:ascii="Wingdings" w:hAnsi="Wingdings" w:hint="default"/>
    </w:rPr>
  </w:style>
  <w:style w:type="character" w:customStyle="1" w:styleId="WW8Num41z0">
    <w:name w:val="WW8Num41z0"/>
    <w:rsid w:val="00ED025B"/>
    <w:rPr>
      <w:rFonts w:ascii="Times New Roman" w:eastAsia="SimSun" w:hAnsi="Times New Roman" w:cs="Times New Roman" w:hint="default"/>
    </w:rPr>
  </w:style>
  <w:style w:type="character" w:customStyle="1" w:styleId="WW8Num41z1">
    <w:name w:val="WW8Num41z1"/>
    <w:rsid w:val="00ED025B"/>
    <w:rPr>
      <w:rFonts w:ascii="Wingdings" w:hAnsi="Wingdings" w:hint="default"/>
    </w:rPr>
  </w:style>
  <w:style w:type="character" w:customStyle="1" w:styleId="WW8NumSt20z0">
    <w:name w:val="WW8NumSt20z0"/>
    <w:rsid w:val="00ED025B"/>
    <w:rPr>
      <w:rFonts w:ascii="Geneva" w:hAnsi="Geneva" w:hint="default"/>
    </w:rPr>
  </w:style>
  <w:style w:type="character" w:customStyle="1" w:styleId="ListChar">
    <w:name w:val="List Char"/>
    <w:qFormat/>
    <w:rsid w:val="00ED025B"/>
    <w:rPr>
      <w:lang w:val="en-GB" w:eastAsia="ar-SA" w:bidi="ar-SA"/>
    </w:rPr>
  </w:style>
  <w:style w:type="character" w:customStyle="1" w:styleId="T1Char6">
    <w:name w:val="T1 Char6"/>
    <w:aliases w:val="Header 6 Char Char6"/>
    <w:rsid w:val="00ED025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D025B"/>
    <w:rPr>
      <w:b/>
      <w:bCs w:val="0"/>
      <w:lang w:val="en-GB" w:eastAsia="en-US" w:bidi="ar-SA"/>
    </w:rPr>
  </w:style>
  <w:style w:type="character" w:customStyle="1" w:styleId="T1Char4">
    <w:name w:val="T1 Char4"/>
    <w:aliases w:val="Header 6 Char Char4"/>
    <w:rsid w:val="00ED025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D025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ED025B"/>
    <w:rPr>
      <w:rFonts w:ascii="Batang" w:eastAsia="Batang" w:hAnsi="Batang" w:hint="eastAsia"/>
      <w:b/>
      <w:bCs w:val="0"/>
      <w:lang w:val="en-GB" w:eastAsia="en-US" w:bidi="ar-SA"/>
    </w:rPr>
  </w:style>
  <w:style w:type="character" w:customStyle="1" w:styleId="Heading6Char2">
    <w:name w:val="Heading 6 Char2"/>
    <w:rsid w:val="00ED025B"/>
    <w:rPr>
      <w:rFonts w:ascii="Arial" w:eastAsia="Times New Roman" w:hAnsi="Arial" w:cs="Times New Roman" w:hint="default"/>
      <w:sz w:val="20"/>
      <w:szCs w:val="20"/>
      <w:lang w:val="en-GB"/>
    </w:rPr>
  </w:style>
  <w:style w:type="character" w:customStyle="1" w:styleId="T1Char5">
    <w:name w:val="T1 Char5"/>
    <w:aliases w:val="Header 6 Char Char5"/>
    <w:rsid w:val="00ED025B"/>
  </w:style>
  <w:style w:type="character" w:customStyle="1" w:styleId="capChar4">
    <w:name w:val="cap Char4"/>
    <w:aliases w:val="cap Char Char4,Caption Char Char3,Caption Char1 Char Char3,cap Char Char1 Char3,Caption Char Char1 Char Char3,cap Char2 Char Char Char3"/>
    <w:rsid w:val="00ED025B"/>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025B"/>
    <w:rPr>
      <w:rFonts w:ascii="Arial" w:hAnsi="Arial" w:cs="Arial" w:hint="default"/>
      <w:sz w:val="28"/>
      <w:lang w:val="en-GB" w:eastAsia="en-US"/>
    </w:rPr>
  </w:style>
  <w:style w:type="character" w:customStyle="1" w:styleId="T1Char8">
    <w:name w:val="T1 Char8"/>
    <w:aliases w:val="Header 6 Char Char7"/>
    <w:rsid w:val="00ED025B"/>
    <w:rPr>
      <w:rFonts w:ascii="Arial" w:hAnsi="Arial" w:cs="Arial" w:hint="default"/>
      <w:lang w:val="en-GB" w:eastAsia="en-US" w:bidi="ar-SA"/>
    </w:rPr>
  </w:style>
  <w:style w:type="character" w:customStyle="1" w:styleId="Underrubrik2Char9">
    <w:name w:val="Underrubrik2 Char9"/>
    <w:aliases w:val="31 Char9,32 Char9,33 Char9,34 Char9"/>
    <w:rsid w:val="00ED025B"/>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025B"/>
    <w:rPr>
      <w:rFonts w:ascii="Arial" w:hAnsi="Arial" w:cs="Arial" w:hint="default"/>
      <w:sz w:val="28"/>
      <w:szCs w:val="28"/>
      <w:lang w:val="en-GB" w:eastAsia="en-US" w:bidi="he-IL"/>
    </w:rPr>
  </w:style>
  <w:style w:type="character" w:customStyle="1" w:styleId="T1Char7">
    <w:name w:val="T1 Char7"/>
    <w:aliases w:val="Header 6 Char Char8"/>
    <w:rsid w:val="00ED025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025B"/>
    <w:rPr>
      <w:rFonts w:ascii="Arial" w:hAnsi="Arial" w:cs="Arial" w:hint="default"/>
      <w:sz w:val="28"/>
      <w:szCs w:val="28"/>
      <w:lang w:val="en-GB" w:eastAsia="en-US" w:bidi="he-IL"/>
    </w:rPr>
  </w:style>
  <w:style w:type="character" w:customStyle="1" w:styleId="T1Char9">
    <w:name w:val="T1 Char9"/>
    <w:aliases w:val="Header 6 Char Char9"/>
    <w:rsid w:val="00ED025B"/>
    <w:rPr>
      <w:rFonts w:ascii="Arial" w:hAnsi="Arial" w:cs="Arial" w:hint="default"/>
      <w:lang w:val="en-GB" w:eastAsia="en-US" w:bidi="he-IL"/>
    </w:rPr>
  </w:style>
  <w:style w:type="character" w:customStyle="1" w:styleId="TF0">
    <w:name w:val="TF (文字)"/>
    <w:rsid w:val="00ED025B"/>
    <w:rPr>
      <w:rFonts w:ascii="Arial" w:hAnsi="Arial" w:cs="Arial" w:hint="default"/>
      <w:b/>
      <w:bCs w:val="0"/>
      <w:lang w:val="en-US" w:eastAsia="en-US"/>
    </w:rPr>
  </w:style>
  <w:style w:type="character" w:customStyle="1" w:styleId="BodyText2Char1">
    <w:name w:val="Body Text 2 Char1"/>
    <w:rsid w:val="00ED025B"/>
    <w:rPr>
      <w:lang w:val="en-GB" w:eastAsia="ja-JP"/>
    </w:rPr>
  </w:style>
  <w:style w:type="character" w:customStyle="1" w:styleId="BodyText3Char1">
    <w:name w:val="Body Text 3 Char1"/>
    <w:rsid w:val="00ED025B"/>
    <w:rPr>
      <w:lang w:val="en-GB" w:eastAsia="ja-JP"/>
    </w:rPr>
  </w:style>
  <w:style w:type="character" w:customStyle="1" w:styleId="BodyTextIndentChar1">
    <w:name w:val="Body Text Indent Char1"/>
    <w:rsid w:val="00ED025B"/>
    <w:rPr>
      <w:rFonts w:ascii="MS Mincho" w:eastAsia="MS Mincho" w:hAnsi="MS Mincho" w:hint="eastAsia"/>
      <w:lang w:val="en-GB" w:eastAsia="x-none"/>
    </w:rPr>
  </w:style>
  <w:style w:type="character" w:customStyle="1" w:styleId="NoteHeadingChar1">
    <w:name w:val="Note Heading Char1"/>
    <w:rsid w:val="00ED025B"/>
    <w:rPr>
      <w:rFonts w:ascii="MS Mincho" w:eastAsia="MS Mincho" w:hAnsi="MS Mincho" w:hint="eastAsia"/>
      <w:lang w:val="en-GB" w:eastAsia="x-none"/>
    </w:rPr>
  </w:style>
  <w:style w:type="character" w:customStyle="1" w:styleId="HTMLPreformattedChar1">
    <w:name w:val="HTML Preformatted Char1"/>
    <w:uiPriority w:val="99"/>
    <w:rsid w:val="00ED025B"/>
    <w:rPr>
      <w:rFonts w:ascii="Courier New" w:eastAsia="MS Mincho" w:hAnsi="Courier New" w:cs="Courier New" w:hint="default"/>
      <w:lang w:val="en-GB" w:eastAsia="x-none"/>
    </w:rPr>
  </w:style>
  <w:style w:type="character" w:customStyle="1" w:styleId="Heading7Char3">
    <w:name w:val="Heading 7 Char3"/>
    <w:rsid w:val="00ED025B"/>
    <w:rPr>
      <w:rFonts w:ascii="Arial" w:eastAsia="Times New Roman" w:hAnsi="Arial" w:cs="Arial" w:hint="default"/>
      <w:lang w:val="en-GB"/>
    </w:rPr>
  </w:style>
  <w:style w:type="character" w:customStyle="1" w:styleId="Heading8Char3">
    <w:name w:val="Heading 8 Char3"/>
    <w:rsid w:val="00ED025B"/>
    <w:rPr>
      <w:rFonts w:ascii="Arial" w:eastAsia="Times New Roman" w:hAnsi="Arial" w:cs="Arial" w:hint="default"/>
      <w:sz w:val="36"/>
      <w:lang w:val="en-GB"/>
    </w:rPr>
  </w:style>
  <w:style w:type="character" w:customStyle="1" w:styleId="Heading9Char2">
    <w:name w:val="Heading 9 Char2"/>
    <w:rsid w:val="00ED025B"/>
    <w:rPr>
      <w:rFonts w:ascii="Arial" w:eastAsia="Times New Roman" w:hAnsi="Arial" w:cs="Arial" w:hint="default"/>
      <w:sz w:val="36"/>
      <w:lang w:val="en-GB"/>
    </w:rPr>
  </w:style>
  <w:style w:type="character" w:customStyle="1" w:styleId="FooterChar2">
    <w:name w:val="Footer Char2"/>
    <w:rsid w:val="00ED025B"/>
    <w:rPr>
      <w:rFonts w:ascii="Arial" w:eastAsia="Times New Roman" w:hAnsi="Arial" w:cs="Arial" w:hint="default"/>
      <w:b/>
      <w:bCs w:val="0"/>
      <w:i/>
      <w:iCs w:val="0"/>
      <w:noProof/>
      <w:sz w:val="18"/>
    </w:rPr>
  </w:style>
  <w:style w:type="character" w:customStyle="1" w:styleId="PlainTextChar3">
    <w:name w:val="Plain Text Char3"/>
    <w:rsid w:val="00ED025B"/>
    <w:rPr>
      <w:rFonts w:ascii="Courier New" w:hAnsi="Courier New" w:cs="Courier New" w:hint="default"/>
      <w:lang w:val="nb-NO" w:eastAsia="ja-JP"/>
    </w:rPr>
  </w:style>
  <w:style w:type="character" w:customStyle="1" w:styleId="BodyText2Char3">
    <w:name w:val="Body Text 2 Char3"/>
    <w:rsid w:val="00ED025B"/>
    <w:rPr>
      <w:rFonts w:ascii="Times New Roman" w:eastAsia="SimSun" w:hAnsi="Times New Roman" w:cs="Times New Roman" w:hint="default"/>
      <w:lang w:val="en-GB" w:eastAsia="ja-JP"/>
    </w:rPr>
  </w:style>
  <w:style w:type="character" w:customStyle="1" w:styleId="BodyText3Char3">
    <w:name w:val="Body Text 3 Char3"/>
    <w:rsid w:val="00ED025B"/>
    <w:rPr>
      <w:rFonts w:ascii="Times New Roman" w:eastAsia="SimSun" w:hAnsi="Times New Roman" w:cs="Times New Roman" w:hint="default"/>
      <w:lang w:val="en-GB" w:eastAsia="ja-JP"/>
    </w:rPr>
  </w:style>
  <w:style w:type="character" w:customStyle="1" w:styleId="ListChar3">
    <w:name w:val="List Char3"/>
    <w:rsid w:val="00ED025B"/>
    <w:rPr>
      <w:rFonts w:ascii="Times New Roman" w:eastAsia="Times New Roman" w:hAnsi="Times New Roman" w:cs="Times New Roman" w:hint="default"/>
      <w:lang w:val="en-GB"/>
    </w:rPr>
  </w:style>
  <w:style w:type="character" w:customStyle="1" w:styleId="BodyTextIndentChar3">
    <w:name w:val="Body Text Indent Char3"/>
    <w:rsid w:val="00ED025B"/>
    <w:rPr>
      <w:rFonts w:ascii="Times New Roman" w:eastAsia="SimSun" w:hAnsi="Times New Roman" w:cs="Times New Roman" w:hint="default"/>
      <w:lang w:val="en-GB" w:eastAsia="ja-JP"/>
    </w:rPr>
  </w:style>
  <w:style w:type="character" w:customStyle="1" w:styleId="Heading7Char2">
    <w:name w:val="Heading 7 Char2"/>
    <w:rsid w:val="00ED025B"/>
    <w:rPr>
      <w:rFonts w:ascii="Arial" w:hAnsi="Arial" w:cs="Arial" w:hint="default"/>
      <w:lang w:val="en-GB" w:eastAsia="en-GB" w:bidi="ar-SA"/>
    </w:rPr>
  </w:style>
  <w:style w:type="character" w:customStyle="1" w:styleId="Heading8Char2">
    <w:name w:val="Heading 8 Char2"/>
    <w:rsid w:val="00ED025B"/>
    <w:rPr>
      <w:rFonts w:ascii="Arial" w:hAnsi="Arial" w:cs="Arial" w:hint="default"/>
      <w:sz w:val="36"/>
      <w:lang w:val="en-GB" w:eastAsia="en-GB" w:bidi="ar-SA"/>
    </w:rPr>
  </w:style>
  <w:style w:type="character" w:customStyle="1" w:styleId="ListChar2">
    <w:name w:val="List Char2"/>
    <w:rsid w:val="00ED025B"/>
    <w:rPr>
      <w:lang w:val="en-GB" w:eastAsia="en-GB" w:bidi="ar-SA"/>
    </w:rPr>
  </w:style>
  <w:style w:type="character" w:customStyle="1" w:styleId="PlainTextChar2">
    <w:name w:val="Plain Text Char2"/>
    <w:rsid w:val="00ED025B"/>
    <w:rPr>
      <w:rFonts w:ascii="Courier New" w:hAnsi="Courier New" w:cs="Courier New" w:hint="default"/>
      <w:lang w:val="nb-NO" w:eastAsia="en-US" w:bidi="ar-SA"/>
    </w:rPr>
  </w:style>
  <w:style w:type="character" w:customStyle="1" w:styleId="CommentTextChar2">
    <w:name w:val="Comment Text Char2"/>
    <w:semiHidden/>
    <w:rsid w:val="00ED025B"/>
    <w:rPr>
      <w:lang w:val="en-GB" w:eastAsia="en-US" w:bidi="ar-SA"/>
    </w:rPr>
  </w:style>
  <w:style w:type="character" w:customStyle="1" w:styleId="BodyText2Char2">
    <w:name w:val="Body Text 2 Char2"/>
    <w:rsid w:val="00ED025B"/>
    <w:rPr>
      <w:lang w:val="en-GB" w:eastAsia="ja-JP" w:bidi="ar-SA"/>
    </w:rPr>
  </w:style>
  <w:style w:type="character" w:customStyle="1" w:styleId="BodyText3Char2">
    <w:name w:val="Body Text 3 Char2"/>
    <w:rsid w:val="00ED025B"/>
    <w:rPr>
      <w:lang w:val="en-GB" w:eastAsia="ja-JP" w:bidi="ar-SA"/>
    </w:rPr>
  </w:style>
  <w:style w:type="character" w:customStyle="1" w:styleId="BodyTextIndentChar2">
    <w:name w:val="Body Text Indent Char2"/>
    <w:rsid w:val="00ED025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025B"/>
    <w:rPr>
      <w:lang w:val="en-GB" w:eastAsia="ja-JP" w:bidi="ar-SA"/>
    </w:rPr>
  </w:style>
  <w:style w:type="character" w:customStyle="1" w:styleId="1fc">
    <w:name w:val="段落フォント1"/>
    <w:rsid w:val="00ED025B"/>
  </w:style>
  <w:style w:type="character" w:customStyle="1" w:styleId="1fd">
    <w:name w:val="コメント参照1"/>
    <w:rsid w:val="00ED025B"/>
    <w:rPr>
      <w:sz w:val="16"/>
    </w:rPr>
  </w:style>
  <w:style w:type="character" w:customStyle="1" w:styleId="st1">
    <w:name w:val="st1"/>
    <w:rsid w:val="00ED02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025B"/>
    <w:rPr>
      <w:rFonts w:ascii="Times New Roman" w:eastAsia="Times New Roman" w:hAnsi="Times New Roman" w:cs="Times New Roman" w:hint="default"/>
    </w:rPr>
  </w:style>
  <w:style w:type="character" w:customStyle="1" w:styleId="NMPHeading1Char3">
    <w:name w:val="NMP Heading 1 Char3"/>
    <w:aliases w:val="h112 Char1,h19 Char"/>
    <w:rsid w:val="00ED025B"/>
    <w:rPr>
      <w:rFonts w:ascii="Arial" w:hAnsi="Arial" w:cs="Arial" w:hint="default"/>
      <w:sz w:val="36"/>
      <w:lang w:val="en-GB" w:eastAsia="en-US" w:bidi="ar-SA"/>
    </w:rPr>
  </w:style>
  <w:style w:type="character" w:customStyle="1" w:styleId="Absatz-Standardschriftart1">
    <w:name w:val="Absatz-Standardschriftart1"/>
    <w:rsid w:val="00ED025B"/>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025B"/>
    <w:rPr>
      <w:rFonts w:ascii="Arial" w:hAnsi="Arial" w:cs="Arial" w:hint="default"/>
      <w:sz w:val="28"/>
      <w:lang w:val="en-GB"/>
    </w:rPr>
  </w:style>
  <w:style w:type="character" w:customStyle="1" w:styleId="1Char3">
    <w:name w:val="标题 1 Char"/>
    <w:aliases w:val="h132 Char"/>
    <w:uiPriority w:val="9"/>
    <w:rsid w:val="00ED025B"/>
    <w:rPr>
      <w:rFonts w:ascii="Arial" w:hAnsi="Arial" w:cs="Arial" w:hint="default"/>
      <w:sz w:val="36"/>
      <w:lang w:val="en-GB" w:eastAsia="en-US" w:bidi="ar-SA"/>
    </w:rPr>
  </w:style>
  <w:style w:type="character" w:customStyle="1" w:styleId="2Char">
    <w:name w:val="标题 2 Char"/>
    <w:aliases w:val="level 2 Char,Heading 2 3GPP Char,22 Char"/>
    <w:uiPriority w:val="9"/>
    <w:rsid w:val="00ED025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D025B"/>
    <w:rPr>
      <w:rFonts w:ascii="Arial" w:hAnsi="Arial" w:cs="Arial" w:hint="default"/>
      <w:sz w:val="28"/>
      <w:lang w:val="en-GB"/>
    </w:rPr>
  </w:style>
  <w:style w:type="character" w:customStyle="1" w:styleId="4Char">
    <w:name w:val="标题 4 Char"/>
    <w:aliases w:val="4 Ch"/>
    <w:rsid w:val="00ED025B"/>
    <w:rPr>
      <w:rFonts w:ascii="Arial" w:hAnsi="Arial" w:cs="Arial" w:hint="default"/>
      <w:sz w:val="24"/>
      <w:szCs w:val="28"/>
      <w:lang w:val="en-GB" w:eastAsia="en-GB"/>
    </w:rPr>
  </w:style>
  <w:style w:type="character" w:customStyle="1" w:styleId="6Char">
    <w:name w:val="标题 6 Char"/>
    <w:uiPriority w:val="9"/>
    <w:rsid w:val="00ED025B"/>
    <w:rPr>
      <w:rFonts w:ascii="Arial" w:hAnsi="Arial" w:cs="Arial" w:hint="default"/>
      <w:lang w:val="en-GB"/>
    </w:rPr>
  </w:style>
  <w:style w:type="character" w:customStyle="1" w:styleId="7Char">
    <w:name w:val="标题 7 Char"/>
    <w:uiPriority w:val="9"/>
    <w:rsid w:val="00ED025B"/>
    <w:rPr>
      <w:rFonts w:ascii="Arial" w:hAnsi="Arial" w:cs="Arial" w:hint="default"/>
      <w:lang w:val="en-GB"/>
    </w:rPr>
  </w:style>
  <w:style w:type="character" w:customStyle="1" w:styleId="8Char">
    <w:name w:val="标题 8 Char"/>
    <w:uiPriority w:val="9"/>
    <w:rsid w:val="00ED025B"/>
    <w:rPr>
      <w:rFonts w:ascii="Arial" w:hAnsi="Arial" w:cs="Arial" w:hint="default"/>
      <w:sz w:val="36"/>
      <w:lang w:val="en-GB"/>
    </w:rPr>
  </w:style>
  <w:style w:type="character" w:customStyle="1" w:styleId="9Char">
    <w:name w:val="标题 9 Char"/>
    <w:uiPriority w:val="9"/>
    <w:rsid w:val="00ED025B"/>
    <w:rPr>
      <w:rFonts w:ascii="Arial" w:hAnsi="Arial" w:cs="Arial" w:hint="default"/>
      <w:sz w:val="36"/>
      <w:lang w:val="en-GB"/>
    </w:rPr>
  </w:style>
  <w:style w:type="character" w:customStyle="1" w:styleId="Char6">
    <w:name w:val="页脚 Char"/>
    <w:uiPriority w:val="99"/>
    <w:rsid w:val="00ED025B"/>
    <w:rPr>
      <w:rFonts w:ascii="Arial" w:hAnsi="Arial" w:cs="Arial" w:hint="default"/>
      <w:b/>
      <w:bCs w:val="0"/>
      <w:i/>
      <w:iCs w:val="0"/>
      <w:noProof/>
      <w:sz w:val="18"/>
    </w:rPr>
  </w:style>
  <w:style w:type="character" w:customStyle="1" w:styleId="Char7">
    <w:name w:val="列表 Char"/>
    <w:rsid w:val="00ED025B"/>
    <w:rPr>
      <w:lang w:val="en-GB"/>
    </w:rPr>
  </w:style>
  <w:style w:type="character" w:customStyle="1" w:styleId="Char8">
    <w:name w:val="文档结构图 Char"/>
    <w:uiPriority w:val="99"/>
    <w:rsid w:val="00ED025B"/>
    <w:rPr>
      <w:rFonts w:ascii="Tahoma" w:hAnsi="Tahoma" w:cs="Tahoma" w:hint="default"/>
      <w:lang w:val="en-GB" w:eastAsia="en-US"/>
    </w:rPr>
  </w:style>
  <w:style w:type="character" w:customStyle="1" w:styleId="Char9">
    <w:name w:val="纯文本 Char"/>
    <w:rsid w:val="00ED025B"/>
    <w:rPr>
      <w:rFonts w:ascii="Courier New" w:hAnsi="Courier New" w:cs="Courier New" w:hint="default"/>
      <w:lang w:val="nb-NO"/>
    </w:rPr>
  </w:style>
  <w:style w:type="character" w:customStyle="1" w:styleId="Chara">
    <w:name w:val="批注框文本 Char"/>
    <w:uiPriority w:val="99"/>
    <w:rsid w:val="00ED025B"/>
    <w:rPr>
      <w:rFonts w:ascii="Tahoma" w:hAnsi="Tahoma" w:cs="Tahoma" w:hint="default"/>
      <w:sz w:val="16"/>
      <w:szCs w:val="16"/>
      <w:lang w:val="en-GB" w:eastAsia="en-GB" w:bidi="ar-SA"/>
    </w:rPr>
  </w:style>
  <w:style w:type="character" w:customStyle="1" w:styleId="Charb">
    <w:name w:val="日期 Char"/>
    <w:rsid w:val="00ED025B"/>
    <w:rPr>
      <w:lang w:val="en-GB"/>
    </w:rPr>
  </w:style>
  <w:style w:type="character" w:customStyle="1" w:styleId="CharChar22">
    <w:name w:val="Char Char22"/>
    <w:rsid w:val="00ED025B"/>
    <w:rPr>
      <w:rFonts w:ascii="Arial" w:hAnsi="Arial" w:cs="Arial" w:hint="default"/>
      <w:b/>
      <w:bCs w:val="0"/>
      <w:i/>
      <w:iCs w:val="0"/>
      <w:noProof/>
      <w:sz w:val="18"/>
      <w:lang w:val="en-GB"/>
    </w:rPr>
  </w:style>
  <w:style w:type="character" w:customStyle="1" w:styleId="CharChar18">
    <w:name w:val="Char Char18"/>
    <w:rsid w:val="00ED025B"/>
    <w:rPr>
      <w:rFonts w:ascii="Arial" w:hAnsi="Arial" w:cs="Arial" w:hint="default"/>
      <w:lang w:eastAsia="en-US"/>
    </w:rPr>
  </w:style>
  <w:style w:type="character" w:customStyle="1" w:styleId="CarCar4">
    <w:name w:val="Car Car4"/>
    <w:rsid w:val="00ED025B"/>
    <w:rPr>
      <w:rFonts w:ascii="Arial" w:eastAsia="MS Mincho" w:hAnsi="Arial" w:cs="Arial" w:hint="default"/>
      <w:lang w:val="en-GB" w:eastAsia="en-US" w:bidi="ar-SA"/>
    </w:rPr>
  </w:style>
  <w:style w:type="character" w:customStyle="1" w:styleId="CarCar8">
    <w:name w:val="Car Car8"/>
    <w:rsid w:val="00ED025B"/>
    <w:rPr>
      <w:rFonts w:ascii="Arial" w:eastAsia="MS Mincho" w:hAnsi="Arial" w:cs="Arial" w:hint="default"/>
      <w:sz w:val="36"/>
      <w:lang w:val="en-GB" w:eastAsia="en-US" w:bidi="ar-SA"/>
    </w:rPr>
  </w:style>
  <w:style w:type="character" w:customStyle="1" w:styleId="CarCar3">
    <w:name w:val="Car Car3"/>
    <w:rsid w:val="00ED025B"/>
    <w:rPr>
      <w:rFonts w:ascii="Arial" w:eastAsia="MS Mincho" w:hAnsi="Arial" w:cs="Arial" w:hint="default"/>
      <w:sz w:val="36"/>
      <w:lang w:val="en-GB" w:eastAsia="en-US" w:bidi="ar-SA"/>
    </w:rPr>
  </w:style>
  <w:style w:type="character" w:customStyle="1" w:styleId="CarCar7">
    <w:name w:val="Car Car7"/>
    <w:rsid w:val="00ED025B"/>
    <w:rPr>
      <w:rFonts w:ascii="MS Mincho" w:eastAsia="MS Mincho" w:hAnsi="MS Mincho" w:hint="eastAsia"/>
      <w:lang w:val="en-GB" w:eastAsia="en-US" w:bidi="ar-SA"/>
    </w:rPr>
  </w:style>
  <w:style w:type="character" w:customStyle="1" w:styleId="CarCar6">
    <w:name w:val="Car Car6"/>
    <w:rsid w:val="00ED025B"/>
    <w:rPr>
      <w:rFonts w:ascii="Courier New" w:hAnsi="Courier New" w:cs="Courier New" w:hint="default"/>
      <w:lang w:val="nb-NO" w:eastAsia="ja-JP" w:bidi="ar-SA"/>
    </w:rPr>
  </w:style>
  <w:style w:type="character" w:customStyle="1" w:styleId="CarCar2">
    <w:name w:val="Car Car2"/>
    <w:rsid w:val="00ED025B"/>
    <w:rPr>
      <w:rFonts w:ascii="MS Mincho" w:eastAsia="MS Mincho" w:hAnsi="MS Mincho" w:hint="eastAsia"/>
      <w:lang w:val="en-GB" w:eastAsia="ja-JP" w:bidi="ar-SA"/>
    </w:rPr>
  </w:style>
  <w:style w:type="character" w:customStyle="1" w:styleId="CarCar9">
    <w:name w:val="Car Car9"/>
    <w:rsid w:val="00ED025B"/>
    <w:rPr>
      <w:rFonts w:ascii="Arial" w:hAnsi="Arial" w:cs="Arial" w:hint="default"/>
      <w:lang w:val="en-GB" w:eastAsia="ja-JP" w:bidi="ar-SA"/>
    </w:rPr>
  </w:style>
  <w:style w:type="character" w:customStyle="1" w:styleId="CharChar23">
    <w:name w:val="Char Char23"/>
    <w:rsid w:val="00ED025B"/>
    <w:rPr>
      <w:rFonts w:ascii="Arial" w:hAnsi="Arial" w:cs="Arial" w:hint="default"/>
      <w:lang w:val="en-GB" w:eastAsia="en-US"/>
    </w:rPr>
  </w:style>
  <w:style w:type="character" w:customStyle="1" w:styleId="ZchnZchn5">
    <w:name w:val="Zchn Zchn5"/>
    <w:qFormat/>
    <w:rsid w:val="00ED025B"/>
    <w:rPr>
      <w:rFonts w:ascii="Courier New" w:eastAsia="Batang" w:hAnsi="Courier New" w:cs="Courier New" w:hint="default"/>
      <w:lang w:val="nb-NO" w:eastAsia="en-US" w:bidi="ar-SA"/>
    </w:rPr>
  </w:style>
  <w:style w:type="character" w:customStyle="1" w:styleId="Charc">
    <w:name w:val="批注文字 Char"/>
    <w:uiPriority w:val="99"/>
    <w:qFormat/>
    <w:rsid w:val="00ED025B"/>
    <w:rPr>
      <w:lang w:val="en-GB" w:eastAsia="x-none"/>
    </w:rPr>
  </w:style>
  <w:style w:type="character" w:customStyle="1" w:styleId="Char13">
    <w:name w:val="批注主题 Char1"/>
    <w:rsid w:val="00ED025B"/>
    <w:rPr>
      <w:b/>
      <w:bCs/>
      <w:lang w:val="en-GB" w:eastAsia="x-none"/>
    </w:rPr>
  </w:style>
  <w:style w:type="character" w:customStyle="1" w:styleId="trans">
    <w:name w:val="trans"/>
    <w:rsid w:val="00ED025B"/>
  </w:style>
  <w:style w:type="character" w:customStyle="1" w:styleId="Char14">
    <w:name w:val="批注文字 Char1"/>
    <w:rsid w:val="00ED025B"/>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D025B"/>
    <w:rPr>
      <w:lang w:val="en-GB" w:eastAsia="en-US" w:bidi="ar-SA"/>
    </w:rPr>
  </w:style>
  <w:style w:type="character" w:customStyle="1" w:styleId="ListChar1">
    <w:name w:val="List Char1"/>
    <w:rsid w:val="00ED025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D025B"/>
    <w:rPr>
      <w:b/>
      <w:bCs w:val="0"/>
      <w:lang w:val="en-GB"/>
    </w:rPr>
  </w:style>
  <w:style w:type="character" w:customStyle="1" w:styleId="afc">
    <w:name w:val="標準太字"/>
    <w:autoRedefine/>
    <w:rsid w:val="00ED025B"/>
    <w:rPr>
      <w:b/>
      <w:bCs w:val="0"/>
    </w:rPr>
  </w:style>
  <w:style w:type="character" w:customStyle="1" w:styleId="CharChar31">
    <w:name w:val="Char Char31"/>
    <w:qFormat/>
    <w:rsid w:val="00ED025B"/>
    <w:rPr>
      <w:rFonts w:ascii="Arial" w:hAnsi="Arial" w:cs="Arial" w:hint="default"/>
      <w:sz w:val="28"/>
      <w:lang w:val="en-GB" w:eastAsia="ko-KR" w:bidi="ar-SA"/>
    </w:rPr>
  </w:style>
  <w:style w:type="character" w:customStyle="1" w:styleId="CharChar12">
    <w:name w:val="Char Char12"/>
    <w:rsid w:val="00ED025B"/>
    <w:rPr>
      <w:lang w:val="en-GB" w:eastAsia="ja-JP"/>
    </w:rPr>
  </w:style>
  <w:style w:type="character" w:customStyle="1" w:styleId="CharChar41">
    <w:name w:val="Char Char41"/>
    <w:rsid w:val="00ED025B"/>
    <w:rPr>
      <w:rFonts w:ascii="Times-Roman" w:hAnsi="Times-Roman" w:hint="default"/>
      <w:lang w:val="nb-NO" w:eastAsia="ja-JP"/>
    </w:rPr>
  </w:style>
  <w:style w:type="character" w:customStyle="1" w:styleId="CharChar71">
    <w:name w:val="Char Char71"/>
    <w:rsid w:val="00ED025B"/>
    <w:rPr>
      <w:rFonts w:ascii="SimHei" w:eastAsia="SimHei" w:hAnsi="SimHei" w:hint="eastAsia"/>
      <w:shd w:val="clear" w:color="auto" w:fill="000080"/>
      <w:lang w:val="en-GB" w:eastAsia="en-US"/>
    </w:rPr>
  </w:style>
  <w:style w:type="character" w:customStyle="1" w:styleId="CharChar101">
    <w:name w:val="Char Char101"/>
    <w:rsid w:val="00ED025B"/>
    <w:rPr>
      <w:rFonts w:ascii="Times New Roman" w:hAnsi="Times New Roman" w:cs="Times New Roman" w:hint="default"/>
      <w:lang w:val="en-GB" w:eastAsia="en-US"/>
    </w:rPr>
  </w:style>
  <w:style w:type="character" w:customStyle="1" w:styleId="CharChar91">
    <w:name w:val="Char Char91"/>
    <w:rsid w:val="00ED025B"/>
    <w:rPr>
      <w:rFonts w:ascii="SimHei" w:eastAsia="SimHei" w:hAnsi="SimHei" w:hint="eastAsia"/>
      <w:sz w:val="16"/>
      <w:lang w:val="en-GB" w:eastAsia="en-US"/>
    </w:rPr>
  </w:style>
  <w:style w:type="character" w:customStyle="1" w:styleId="CharChar81">
    <w:name w:val="Char Char81"/>
    <w:semiHidden/>
    <w:rsid w:val="00ED025B"/>
    <w:rPr>
      <w:rFonts w:ascii="Times New Roman" w:hAnsi="Times New Roman" w:cs="Times New Roman" w:hint="default"/>
      <w:b/>
      <w:bCs w:val="0"/>
      <w:lang w:val="en-GB" w:eastAsia="en-US"/>
    </w:rPr>
  </w:style>
  <w:style w:type="character" w:customStyle="1" w:styleId="CharChar191">
    <w:name w:val="Char Char191"/>
    <w:rsid w:val="00ED025B"/>
    <w:rPr>
      <w:rFonts w:ascii="Times New Roman" w:hAnsi="Times New Roman" w:cs="Times New Roman" w:hint="default"/>
      <w:lang w:val="en-GB" w:eastAsia="x-none"/>
    </w:rPr>
  </w:style>
  <w:style w:type="character" w:customStyle="1" w:styleId="CharChar131">
    <w:name w:val="Char Char131"/>
    <w:semiHidden/>
    <w:rsid w:val="00ED025B"/>
    <w:rPr>
      <w:rFonts w:ascii="Malgun Gothic" w:eastAsia="Malgun Gothic" w:hAnsi="Malgun Gothic" w:hint="eastAsia"/>
      <w:lang w:val="en-GB" w:eastAsia="en-US"/>
    </w:rPr>
  </w:style>
  <w:style w:type="character" w:customStyle="1" w:styleId="CharChar61">
    <w:name w:val="Char Char61"/>
    <w:rsid w:val="00ED025B"/>
    <w:rPr>
      <w:rFonts w:ascii="Arial" w:eastAsia="Malgun Gothic" w:hAnsi="Arial" w:cs="Arial" w:hint="default"/>
      <w:sz w:val="32"/>
      <w:lang w:val="en-GB" w:eastAsia="en-US"/>
    </w:rPr>
  </w:style>
  <w:style w:type="character" w:customStyle="1" w:styleId="CharChar51">
    <w:name w:val="Char Char51"/>
    <w:rsid w:val="00ED025B"/>
    <w:rPr>
      <w:rFonts w:ascii="Arial" w:eastAsia="Malgun Gothic" w:hAnsi="Arial" w:cs="Arial" w:hint="default"/>
      <w:sz w:val="28"/>
      <w:lang w:val="en-GB" w:eastAsia="en-US"/>
    </w:rPr>
  </w:style>
  <w:style w:type="character" w:customStyle="1" w:styleId="CharChar161">
    <w:name w:val="Char Char161"/>
    <w:rsid w:val="00ED025B"/>
    <w:rPr>
      <w:rFonts w:ascii="Arial" w:eastAsia="Malgun Gothic" w:hAnsi="Arial" w:cs="Arial" w:hint="default"/>
      <w:lang w:val="en-GB" w:eastAsia="en-US"/>
    </w:rPr>
  </w:style>
  <w:style w:type="character" w:customStyle="1" w:styleId="CharChar141">
    <w:name w:val="Char Char141"/>
    <w:rsid w:val="00ED025B"/>
    <w:rPr>
      <w:rFonts w:ascii="Arial" w:eastAsia="Malgun Gothic" w:hAnsi="Arial" w:cs="Arial" w:hint="default"/>
      <w:sz w:val="36"/>
      <w:lang w:val="en-GB" w:eastAsia="en-US"/>
    </w:rPr>
  </w:style>
  <w:style w:type="character" w:customStyle="1" w:styleId="CharChar111">
    <w:name w:val="Char Char111"/>
    <w:rsid w:val="00ED025B"/>
    <w:rPr>
      <w:rFonts w:ascii="SimHei" w:eastAsia="Malgun Gothic" w:hAnsi="SimHei" w:hint="eastAsia"/>
      <w:lang w:val="en-GB" w:eastAsia="en-US"/>
    </w:rPr>
  </w:style>
  <w:style w:type="character" w:customStyle="1" w:styleId="CharChar210">
    <w:name w:val="Char Char210"/>
    <w:rsid w:val="00ED025B"/>
    <w:rPr>
      <w:rFonts w:ascii="Arial" w:hAnsi="Arial" w:cs="Arial" w:hint="default"/>
      <w:sz w:val="28"/>
      <w:lang w:val="en-GB" w:eastAsia="en-US"/>
    </w:rPr>
  </w:style>
  <w:style w:type="character" w:customStyle="1" w:styleId="CharChar151">
    <w:name w:val="Char Char151"/>
    <w:rsid w:val="00ED025B"/>
    <w:rPr>
      <w:rFonts w:ascii="Arial" w:hAnsi="Arial" w:cs="Arial" w:hint="default"/>
      <w:sz w:val="36"/>
      <w:lang w:val="en-GB" w:eastAsia="x-none"/>
    </w:rPr>
  </w:style>
  <w:style w:type="character" w:customStyle="1" w:styleId="CharChar251">
    <w:name w:val="Char Char251"/>
    <w:rsid w:val="00ED025B"/>
    <w:rPr>
      <w:rFonts w:ascii="Arial" w:hAnsi="Arial" w:cs="Arial" w:hint="default"/>
      <w:lang w:val="en-GB" w:eastAsia="en-US"/>
    </w:rPr>
  </w:style>
  <w:style w:type="character" w:customStyle="1" w:styleId="CharChar241">
    <w:name w:val="Char Char241"/>
    <w:rsid w:val="00ED025B"/>
    <w:rPr>
      <w:rFonts w:ascii="Arial" w:hAnsi="Arial" w:cs="Arial" w:hint="default"/>
      <w:sz w:val="36"/>
      <w:lang w:val="en-GB" w:eastAsia="en-US"/>
    </w:rPr>
  </w:style>
  <w:style w:type="character" w:customStyle="1" w:styleId="CharChar301">
    <w:name w:val="Char Char301"/>
    <w:rsid w:val="00ED025B"/>
    <w:rPr>
      <w:rFonts w:ascii="Arial" w:hAnsi="Arial" w:cs="Arial" w:hint="default"/>
      <w:lang w:val="en-GB" w:eastAsia="en-US"/>
    </w:rPr>
  </w:style>
  <w:style w:type="character" w:customStyle="1" w:styleId="CharChar291">
    <w:name w:val="Char Char291"/>
    <w:rsid w:val="00ED025B"/>
    <w:rPr>
      <w:rFonts w:ascii="Arial" w:hAnsi="Arial" w:cs="Arial" w:hint="default"/>
      <w:sz w:val="36"/>
      <w:lang w:val="en-GB" w:eastAsia="en-US"/>
    </w:rPr>
  </w:style>
  <w:style w:type="character" w:customStyle="1" w:styleId="CharChar281">
    <w:name w:val="Char Char281"/>
    <w:rsid w:val="00ED025B"/>
    <w:rPr>
      <w:rFonts w:ascii="Arial" w:hAnsi="Arial" w:cs="Arial" w:hint="default"/>
      <w:sz w:val="36"/>
      <w:lang w:val="en-GB" w:eastAsia="en-US"/>
    </w:rPr>
  </w:style>
  <w:style w:type="character" w:customStyle="1" w:styleId="CharChar271">
    <w:name w:val="Char Char271"/>
    <w:rsid w:val="00ED025B"/>
    <w:rPr>
      <w:rFonts w:ascii="Arial" w:hAnsi="Arial" w:cs="Arial" w:hint="default"/>
      <w:b/>
      <w:bCs w:val="0"/>
      <w:i/>
      <w:iCs w:val="0"/>
      <w:noProof/>
      <w:sz w:val="18"/>
      <w:lang w:val="en-GB" w:eastAsia="en-US"/>
    </w:rPr>
  </w:style>
  <w:style w:type="character" w:customStyle="1" w:styleId="CharChar261">
    <w:name w:val="Char Char261"/>
    <w:rsid w:val="00ED025B"/>
    <w:rPr>
      <w:rFonts w:ascii="Arial" w:hAnsi="Arial" w:cs="Arial" w:hint="default"/>
      <w:lang w:val="en-GB" w:eastAsia="x-none"/>
    </w:rPr>
  </w:style>
  <w:style w:type="character" w:customStyle="1" w:styleId="CharChar171">
    <w:name w:val="Char Char171"/>
    <w:rsid w:val="00ED025B"/>
    <w:rPr>
      <w:rFonts w:ascii="Arial" w:hAnsi="Arial" w:cs="Arial" w:hint="default"/>
      <w:sz w:val="36"/>
      <w:lang w:val="x-none" w:eastAsia="en-US"/>
    </w:rPr>
  </w:style>
  <w:style w:type="character" w:customStyle="1" w:styleId="CharChar211">
    <w:name w:val="Char Char211"/>
    <w:rsid w:val="00ED025B"/>
    <w:rPr>
      <w:rFonts w:ascii="Times New Roman" w:hAnsi="Times New Roman" w:cs="Times New Roman" w:hint="default"/>
      <w:lang w:val="en-GB" w:eastAsia="en-US"/>
    </w:rPr>
  </w:style>
  <w:style w:type="character" w:customStyle="1" w:styleId="CharChar201">
    <w:name w:val="Char Char201"/>
    <w:rsid w:val="00ED025B"/>
    <w:rPr>
      <w:rFonts w:ascii="SimHei" w:eastAsia="SimHei" w:hAnsi="SimHei" w:hint="eastAsia"/>
      <w:sz w:val="16"/>
      <w:lang w:val="en-GB" w:eastAsia="en-US"/>
    </w:rPr>
  </w:style>
  <w:style w:type="character" w:customStyle="1" w:styleId="CharChar221">
    <w:name w:val="Char Char221"/>
    <w:rsid w:val="00ED025B"/>
    <w:rPr>
      <w:rFonts w:ascii="Arial" w:hAnsi="Arial" w:cs="Arial" w:hint="default"/>
      <w:b/>
      <w:bCs w:val="0"/>
      <w:i/>
      <w:iCs w:val="0"/>
      <w:noProof/>
      <w:sz w:val="18"/>
      <w:lang w:val="en-GB"/>
    </w:rPr>
  </w:style>
  <w:style w:type="character" w:customStyle="1" w:styleId="CharChar181">
    <w:name w:val="Char Char181"/>
    <w:rsid w:val="00ED025B"/>
    <w:rPr>
      <w:rFonts w:ascii="Arial" w:hAnsi="Arial" w:cs="Arial" w:hint="default"/>
      <w:lang w:val="x-none" w:eastAsia="en-US"/>
    </w:rPr>
  </w:style>
  <w:style w:type="character" w:customStyle="1" w:styleId="CarCar41">
    <w:name w:val="Car Car41"/>
    <w:rsid w:val="00ED025B"/>
    <w:rPr>
      <w:rFonts w:ascii="Arial" w:hAnsi="Arial" w:cs="Arial" w:hint="default"/>
      <w:lang w:val="en-GB" w:eastAsia="en-US"/>
    </w:rPr>
  </w:style>
  <w:style w:type="character" w:customStyle="1" w:styleId="CarCar81">
    <w:name w:val="Car Car81"/>
    <w:rsid w:val="00ED025B"/>
    <w:rPr>
      <w:rFonts w:ascii="Arial" w:hAnsi="Arial" w:cs="Arial" w:hint="default"/>
      <w:sz w:val="36"/>
      <w:lang w:val="en-GB" w:eastAsia="en-US"/>
    </w:rPr>
  </w:style>
  <w:style w:type="character" w:customStyle="1" w:styleId="CarCar31">
    <w:name w:val="Car Car31"/>
    <w:rsid w:val="00ED025B"/>
    <w:rPr>
      <w:rFonts w:ascii="Arial" w:hAnsi="Arial" w:cs="Arial" w:hint="default"/>
      <w:sz w:val="36"/>
      <w:lang w:val="en-GB" w:eastAsia="en-US"/>
    </w:rPr>
  </w:style>
  <w:style w:type="character" w:customStyle="1" w:styleId="CarCar71">
    <w:name w:val="Car Car71"/>
    <w:rsid w:val="00ED025B"/>
    <w:rPr>
      <w:rFonts w:ascii="Times New Roman" w:eastAsia="Times New Roman" w:hAnsi="Times New Roman" w:cs="Times New Roman" w:hint="default"/>
      <w:lang w:val="en-GB" w:eastAsia="en-US"/>
    </w:rPr>
  </w:style>
  <w:style w:type="character" w:customStyle="1" w:styleId="CarCar61">
    <w:name w:val="Car Car61"/>
    <w:rsid w:val="00ED025B"/>
    <w:rPr>
      <w:rFonts w:ascii="Times-Roman" w:hAnsi="Times-Roman" w:hint="default"/>
      <w:lang w:val="nb-NO" w:eastAsia="ja-JP"/>
    </w:rPr>
  </w:style>
  <w:style w:type="character" w:customStyle="1" w:styleId="CarCar21">
    <w:name w:val="Car Car21"/>
    <w:rsid w:val="00ED025B"/>
    <w:rPr>
      <w:rFonts w:ascii="Times New Roman" w:eastAsia="Times New Roman" w:hAnsi="Times New Roman" w:cs="Times New Roman" w:hint="default"/>
      <w:lang w:val="en-GB" w:eastAsia="ja-JP"/>
    </w:rPr>
  </w:style>
  <w:style w:type="character" w:customStyle="1" w:styleId="CarCar91">
    <w:name w:val="Car Car91"/>
    <w:rsid w:val="00ED025B"/>
    <w:rPr>
      <w:rFonts w:ascii="Arial" w:hAnsi="Arial" w:cs="Arial" w:hint="default"/>
      <w:lang w:val="en-GB" w:eastAsia="ja-JP"/>
    </w:rPr>
  </w:style>
  <w:style w:type="character" w:customStyle="1" w:styleId="CarCar101">
    <w:name w:val="Car Car101"/>
    <w:rsid w:val="00ED025B"/>
    <w:rPr>
      <w:rFonts w:ascii="Arial" w:hAnsi="Arial" w:cs="Arial" w:hint="default"/>
      <w:lang w:val="en-GB" w:eastAsia="ja-JP"/>
    </w:rPr>
  </w:style>
  <w:style w:type="character" w:customStyle="1" w:styleId="CharChar231">
    <w:name w:val="Char Char231"/>
    <w:rsid w:val="00ED025B"/>
    <w:rPr>
      <w:rFonts w:ascii="Arial" w:hAnsi="Arial" w:cs="Arial" w:hint="default"/>
      <w:lang w:val="en-GB" w:eastAsia="en-US"/>
    </w:rPr>
  </w:style>
  <w:style w:type="character" w:customStyle="1" w:styleId="ZchnZchn51">
    <w:name w:val="Zchn Zchn51"/>
    <w:rsid w:val="00ED025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D025B"/>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ED025B"/>
    <w:rPr>
      <w:rFonts w:ascii="Arial" w:hAnsi="Arial" w:cs="Arial" w:hint="default"/>
      <w:b/>
      <w:bCs w:val="0"/>
      <w:lang w:val="en-GB" w:eastAsia="en-US"/>
    </w:rPr>
  </w:style>
  <w:style w:type="character" w:customStyle="1" w:styleId="1-11">
    <w:name w:val="网格表 1 浅色 - 着色 11"/>
    <w:uiPriority w:val="31"/>
    <w:qFormat/>
    <w:rsid w:val="00ED025B"/>
    <w:rPr>
      <w:smallCaps/>
      <w:color w:val="5A5A5A"/>
    </w:rPr>
  </w:style>
  <w:style w:type="character" w:customStyle="1" w:styleId="-21">
    <w:name w:val="浅色网格 - 着色 21"/>
    <w:uiPriority w:val="99"/>
    <w:rsid w:val="00ED025B"/>
    <w:rPr>
      <w:color w:val="808080"/>
    </w:rPr>
  </w:style>
  <w:style w:type="character" w:customStyle="1" w:styleId="nowrap1">
    <w:name w:val="nowrap1"/>
    <w:rsid w:val="00ED025B"/>
  </w:style>
  <w:style w:type="character" w:customStyle="1" w:styleId="shorttext">
    <w:name w:val="short_text"/>
    <w:rsid w:val="00ED025B"/>
  </w:style>
  <w:style w:type="character" w:customStyle="1" w:styleId="Char15">
    <w:name w:val="页脚 Char1"/>
    <w:rsid w:val="00ED025B"/>
    <w:rPr>
      <w:sz w:val="18"/>
      <w:szCs w:val="18"/>
      <w:lang w:val="en-GB" w:eastAsia="en-US"/>
    </w:rPr>
  </w:style>
  <w:style w:type="character" w:customStyle="1" w:styleId="-110">
    <w:name w:val="浅色网格 - 着色 11"/>
    <w:uiPriority w:val="99"/>
    <w:rsid w:val="00ED025B"/>
    <w:rPr>
      <w:color w:val="808080"/>
    </w:rPr>
  </w:style>
  <w:style w:type="character" w:customStyle="1" w:styleId="afd">
    <w:name w:val="未处理的提及"/>
    <w:uiPriority w:val="52"/>
    <w:rsid w:val="00ED025B"/>
    <w:rPr>
      <w:color w:val="808080"/>
      <w:shd w:val="clear" w:color="auto" w:fill="E6E6E6"/>
    </w:rPr>
  </w:style>
  <w:style w:type="character" w:customStyle="1" w:styleId="Char16">
    <w:name w:val="标题 Char1"/>
    <w:rsid w:val="00ED025B"/>
    <w:rPr>
      <w:rFonts w:ascii="Cambria" w:hAnsi="Cambria" w:cs="Times New Roman" w:hint="default"/>
      <w:b/>
      <w:bCs/>
      <w:sz w:val="32"/>
      <w:szCs w:val="32"/>
      <w:lang w:val="en-GB" w:eastAsia="en-US"/>
    </w:rPr>
  </w:style>
  <w:style w:type="character" w:customStyle="1" w:styleId="Char30">
    <w:name w:val="批注主题 Char3"/>
    <w:locked/>
    <w:rsid w:val="00ED025B"/>
    <w:rPr>
      <w:rFonts w:ascii="Times New Roman" w:eastAsia="MS Mincho" w:hAnsi="Times New Roman" w:cs="Times New Roman" w:hint="default"/>
      <w:b/>
      <w:bCs/>
      <w:lang w:eastAsia="en-US"/>
    </w:rPr>
  </w:style>
  <w:style w:type="character" w:customStyle="1" w:styleId="Char17">
    <w:name w:val="日期 Char1"/>
    <w:rsid w:val="00ED025B"/>
    <w:rPr>
      <w:rFonts w:ascii="MS Mincho" w:eastAsia="MS Mincho" w:hAnsi="MS Mincho" w:hint="eastAsia"/>
      <w:lang w:val="en-GB"/>
    </w:rPr>
  </w:style>
  <w:style w:type="character" w:customStyle="1" w:styleId="Absatz-Standardschriftart2">
    <w:name w:val="Absatz-Standardschriftart2"/>
    <w:rsid w:val="00ED025B"/>
  </w:style>
  <w:style w:type="character" w:customStyle="1" w:styleId="Absatz-Standardschriftart3">
    <w:name w:val="Absatz-Standardschriftart3"/>
    <w:rsid w:val="00ED025B"/>
  </w:style>
  <w:style w:type="character" w:customStyle="1" w:styleId="8Char1">
    <w:name w:val="标题 8 Char1"/>
    <w:rsid w:val="00ED025B"/>
    <w:rPr>
      <w:rFonts w:ascii="Arial" w:hAnsi="Arial" w:cs="Arial" w:hint="default"/>
      <w:sz w:val="36"/>
      <w:lang w:val="en-GB" w:eastAsia="en-US" w:bidi="ar-SA"/>
    </w:rPr>
  </w:style>
  <w:style w:type="character" w:customStyle="1" w:styleId="Char20">
    <w:name w:val="批注主题 Char2"/>
    <w:rsid w:val="00ED025B"/>
    <w:rPr>
      <w:rFonts w:ascii="SimSun" w:eastAsia="SimSun" w:hAnsi="SimSun" w:hint="eastAsia"/>
      <w:b/>
      <w:bCs/>
      <w:lang w:eastAsia="en-US"/>
    </w:rPr>
  </w:style>
  <w:style w:type="character" w:customStyle="1" w:styleId="Char18">
    <w:name w:val="注释标题 Char1"/>
    <w:rsid w:val="00ED025B"/>
    <w:rPr>
      <w:rFonts w:ascii="MS Mincho" w:eastAsia="MS Mincho" w:hAnsi="MS Mincho" w:hint="eastAsia"/>
      <w:lang w:eastAsia="en-US"/>
    </w:rPr>
  </w:style>
  <w:style w:type="character" w:customStyle="1" w:styleId="9Char1">
    <w:name w:val="标题 9 Char1"/>
    <w:rsid w:val="00ED025B"/>
    <w:rPr>
      <w:rFonts w:ascii="Arial" w:hAnsi="Arial" w:cs="Arial" w:hint="default"/>
      <w:sz w:val="36"/>
      <w:lang w:val="en-GB"/>
    </w:rPr>
  </w:style>
  <w:style w:type="character" w:customStyle="1" w:styleId="Char19">
    <w:name w:val="文档结构图 Char1"/>
    <w:semiHidden/>
    <w:rsid w:val="00ED025B"/>
    <w:rPr>
      <w:rFonts w:ascii="Tahoma" w:hAnsi="Tahoma" w:cs="Tahoma" w:hint="default"/>
      <w:shd w:val="clear" w:color="auto" w:fill="000080"/>
      <w:lang w:val="en-GB"/>
    </w:rPr>
  </w:style>
  <w:style w:type="character" w:customStyle="1" w:styleId="Char1a">
    <w:name w:val="纯文本 Char1"/>
    <w:rsid w:val="00ED025B"/>
    <w:rPr>
      <w:rFonts w:ascii="Courier New" w:eastAsia="SimSun" w:hAnsi="Courier New" w:cs="Courier New" w:hint="default"/>
      <w:lang w:val="nb-NO"/>
    </w:rPr>
  </w:style>
  <w:style w:type="character" w:customStyle="1" w:styleId="Char1b">
    <w:name w:val="批注框文本 Char1"/>
    <w:uiPriority w:val="99"/>
    <w:rsid w:val="00ED025B"/>
    <w:rPr>
      <w:rFonts w:ascii="Tahoma" w:hAnsi="Tahoma" w:cs="Tahoma" w:hint="default"/>
      <w:sz w:val="16"/>
      <w:szCs w:val="16"/>
      <w:lang w:val="en-GB"/>
    </w:rPr>
  </w:style>
  <w:style w:type="character" w:customStyle="1" w:styleId="Char1c">
    <w:name w:val="尾注文本 Char1"/>
    <w:rsid w:val="00ED025B"/>
    <w:rPr>
      <w:rFonts w:ascii="SimSun" w:eastAsia="SimSun" w:hAnsi="SimSun" w:hint="eastAsia"/>
      <w:lang w:val="en-GB"/>
    </w:rPr>
  </w:style>
  <w:style w:type="character" w:customStyle="1" w:styleId="Char1d">
    <w:name w:val="正文文本缩进 Char1"/>
    <w:rsid w:val="00ED025B"/>
    <w:rPr>
      <w:rFonts w:ascii="Batang" w:eastAsia="Batang" w:hAnsi="Batang" w:hint="eastAsia"/>
      <w:lang w:val="en-GB"/>
    </w:rPr>
  </w:style>
  <w:style w:type="character" w:customStyle="1" w:styleId="2Char1">
    <w:name w:val="正文文本 2 Char1"/>
    <w:rsid w:val="00ED025B"/>
    <w:rPr>
      <w:rFonts w:ascii="CG Times (WN)" w:eastAsia="Malgun Gothic" w:hAnsi="CG Times (WN)" w:hint="default"/>
      <w:i/>
      <w:iCs w:val="0"/>
      <w:lang w:val="en-GB" w:eastAsia="ko-KR"/>
    </w:rPr>
  </w:style>
  <w:style w:type="character" w:customStyle="1" w:styleId="3Char1">
    <w:name w:val="正文文本 3 Char1"/>
    <w:rsid w:val="00ED025B"/>
    <w:rPr>
      <w:rFonts w:ascii="CG Times (WN)" w:eastAsia="Osaka" w:hAnsi="CG Times (WN)" w:hint="default"/>
      <w:color w:val="000000"/>
      <w:lang w:val="en-GB" w:eastAsia="ko-KR"/>
    </w:rPr>
  </w:style>
  <w:style w:type="character" w:customStyle="1" w:styleId="2Char10">
    <w:name w:val="正文文本缩进 2 Char1"/>
    <w:rsid w:val="00ED025B"/>
    <w:rPr>
      <w:rFonts w:ascii="CG Times (WN)" w:eastAsia="MS Mincho" w:hAnsi="CG Times (WN)" w:hint="default"/>
      <w:lang w:val="en-GB"/>
    </w:rPr>
  </w:style>
  <w:style w:type="character" w:customStyle="1" w:styleId="HTMLChar1">
    <w:name w:val="HTML 预设格式 Char1"/>
    <w:rsid w:val="00ED025B"/>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025B"/>
    <w:rPr>
      <w:rFonts w:ascii="Arial" w:hAnsi="Arial" w:cs="Arial" w:hint="default"/>
      <w:b/>
      <w:bCs w:val="0"/>
      <w:sz w:val="18"/>
      <w:lang w:val="en-GB" w:eastAsia="en-US"/>
    </w:rPr>
  </w:style>
  <w:style w:type="character" w:customStyle="1" w:styleId="Char21">
    <w:name w:val="메모 주제 Char2"/>
    <w:rsid w:val="00ED025B"/>
    <w:rPr>
      <w:rFonts w:ascii="Times New Roman" w:eastAsia="Times New Roman" w:hAnsi="Times New Roman" w:cs="Times New Roman" w:hint="default"/>
      <w:b/>
      <w:bCs/>
      <w:lang w:val="en-GB" w:eastAsia="en-US"/>
    </w:rPr>
  </w:style>
  <w:style w:type="character" w:customStyle="1" w:styleId="1fe">
    <w:name w:val="純文字 字元1"/>
    <w:rsid w:val="00ED025B"/>
    <w:rPr>
      <w:rFonts w:ascii="MingLiU" w:eastAsia="MingLiU" w:hAnsi="Courier New" w:cs="Courier New" w:hint="eastAsia"/>
      <w:sz w:val="24"/>
      <w:szCs w:val="24"/>
      <w:lang w:val="en-GB" w:eastAsia="en-US"/>
    </w:rPr>
  </w:style>
  <w:style w:type="character" w:customStyle="1" w:styleId="1ff">
    <w:name w:val="章節附註文字 字元1"/>
    <w:rsid w:val="00ED025B"/>
    <w:rPr>
      <w:lang w:val="en-GB" w:eastAsia="en-US"/>
    </w:rPr>
  </w:style>
  <w:style w:type="character" w:customStyle="1" w:styleId="2f9">
    <w:name w:val="段落フォント2"/>
    <w:rsid w:val="00ED025B"/>
  </w:style>
  <w:style w:type="character" w:customStyle="1" w:styleId="2fa">
    <w:name w:val="コメント参照2"/>
    <w:rsid w:val="00ED025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025B"/>
    <w:rPr>
      <w:rFonts w:ascii="Arial" w:hAnsi="Arial" w:cs="Arial" w:hint="default"/>
      <w:sz w:val="36"/>
      <w:lang w:val="en-GB" w:eastAsia="en-US"/>
    </w:rPr>
  </w:style>
  <w:style w:type="character" w:customStyle="1" w:styleId="3f8">
    <w:name w:val="段落フォント3"/>
    <w:rsid w:val="00ED025B"/>
  </w:style>
  <w:style w:type="character" w:customStyle="1" w:styleId="3f9">
    <w:name w:val="コメント参照3"/>
    <w:rsid w:val="00ED025B"/>
    <w:rPr>
      <w:sz w:val="16"/>
    </w:rPr>
  </w:style>
  <w:style w:type="character" w:customStyle="1" w:styleId="CommentSubjectChar3">
    <w:name w:val="Comment Subject Char3"/>
    <w:rsid w:val="00ED025B"/>
    <w:rPr>
      <w:rFonts w:ascii="Times New Roman" w:hAnsi="Times New Roman" w:cs="Times New Roman" w:hint="default"/>
      <w:b/>
      <w:bCs/>
      <w:lang w:val="en-GB" w:eastAsia="en-US"/>
    </w:rPr>
  </w:style>
  <w:style w:type="character" w:customStyle="1" w:styleId="1ff0">
    <w:name w:val="吹き出し (文字)1"/>
    <w:uiPriority w:val="99"/>
    <w:semiHidden/>
    <w:rsid w:val="00ED025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D025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025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D025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D025B"/>
    <w:rPr>
      <w:rFonts w:ascii="Times New Roman" w:eastAsia="Times New Roman" w:hAnsi="Times New Roman" w:cs="Times New Roman" w:hint="default"/>
      <w:b/>
      <w:bCs/>
      <w:lang w:val="en-GB" w:eastAsia="en-US"/>
    </w:rPr>
  </w:style>
  <w:style w:type="character" w:customStyle="1" w:styleId="aff">
    <w:name w:val="註解文字 字元"/>
    <w:rsid w:val="00ED025B"/>
    <w:rPr>
      <w:rFonts w:ascii="Times New Roman" w:eastAsia="Times New Roman" w:hAnsi="Times New Roman" w:cs="Times New Roman" w:hint="default"/>
      <w:lang w:val="en-GB"/>
    </w:rPr>
  </w:style>
  <w:style w:type="character" w:customStyle="1" w:styleId="1ff5">
    <w:name w:val="註解主旨 字元1"/>
    <w:rsid w:val="00ED025B"/>
    <w:rPr>
      <w:b/>
      <w:bCs/>
      <w:lang w:val="en-GB" w:eastAsia="sv-SE"/>
    </w:rPr>
  </w:style>
  <w:style w:type="character" w:customStyle="1" w:styleId="4f5">
    <w:name w:val="段落フォント4"/>
    <w:rsid w:val="00ED025B"/>
  </w:style>
  <w:style w:type="character" w:customStyle="1" w:styleId="4f6">
    <w:name w:val="コメント参照4"/>
    <w:rsid w:val="00ED025B"/>
    <w:rPr>
      <w:sz w:val="16"/>
    </w:rPr>
  </w:style>
  <w:style w:type="character" w:customStyle="1" w:styleId="Char1e">
    <w:name w:val="글자만 Char1"/>
    <w:uiPriority w:val="99"/>
    <w:semiHidden/>
    <w:rsid w:val="00ED025B"/>
    <w:rPr>
      <w:rFonts w:ascii="Malgun Gothic" w:eastAsia="Malgun Gothic" w:hAnsi="Courier New" w:cs="Courier New" w:hint="eastAsia"/>
      <w:lang w:val="en-GB" w:eastAsia="en-US"/>
    </w:rPr>
  </w:style>
  <w:style w:type="character" w:customStyle="1" w:styleId="Char1f">
    <w:name w:val="미주 텍스트 Char1"/>
    <w:uiPriority w:val="99"/>
    <w:semiHidden/>
    <w:rsid w:val="00ED025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ED025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ED025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ED025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ED025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ED025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D025B"/>
  </w:style>
  <w:style w:type="character" w:customStyle="1" w:styleId="CommentSubjectChar4">
    <w:name w:val="Comment Subject Char4"/>
    <w:rsid w:val="00ED025B"/>
    <w:rPr>
      <w:rFonts w:ascii="Times New Roman" w:hAnsi="Times New Roman" w:cs="Times New Roman" w:hint="default"/>
      <w:b/>
      <w:bCs/>
      <w:lang w:val="en-GB" w:eastAsia="en-US"/>
    </w:rPr>
  </w:style>
  <w:style w:type="character" w:customStyle="1" w:styleId="Chard">
    <w:name w:val="메모 주제 Char"/>
    <w:rsid w:val="00ED025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025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025B"/>
    <w:rPr>
      <w:rFonts w:ascii="Times New Roman" w:hAnsi="Times New Roman" w:cs="Times New Roman" w:hint="default"/>
      <w:b/>
      <w:bCs w:val="0"/>
      <w:lang w:val="en-GB"/>
    </w:rPr>
  </w:style>
  <w:style w:type="character" w:customStyle="1" w:styleId="Absatz-Standardschriftart5">
    <w:name w:val="Absatz-Standardschriftart5"/>
    <w:rsid w:val="00ED025B"/>
  </w:style>
  <w:style w:type="character" w:customStyle="1" w:styleId="PlainTable31">
    <w:name w:val="Plain Table 31"/>
    <w:uiPriority w:val="19"/>
    <w:qFormat/>
    <w:rsid w:val="00ED025B"/>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025B"/>
    <w:rPr>
      <w:rFonts w:ascii="Arial" w:eastAsia="MS Gothic" w:hAnsi="Arial" w:cs="Times New Roman" w:hint="default"/>
      <w:lang w:val="en-GB" w:eastAsia="en-US"/>
    </w:rPr>
  </w:style>
  <w:style w:type="character" w:customStyle="1" w:styleId="Absatz-Standardschriftart6">
    <w:name w:val="Absatz-Standardschriftart6"/>
    <w:rsid w:val="00ED025B"/>
  </w:style>
  <w:style w:type="character" w:customStyle="1" w:styleId="PlainTable33">
    <w:name w:val="Plain Table 33"/>
    <w:uiPriority w:val="19"/>
    <w:qFormat/>
    <w:rsid w:val="00ED025B"/>
    <w:rPr>
      <w:i/>
      <w:iCs/>
      <w:color w:val="808080"/>
    </w:rPr>
  </w:style>
  <w:style w:type="character" w:customStyle="1" w:styleId="Absatz-Standardschriftart7">
    <w:name w:val="Absatz-Standardschriftart7"/>
    <w:rsid w:val="00ED025B"/>
  </w:style>
  <w:style w:type="character" w:customStyle="1" w:styleId="KommentarthemaZchn">
    <w:name w:val="Kommentarthema Zchn"/>
    <w:rsid w:val="00ED025B"/>
    <w:rPr>
      <w:b/>
      <w:bCs/>
      <w:lang w:val="en-GB" w:eastAsia="en-US" w:bidi="ar-SA"/>
    </w:rPr>
  </w:style>
  <w:style w:type="character" w:customStyle="1" w:styleId="aff0">
    <w:name w:val="コメント内容 (文字)"/>
    <w:rsid w:val="00ED02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025B"/>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025B"/>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025B"/>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025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025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025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025B"/>
    <w:rPr>
      <w:rFonts w:ascii="Times New Roman" w:eastAsia="Yu Mincho" w:hAnsi="Times New Roman" w:cs="Times New Roman" w:hint="default"/>
      <w:lang w:val="en-GB" w:eastAsia="en-US"/>
    </w:rPr>
  </w:style>
  <w:style w:type="character" w:customStyle="1" w:styleId="1ff8">
    <w:name w:val="註解文字 字元1"/>
    <w:uiPriority w:val="99"/>
    <w:rsid w:val="00ED025B"/>
    <w:rPr>
      <w:lang w:eastAsia="en-US"/>
    </w:rPr>
  </w:style>
  <w:style w:type="character" w:customStyle="1" w:styleId="5f1">
    <w:name w:val="段落フォント5"/>
    <w:rsid w:val="00ED025B"/>
  </w:style>
  <w:style w:type="character" w:customStyle="1" w:styleId="5f2">
    <w:name w:val="コメント参照5"/>
    <w:rsid w:val="00ED025B"/>
    <w:rPr>
      <w:sz w:val="16"/>
    </w:rPr>
  </w:style>
  <w:style w:type="character" w:customStyle="1" w:styleId="Char40">
    <w:name w:val="批注主题 Char4"/>
    <w:rsid w:val="00ED025B"/>
    <w:rPr>
      <w:b/>
      <w:bCs/>
      <w:lang w:eastAsia="en-US"/>
    </w:rPr>
  </w:style>
  <w:style w:type="character" w:customStyle="1" w:styleId="Char22">
    <w:name w:val="日期 Char2"/>
    <w:rsid w:val="00ED025B"/>
    <w:rPr>
      <w:rFonts w:ascii="Times New Roman" w:eastAsia="Times New Roman" w:hAnsi="Times New Roman" w:cs="Times New Roman" w:hint="default"/>
      <w:lang w:val="en-GB" w:eastAsia="en-US"/>
    </w:rPr>
  </w:style>
  <w:style w:type="character" w:customStyle="1" w:styleId="EditorsNoteCarCar">
    <w:name w:val="Editor's Note Car Car"/>
    <w:qFormat/>
    <w:rsid w:val="00ED025B"/>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025B"/>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025B"/>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025B"/>
    <w:rPr>
      <w:rFonts w:ascii="Arial" w:eastAsia="Times New Roman" w:hAnsi="Arial" w:cs="Arial" w:hint="default"/>
      <w:sz w:val="36"/>
      <w:lang w:val="en-GB"/>
    </w:rPr>
  </w:style>
  <w:style w:type="character" w:customStyle="1" w:styleId="Char1f5">
    <w:name w:val="脚注文本 Char1"/>
    <w:uiPriority w:val="99"/>
    <w:semiHidden/>
    <w:rsid w:val="00ED025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ED025B"/>
    <w:rPr>
      <w:rFonts w:ascii="Arial" w:hAnsi="Arial" w:cs="Arial" w:hint="default"/>
      <w:sz w:val="36"/>
      <w:lang w:val="en-GB" w:eastAsia="en-US"/>
    </w:rPr>
  </w:style>
  <w:style w:type="character" w:customStyle="1" w:styleId="Heading9Char4">
    <w:name w:val="Heading 9 Char4"/>
    <w:aliases w:val="Figure Heading Char3,FH Char3"/>
    <w:rsid w:val="00ED025B"/>
    <w:rPr>
      <w:rFonts w:ascii="Arial" w:hAnsi="Arial" w:cs="Arial" w:hint="default"/>
      <w:sz w:val="36"/>
      <w:lang w:val="en-GB" w:eastAsia="en-US"/>
    </w:rPr>
  </w:style>
  <w:style w:type="character" w:customStyle="1" w:styleId="FooterChar4">
    <w:name w:val="Footer Char4"/>
    <w:aliases w:val="footer odd Char3,footer Char3,fo Char3,pie de página Char3"/>
    <w:rsid w:val="00ED025B"/>
    <w:rPr>
      <w:rFonts w:ascii="Arial" w:hAnsi="Arial" w:cs="Arial" w:hint="default"/>
      <w:b/>
      <w:bCs w:val="0"/>
      <w:i/>
      <w:iCs w:val="0"/>
      <w:noProof/>
      <w:sz w:val="18"/>
      <w:lang w:val="en-GB" w:eastAsia="en-US"/>
    </w:rPr>
  </w:style>
  <w:style w:type="character" w:customStyle="1" w:styleId="PlainTextChar5">
    <w:name w:val="Plain Text Char5"/>
    <w:rsid w:val="00ED025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ED025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ED025B"/>
    <w:rPr>
      <w:rFonts w:ascii="Times New Roman" w:eastAsiaTheme="minorEastAsia" w:hAnsi="Times New Roman" w:cs="Times New Roman" w:hint="default"/>
      <w:lang w:val="en-GB" w:eastAsia="ja-JP"/>
    </w:rPr>
  </w:style>
  <w:style w:type="character" w:customStyle="1" w:styleId="NOChar2">
    <w:name w:val="NO Char2"/>
    <w:locked/>
    <w:rsid w:val="00ED025B"/>
    <w:rPr>
      <w:lang w:eastAsia="en-US"/>
    </w:rPr>
  </w:style>
  <w:style w:type="character" w:customStyle="1" w:styleId="B12">
    <w:name w:val="B1 (文字)"/>
    <w:uiPriority w:val="99"/>
    <w:locked/>
    <w:rsid w:val="00ED025B"/>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ED025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ED025B"/>
    <w:rPr>
      <w:rFonts w:ascii="Courier New" w:eastAsia="MS Mincho" w:hAnsi="Courier New" w:cs="Courier New" w:hint="default"/>
      <w:lang w:val="en-GB" w:eastAsia="x-none"/>
    </w:rPr>
  </w:style>
  <w:style w:type="character" w:customStyle="1" w:styleId="ListChar5">
    <w:name w:val="List Char5"/>
    <w:rsid w:val="00ED025B"/>
    <w:rPr>
      <w:rFonts w:ascii="Times New Roman" w:hAnsi="Times New Roman" w:cs="Times New Roman" w:hint="default"/>
      <w:lang w:val="en-GB" w:eastAsia="en-US"/>
    </w:rPr>
  </w:style>
  <w:style w:type="character" w:customStyle="1" w:styleId="Char23">
    <w:name w:val="批注文字 Char2"/>
    <w:qFormat/>
    <w:rsid w:val="00ED025B"/>
    <w:rPr>
      <w:lang w:val="en-GB" w:eastAsia="en-US"/>
    </w:rPr>
  </w:style>
  <w:style w:type="character" w:customStyle="1" w:styleId="Char31">
    <w:name w:val="批注文字 Char3"/>
    <w:uiPriority w:val="99"/>
    <w:qFormat/>
    <w:rsid w:val="00ED025B"/>
    <w:rPr>
      <w:lang w:val="en-GB" w:eastAsia="en-US"/>
    </w:rPr>
  </w:style>
  <w:style w:type="character" w:customStyle="1" w:styleId="8Char2">
    <w:name w:val="标题 8 Char2"/>
    <w:rsid w:val="00ED025B"/>
    <w:rPr>
      <w:rFonts w:ascii="Arial" w:eastAsia="Times New Roman" w:hAnsi="Arial" w:cs="Arial" w:hint="default"/>
      <w:sz w:val="36"/>
    </w:rPr>
  </w:style>
  <w:style w:type="character" w:customStyle="1" w:styleId="Char24">
    <w:name w:val="批注框文本 Char2"/>
    <w:rsid w:val="00ED025B"/>
    <w:rPr>
      <w:rFonts w:ascii="Segoe UI" w:hAnsi="Segoe UI" w:cs="Segoe UI" w:hint="default"/>
      <w:sz w:val="18"/>
      <w:szCs w:val="18"/>
      <w:lang w:eastAsia="en-US"/>
    </w:rPr>
  </w:style>
  <w:style w:type="character" w:customStyle="1" w:styleId="Char25">
    <w:name w:val="文档结构图 Char2"/>
    <w:rsid w:val="00ED025B"/>
    <w:rPr>
      <w:rFonts w:ascii="Tahoma" w:hAnsi="Tahoma" w:cs="Tahoma" w:hint="default"/>
      <w:shd w:val="clear" w:color="auto" w:fill="000080"/>
      <w:lang w:val="en-GB" w:eastAsia="en-US"/>
    </w:rPr>
  </w:style>
  <w:style w:type="character" w:customStyle="1" w:styleId="Char26">
    <w:name w:val="纯文本 Char2"/>
    <w:uiPriority w:val="99"/>
    <w:rsid w:val="00ED025B"/>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D025B"/>
    <w:rPr>
      <w:rFonts w:ascii="Arial" w:hAnsi="Arial" w:cs="Arial" w:hint="default"/>
      <w:sz w:val="28"/>
    </w:rPr>
  </w:style>
  <w:style w:type="character" w:customStyle="1" w:styleId="Char50">
    <w:name w:val="批注主题 Char5"/>
    <w:rsid w:val="00ED025B"/>
    <w:rPr>
      <w:b/>
      <w:bCs/>
      <w:lang w:val="en-GB"/>
    </w:rPr>
  </w:style>
  <w:style w:type="character" w:customStyle="1" w:styleId="Char32">
    <w:name w:val="日期 Char3"/>
    <w:rsid w:val="00ED025B"/>
    <w:rPr>
      <w:lang w:val="en-GB" w:eastAsia="x-none"/>
    </w:rPr>
  </w:style>
  <w:style w:type="character" w:customStyle="1" w:styleId="CharChar110">
    <w:name w:val="Char Char110"/>
    <w:rsid w:val="00ED025B"/>
    <w:rPr>
      <w:lang w:val="en-GB" w:eastAsia="ja-JP"/>
    </w:rPr>
  </w:style>
  <w:style w:type="character" w:customStyle="1" w:styleId="CharChar42">
    <w:name w:val="Char Char42"/>
    <w:rsid w:val="00ED025B"/>
    <w:rPr>
      <w:rFonts w:ascii="Courier New" w:hAnsi="Courier New" w:cs="Courier New" w:hint="default"/>
      <w:lang w:val="nb-NO" w:eastAsia="ja-JP"/>
    </w:rPr>
  </w:style>
  <w:style w:type="character" w:customStyle="1" w:styleId="CharChar72">
    <w:name w:val="Char Char72"/>
    <w:rsid w:val="00ED025B"/>
    <w:rPr>
      <w:rFonts w:ascii="Tahoma" w:hAnsi="Tahoma" w:cs="Tahoma" w:hint="default"/>
      <w:shd w:val="clear" w:color="auto" w:fill="000080"/>
      <w:lang w:val="en-GB" w:eastAsia="en-US"/>
    </w:rPr>
  </w:style>
  <w:style w:type="character" w:customStyle="1" w:styleId="CharChar102">
    <w:name w:val="Char Char102"/>
    <w:rsid w:val="00ED025B"/>
    <w:rPr>
      <w:rFonts w:ascii="Times New Roman" w:hAnsi="Times New Roman" w:cs="Times New Roman" w:hint="default"/>
      <w:lang w:val="en-GB" w:eastAsia="en-US"/>
    </w:rPr>
  </w:style>
  <w:style w:type="character" w:customStyle="1" w:styleId="CharChar92">
    <w:name w:val="Char Char92"/>
    <w:rsid w:val="00ED025B"/>
    <w:rPr>
      <w:rFonts w:ascii="Tahoma" w:hAnsi="Tahoma" w:cs="Tahoma" w:hint="default"/>
      <w:sz w:val="16"/>
      <w:lang w:val="en-GB" w:eastAsia="en-US"/>
    </w:rPr>
  </w:style>
  <w:style w:type="character" w:customStyle="1" w:styleId="CharChar82">
    <w:name w:val="Char Char82"/>
    <w:semiHidden/>
    <w:rsid w:val="00ED025B"/>
    <w:rPr>
      <w:rFonts w:ascii="Times New Roman" w:hAnsi="Times New Roman" w:cs="Times New Roman" w:hint="default"/>
      <w:b/>
      <w:bCs w:val="0"/>
      <w:lang w:val="en-GB" w:eastAsia="en-US"/>
    </w:rPr>
  </w:style>
  <w:style w:type="character" w:customStyle="1" w:styleId="CharChar192">
    <w:name w:val="Char Char192"/>
    <w:rsid w:val="00ED025B"/>
    <w:rPr>
      <w:rFonts w:ascii="Times New Roman" w:hAnsi="Times New Roman" w:cs="Times New Roman" w:hint="default"/>
      <w:lang w:val="en-GB"/>
    </w:rPr>
  </w:style>
  <w:style w:type="character" w:customStyle="1" w:styleId="CharChar132">
    <w:name w:val="Char Char132"/>
    <w:semiHidden/>
    <w:rsid w:val="00ED025B"/>
    <w:rPr>
      <w:rFonts w:ascii="SimSun" w:eastAsia="SimSun" w:hAnsi="SimSun" w:hint="eastAsia"/>
      <w:lang w:val="en-GB" w:eastAsia="en-US" w:bidi="ar-SA"/>
    </w:rPr>
  </w:style>
  <w:style w:type="character" w:customStyle="1" w:styleId="CharChar62">
    <w:name w:val="Char Char62"/>
    <w:rsid w:val="00ED025B"/>
    <w:rPr>
      <w:rFonts w:ascii="Arial" w:eastAsia="SimSun" w:hAnsi="Arial" w:cs="Arial" w:hint="default"/>
      <w:sz w:val="32"/>
      <w:lang w:val="en-GB" w:eastAsia="en-US" w:bidi="ar-SA"/>
    </w:rPr>
  </w:style>
  <w:style w:type="character" w:customStyle="1" w:styleId="CharChar52">
    <w:name w:val="Char Char52"/>
    <w:rsid w:val="00ED025B"/>
    <w:rPr>
      <w:rFonts w:ascii="Arial" w:eastAsia="SimSun" w:hAnsi="Arial" w:cs="Arial" w:hint="default"/>
      <w:sz w:val="28"/>
      <w:lang w:val="en-GB" w:eastAsia="en-US" w:bidi="ar-SA"/>
    </w:rPr>
  </w:style>
  <w:style w:type="character" w:customStyle="1" w:styleId="CharChar162">
    <w:name w:val="Char Char162"/>
    <w:rsid w:val="00ED025B"/>
    <w:rPr>
      <w:rFonts w:ascii="Arial" w:eastAsia="SimSun" w:hAnsi="Arial" w:cs="Arial" w:hint="default"/>
      <w:lang w:val="en-GB" w:eastAsia="en-US" w:bidi="ar-SA"/>
    </w:rPr>
  </w:style>
  <w:style w:type="character" w:customStyle="1" w:styleId="CharChar142">
    <w:name w:val="Char Char142"/>
    <w:rsid w:val="00ED025B"/>
    <w:rPr>
      <w:rFonts w:ascii="Arial" w:eastAsia="SimSun" w:hAnsi="Arial" w:cs="Arial" w:hint="default"/>
      <w:sz w:val="36"/>
      <w:lang w:val="en-GB" w:eastAsia="en-US" w:bidi="ar-SA"/>
    </w:rPr>
  </w:style>
  <w:style w:type="character" w:customStyle="1" w:styleId="CharChar112">
    <w:name w:val="Char Char112"/>
    <w:rsid w:val="00ED025B"/>
    <w:rPr>
      <w:rFonts w:ascii="Tahoma" w:eastAsia="SimSun" w:hAnsi="Tahoma" w:cs="Tahoma" w:hint="default"/>
      <w:lang w:val="en-GB" w:eastAsia="en-US" w:bidi="ar-SA"/>
    </w:rPr>
  </w:style>
  <w:style w:type="character" w:customStyle="1" w:styleId="CharChar34">
    <w:name w:val="Char Char34"/>
    <w:rsid w:val="00ED025B"/>
    <w:rPr>
      <w:rFonts w:ascii="Arial" w:hAnsi="Arial" w:cs="Arial" w:hint="default"/>
      <w:sz w:val="22"/>
      <w:lang w:val="en-GB" w:eastAsia="en-US" w:bidi="ar-SA"/>
    </w:rPr>
  </w:style>
  <w:style w:type="character" w:customStyle="1" w:styleId="CharChar213">
    <w:name w:val="Char Char213"/>
    <w:rsid w:val="00ED025B"/>
    <w:rPr>
      <w:rFonts w:ascii="Arial" w:hAnsi="Arial" w:cs="Arial" w:hint="default"/>
      <w:sz w:val="28"/>
      <w:lang w:val="en-GB" w:eastAsia="en-US"/>
    </w:rPr>
  </w:style>
  <w:style w:type="character" w:customStyle="1" w:styleId="CharChar152">
    <w:name w:val="Char Char152"/>
    <w:rsid w:val="00ED025B"/>
    <w:rPr>
      <w:rFonts w:ascii="Arial" w:hAnsi="Arial" w:cs="Arial" w:hint="default"/>
      <w:sz w:val="36"/>
      <w:lang w:val="en-GB"/>
    </w:rPr>
  </w:style>
  <w:style w:type="character" w:customStyle="1" w:styleId="CharChar252">
    <w:name w:val="Char Char252"/>
    <w:rsid w:val="00ED025B"/>
    <w:rPr>
      <w:rFonts w:ascii="Arial" w:hAnsi="Arial" w:cs="Arial" w:hint="default"/>
      <w:lang w:val="en-GB" w:eastAsia="en-US"/>
    </w:rPr>
  </w:style>
  <w:style w:type="character" w:customStyle="1" w:styleId="CharChar242">
    <w:name w:val="Char Char242"/>
    <w:rsid w:val="00ED025B"/>
    <w:rPr>
      <w:rFonts w:ascii="Arial" w:hAnsi="Arial" w:cs="Arial" w:hint="default"/>
      <w:sz w:val="36"/>
      <w:lang w:val="en-GB" w:eastAsia="en-US"/>
    </w:rPr>
  </w:style>
  <w:style w:type="character" w:customStyle="1" w:styleId="CharChar302">
    <w:name w:val="Char Char302"/>
    <w:rsid w:val="00ED025B"/>
    <w:rPr>
      <w:rFonts w:ascii="Arial" w:hAnsi="Arial" w:cs="Arial" w:hint="default"/>
      <w:lang w:val="en-GB" w:eastAsia="en-US"/>
    </w:rPr>
  </w:style>
  <w:style w:type="character" w:customStyle="1" w:styleId="CharChar292">
    <w:name w:val="Char Char292"/>
    <w:rsid w:val="00ED025B"/>
    <w:rPr>
      <w:rFonts w:ascii="Arial" w:hAnsi="Arial" w:cs="Arial" w:hint="default"/>
      <w:sz w:val="36"/>
      <w:lang w:val="en-GB" w:eastAsia="en-US"/>
    </w:rPr>
  </w:style>
  <w:style w:type="character" w:customStyle="1" w:styleId="CharChar282">
    <w:name w:val="Char Char282"/>
    <w:rsid w:val="00ED025B"/>
    <w:rPr>
      <w:rFonts w:ascii="Arial" w:hAnsi="Arial" w:cs="Arial" w:hint="default"/>
      <w:sz w:val="36"/>
      <w:lang w:val="en-GB" w:eastAsia="en-US"/>
    </w:rPr>
  </w:style>
  <w:style w:type="character" w:customStyle="1" w:styleId="CharChar272">
    <w:name w:val="Char Char272"/>
    <w:rsid w:val="00ED025B"/>
    <w:rPr>
      <w:rFonts w:ascii="Arial" w:hAnsi="Arial" w:cs="Arial" w:hint="default"/>
      <w:b/>
      <w:bCs w:val="0"/>
      <w:i/>
      <w:iCs w:val="0"/>
      <w:noProof/>
      <w:sz w:val="18"/>
      <w:lang w:val="en-GB" w:eastAsia="en-US"/>
    </w:rPr>
  </w:style>
  <w:style w:type="character" w:customStyle="1" w:styleId="CharChar212">
    <w:name w:val="Char Char212"/>
    <w:rsid w:val="00ED025B"/>
    <w:rPr>
      <w:rFonts w:ascii="Times New Roman" w:hAnsi="Times New Roman" w:cs="Times New Roman" w:hint="default"/>
      <w:lang w:val="en-GB" w:eastAsia="en-US"/>
    </w:rPr>
  </w:style>
  <w:style w:type="character" w:customStyle="1" w:styleId="CharChar172">
    <w:name w:val="Char Char172"/>
    <w:rsid w:val="00ED025B"/>
    <w:rPr>
      <w:rFonts w:ascii="Tahoma" w:hAnsi="Tahoma" w:cs="Tahoma" w:hint="default"/>
      <w:shd w:val="clear" w:color="auto" w:fill="000080"/>
      <w:lang w:val="en-GB" w:eastAsia="en-US"/>
    </w:rPr>
  </w:style>
  <w:style w:type="character" w:customStyle="1" w:styleId="CharChar202">
    <w:name w:val="Char Char202"/>
    <w:rsid w:val="00ED025B"/>
    <w:rPr>
      <w:rFonts w:ascii="Tahoma" w:hAnsi="Tahoma" w:cs="Tahoma" w:hint="default"/>
      <w:sz w:val="16"/>
      <w:szCs w:val="16"/>
      <w:lang w:val="en-GB" w:eastAsia="en-US"/>
    </w:rPr>
  </w:style>
  <w:style w:type="character" w:customStyle="1" w:styleId="CharChar262">
    <w:name w:val="Char Char262"/>
    <w:rsid w:val="00ED025B"/>
    <w:rPr>
      <w:rFonts w:ascii="Times New Roman" w:hAnsi="Times New Roman" w:cs="Times New Roman" w:hint="default"/>
      <w:lang w:val="en-GB" w:eastAsia="en-US"/>
    </w:rPr>
  </w:style>
  <w:style w:type="character" w:customStyle="1" w:styleId="CharChar182">
    <w:name w:val="Char Char182"/>
    <w:rsid w:val="00ED025B"/>
    <w:rPr>
      <w:rFonts w:ascii="Arial" w:hAnsi="Arial" w:cs="Arial" w:hint="default"/>
      <w:lang w:eastAsia="en-US"/>
    </w:rPr>
  </w:style>
  <w:style w:type="character" w:customStyle="1" w:styleId="CarCar92">
    <w:name w:val="Car Car92"/>
    <w:rsid w:val="00ED025B"/>
    <w:rPr>
      <w:rFonts w:ascii="Arial" w:hAnsi="Arial" w:cs="Arial" w:hint="default"/>
      <w:lang w:val="en-GB" w:eastAsia="ja-JP" w:bidi="ar-SA"/>
    </w:rPr>
  </w:style>
  <w:style w:type="character" w:customStyle="1" w:styleId="CharChar222">
    <w:name w:val="Char Char222"/>
    <w:rsid w:val="00ED025B"/>
    <w:rPr>
      <w:rFonts w:ascii="Arial" w:hAnsi="Arial" w:cs="Arial" w:hint="default"/>
      <w:lang w:val="en-GB"/>
    </w:rPr>
  </w:style>
  <w:style w:type="character" w:customStyle="1" w:styleId="CarCar102">
    <w:name w:val="Car Car102"/>
    <w:rsid w:val="00ED025B"/>
    <w:rPr>
      <w:rFonts w:ascii="Arial" w:hAnsi="Arial" w:cs="Arial" w:hint="default"/>
      <w:lang w:val="en-GB" w:eastAsia="ja-JP" w:bidi="ar-SA"/>
    </w:rPr>
  </w:style>
  <w:style w:type="character" w:customStyle="1" w:styleId="CharChar232">
    <w:name w:val="Char Char232"/>
    <w:rsid w:val="00ED025B"/>
    <w:rPr>
      <w:rFonts w:ascii="Arial" w:hAnsi="Arial" w:cs="Arial" w:hint="default"/>
      <w:lang w:val="en-GB" w:eastAsia="en-US"/>
    </w:rPr>
  </w:style>
  <w:style w:type="character" w:customStyle="1" w:styleId="ZchnZchn52">
    <w:name w:val="Zchn Zchn52"/>
    <w:rsid w:val="00ED025B"/>
    <w:rPr>
      <w:rFonts w:ascii="Courier New" w:eastAsia="Batang" w:hAnsi="Courier New" w:cs="Courier New" w:hint="default"/>
      <w:lang w:val="nb-NO" w:eastAsia="en-US" w:bidi="ar-SA"/>
    </w:rPr>
  </w:style>
  <w:style w:type="character" w:customStyle="1" w:styleId="CarCar42">
    <w:name w:val="Car Car42"/>
    <w:rsid w:val="00ED025B"/>
    <w:rPr>
      <w:rFonts w:ascii="Arial" w:eastAsia="MS Mincho" w:hAnsi="Arial" w:cs="Arial" w:hint="default"/>
      <w:lang w:val="en-GB" w:eastAsia="en-US" w:bidi="ar-SA"/>
    </w:rPr>
  </w:style>
  <w:style w:type="character" w:customStyle="1" w:styleId="CarCar82">
    <w:name w:val="Car Car82"/>
    <w:rsid w:val="00ED025B"/>
    <w:rPr>
      <w:rFonts w:ascii="Arial" w:eastAsia="MS Mincho" w:hAnsi="Arial" w:cs="Arial" w:hint="default"/>
      <w:sz w:val="36"/>
      <w:lang w:val="en-GB" w:eastAsia="en-US" w:bidi="ar-SA"/>
    </w:rPr>
  </w:style>
  <w:style w:type="character" w:customStyle="1" w:styleId="CarCar32">
    <w:name w:val="Car Car32"/>
    <w:rsid w:val="00ED025B"/>
    <w:rPr>
      <w:rFonts w:ascii="Arial" w:eastAsia="MS Mincho" w:hAnsi="Arial" w:cs="Arial" w:hint="default"/>
      <w:sz w:val="36"/>
      <w:lang w:val="en-GB" w:eastAsia="en-US" w:bidi="ar-SA"/>
    </w:rPr>
  </w:style>
  <w:style w:type="character" w:customStyle="1" w:styleId="CarCar72">
    <w:name w:val="Car Car72"/>
    <w:rsid w:val="00ED025B"/>
    <w:rPr>
      <w:rFonts w:ascii="MS Mincho" w:eastAsia="MS Mincho" w:hAnsi="MS Mincho" w:hint="eastAsia"/>
      <w:lang w:val="en-GB" w:eastAsia="en-US" w:bidi="ar-SA"/>
    </w:rPr>
  </w:style>
  <w:style w:type="character" w:customStyle="1" w:styleId="CarCar62">
    <w:name w:val="Car Car62"/>
    <w:rsid w:val="00ED025B"/>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25B"/>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0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025B"/>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25B"/>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D025B"/>
    <w:rPr>
      <w:rFonts w:ascii="Arial" w:hAnsi="Arial" w:cs="Arial" w:hint="default"/>
      <w:sz w:val="22"/>
      <w:lang w:val="en-GB" w:eastAsia="en-GB" w:bidi="ar-SA"/>
    </w:rPr>
  </w:style>
  <w:style w:type="character" w:customStyle="1" w:styleId="UnresolvedMention11">
    <w:name w:val="Unresolved Mention11"/>
    <w:uiPriority w:val="99"/>
    <w:semiHidden/>
    <w:rsid w:val="00ED025B"/>
    <w:rPr>
      <w:color w:val="808080"/>
      <w:shd w:val="clear" w:color="auto" w:fill="E6E6E6"/>
    </w:rPr>
  </w:style>
  <w:style w:type="character" w:customStyle="1" w:styleId="H6Car">
    <w:name w:val="H6 Car"/>
    <w:rsid w:val="00ED025B"/>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025B"/>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025B"/>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025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025B"/>
    <w:rPr>
      <w:rFonts w:ascii="Arial" w:hAnsi="Arial" w:cs="Arial" w:hint="default"/>
      <w:sz w:val="32"/>
      <w:lang w:val="en-GB" w:eastAsia="en-GB" w:bidi="ar-SA"/>
    </w:rPr>
  </w:style>
  <w:style w:type="character" w:customStyle="1" w:styleId="H1">
    <w:name w:val="H1 (文字)"/>
    <w:rsid w:val="00ED025B"/>
    <w:rPr>
      <w:rFonts w:ascii="Arial" w:eastAsia="MS Mincho" w:hAnsi="Arial" w:cs="Arial" w:hint="default"/>
      <w:sz w:val="36"/>
      <w:lang w:val="en-GB" w:eastAsia="ar-SA" w:bidi="ar-SA"/>
    </w:rPr>
  </w:style>
  <w:style w:type="character" w:customStyle="1" w:styleId="Head2A">
    <w:name w:val="Head2A (文字)"/>
    <w:rsid w:val="00ED025B"/>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025B"/>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025B"/>
    <w:rPr>
      <w:rFonts w:ascii="Arial" w:eastAsia="SimSun" w:hAnsi="Arial" w:cs="Arial" w:hint="default"/>
      <w:sz w:val="24"/>
      <w:szCs w:val="28"/>
      <w:lang w:val="en-GB" w:eastAsia="en-US" w:bidi="ar-SA"/>
    </w:rPr>
  </w:style>
  <w:style w:type="character" w:customStyle="1" w:styleId="h4">
    <w:name w:val="h4 (文字)"/>
    <w:rsid w:val="00ED025B"/>
    <w:rPr>
      <w:rFonts w:ascii="Arial" w:eastAsia="MS Mincho" w:hAnsi="Arial" w:cs="Arial" w:hint="default"/>
      <w:color w:val="0000FF"/>
      <w:kern w:val="2"/>
      <w:sz w:val="24"/>
      <w:szCs w:val="28"/>
      <w:lang w:val="en-GB" w:eastAsia="ar-SA" w:bidi="ar-SA"/>
    </w:rPr>
  </w:style>
  <w:style w:type="character" w:customStyle="1" w:styleId="82">
    <w:name w:val="(文字) (文字)8"/>
    <w:rsid w:val="00ED025B"/>
    <w:rPr>
      <w:rFonts w:ascii="Arial" w:eastAsia="MS Mincho" w:hAnsi="Arial" w:cs="Arial" w:hint="default"/>
      <w:lang w:val="en-GB" w:eastAsia="ar-SA" w:bidi="ar-SA"/>
    </w:rPr>
  </w:style>
  <w:style w:type="character" w:customStyle="1" w:styleId="72">
    <w:name w:val="(文字) (文字)7"/>
    <w:rsid w:val="00ED025B"/>
    <w:rPr>
      <w:rFonts w:ascii="Arial" w:eastAsia="MS Mincho" w:hAnsi="Arial" w:cs="Arial" w:hint="default"/>
      <w:sz w:val="36"/>
      <w:lang w:val="en-GB" w:eastAsia="ar-SA" w:bidi="ar-SA"/>
    </w:rPr>
  </w:style>
  <w:style w:type="character" w:customStyle="1" w:styleId="h4CharChar">
    <w:name w:val="h4 Char Char"/>
    <w:rsid w:val="00ED025B"/>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025B"/>
    <w:rPr>
      <w:rFonts w:ascii="Arial" w:hAnsi="Arial" w:cs="Arial" w:hint="default"/>
      <w:sz w:val="24"/>
      <w:lang w:val="en-GB" w:eastAsia="en-GB" w:bidi="ar-SA"/>
    </w:rPr>
  </w:style>
  <w:style w:type="character" w:customStyle="1" w:styleId="H6C">
    <w:name w:val="H6 C"/>
    <w:rsid w:val="00ED025B"/>
    <w:rPr>
      <w:rFonts w:ascii="Arial" w:eastAsia="Times New Roman" w:hAnsi="Arial" w:cs="Arial" w:hint="default"/>
      <w:sz w:val="22"/>
      <w:lang w:eastAsia="en-US"/>
    </w:rPr>
  </w:style>
  <w:style w:type="character" w:customStyle="1" w:styleId="h51">
    <w:name w:val="h5 1"/>
    <w:rsid w:val="00ED025B"/>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025B"/>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025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025B"/>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025B"/>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ED025B"/>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025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D025B"/>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025B"/>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025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025B"/>
    <w:rPr>
      <w:rFonts w:ascii="Arial" w:hAnsi="Arial" w:cs="Arial" w:hint="default"/>
      <w:sz w:val="24"/>
      <w:szCs w:val="24"/>
      <w:lang w:val="en-GB" w:eastAsia="en-US" w:bidi="he-IL"/>
    </w:rPr>
  </w:style>
  <w:style w:type="character" w:customStyle="1" w:styleId="h48">
    <w:name w:val="h48"/>
    <w:rsid w:val="00ED025B"/>
    <w:rPr>
      <w:rFonts w:ascii="Arial" w:hAnsi="Arial" w:cs="Arial" w:hint="default"/>
      <w:sz w:val="24"/>
      <w:lang w:val="en-GB"/>
    </w:rPr>
  </w:style>
  <w:style w:type="character" w:customStyle="1" w:styleId="h510">
    <w:name w:val="h51"/>
    <w:rsid w:val="00ED025B"/>
    <w:rPr>
      <w:rFonts w:ascii="Arial" w:eastAsia="SimSun" w:hAnsi="Arial" w:cs="Arial" w:hint="default"/>
      <w:sz w:val="22"/>
      <w:lang w:val="en-GB" w:eastAsia="en-US" w:bidi="ar-SA"/>
    </w:rPr>
  </w:style>
  <w:style w:type="character" w:customStyle="1" w:styleId="SubtitleChar1">
    <w:name w:val="Subtitle Char1"/>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ED025B"/>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1ff9">
    <w:name w:val="明显强调1"/>
    <w:uiPriority w:val="21"/>
    <w:qFormat/>
    <w:rsid w:val="00ED025B"/>
    <w:rPr>
      <w:b/>
      <w:bCs/>
      <w:i/>
      <w:iCs/>
      <w:color w:val="4F81BD"/>
    </w:rPr>
  </w:style>
  <w:style w:type="character" w:customStyle="1" w:styleId="Char27">
    <w:name w:val="明显引用 Char2"/>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ED025B"/>
    <w:rPr>
      <w:rFonts w:ascii="Times New Roman" w:hAnsi="Times New Roman" w:cs="Times New Roman" w:hint="default"/>
      <w:i/>
      <w:iCs/>
      <w:color w:val="4F81BD" w:themeColor="accent1"/>
      <w:lang w:val="en-GB" w:eastAsia="en-US"/>
    </w:rPr>
  </w:style>
  <w:style w:type="character" w:customStyle="1" w:styleId="1ffa">
    <w:name w:val="未处理的提及1"/>
    <w:basedOn w:val="DefaultParagraphFont"/>
    <w:uiPriority w:val="99"/>
    <w:rsid w:val="00ED025B"/>
    <w:rPr>
      <w:color w:val="605E5C"/>
      <w:shd w:val="clear" w:color="auto" w:fill="E1DFDD"/>
    </w:rPr>
  </w:style>
  <w:style w:type="character" w:customStyle="1" w:styleId="SubtitleChar3">
    <w:name w:val="Subtitle Char3"/>
    <w:basedOn w:val="DefaultParagraphFont"/>
    <w:rsid w:val="00ED0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ED025B"/>
    <w:rPr>
      <w:rFonts w:ascii="Cambria" w:hAnsi="Cambria" w:cs="Times New Roman" w:hint="default"/>
      <w:b/>
      <w:bCs/>
      <w:kern w:val="28"/>
      <w:sz w:val="32"/>
      <w:szCs w:val="32"/>
      <w:lang w:val="en-GB" w:eastAsia="en-US"/>
    </w:rPr>
  </w:style>
  <w:style w:type="character" w:customStyle="1" w:styleId="1ffb">
    <w:name w:val="副標題 字元1"/>
    <w:rsid w:val="00ED025B"/>
    <w:rPr>
      <w:rFonts w:ascii="Calibri" w:eastAsia="SimSun" w:hAnsi="Calibri" w:cs="Times New Roman" w:hint="default"/>
      <w:color w:val="5A5A5A"/>
      <w:spacing w:val="15"/>
      <w:sz w:val="22"/>
      <w:szCs w:val="22"/>
      <w:lang w:val="en-GB" w:eastAsia="en-US"/>
    </w:rPr>
  </w:style>
  <w:style w:type="character" w:customStyle="1" w:styleId="1ffc">
    <w:name w:val="鮮明引文 字元1"/>
    <w:uiPriority w:val="30"/>
    <w:rsid w:val="00ED025B"/>
    <w:rPr>
      <w:rFonts w:ascii="Times New Roman" w:hAnsi="Times New Roman" w:cs="Times New Roman" w:hint="default"/>
      <w:i/>
      <w:iCs/>
      <w:color w:val="4F81BD"/>
      <w:lang w:val="en-GB" w:eastAsia="en-US"/>
    </w:rPr>
  </w:style>
  <w:style w:type="table" w:styleId="TableClassic2">
    <w:name w:val="Table Classic 2"/>
    <w:basedOn w:val="TableNormal"/>
    <w:semiHidden/>
    <w:unhideWhenUsed/>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025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D025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ED025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ED025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D02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025B"/>
    <w:rPr>
      <w:rFonts w:ascii="Times New Roman" w:hAnsi="Times New Roman"/>
      <w:lang w:val="en-GB" w:eastAsia="en-GB"/>
    </w:rPr>
    <w:tblPr>
      <w:tblInd w:w="0" w:type="nil"/>
    </w:tblPr>
  </w:style>
  <w:style w:type="table" w:customStyle="1" w:styleId="TableGrid11">
    <w:name w:val="Table Grid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D025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D02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D02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D02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D02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D02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D025B"/>
    <w:rPr>
      <w:rFonts w:ascii="Times New Roman" w:eastAsia="PMingLiU" w:hAnsi="Times New Roman"/>
      <w:lang w:val="en-GB" w:eastAsia="en-GB"/>
    </w:rPr>
    <w:tblPr>
      <w:tblInd w:w="0" w:type="nil"/>
    </w:tblPr>
  </w:style>
  <w:style w:type="table" w:customStyle="1" w:styleId="TableGrid111">
    <w:name w:val="Table Grid1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D02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D025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TableNormal"/>
    <w:qFormat/>
    <w:rsid w:val="00ED025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D02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表格格線1"/>
    <w:basedOn w:val="TableNormal"/>
    <w:rsid w:val="00ED025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D025B"/>
    <w:rPr>
      <w:rFonts w:ascii="Times New Roman" w:hAnsi="Times New Roman"/>
      <w:lang w:val="en-US" w:eastAsia="en-US"/>
    </w:rPr>
    <w:tblPr>
      <w:tblCellMar>
        <w:top w:w="0" w:type="dxa"/>
        <w:left w:w="108" w:type="dxa"/>
        <w:bottom w:w="0" w:type="dxa"/>
        <w:right w:w="108" w:type="dxa"/>
      </w:tblCellMar>
    </w:tblPr>
  </w:style>
  <w:style w:type="table" w:customStyle="1" w:styleId="TableGrid113">
    <w:name w:val="Table Grid113"/>
    <w:basedOn w:val="TableNormal"/>
    <w:rsid w:val="00ED02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D025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ED025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02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D02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D02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D02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D02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D02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D02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D02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ED025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D025B"/>
    <w:rPr>
      <w:rFonts w:ascii="Times New Roman" w:hAnsi="Times New Roman"/>
      <w:lang w:val="sv-SE" w:eastAsia="sv-SE"/>
    </w:rPr>
    <w:tblPr>
      <w:tblInd w:w="0" w:type="nil"/>
    </w:tblPr>
  </w:style>
  <w:style w:type="table" w:customStyle="1" w:styleId="TableColorful11">
    <w:name w:val="Table Colorful 11"/>
    <w:basedOn w:val="TableNormal"/>
    <w:rsid w:val="00ED02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D02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D025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D025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D025B"/>
    <w:rPr>
      <w:rFonts w:ascii="Times New Roman" w:eastAsia="PMingLiU" w:hAnsi="Times New Roman"/>
      <w:lang w:val="sv-SE" w:eastAsia="sv-SE"/>
    </w:rPr>
    <w:tblPr>
      <w:tblInd w:w="0" w:type="nil"/>
    </w:tblPr>
  </w:style>
  <w:style w:type="table" w:customStyle="1" w:styleId="TableStyle112">
    <w:name w:val="Table Style112"/>
    <w:basedOn w:val="TableNormal"/>
    <w:rsid w:val="00ED025B"/>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ED025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D025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D025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D025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ED025B"/>
    <w:rPr>
      <w:rFonts w:ascii="Times New Roman" w:eastAsia="DengXian" w:hAnsi="Times New Roman"/>
      <w:lang w:val="en-GB" w:eastAsia="en-GB"/>
    </w:rPr>
    <w:tblPr>
      <w:tblInd w:w="0" w:type="nil"/>
    </w:tblPr>
  </w:style>
  <w:style w:type="table" w:customStyle="1" w:styleId="114">
    <w:name w:val="表格格線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D02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D02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D02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D0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D02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D0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0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D0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D0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D0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D025B"/>
    <w:pPr>
      <w:spacing w:before="120"/>
      <w:outlineLvl w:val="2"/>
    </w:pPr>
    <w:rPr>
      <w:sz w:val="28"/>
    </w:rPr>
  </w:style>
  <w:style w:type="paragraph" w:customStyle="1" w:styleId="textintend1">
    <w:name w:val="text intend 1"/>
    <w:basedOn w:val="text"/>
    <w:qFormat/>
    <w:rsid w:val="00ED025B"/>
    <w:pPr>
      <w:widowControl/>
      <w:tabs>
        <w:tab w:val="num" w:pos="992"/>
      </w:tabs>
      <w:spacing w:after="120"/>
      <w:ind w:left="992" w:hanging="425"/>
    </w:pPr>
    <w:rPr>
      <w:rFonts w:eastAsia="MS Mincho"/>
      <w:lang w:val="en-US"/>
    </w:rPr>
  </w:style>
  <w:style w:type="paragraph" w:customStyle="1" w:styleId="TAH8pt">
    <w:name w:val="TAH + 8 pt"/>
    <w:basedOn w:val="TAH"/>
    <w:rsid w:val="00ED025B"/>
    <w:pPr>
      <w:spacing w:line="256" w:lineRule="auto"/>
    </w:pPr>
    <w:rPr>
      <w:rFonts w:eastAsia="MS Mincho" w:cs="Arial"/>
      <w:bCs/>
      <w:noProof/>
      <w:kern w:val="2"/>
      <w:sz w:val="16"/>
      <w:szCs w:val="16"/>
      <w:lang w:val="en-IN" w:eastAsia="fr-FR"/>
      <w14:ligatures w14:val="standardContextual"/>
    </w:rPr>
  </w:style>
  <w:style w:type="paragraph" w:customStyle="1" w:styleId="63-13">
    <w:name w:val=".6.3-13"/>
    <w:basedOn w:val="TAH"/>
    <w:rsid w:val="00ED025B"/>
    <w:pPr>
      <w:spacing w:line="256" w:lineRule="auto"/>
      <w:jc w:val="left"/>
    </w:pPr>
    <w:rPr>
      <w:rFonts w:eastAsiaTheme="minorEastAsia" w:cs="Arial"/>
      <w:b w:val="0"/>
      <w:kern w:val="2"/>
      <w:lang w:val="en-IN" w:eastAsia="fr-FR"/>
      <w14:ligatures w14:val="standardContextual"/>
    </w:rPr>
  </w:style>
  <w:style w:type="numbering" w:customStyle="1" w:styleId="Style111">
    <w:name w:val="Style111"/>
    <w:uiPriority w:val="99"/>
    <w:rsid w:val="00ED025B"/>
    <w:pPr>
      <w:numPr>
        <w:numId w:val="7"/>
      </w:numPr>
    </w:pPr>
  </w:style>
  <w:style w:type="numbering" w:customStyle="1" w:styleId="SGS2">
    <w:name w:val="SGS2"/>
    <w:uiPriority w:val="99"/>
    <w:rsid w:val="00ED025B"/>
    <w:pPr>
      <w:numPr>
        <w:numId w:val="8"/>
      </w:numPr>
    </w:pPr>
  </w:style>
  <w:style w:type="numbering" w:customStyle="1" w:styleId="SGS1">
    <w:name w:val="SGS1"/>
    <w:uiPriority w:val="99"/>
    <w:rsid w:val="00ED025B"/>
    <w:pPr>
      <w:numPr>
        <w:numId w:val="9"/>
      </w:numPr>
    </w:pPr>
  </w:style>
  <w:style w:type="numbering" w:customStyle="1" w:styleId="SGS11">
    <w:name w:val="SGS11"/>
    <w:uiPriority w:val="99"/>
    <w:rsid w:val="00ED025B"/>
    <w:pPr>
      <w:numPr>
        <w:numId w:val="10"/>
      </w:numPr>
    </w:pPr>
  </w:style>
  <w:style w:type="numbering" w:customStyle="1" w:styleId="SGS">
    <w:name w:val="SGS"/>
    <w:uiPriority w:val="99"/>
    <w:rsid w:val="00ED025B"/>
    <w:pPr>
      <w:numPr>
        <w:numId w:val="11"/>
      </w:numPr>
    </w:pPr>
  </w:style>
  <w:style w:type="numbering" w:customStyle="1" w:styleId="Style1">
    <w:name w:val="Style1"/>
    <w:uiPriority w:val="99"/>
    <w:rsid w:val="00ED025B"/>
    <w:pPr>
      <w:numPr>
        <w:numId w:val="12"/>
      </w:numPr>
    </w:pPr>
  </w:style>
  <w:style w:type="numbering" w:customStyle="1" w:styleId="Style11">
    <w:name w:val="Style11"/>
    <w:uiPriority w:val="99"/>
    <w:rsid w:val="00ED025B"/>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82802160">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58802427">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334964738">
      <w:bodyDiv w:val="1"/>
      <w:marLeft w:val="0"/>
      <w:marRight w:val="0"/>
      <w:marTop w:val="0"/>
      <w:marBottom w:val="0"/>
      <w:divBdr>
        <w:top w:val="none" w:sz="0" w:space="0" w:color="auto"/>
        <w:left w:val="none" w:sz="0" w:space="0" w:color="auto"/>
        <w:bottom w:val="none" w:sz="0" w:space="0" w:color="auto"/>
        <w:right w:val="none" w:sz="0" w:space="0" w:color="auto"/>
      </w:divBdr>
    </w:div>
    <w:div w:id="361785304">
      <w:bodyDiv w:val="1"/>
      <w:marLeft w:val="0"/>
      <w:marRight w:val="0"/>
      <w:marTop w:val="0"/>
      <w:marBottom w:val="0"/>
      <w:divBdr>
        <w:top w:val="none" w:sz="0" w:space="0" w:color="auto"/>
        <w:left w:val="none" w:sz="0" w:space="0" w:color="auto"/>
        <w:bottom w:val="none" w:sz="0" w:space="0" w:color="auto"/>
        <w:right w:val="none" w:sz="0" w:space="0" w:color="auto"/>
      </w:divBdr>
    </w:div>
    <w:div w:id="40981773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531965086">
      <w:bodyDiv w:val="1"/>
      <w:marLeft w:val="0"/>
      <w:marRight w:val="0"/>
      <w:marTop w:val="0"/>
      <w:marBottom w:val="0"/>
      <w:divBdr>
        <w:top w:val="none" w:sz="0" w:space="0" w:color="auto"/>
        <w:left w:val="none" w:sz="0" w:space="0" w:color="auto"/>
        <w:bottom w:val="none" w:sz="0" w:space="0" w:color="auto"/>
        <w:right w:val="none" w:sz="0" w:space="0" w:color="auto"/>
      </w:divBdr>
    </w:div>
    <w:div w:id="537009060">
      <w:bodyDiv w:val="1"/>
      <w:marLeft w:val="0"/>
      <w:marRight w:val="0"/>
      <w:marTop w:val="0"/>
      <w:marBottom w:val="0"/>
      <w:divBdr>
        <w:top w:val="none" w:sz="0" w:space="0" w:color="auto"/>
        <w:left w:val="none" w:sz="0" w:space="0" w:color="auto"/>
        <w:bottom w:val="none" w:sz="0" w:space="0" w:color="auto"/>
        <w:right w:val="none" w:sz="0" w:space="0" w:color="auto"/>
      </w:divBdr>
    </w:div>
    <w:div w:id="605356421">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807208366">
      <w:bodyDiv w:val="1"/>
      <w:marLeft w:val="0"/>
      <w:marRight w:val="0"/>
      <w:marTop w:val="0"/>
      <w:marBottom w:val="0"/>
      <w:divBdr>
        <w:top w:val="none" w:sz="0" w:space="0" w:color="auto"/>
        <w:left w:val="none" w:sz="0" w:space="0" w:color="auto"/>
        <w:bottom w:val="none" w:sz="0" w:space="0" w:color="auto"/>
        <w:right w:val="none" w:sz="0" w:space="0" w:color="auto"/>
      </w:divBdr>
    </w:div>
    <w:div w:id="886798638">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106928163">
      <w:bodyDiv w:val="1"/>
      <w:marLeft w:val="0"/>
      <w:marRight w:val="0"/>
      <w:marTop w:val="0"/>
      <w:marBottom w:val="0"/>
      <w:divBdr>
        <w:top w:val="none" w:sz="0" w:space="0" w:color="auto"/>
        <w:left w:val="none" w:sz="0" w:space="0" w:color="auto"/>
        <w:bottom w:val="none" w:sz="0" w:space="0" w:color="auto"/>
        <w:right w:val="none" w:sz="0" w:space="0" w:color="auto"/>
      </w:divBdr>
    </w:div>
    <w:div w:id="1147361426">
      <w:bodyDiv w:val="1"/>
      <w:marLeft w:val="0"/>
      <w:marRight w:val="0"/>
      <w:marTop w:val="0"/>
      <w:marBottom w:val="0"/>
      <w:divBdr>
        <w:top w:val="none" w:sz="0" w:space="0" w:color="auto"/>
        <w:left w:val="none" w:sz="0" w:space="0" w:color="auto"/>
        <w:bottom w:val="none" w:sz="0" w:space="0" w:color="auto"/>
        <w:right w:val="none" w:sz="0" w:space="0" w:color="auto"/>
      </w:divBdr>
    </w:div>
    <w:div w:id="1151604645">
      <w:bodyDiv w:val="1"/>
      <w:marLeft w:val="0"/>
      <w:marRight w:val="0"/>
      <w:marTop w:val="0"/>
      <w:marBottom w:val="0"/>
      <w:divBdr>
        <w:top w:val="none" w:sz="0" w:space="0" w:color="auto"/>
        <w:left w:val="none" w:sz="0" w:space="0" w:color="auto"/>
        <w:bottom w:val="none" w:sz="0" w:space="0" w:color="auto"/>
        <w:right w:val="none" w:sz="0" w:space="0" w:color="auto"/>
      </w:divBdr>
    </w:div>
    <w:div w:id="1173960544">
      <w:bodyDiv w:val="1"/>
      <w:marLeft w:val="0"/>
      <w:marRight w:val="0"/>
      <w:marTop w:val="0"/>
      <w:marBottom w:val="0"/>
      <w:divBdr>
        <w:top w:val="none" w:sz="0" w:space="0" w:color="auto"/>
        <w:left w:val="none" w:sz="0" w:space="0" w:color="auto"/>
        <w:bottom w:val="none" w:sz="0" w:space="0" w:color="auto"/>
        <w:right w:val="none" w:sz="0" w:space="0" w:color="auto"/>
      </w:divBdr>
    </w:div>
    <w:div w:id="1185361015">
      <w:bodyDiv w:val="1"/>
      <w:marLeft w:val="0"/>
      <w:marRight w:val="0"/>
      <w:marTop w:val="0"/>
      <w:marBottom w:val="0"/>
      <w:divBdr>
        <w:top w:val="none" w:sz="0" w:space="0" w:color="auto"/>
        <w:left w:val="none" w:sz="0" w:space="0" w:color="auto"/>
        <w:bottom w:val="none" w:sz="0" w:space="0" w:color="auto"/>
        <w:right w:val="none" w:sz="0" w:space="0" w:color="auto"/>
      </w:divBdr>
    </w:div>
    <w:div w:id="1196121202">
      <w:bodyDiv w:val="1"/>
      <w:marLeft w:val="0"/>
      <w:marRight w:val="0"/>
      <w:marTop w:val="0"/>
      <w:marBottom w:val="0"/>
      <w:divBdr>
        <w:top w:val="none" w:sz="0" w:space="0" w:color="auto"/>
        <w:left w:val="none" w:sz="0" w:space="0" w:color="auto"/>
        <w:bottom w:val="none" w:sz="0" w:space="0" w:color="auto"/>
        <w:right w:val="none" w:sz="0" w:space="0" w:color="auto"/>
      </w:divBdr>
    </w:div>
    <w:div w:id="1240599026">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60938262">
      <w:bodyDiv w:val="1"/>
      <w:marLeft w:val="0"/>
      <w:marRight w:val="0"/>
      <w:marTop w:val="0"/>
      <w:marBottom w:val="0"/>
      <w:divBdr>
        <w:top w:val="none" w:sz="0" w:space="0" w:color="auto"/>
        <w:left w:val="none" w:sz="0" w:space="0" w:color="auto"/>
        <w:bottom w:val="none" w:sz="0" w:space="0" w:color="auto"/>
        <w:right w:val="none" w:sz="0" w:space="0" w:color="auto"/>
      </w:divBdr>
    </w:div>
    <w:div w:id="1366950148">
      <w:bodyDiv w:val="1"/>
      <w:marLeft w:val="0"/>
      <w:marRight w:val="0"/>
      <w:marTop w:val="0"/>
      <w:marBottom w:val="0"/>
      <w:divBdr>
        <w:top w:val="none" w:sz="0" w:space="0" w:color="auto"/>
        <w:left w:val="none" w:sz="0" w:space="0" w:color="auto"/>
        <w:bottom w:val="none" w:sz="0" w:space="0" w:color="auto"/>
        <w:right w:val="none" w:sz="0" w:space="0" w:color="auto"/>
      </w:divBdr>
    </w:div>
    <w:div w:id="1420326622">
      <w:bodyDiv w:val="1"/>
      <w:marLeft w:val="0"/>
      <w:marRight w:val="0"/>
      <w:marTop w:val="0"/>
      <w:marBottom w:val="0"/>
      <w:divBdr>
        <w:top w:val="none" w:sz="0" w:space="0" w:color="auto"/>
        <w:left w:val="none" w:sz="0" w:space="0" w:color="auto"/>
        <w:bottom w:val="none" w:sz="0" w:space="0" w:color="auto"/>
        <w:right w:val="none" w:sz="0" w:space="0" w:color="auto"/>
      </w:divBdr>
    </w:div>
    <w:div w:id="1462186774">
      <w:bodyDiv w:val="1"/>
      <w:marLeft w:val="0"/>
      <w:marRight w:val="0"/>
      <w:marTop w:val="0"/>
      <w:marBottom w:val="0"/>
      <w:divBdr>
        <w:top w:val="none" w:sz="0" w:space="0" w:color="auto"/>
        <w:left w:val="none" w:sz="0" w:space="0" w:color="auto"/>
        <w:bottom w:val="none" w:sz="0" w:space="0" w:color="auto"/>
        <w:right w:val="none" w:sz="0" w:space="0" w:color="auto"/>
      </w:divBdr>
    </w:div>
    <w:div w:id="1586843163">
      <w:bodyDiv w:val="1"/>
      <w:marLeft w:val="0"/>
      <w:marRight w:val="0"/>
      <w:marTop w:val="0"/>
      <w:marBottom w:val="0"/>
      <w:divBdr>
        <w:top w:val="none" w:sz="0" w:space="0" w:color="auto"/>
        <w:left w:val="none" w:sz="0" w:space="0" w:color="auto"/>
        <w:bottom w:val="none" w:sz="0" w:space="0" w:color="auto"/>
        <w:right w:val="none" w:sz="0" w:space="0" w:color="auto"/>
      </w:divBdr>
    </w:div>
    <w:div w:id="1588925270">
      <w:bodyDiv w:val="1"/>
      <w:marLeft w:val="0"/>
      <w:marRight w:val="0"/>
      <w:marTop w:val="0"/>
      <w:marBottom w:val="0"/>
      <w:divBdr>
        <w:top w:val="none" w:sz="0" w:space="0" w:color="auto"/>
        <w:left w:val="none" w:sz="0" w:space="0" w:color="auto"/>
        <w:bottom w:val="none" w:sz="0" w:space="0" w:color="auto"/>
        <w:right w:val="none" w:sz="0" w:space="0" w:color="auto"/>
      </w:divBdr>
    </w:div>
    <w:div w:id="1607694920">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820341858">
      <w:bodyDiv w:val="1"/>
      <w:marLeft w:val="0"/>
      <w:marRight w:val="0"/>
      <w:marTop w:val="0"/>
      <w:marBottom w:val="0"/>
      <w:divBdr>
        <w:top w:val="none" w:sz="0" w:space="0" w:color="auto"/>
        <w:left w:val="none" w:sz="0" w:space="0" w:color="auto"/>
        <w:bottom w:val="none" w:sz="0" w:space="0" w:color="auto"/>
        <w:right w:val="none" w:sz="0" w:space="0" w:color="auto"/>
      </w:divBdr>
    </w:div>
    <w:div w:id="1826238669">
      <w:bodyDiv w:val="1"/>
      <w:marLeft w:val="0"/>
      <w:marRight w:val="0"/>
      <w:marTop w:val="0"/>
      <w:marBottom w:val="0"/>
      <w:divBdr>
        <w:top w:val="none" w:sz="0" w:space="0" w:color="auto"/>
        <w:left w:val="none" w:sz="0" w:space="0" w:color="auto"/>
        <w:bottom w:val="none" w:sz="0" w:space="0" w:color="auto"/>
        <w:right w:val="none" w:sz="0" w:space="0" w:color="auto"/>
      </w:divBdr>
    </w:div>
    <w:div w:id="1924754183">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1971551834">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5AIRPNAIUNRU-1806254934-621</_dlc_DocId>
    <_dlc_DocIdUrl xmlns="71c5aaf6-e6ce-465b-b873-5148d2a4c105">
      <Url>https://nokia.sharepoint.com/sites/c5g/_layouts/15/DocIdRedir.aspx?ID=5AIRPNAIUNRU-1806254934-621</Url>
      <Description>5AIRPNAIUNRU-1806254934-621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3.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4.xml><?xml version="1.0" encoding="utf-8"?>
<ds:datastoreItem xmlns:ds="http://schemas.openxmlformats.org/officeDocument/2006/customXml" ds:itemID="{E0EE20A9-F8B9-4906-9C89-123989E85BC3}">
  <ds:schemaRefs>
    <ds:schemaRef ds:uri="Microsoft.SharePoint.Taxonomy.ContentTypeSync"/>
  </ds:schemaRefs>
</ds:datastoreItem>
</file>

<file path=customXml/itemProps5.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0EB845D-D396-49FE-895E-524287B01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652</TotalTime>
  <Pages>19</Pages>
  <Words>7551</Words>
  <Characters>35120</Characters>
  <Application>Microsoft Office Word</Application>
  <DocSecurity>0</DocSecurity>
  <Lines>2267</Lines>
  <Paragraphs>1353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195</cp:revision>
  <cp:lastPrinted>1899-12-31T22:00:00Z</cp:lastPrinted>
  <dcterms:created xsi:type="dcterms:W3CDTF">2023-05-04T06:47:00Z</dcterms:created>
  <dcterms:modified xsi:type="dcterms:W3CDTF">2023-11-02T12:37:00Z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1300e170-546a-4c2a-97cf-6e485a104650</vt:lpwstr>
  </property>
  <property fmtid="{D5CDD505-2E9C-101B-9397-08002B2CF9AE}" pid="23" name="GrammarlyDocumentId">
    <vt:lpwstr>45f2048efd06de941c4889dc3341a0c1948e11edffb7bc242d0eb707e66ddd5d</vt:lpwstr>
  </property>
</Properties>
</file>