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4EB7C8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D9356D" w:rsidRPr="00D9356D">
        <w:rPr>
          <w:rFonts w:cs="Arial"/>
          <w:b/>
          <w:i/>
          <w:noProof/>
          <w:sz w:val="28"/>
          <w:szCs w:val="28"/>
        </w:rPr>
        <w:t>621</w:t>
      </w:r>
      <w:r w:rsidR="00626150">
        <w:rPr>
          <w:rFonts w:cs="Arial"/>
          <w:b/>
          <w:i/>
          <w:noProof/>
          <w:sz w:val="28"/>
          <w:szCs w:val="28"/>
        </w:rPr>
        <w:t>2</w:t>
      </w:r>
      <w:r w:rsidR="00D9356D" w:rsidRPr="00D9356D">
        <w:rPr>
          <w:rFonts w:cs="Arial"/>
          <w:b/>
          <w:i/>
          <w:noProof/>
          <w:sz w:val="28"/>
          <w:szCs w:val="28"/>
        </w:rPr>
        <w:t xml:space="preserve"> </w:t>
      </w:r>
      <w:r w:rsidR="00BF5400" w:rsidRPr="000711CD">
        <w:rPr>
          <w:b/>
          <w:i/>
          <w:noProof/>
          <w:sz w:val="24"/>
          <w:szCs w:val="24"/>
        </w:rPr>
        <w:fldChar w:fldCharType="end"/>
      </w:r>
    </w:p>
    <w:p w14:paraId="5FAC354C" w14:textId="3C6574F2"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Pr>
          <w:b/>
          <w:noProof/>
          <w:sz w:val="24"/>
        </w:rPr>
        <w:t xml:space="preserve">A, </w:t>
      </w:r>
      <w:fldSimple w:instr=" DOCPROPERTY  StartDate  \* MERGEFORMAT ">
        <w:r>
          <w:rPr>
            <w:b/>
            <w:noProof/>
            <w:sz w:val="24"/>
          </w:rPr>
          <w:t>13th</w:t>
        </w:r>
        <w:r w:rsidRPr="00BA51D9">
          <w:rPr>
            <w:b/>
            <w:noProof/>
            <w:sz w:val="24"/>
          </w:rPr>
          <w:t xml:space="preserve"> </w:t>
        </w:r>
      </w:fldSimple>
      <w:r>
        <w:rPr>
          <w:b/>
          <w:noProof/>
          <w:sz w:val="24"/>
        </w:rPr>
        <w:t xml:space="preserve">- </w:t>
      </w:r>
      <w:fldSimple w:instr=" DOCPROPERTY  StartDate  \* MERGEFORMAT ">
        <w:r>
          <w:rPr>
            <w:b/>
            <w:noProof/>
            <w:sz w:val="24"/>
          </w:rPr>
          <w:t>17th</w:t>
        </w:r>
        <w:r w:rsidRPr="00BA51D9">
          <w:rPr>
            <w:b/>
            <w:noProof/>
            <w:sz w:val="24"/>
          </w:rPr>
          <w:t xml:space="preserve"> </w:t>
        </w:r>
        <w:r>
          <w:rPr>
            <w:b/>
            <w:noProof/>
            <w:sz w:val="24"/>
          </w:rPr>
          <w:t>Nov</w:t>
        </w:r>
        <w:r w:rsidR="002914A1">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042A8663" w:rsidR="00EE16FF" w:rsidRPr="00213218" w:rsidRDefault="00D9356D" w:rsidP="00D9356D">
            <w:pPr>
              <w:pStyle w:val="CRCoverPage"/>
              <w:spacing w:after="0"/>
              <w:jc w:val="center"/>
              <w:rPr>
                <w:noProof/>
                <w:highlight w:val="yellow"/>
              </w:rPr>
            </w:pPr>
            <w:r w:rsidRPr="00D9356D">
              <w:rPr>
                <w:b/>
                <w:noProof/>
                <w:sz w:val="28"/>
              </w:rPr>
              <w:t>267</w:t>
            </w:r>
            <w:r w:rsidR="00737902">
              <w:rPr>
                <w:b/>
                <w:noProof/>
                <w:sz w:val="28"/>
              </w:rPr>
              <w:t>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397EDC0"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D6F68A6"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917EE">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3D26B638" w:rsidR="00EE16FF" w:rsidRDefault="002726F9">
            <w:pPr>
              <w:pStyle w:val="CRCoverPage"/>
              <w:spacing w:after="0"/>
              <w:ind w:left="100"/>
              <w:rPr>
                <w:noProof/>
              </w:rPr>
            </w:pPr>
            <w:r>
              <w:t xml:space="preserve">Addition of NR-U redirection from </w:t>
            </w:r>
            <w:r w:rsidR="005652AE">
              <w:t xml:space="preserve">NR FR1 carrier under CCA to NR FR1 carrier under CCA </w:t>
            </w:r>
            <w:r>
              <w:t>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F45507E"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1B2B45">
              <w:rPr>
                <w:noProof/>
              </w:rPr>
              <w:t>10</w:t>
            </w:r>
            <w:r w:rsidRPr="008C2C74">
              <w:rPr>
                <w:noProof/>
              </w:rPr>
              <w:t>-</w:t>
            </w:r>
            <w:r w:rsidRPr="008C2C74">
              <w:rPr>
                <w:noProof/>
              </w:rPr>
              <w:fldChar w:fldCharType="end"/>
            </w:r>
            <w:r w:rsidR="00D37AE5">
              <w:rPr>
                <w:noProof/>
              </w:rPr>
              <w:t>15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BAE8AC1" w:rsidR="00EE16FF" w:rsidRDefault="00F5140B">
            <w:pPr>
              <w:pStyle w:val="CRCoverPage"/>
              <w:spacing w:after="0"/>
              <w:rPr>
                <w:noProof/>
              </w:rPr>
            </w:pPr>
            <w:r>
              <w:t>Addition of NR-U RRC connection mobility test case</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2F1B24A" w:rsidR="00E439EC" w:rsidRPr="00064F12" w:rsidRDefault="00F5140B" w:rsidP="009532B1">
            <w:pPr>
              <w:pStyle w:val="CRCoverPage"/>
              <w:rPr>
                <w:noProof/>
              </w:rPr>
            </w:pPr>
            <w:r>
              <w:t xml:space="preserve">NR-U RRC connection mobility test case </w:t>
            </w:r>
            <w:r w:rsidR="009532B1">
              <w:t>is added</w:t>
            </w:r>
            <w:r w:rsidR="0026571D">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4AB402A" w:rsidR="00EE16FF" w:rsidRDefault="00EE16FF">
            <w:pPr>
              <w:pStyle w:val="CRCoverPage"/>
              <w:spacing w:after="0"/>
              <w:rPr>
                <w:noProof/>
              </w:rPr>
            </w:pPr>
            <w:r w:rsidRPr="00D20112">
              <w:rPr>
                <w:noProof/>
              </w:rPr>
              <w:t>T</w:t>
            </w:r>
            <w:r w:rsidR="00AB0C62">
              <w:rPr>
                <w:noProof/>
              </w:rPr>
              <w:t>he t</w:t>
            </w:r>
            <w:r w:rsidRPr="00D20112">
              <w:rPr>
                <w:noProof/>
              </w:rPr>
              <w:t xml:space="preserve">est case would be </w:t>
            </w:r>
            <w:r w:rsidR="002C2AEC">
              <w:rPr>
                <w:noProof/>
              </w:rPr>
              <w:t>missing</w:t>
            </w:r>
            <w:r w:rsidR="00E061C1"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891E101" w:rsidR="00EE16FF" w:rsidRDefault="002C2AEC">
            <w:pPr>
              <w:pStyle w:val="CRCoverPage"/>
              <w:spacing w:after="0"/>
              <w:rPr>
                <w:noProof/>
              </w:rPr>
            </w:pPr>
            <w:r>
              <w:t>11.2.2.3.1(new)</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AE6D4" w14:textId="77777777" w:rsidR="00BC1B16" w:rsidRPr="007E76AD" w:rsidRDefault="00BC1B16" w:rsidP="00BC1B16">
      <w:pPr>
        <w:pStyle w:val="Heading2"/>
      </w:pPr>
      <w:bookmarkStart w:id="3" w:name="_Toc84513652"/>
      <w:bookmarkStart w:id="4" w:name="_Toc84514216"/>
      <w:r w:rsidRPr="007E76AD">
        <w:lastRenderedPageBreak/>
        <w:t>11.2</w:t>
      </w:r>
      <w:r w:rsidRPr="007E76AD">
        <w:tab/>
        <w:t>RRC_CONNECTED state mobility</w:t>
      </w:r>
    </w:p>
    <w:p w14:paraId="3C9179BF" w14:textId="51265CBA" w:rsidR="008B0202" w:rsidRDefault="00C23416" w:rsidP="00C23416">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3BB46005" w14:textId="734BC157" w:rsidR="00606878" w:rsidRDefault="00BC1B16" w:rsidP="00BC1B16">
      <w:pPr>
        <w:pStyle w:val="Heading3"/>
        <w:overflowPunct w:val="0"/>
        <w:autoSpaceDE w:val="0"/>
        <w:autoSpaceDN w:val="0"/>
        <w:adjustRightInd w:val="0"/>
        <w:textAlignment w:val="baseline"/>
      </w:pPr>
      <w:ins w:id="5" w:author="Nokia - Siddharth Das" w:date="2023-10-03T19:07:00Z">
        <w:r w:rsidRPr="00BC1B16">
          <w:t>11.2.2</w:t>
        </w:r>
        <w:r w:rsidRPr="00BC1B16">
          <w:tab/>
          <w:t>RRC connection mobility control</w:t>
        </w:r>
      </w:ins>
    </w:p>
    <w:p w14:paraId="2AB62803" w14:textId="08D3AFAA" w:rsidR="00BC1B16" w:rsidRPr="007275DF" w:rsidRDefault="00BC1B16" w:rsidP="00BC1B16">
      <w:pPr>
        <w:pStyle w:val="Heading4"/>
        <w:rPr>
          <w:ins w:id="6" w:author="Nokia - Siddharth Das" w:date="2023-10-03T19:12:00Z"/>
        </w:rPr>
      </w:pPr>
      <w:ins w:id="7" w:author="Nokia - Siddharth Das" w:date="2023-10-03T19:12:00Z">
        <w:r w:rsidRPr="007275DF">
          <w:t>11.2.2.1</w:t>
        </w:r>
        <w:r w:rsidRPr="007275DF">
          <w:tab/>
          <w:t>RRC re-establishment</w:t>
        </w:r>
      </w:ins>
    </w:p>
    <w:p w14:paraId="342AA986" w14:textId="61AFCBAE" w:rsidR="00BC1B16" w:rsidRPr="007275DF" w:rsidRDefault="00BC1B16" w:rsidP="00BC1B16">
      <w:pPr>
        <w:pStyle w:val="Heading4"/>
        <w:rPr>
          <w:ins w:id="8" w:author="Nokia - Siddharth Das" w:date="2023-10-03T19:12:00Z"/>
        </w:rPr>
      </w:pPr>
      <w:bookmarkStart w:id="9" w:name="_Hlk82508499"/>
      <w:ins w:id="10" w:author="Nokia - Siddharth Das" w:date="2023-10-03T19:12:00Z">
        <w:r w:rsidRPr="007275DF">
          <w:t>11.2.2.2</w:t>
        </w:r>
        <w:r w:rsidRPr="007275DF">
          <w:tab/>
          <w:t>Random Access</w:t>
        </w:r>
      </w:ins>
    </w:p>
    <w:bookmarkEnd w:id="9"/>
    <w:p w14:paraId="59860926" w14:textId="01302176" w:rsidR="00BC1B16" w:rsidRPr="00754A0B" w:rsidRDefault="00BC1B16" w:rsidP="00754A0B">
      <w:pPr>
        <w:pStyle w:val="Heading4"/>
        <w:keepNext w:val="0"/>
        <w:keepLines w:val="0"/>
        <w:rPr>
          <w:ins w:id="11" w:author="Nokia - Siddharth Das" w:date="2023-10-03T19:15:00Z"/>
          <w:rFonts w:cs="Arial"/>
          <w:szCs w:val="24"/>
        </w:rPr>
      </w:pPr>
      <w:ins w:id="12" w:author="Nokia - Siddharth Das" w:date="2023-10-03T19:12:00Z">
        <w:r w:rsidRPr="00754A0B">
          <w:rPr>
            <w:rFonts w:cs="Arial"/>
            <w:szCs w:val="24"/>
          </w:rPr>
          <w:t>11.2.2.3</w:t>
        </w:r>
        <w:r w:rsidRPr="00754A0B">
          <w:rPr>
            <w:rFonts w:cs="Arial"/>
            <w:szCs w:val="24"/>
          </w:rPr>
          <w:tab/>
          <w:t>RRC connection release with redirection</w:t>
        </w:r>
      </w:ins>
    </w:p>
    <w:p w14:paraId="22751207" w14:textId="77777777" w:rsidR="00754A0B" w:rsidRDefault="00754A0B" w:rsidP="00754A0B">
      <w:pPr>
        <w:pStyle w:val="Heading5"/>
        <w:rPr>
          <w:ins w:id="13" w:author="Nokia - Siddharth Das" w:date="2023-10-04T13:30:00Z"/>
        </w:rPr>
      </w:pPr>
      <w:ins w:id="14" w:author="Nokia - Siddharth Das" w:date="2023-10-04T13:30:00Z">
        <w:r>
          <w:t>11.2.2</w:t>
        </w:r>
        <w:r w:rsidRPr="00AC4A29">
          <w:t>.3.0</w:t>
        </w:r>
        <w:r w:rsidRPr="00AC4A29">
          <w:tab/>
          <w:t>Minimum conformance requirements</w:t>
        </w:r>
      </w:ins>
    </w:p>
    <w:p w14:paraId="00416333" w14:textId="77777777" w:rsidR="00754A0B" w:rsidRPr="008C128E" w:rsidRDefault="00754A0B" w:rsidP="00754A0B">
      <w:pPr>
        <w:rPr>
          <w:ins w:id="15" w:author="Nokia - Siddharth Das" w:date="2023-10-04T13:30:00Z"/>
          <w:lang w:eastAsia="ko-KR"/>
        </w:rPr>
      </w:pPr>
      <w:ins w:id="16" w:author="Nokia - Siddharth Das" w:date="2023-10-04T13:30:00Z">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ins>
    </w:p>
    <w:p w14:paraId="67874808" w14:textId="77777777" w:rsidR="00754A0B" w:rsidRPr="008C128E" w:rsidRDefault="00754A0B" w:rsidP="00754A0B">
      <w:pPr>
        <w:rPr>
          <w:ins w:id="17" w:author="Nokia - Siddharth Das" w:date="2023-10-04T13:30:00Z"/>
          <w:lang w:eastAsia="ko-KR"/>
        </w:rPr>
      </w:pPr>
      <w:ins w:id="18" w:author="Nokia - Siddharth Das" w:date="2023-10-04T13:30:00Z">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ins>
    </w:p>
    <w:p w14:paraId="4BE35710" w14:textId="77777777" w:rsidR="00754A0B" w:rsidRPr="008C128E" w:rsidRDefault="00754A0B" w:rsidP="00754A0B">
      <w:pPr>
        <w:pStyle w:val="EQ"/>
        <w:rPr>
          <w:ins w:id="19" w:author="Nokia - Siddharth Das" w:date="2023-10-04T13:30:00Z"/>
          <w:rFonts w:cs="v4.2.0"/>
          <w:vertAlign w:val="subscript"/>
        </w:rPr>
      </w:pPr>
      <w:ins w:id="20" w:author="Nokia - Siddharth Das" w:date="2023-10-04T13:30:00Z">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ins>
    </w:p>
    <w:p w14:paraId="6B8FE836" w14:textId="77777777" w:rsidR="00754A0B" w:rsidRPr="008C128E" w:rsidRDefault="00754A0B" w:rsidP="00754A0B">
      <w:pPr>
        <w:rPr>
          <w:ins w:id="21" w:author="Nokia - Siddharth Das" w:date="2023-10-04T13:30:00Z"/>
          <w:lang w:eastAsia="ko-KR"/>
        </w:rPr>
      </w:pPr>
      <w:ins w:id="22" w:author="Nokia - Siddharth Das" w:date="2023-10-04T13:30:00Z">
        <w:r w:rsidRPr="008C128E">
          <w:rPr>
            <w:lang w:eastAsia="ko-KR"/>
          </w:rPr>
          <w:t>The target NR cell shall be considered dete</w:t>
        </w:r>
        <w:r>
          <w:rPr>
            <w:lang w:eastAsia="ko-KR"/>
          </w:rPr>
          <w:t>c</w:t>
        </w:r>
        <w:r w:rsidRPr="008C128E">
          <w:rPr>
            <w:lang w:eastAsia="ko-KR"/>
          </w:rPr>
          <w:t>table when for each relevant SSB, the side conditions should be met that,</w:t>
        </w:r>
      </w:ins>
    </w:p>
    <w:p w14:paraId="0ACC52EF" w14:textId="77777777" w:rsidR="00754A0B" w:rsidRPr="008C128E" w:rsidRDefault="00754A0B" w:rsidP="00754A0B">
      <w:pPr>
        <w:pStyle w:val="B1"/>
        <w:rPr>
          <w:ins w:id="23" w:author="Nokia - Siddharth Das" w:date="2023-10-04T13:30:00Z"/>
          <w:lang w:eastAsia="ko-KR"/>
        </w:rPr>
      </w:pPr>
      <w:ins w:id="24" w:author="Nokia - Siddharth Das" w:date="2023-10-04T13:30:00Z">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w:t>
        </w:r>
        <w:r>
          <w:rPr>
            <w:lang w:eastAsia="ko-KR"/>
          </w:rPr>
          <w:t xml:space="preserve">as defined in </w:t>
        </w:r>
        <w:r w:rsidRPr="008C128E">
          <w:rPr>
            <w:lang w:eastAsia="ko-KR"/>
          </w:rPr>
          <w:t>Annex B.2.5</w:t>
        </w:r>
        <w:r>
          <w:rPr>
            <w:lang w:eastAsia="ko-KR"/>
          </w:rPr>
          <w:t xml:space="preserve"> of TS 38.133 </w:t>
        </w:r>
        <w:r w:rsidRPr="008C128E">
          <w:rPr>
            <w:lang w:eastAsia="ko-KR"/>
          </w:rPr>
          <w:t>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ins>
    </w:p>
    <w:p w14:paraId="5B966347" w14:textId="77777777" w:rsidR="00754A0B" w:rsidRPr="008C128E" w:rsidRDefault="00754A0B" w:rsidP="00754A0B">
      <w:pPr>
        <w:pStyle w:val="B1"/>
        <w:rPr>
          <w:ins w:id="25" w:author="Nokia - Siddharth Das" w:date="2023-10-04T13:30:00Z"/>
          <w:lang w:eastAsia="ko-KR"/>
        </w:rPr>
      </w:pPr>
      <w:ins w:id="26" w:author="Nokia - Siddharth Das" w:date="2023-10-04T13:30:00Z">
        <w:r>
          <w:rPr>
            <w:lang w:eastAsia="ko-KR"/>
          </w:rPr>
          <w:t>-</w:t>
        </w:r>
        <w:r>
          <w:rPr>
            <w:lang w:eastAsia="ko-KR"/>
          </w:rPr>
          <w:tab/>
        </w: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ins>
    </w:p>
    <w:p w14:paraId="336B8D6F" w14:textId="77777777" w:rsidR="00754A0B" w:rsidRPr="008C128E" w:rsidRDefault="00754A0B" w:rsidP="00754A0B">
      <w:pPr>
        <w:pStyle w:val="B1"/>
        <w:rPr>
          <w:ins w:id="27" w:author="Nokia - Siddharth Das" w:date="2023-10-04T13:30:00Z"/>
          <w:lang w:eastAsia="ko-KR"/>
        </w:rPr>
      </w:pPr>
      <w:ins w:id="28" w:author="Nokia - Siddharth Das" w:date="2023-10-04T13:30:00Z">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ins>
    </w:p>
    <w:p w14:paraId="401DB1B8" w14:textId="77777777" w:rsidR="00754A0B" w:rsidRPr="008C128E" w:rsidRDefault="00754A0B" w:rsidP="00754A0B">
      <w:pPr>
        <w:pStyle w:val="B1"/>
        <w:rPr>
          <w:ins w:id="29" w:author="Nokia - Siddharth Das" w:date="2023-10-04T13:30:00Z"/>
          <w:lang w:eastAsia="ko-KR"/>
        </w:rPr>
      </w:pPr>
      <w:ins w:id="30" w:author="Nokia - Siddharth Das" w:date="2023-10-04T13:30:00Z">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ins>
    </w:p>
    <w:p w14:paraId="4E37A3E1" w14:textId="77777777" w:rsidR="00754A0B" w:rsidRDefault="00754A0B" w:rsidP="00754A0B">
      <w:pPr>
        <w:pStyle w:val="B1"/>
        <w:rPr>
          <w:ins w:id="31" w:author="Nokia - Siddharth Das" w:date="2023-10-04T13:30:00Z"/>
        </w:rPr>
      </w:pPr>
      <w:ins w:id="32" w:author="Nokia - Siddharth Das" w:date="2023-10-04T13:30:00Z">
        <w:r>
          <w:rPr>
            <w:lang w:eastAsia="ko-KR"/>
          </w:rPr>
          <w:t>-</w:t>
        </w:r>
        <w:r>
          <w:rPr>
            <w:lang w:eastAsia="ko-KR"/>
          </w:rPr>
          <w:tab/>
          <w:t xml:space="preserve">For FR1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w:t>
        </w:r>
        <w:r>
          <w:t xml:space="preserve">MAX (680 </w:t>
        </w:r>
        <w:proofErr w:type="spellStart"/>
        <w:r>
          <w:t>ms</w:t>
        </w:r>
        <w:proofErr w:type="spellEnd"/>
        <w:r>
          <w:t>, (L</w:t>
        </w:r>
        <w:r>
          <w:rPr>
            <w:vertAlign w:val="subscript"/>
          </w:rPr>
          <w:t>1</w:t>
        </w:r>
        <w:r>
          <w:t xml:space="preserve">+11) </w:t>
        </w:r>
        <w:bookmarkStart w:id="33" w:name="_Hlk97718618"/>
        <w:r>
          <w:sym w:font="Symbol" w:char="F0B4"/>
        </w:r>
        <w:bookmarkEnd w:id="33"/>
        <w:r>
          <w:t xml:space="preserve"> </w:t>
        </w:r>
        <w:proofErr w:type="spellStart"/>
        <w:r>
          <w:t>T</w:t>
        </w:r>
        <w:r>
          <w:rPr>
            <w:vertAlign w:val="subscript"/>
          </w:rPr>
          <w:t>rs</w:t>
        </w:r>
        <w:proofErr w:type="spellEnd"/>
        <w:r>
          <w:t>);</w:t>
        </w:r>
      </w:ins>
    </w:p>
    <w:p w14:paraId="7E322C17" w14:textId="77777777" w:rsidR="00754A0B" w:rsidRDefault="00754A0B" w:rsidP="00754A0B">
      <w:pPr>
        <w:pStyle w:val="B2"/>
        <w:rPr>
          <w:ins w:id="34" w:author="Nokia - Siddharth Das" w:date="2023-10-04T13:30:00Z"/>
          <w:lang w:eastAsia="ko-KR"/>
        </w:rPr>
      </w:pPr>
      <w:ins w:id="35" w:author="Nokia - Siddharth Das" w:date="2023-10-04T13:30:00Z">
        <w:r>
          <w:t>-</w:t>
        </w:r>
        <w:r>
          <w:tab/>
          <w:t>where L</w:t>
        </w:r>
        <w:r>
          <w:rPr>
            <w:vertAlign w:val="subscript"/>
          </w:rPr>
          <w:t>1</w:t>
        </w:r>
        <w:r>
          <w:t xml:space="preserve"> is the number of SMTC occasions not available at the UE due to DL CCA failures </w:t>
        </w:r>
        <w:r>
          <w:rPr>
            <w:rFonts w:cs="v4.2.0"/>
          </w:rPr>
          <w:t xml:space="preserve"> 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11.2.2</w:t>
        </w:r>
        <w:r w:rsidRPr="00AC4A29">
          <w:t>.3.0</w:t>
        </w:r>
        <w:r>
          <w:t>-1.</w:t>
        </w:r>
      </w:ins>
    </w:p>
    <w:p w14:paraId="65D26903" w14:textId="77777777" w:rsidR="00754A0B" w:rsidRPr="008C128E" w:rsidRDefault="00754A0B" w:rsidP="00754A0B">
      <w:pPr>
        <w:pStyle w:val="B1"/>
        <w:rPr>
          <w:ins w:id="36" w:author="Nokia - Siddharth Das" w:date="2023-10-04T13:30:00Z"/>
          <w:lang w:eastAsia="ko-KR"/>
        </w:rPr>
      </w:pPr>
      <w:ins w:id="37" w:author="Nokia - Siddharth Das" w:date="2023-10-04T13:30:00Z">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14:paraId="54137F44" w14:textId="77777777" w:rsidR="00754A0B" w:rsidRPr="0014496F" w:rsidRDefault="00754A0B" w:rsidP="00754A0B">
      <w:pPr>
        <w:pStyle w:val="B1"/>
        <w:rPr>
          <w:ins w:id="38" w:author="Nokia - Siddharth Das" w:date="2023-10-04T13:30:00Z"/>
          <w:lang w:eastAsia="ko-KR"/>
        </w:rPr>
      </w:pPr>
      <w:ins w:id="39" w:author="Nokia - Siddharth Das" w:date="2023-10-04T13:30:00Z">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ins>
    </w:p>
    <w:p w14:paraId="0B06321E" w14:textId="77777777" w:rsidR="00754A0B" w:rsidRPr="003F5145" w:rsidRDefault="00754A0B" w:rsidP="00754A0B">
      <w:pPr>
        <w:pStyle w:val="B1"/>
        <w:rPr>
          <w:ins w:id="40" w:author="Nokia - Siddharth Das" w:date="2023-10-04T13:30:00Z"/>
        </w:rPr>
      </w:pPr>
      <w:ins w:id="41" w:author="Nokia - Siddharth Das" w:date="2023-10-04T13:30:00Z">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t xml:space="preserve"> </w:t>
        </w:r>
        <w:r w:rsidRPr="003F5145">
          <w:rPr>
            <w:lang w:eastAsia="ko-KR"/>
          </w:rPr>
          <w:t>T</w:t>
        </w:r>
        <w:r w:rsidRPr="003F5145">
          <w:rPr>
            <w:vertAlign w:val="subscript"/>
            <w:lang w:eastAsia="ko-KR"/>
          </w:rPr>
          <w:t>PRACH</w:t>
        </w:r>
        <w:r w:rsidRPr="003F5145">
          <w:rPr>
            <w:lang w:eastAsia="ko-KR"/>
          </w:rPr>
          <w:t xml:space="preserve">; </w:t>
        </w:r>
        <w:r w:rsidRPr="003F5145">
          <w:t>where:</w:t>
        </w:r>
      </w:ins>
    </w:p>
    <w:p w14:paraId="07BD5748" w14:textId="77777777" w:rsidR="00754A0B" w:rsidRPr="003F5145" w:rsidRDefault="00754A0B" w:rsidP="00754A0B">
      <w:pPr>
        <w:pStyle w:val="B2"/>
        <w:rPr>
          <w:ins w:id="42" w:author="Nokia - Siddharth Das" w:date="2023-10-04T13:30:00Z"/>
        </w:rPr>
      </w:pPr>
      <w:ins w:id="43" w:author="Nokia - Siddharth Das" w:date="2023-10-04T13:30:00Z">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ins>
    </w:p>
    <w:p w14:paraId="05CA2958" w14:textId="77777777" w:rsidR="00754A0B" w:rsidRPr="003F5145" w:rsidRDefault="00754A0B" w:rsidP="00754A0B">
      <w:pPr>
        <w:pStyle w:val="B2"/>
        <w:rPr>
          <w:ins w:id="44" w:author="Nokia - Siddharth Das" w:date="2023-10-04T13:30:00Z"/>
          <w:lang w:eastAsia="ko-KR"/>
        </w:rPr>
      </w:pPr>
      <w:ins w:id="45" w:author="Nokia - Siddharth Das" w:date="2023-10-04T13:30:00Z">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ins>
    </w:p>
    <w:p w14:paraId="37A0D3AF" w14:textId="77777777" w:rsidR="00754A0B" w:rsidRPr="0014496F" w:rsidRDefault="00754A0B" w:rsidP="00754A0B">
      <w:pPr>
        <w:pStyle w:val="B2"/>
        <w:rPr>
          <w:ins w:id="46" w:author="Nokia - Siddharth Das" w:date="2023-10-04T13:30:00Z"/>
          <w:rFonts w:eastAsia="Malgun Gothic"/>
          <w:lang w:eastAsia="ko-KR"/>
        </w:rPr>
      </w:pPr>
      <w:ins w:id="47" w:author="Nokia - Siddharth Das" w:date="2023-10-04T13:30:00Z">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ins>
    </w:p>
    <w:p w14:paraId="2FE5BBB0" w14:textId="77777777" w:rsidR="00754A0B" w:rsidRPr="008C128E" w:rsidRDefault="00754A0B" w:rsidP="00754A0B">
      <w:pPr>
        <w:pStyle w:val="B1"/>
        <w:rPr>
          <w:ins w:id="48" w:author="Nokia - Siddharth Das" w:date="2023-10-04T13:30:00Z"/>
        </w:rPr>
      </w:pPr>
      <w:ins w:id="49" w:author="Nokia - Siddharth Das" w:date="2023-10-04T13:30:00Z">
        <w:r>
          <w:rPr>
            <w:lang w:eastAsia="ko-KR"/>
          </w:rPr>
          <w:lastRenderedPageBreak/>
          <w:t>-</w:t>
        </w:r>
        <w:r>
          <w:rPr>
            <w:lang w:eastAsia="ko-KR"/>
          </w:rPr>
          <w:tab/>
        </w:r>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ins>
    </w:p>
    <w:p w14:paraId="1B5E23FC" w14:textId="77777777" w:rsidR="00754A0B" w:rsidRPr="008C128E" w:rsidRDefault="00754A0B" w:rsidP="00754A0B">
      <w:pPr>
        <w:pStyle w:val="B1"/>
        <w:rPr>
          <w:ins w:id="50" w:author="Nokia - Siddharth Das" w:date="2023-10-04T13:30:00Z"/>
          <w:lang w:eastAsia="ko-KR"/>
        </w:rPr>
      </w:pPr>
      <w:ins w:id="51" w:author="Nokia - Siddharth Das" w:date="2023-10-04T13:30:00Z">
        <w:r>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r w:rsidRPr="008C128E">
          <w:t>ms</w:t>
        </w:r>
        <w:proofErr w:type="spellEnd"/>
        <w:r w:rsidRPr="008C128E">
          <w:rPr>
            <w:rFonts w:hint="eastAsia"/>
            <w:lang w:eastAsia="zh-CN"/>
          </w:rPr>
          <w:t>;</w:t>
        </w:r>
        <w:r w:rsidRPr="008C128E">
          <w:t xml:space="preserve"> </w:t>
        </w:r>
      </w:ins>
    </w:p>
    <w:p w14:paraId="0597343F" w14:textId="77777777" w:rsidR="00754A0B" w:rsidRDefault="00754A0B" w:rsidP="00754A0B">
      <w:pPr>
        <w:rPr>
          <w:ins w:id="52" w:author="Nokia - Siddharth Das" w:date="2023-10-04T13:30:00Z"/>
        </w:rPr>
      </w:pPr>
      <w:ins w:id="53" w:author="Nokia - Siddharth Das" w:date="2023-10-04T13:30:00Z">
        <w:r>
          <w:t>-</w:t>
        </w:r>
        <w:r>
          <w:tab/>
          <w:t xml:space="preserve">otherwise, </w:t>
        </w:r>
        <w:r w:rsidRPr="008C128E">
          <w:t>there is no requirement if the SSB transmission periodicity is larger than 20ms</w:t>
        </w:r>
        <w:r>
          <w:t>.</w:t>
        </w:r>
      </w:ins>
    </w:p>
    <w:p w14:paraId="14BC031F" w14:textId="77777777" w:rsidR="00754A0B" w:rsidRPr="008C128E" w:rsidRDefault="00754A0B" w:rsidP="00754A0B">
      <w:pPr>
        <w:pStyle w:val="TH"/>
        <w:rPr>
          <w:ins w:id="54" w:author="Nokia - Siddharth Das" w:date="2023-10-04T13:30:00Z"/>
        </w:rPr>
      </w:pPr>
      <w:ins w:id="55" w:author="Nokia - Siddharth Das" w:date="2023-10-04T13:30:00Z">
        <w:r w:rsidRPr="008C128E">
          <w:t xml:space="preserve">Table </w:t>
        </w:r>
        <w:r>
          <w:t>11.2.2</w:t>
        </w:r>
        <w:r w:rsidRPr="00AC4A29">
          <w:t>.3.0</w:t>
        </w:r>
        <w:r w:rsidRPr="008C128E">
          <w:t>-1: Maximum allowed number of missed SMTC occasions during cell identification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754A0B" w:rsidRPr="008C128E" w14:paraId="7E2B1F38" w14:textId="77777777" w:rsidTr="00C50CC3">
        <w:trPr>
          <w:jc w:val="center"/>
          <w:ins w:id="56" w:author="Nokia - Siddharth Das" w:date="2023-10-04T13:30:00Z"/>
        </w:trPr>
        <w:tc>
          <w:tcPr>
            <w:tcW w:w="3539" w:type="dxa"/>
            <w:tcBorders>
              <w:top w:val="single" w:sz="4" w:space="0" w:color="auto"/>
              <w:left w:val="single" w:sz="4" w:space="0" w:color="auto"/>
              <w:bottom w:val="single" w:sz="4" w:space="0" w:color="auto"/>
              <w:right w:val="single" w:sz="4" w:space="0" w:color="auto"/>
            </w:tcBorders>
            <w:hideMark/>
          </w:tcPr>
          <w:p w14:paraId="0BD07283" w14:textId="77777777" w:rsidR="00754A0B" w:rsidRPr="008C128E" w:rsidRDefault="00754A0B" w:rsidP="00C50CC3">
            <w:pPr>
              <w:pStyle w:val="TAH"/>
              <w:rPr>
                <w:ins w:id="57" w:author="Nokia - Siddharth Das" w:date="2023-10-04T13:30:00Z"/>
                <w:lang w:eastAsia="ko-KR"/>
              </w:rPr>
            </w:pPr>
            <w:ins w:id="58" w:author="Nokia - Siddharth Das" w:date="2023-10-04T13:30:00Z">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ins>
          </w:p>
        </w:tc>
        <w:tc>
          <w:tcPr>
            <w:tcW w:w="5659" w:type="dxa"/>
            <w:tcBorders>
              <w:top w:val="single" w:sz="4" w:space="0" w:color="auto"/>
              <w:left w:val="single" w:sz="4" w:space="0" w:color="auto"/>
              <w:bottom w:val="single" w:sz="4" w:space="0" w:color="auto"/>
              <w:right w:val="single" w:sz="4" w:space="0" w:color="auto"/>
            </w:tcBorders>
            <w:hideMark/>
          </w:tcPr>
          <w:p w14:paraId="56C5D28C" w14:textId="77777777" w:rsidR="00754A0B" w:rsidRPr="008C128E" w:rsidRDefault="00754A0B" w:rsidP="00C50CC3">
            <w:pPr>
              <w:pStyle w:val="TAH"/>
              <w:rPr>
                <w:ins w:id="59" w:author="Nokia - Siddharth Das" w:date="2023-10-04T13:30:00Z"/>
                <w:lang w:eastAsia="ko-KR"/>
              </w:rPr>
            </w:pPr>
            <w:ins w:id="60" w:author="Nokia - Siddharth Das" w:date="2023-10-04T13:30:00Z">
              <w:r w:rsidRPr="008C128E">
                <w:rPr>
                  <w:lang w:eastAsia="ko-KR"/>
                </w:rPr>
                <w:t>Maximum allowed number of missed SMTC occasions (L</w:t>
              </w:r>
              <w:r w:rsidRPr="008C128E">
                <w:rPr>
                  <w:vertAlign w:val="subscript"/>
                  <w:lang w:eastAsia="ko-KR"/>
                </w:rPr>
                <w:t>1,max</w:t>
              </w:r>
              <w:r w:rsidRPr="008C128E">
                <w:rPr>
                  <w:lang w:eastAsia="ko-KR"/>
                </w:rPr>
                <w:t>)</w:t>
              </w:r>
            </w:ins>
          </w:p>
        </w:tc>
      </w:tr>
      <w:tr w:rsidR="00754A0B" w:rsidRPr="008C128E" w14:paraId="45A2BE63" w14:textId="77777777" w:rsidTr="00C50CC3">
        <w:trPr>
          <w:jc w:val="center"/>
          <w:ins w:id="61" w:author="Nokia - Siddharth Das" w:date="2023-10-04T13:30:00Z"/>
        </w:trPr>
        <w:tc>
          <w:tcPr>
            <w:tcW w:w="3539" w:type="dxa"/>
            <w:tcBorders>
              <w:top w:val="single" w:sz="4" w:space="0" w:color="auto"/>
              <w:left w:val="single" w:sz="4" w:space="0" w:color="auto"/>
              <w:bottom w:val="single" w:sz="4" w:space="0" w:color="auto"/>
              <w:right w:val="single" w:sz="4" w:space="0" w:color="auto"/>
            </w:tcBorders>
            <w:hideMark/>
          </w:tcPr>
          <w:p w14:paraId="5759A9CB" w14:textId="77777777" w:rsidR="00754A0B" w:rsidRPr="008C128E" w:rsidRDefault="00754A0B" w:rsidP="00C50CC3">
            <w:pPr>
              <w:pStyle w:val="TAL"/>
              <w:jc w:val="center"/>
              <w:rPr>
                <w:ins w:id="62" w:author="Nokia - Siddharth Das" w:date="2023-10-04T13:30:00Z"/>
                <w:lang w:eastAsia="ko-KR"/>
              </w:rPr>
            </w:pPr>
            <w:proofErr w:type="spellStart"/>
            <w:ins w:id="63" w:author="Nokia - Siddharth Das" w:date="2023-10-04T13:30:00Z">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ins>
          </w:p>
        </w:tc>
        <w:tc>
          <w:tcPr>
            <w:tcW w:w="5659" w:type="dxa"/>
            <w:tcBorders>
              <w:top w:val="single" w:sz="4" w:space="0" w:color="auto"/>
              <w:left w:val="single" w:sz="4" w:space="0" w:color="auto"/>
              <w:bottom w:val="single" w:sz="4" w:space="0" w:color="auto"/>
              <w:right w:val="single" w:sz="4" w:space="0" w:color="auto"/>
            </w:tcBorders>
            <w:hideMark/>
          </w:tcPr>
          <w:p w14:paraId="25D3B3BA" w14:textId="77777777" w:rsidR="00754A0B" w:rsidRPr="008C128E" w:rsidRDefault="00754A0B" w:rsidP="00C50CC3">
            <w:pPr>
              <w:pStyle w:val="TAC"/>
              <w:rPr>
                <w:ins w:id="64" w:author="Nokia - Siddharth Das" w:date="2023-10-04T13:30:00Z"/>
              </w:rPr>
            </w:pPr>
            <w:ins w:id="65" w:author="Nokia - Siddharth Das" w:date="2023-10-04T13:30:00Z">
              <w:r w:rsidRPr="008C128E">
                <w:t>8</w:t>
              </w:r>
            </w:ins>
          </w:p>
        </w:tc>
      </w:tr>
      <w:tr w:rsidR="00754A0B" w:rsidRPr="008C128E" w14:paraId="022B902E" w14:textId="77777777" w:rsidTr="00C50CC3">
        <w:trPr>
          <w:jc w:val="center"/>
          <w:ins w:id="66" w:author="Nokia - Siddharth Das" w:date="2023-10-04T13:30:00Z"/>
        </w:trPr>
        <w:tc>
          <w:tcPr>
            <w:tcW w:w="3539" w:type="dxa"/>
            <w:tcBorders>
              <w:top w:val="single" w:sz="4" w:space="0" w:color="auto"/>
              <w:left w:val="single" w:sz="4" w:space="0" w:color="auto"/>
              <w:bottom w:val="single" w:sz="4" w:space="0" w:color="auto"/>
              <w:right w:val="single" w:sz="4" w:space="0" w:color="auto"/>
            </w:tcBorders>
          </w:tcPr>
          <w:p w14:paraId="0F6EB150" w14:textId="77777777" w:rsidR="00754A0B" w:rsidRPr="008C128E" w:rsidRDefault="00754A0B" w:rsidP="00C50CC3">
            <w:pPr>
              <w:pStyle w:val="TAL"/>
              <w:jc w:val="center"/>
              <w:rPr>
                <w:ins w:id="67" w:author="Nokia - Siddharth Das" w:date="2023-10-04T13:30:00Z"/>
                <w:lang w:eastAsia="ko-KR"/>
              </w:rPr>
            </w:pPr>
            <w:proofErr w:type="spellStart"/>
            <w:ins w:id="68" w:author="Nokia - Siddharth Das" w:date="2023-10-04T13:30:00Z">
              <w:r w:rsidRPr="008C128E">
                <w:rPr>
                  <w:lang w:eastAsia="ko-KR"/>
                </w:rPr>
                <w:t>T</w:t>
              </w:r>
              <w:r w:rsidRPr="008C128E">
                <w:rPr>
                  <w:vertAlign w:val="subscript"/>
                  <w:lang w:eastAsia="ko-KR"/>
                </w:rPr>
                <w:t>rs</w:t>
              </w:r>
              <w:proofErr w:type="spellEnd"/>
              <w:r w:rsidRPr="008C128E">
                <w:rPr>
                  <w:lang w:eastAsia="ko-KR"/>
                </w:rPr>
                <w:t xml:space="preserve"> &gt; 40</w:t>
              </w:r>
            </w:ins>
          </w:p>
        </w:tc>
        <w:tc>
          <w:tcPr>
            <w:tcW w:w="5659" w:type="dxa"/>
            <w:tcBorders>
              <w:top w:val="single" w:sz="4" w:space="0" w:color="auto"/>
              <w:left w:val="single" w:sz="4" w:space="0" w:color="auto"/>
              <w:bottom w:val="single" w:sz="4" w:space="0" w:color="auto"/>
              <w:right w:val="single" w:sz="4" w:space="0" w:color="auto"/>
            </w:tcBorders>
          </w:tcPr>
          <w:p w14:paraId="2494F945" w14:textId="77777777" w:rsidR="00754A0B" w:rsidRPr="008C128E" w:rsidRDefault="00754A0B" w:rsidP="00C50CC3">
            <w:pPr>
              <w:pStyle w:val="TAC"/>
              <w:rPr>
                <w:ins w:id="69" w:author="Nokia - Siddharth Das" w:date="2023-10-04T13:30:00Z"/>
              </w:rPr>
            </w:pPr>
            <w:ins w:id="70" w:author="Nokia - Siddharth Das" w:date="2023-10-04T13:30:00Z">
              <w:r w:rsidRPr="008C128E">
                <w:t>4</w:t>
              </w:r>
            </w:ins>
          </w:p>
        </w:tc>
      </w:tr>
    </w:tbl>
    <w:p w14:paraId="27EA23BE" w14:textId="08F36ECF" w:rsidR="00754A0B" w:rsidRPr="00EA543D" w:rsidRDefault="00754A0B" w:rsidP="00EA543D">
      <w:pPr>
        <w:spacing w:before="240"/>
        <w:rPr>
          <w:ins w:id="71" w:author="Nokia - Siddharth Das" w:date="2023-10-04T13:30:00Z"/>
          <w:sz w:val="22"/>
        </w:rPr>
      </w:pPr>
      <w:ins w:id="72" w:author="Nokia - Siddharth Das" w:date="2023-10-04T13:30:00Z">
        <w:r w:rsidRPr="00AC4A29">
          <w:t>The normative reference for this requirement is TS 38.133 [6] clause 6.</w:t>
        </w:r>
        <w:r>
          <w:t>2</w:t>
        </w:r>
        <w:r w:rsidRPr="00AC4A29">
          <w:t>.</w:t>
        </w:r>
        <w:r>
          <w:t>3</w:t>
        </w:r>
        <w:r w:rsidRPr="00AC4A29">
          <w:t>.2</w:t>
        </w:r>
        <w:r>
          <w:t>.3</w:t>
        </w:r>
        <w:r w:rsidRPr="00AC4A29">
          <w:t>.</w:t>
        </w:r>
      </w:ins>
    </w:p>
    <w:p w14:paraId="4381C734" w14:textId="77777777" w:rsidR="00754A0B" w:rsidRPr="00754A0B" w:rsidRDefault="00754A0B" w:rsidP="00EA543D">
      <w:pPr>
        <w:pStyle w:val="Heading5"/>
        <w:rPr>
          <w:ins w:id="73" w:author="Nokia - Siddharth Das" w:date="2023-10-04T13:30:00Z"/>
          <w:rFonts w:cs="Arial"/>
          <w:sz w:val="24"/>
          <w:szCs w:val="24"/>
        </w:rPr>
      </w:pPr>
      <w:ins w:id="74" w:author="Nokia - Siddharth Das" w:date="2023-10-04T13:30:00Z">
        <w:r w:rsidRPr="00754A0B">
          <w:rPr>
            <w:rFonts w:cs="Arial"/>
            <w:sz w:val="24"/>
            <w:szCs w:val="24"/>
          </w:rPr>
          <w:t>11.2.2.3.1</w:t>
        </w:r>
        <w:r w:rsidRPr="00754A0B">
          <w:rPr>
            <w:rFonts w:cs="Arial"/>
            <w:sz w:val="24"/>
            <w:szCs w:val="24"/>
          </w:rPr>
          <w:tab/>
          <w:t>NR SA FR1 Redirection from NR FR1 carrier under CCA to NR FR1 carrier under CCA</w:t>
        </w:r>
      </w:ins>
    </w:p>
    <w:p w14:paraId="64C3ED68" w14:textId="77777777" w:rsidR="00754A0B" w:rsidRPr="007E76AD" w:rsidRDefault="00754A0B" w:rsidP="00EA543D">
      <w:pPr>
        <w:pStyle w:val="EditorsNote"/>
        <w:ind w:left="0" w:firstLine="0"/>
        <w:rPr>
          <w:ins w:id="75" w:author="Nokia - Siddharth Das" w:date="2023-10-04T13:30:00Z"/>
          <w:rFonts w:eastAsia="SimSun"/>
          <w:lang w:eastAsia="zh-CN"/>
        </w:rPr>
      </w:pPr>
      <w:ins w:id="76" w:author="Nokia - Siddharth Das" w:date="2023-10-04T13:30:00Z">
        <w:r w:rsidRPr="007E76AD">
          <w:rPr>
            <w:rFonts w:eastAsia="SimSun"/>
            <w:lang w:eastAsia="zh-CN"/>
          </w:rPr>
          <w:t>Editor's Note:</w:t>
        </w:r>
      </w:ins>
    </w:p>
    <w:p w14:paraId="4B778E9D" w14:textId="77777777" w:rsidR="00754A0B" w:rsidRPr="007E76AD" w:rsidRDefault="00754A0B" w:rsidP="00754A0B">
      <w:pPr>
        <w:pStyle w:val="EditorsNote"/>
        <w:ind w:left="0" w:firstLine="0"/>
        <w:rPr>
          <w:ins w:id="77" w:author="Nokia - Siddharth Das" w:date="2023-10-04T13:30:00Z"/>
          <w:rFonts w:eastAsia="SimSun"/>
          <w:lang w:eastAsia="zh-CN"/>
        </w:rPr>
      </w:pPr>
      <w:ins w:id="78" w:author="Nokia - Siddharth Das" w:date="2023-10-04T13:30:00Z">
        <w:r w:rsidRPr="007E76AD">
          <w:rPr>
            <w:rFonts w:eastAsia="SimSun"/>
            <w:lang w:eastAsia="zh-CN"/>
          </w:rPr>
          <w:t>-</w:t>
        </w:r>
        <w:r w:rsidRPr="007E76AD">
          <w:rPr>
            <w:rFonts w:eastAsia="SimSun"/>
            <w:lang w:eastAsia="zh-CN"/>
          </w:rPr>
          <w:tab/>
          <w:t>MU and TT analysis is incomplete</w:t>
        </w:r>
      </w:ins>
    </w:p>
    <w:p w14:paraId="44A70316" w14:textId="44D0225B" w:rsidR="00754A0B" w:rsidRPr="007E76AD" w:rsidRDefault="00754A0B" w:rsidP="00754A0B">
      <w:pPr>
        <w:pStyle w:val="EditorsNote"/>
        <w:ind w:left="0" w:firstLine="0"/>
        <w:rPr>
          <w:ins w:id="79" w:author="Nokia - Siddharth Das" w:date="2023-10-04T13:30:00Z"/>
          <w:rFonts w:eastAsia="SimSun"/>
          <w:lang w:eastAsia="zh-CN"/>
        </w:rPr>
      </w:pPr>
      <w:ins w:id="80" w:author="Nokia - Siddharth Das" w:date="2023-10-04T13:30:00Z">
        <w:r w:rsidRPr="007E76AD">
          <w:rPr>
            <w:rFonts w:eastAsia="SimSun"/>
            <w:lang w:eastAsia="zh-CN"/>
          </w:rPr>
          <w:t>-</w:t>
        </w:r>
        <w:r w:rsidRPr="007E76AD">
          <w:rPr>
            <w:rFonts w:eastAsia="SimSun"/>
            <w:lang w:eastAsia="zh-CN"/>
          </w:rPr>
          <w:tab/>
        </w:r>
        <w:r>
          <w:rPr>
            <w:rFonts w:eastAsia="SimSun"/>
            <w:lang w:eastAsia="zh-CN"/>
          </w:rPr>
          <w:t xml:space="preserve">Test </w:t>
        </w:r>
      </w:ins>
      <w:ins w:id="81" w:author="Nokia - Siddharth Das" w:date="2023-10-04T13:50:00Z">
        <w:r w:rsidR="00F10935">
          <w:rPr>
            <w:rFonts w:eastAsia="SimSun"/>
            <w:lang w:eastAsia="zh-CN"/>
          </w:rPr>
          <w:t>p</w:t>
        </w:r>
      </w:ins>
      <w:ins w:id="82" w:author="Nokia - Siddharth Das" w:date="2023-10-04T13:30:00Z">
        <w:r>
          <w:rPr>
            <w:rFonts w:eastAsia="SimSun"/>
            <w:lang w:eastAsia="zh-CN"/>
          </w:rPr>
          <w:t xml:space="preserve">rocedure and </w:t>
        </w:r>
      </w:ins>
      <w:ins w:id="83" w:author="Nokia - Siddharth Das" w:date="2023-10-04T13:31:00Z">
        <w:r w:rsidR="00EA543D">
          <w:rPr>
            <w:rFonts w:eastAsia="SimSun"/>
            <w:lang w:eastAsia="zh-CN"/>
          </w:rPr>
          <w:t>m</w:t>
        </w:r>
      </w:ins>
      <w:ins w:id="84" w:author="Nokia - Siddharth Das" w:date="2023-10-04T13:30:00Z">
        <w:r w:rsidRPr="007E76AD">
          <w:rPr>
            <w:rFonts w:eastAsia="SimSun"/>
            <w:lang w:eastAsia="zh-CN"/>
          </w:rPr>
          <w:t xml:space="preserve">essage contents </w:t>
        </w:r>
      </w:ins>
      <w:ins w:id="85" w:author="Nokia - Siddharth Das" w:date="2023-10-04T13:50:00Z">
        <w:r w:rsidR="00F10935">
          <w:rPr>
            <w:rFonts w:eastAsia="SimSun"/>
            <w:lang w:eastAsia="zh-CN"/>
          </w:rPr>
          <w:t>are</w:t>
        </w:r>
      </w:ins>
      <w:ins w:id="86" w:author="Nokia - Siddharth Das" w:date="2023-10-04T13:30:00Z">
        <w:r>
          <w:rPr>
            <w:rFonts w:eastAsia="SimSun"/>
            <w:lang w:eastAsia="zh-CN"/>
          </w:rPr>
          <w:t xml:space="preserve"> incomplete</w:t>
        </w:r>
      </w:ins>
    </w:p>
    <w:p w14:paraId="562E4BF7" w14:textId="77777777" w:rsidR="00754A0B" w:rsidRPr="007E76AD" w:rsidRDefault="00754A0B" w:rsidP="00754A0B">
      <w:pPr>
        <w:pStyle w:val="EditorsNote"/>
        <w:ind w:left="0" w:firstLine="0"/>
        <w:rPr>
          <w:ins w:id="87" w:author="Nokia - Siddharth Das" w:date="2023-10-04T13:30:00Z"/>
          <w:rFonts w:eastAsia="SimSun"/>
          <w:lang w:eastAsia="zh-CN"/>
        </w:rPr>
      </w:pPr>
      <w:ins w:id="88" w:author="Nokia - Siddharth Das" w:date="2023-10-04T13:30:00Z">
        <w:r w:rsidRPr="007E76AD">
          <w:rPr>
            <w:rFonts w:eastAsia="SimSun"/>
            <w:lang w:eastAsia="zh-CN"/>
          </w:rPr>
          <w:t>-</w:t>
        </w:r>
        <w:r w:rsidRPr="007E76AD">
          <w:rPr>
            <w:rFonts w:eastAsia="SimSun"/>
            <w:lang w:eastAsia="zh-CN"/>
          </w:rPr>
          <w:tab/>
        </w:r>
        <w:r>
          <w:rPr>
            <w:rFonts w:eastAsia="SimSun"/>
            <w:lang w:eastAsia="zh-CN"/>
          </w:rPr>
          <w:t>Test a</w:t>
        </w:r>
        <w:r w:rsidRPr="007E76AD">
          <w:rPr>
            <w:rFonts w:eastAsia="SimSun"/>
            <w:lang w:eastAsia="zh-CN"/>
          </w:rPr>
          <w:t>pplicability</w:t>
        </w:r>
        <w:r>
          <w:rPr>
            <w:rFonts w:eastAsia="SimSun"/>
            <w:lang w:eastAsia="zh-CN"/>
          </w:rPr>
          <w:t xml:space="preserve"> in TS 38.522 is missing</w:t>
        </w:r>
        <w:r w:rsidRPr="007E76AD">
          <w:rPr>
            <w:rFonts w:eastAsia="SimSun"/>
            <w:lang w:eastAsia="zh-CN"/>
          </w:rPr>
          <w:t xml:space="preserve"> </w:t>
        </w:r>
      </w:ins>
    </w:p>
    <w:p w14:paraId="49252EED" w14:textId="77777777" w:rsidR="00754A0B" w:rsidRPr="007E76AD" w:rsidRDefault="00754A0B" w:rsidP="00754A0B">
      <w:pPr>
        <w:pStyle w:val="H6"/>
        <w:rPr>
          <w:ins w:id="89" w:author="Nokia - Siddharth Das" w:date="2023-10-04T13:30:00Z"/>
        </w:rPr>
      </w:pPr>
      <w:ins w:id="90" w:author="Nokia - Siddharth Das" w:date="2023-10-04T13:30:00Z">
        <w:r w:rsidRPr="007E76AD">
          <w:t>11.</w:t>
        </w:r>
        <w:r>
          <w:t>2</w:t>
        </w:r>
        <w:r w:rsidRPr="007E76AD">
          <w:t>.</w:t>
        </w:r>
        <w:r>
          <w:t>2</w:t>
        </w:r>
        <w:r w:rsidRPr="007E76AD">
          <w:t>.</w:t>
        </w:r>
        <w:r>
          <w:t>3.</w:t>
        </w:r>
        <w:r w:rsidRPr="007E76AD">
          <w:t>1.1</w:t>
        </w:r>
        <w:r w:rsidRPr="007E76AD">
          <w:tab/>
          <w:t>Test purpose</w:t>
        </w:r>
      </w:ins>
    </w:p>
    <w:p w14:paraId="32861F07" w14:textId="77777777" w:rsidR="00754A0B" w:rsidRPr="00551DBF" w:rsidRDefault="00754A0B" w:rsidP="00754A0B">
      <w:pPr>
        <w:rPr>
          <w:ins w:id="91" w:author="Nokia - Siddharth Das" w:date="2023-10-04T13:30:00Z"/>
        </w:rPr>
      </w:pPr>
      <w:ins w:id="92" w:author="Nokia - Siddharth Das" w:date="2023-10-04T13:30:00Z">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RRC connection release with redirection from NR FR1 carrier under CCA to NR FR1 carrier under CCA</w:t>
        </w:r>
        <w:r>
          <w:t xml:space="preserve"> within limits</w:t>
        </w:r>
        <w:r w:rsidRPr="00551DBF">
          <w:t>.</w:t>
        </w:r>
      </w:ins>
    </w:p>
    <w:p w14:paraId="5E611CB8" w14:textId="77777777" w:rsidR="00754A0B" w:rsidRPr="007E76AD" w:rsidRDefault="00754A0B" w:rsidP="00754A0B">
      <w:pPr>
        <w:pStyle w:val="H6"/>
        <w:rPr>
          <w:ins w:id="93" w:author="Nokia - Siddharth Das" w:date="2023-10-04T13:30:00Z"/>
        </w:rPr>
      </w:pPr>
      <w:ins w:id="94" w:author="Nokia - Siddharth Das" w:date="2023-10-04T13:30:00Z">
        <w:r w:rsidRPr="007E76AD">
          <w:t>11.</w:t>
        </w:r>
        <w:r>
          <w:t>2</w:t>
        </w:r>
        <w:r w:rsidRPr="007E76AD">
          <w:t>.</w:t>
        </w:r>
        <w:r>
          <w:t>2</w:t>
        </w:r>
        <w:r w:rsidRPr="007E76AD">
          <w:t>.</w:t>
        </w:r>
        <w:r>
          <w:t>3.</w:t>
        </w:r>
        <w:r w:rsidRPr="007E76AD">
          <w:t>1.2</w:t>
        </w:r>
        <w:r w:rsidRPr="007E76AD">
          <w:tab/>
          <w:t>Test applicability</w:t>
        </w:r>
      </w:ins>
    </w:p>
    <w:p w14:paraId="4E979C21" w14:textId="77777777" w:rsidR="00754A0B" w:rsidRPr="007E76AD" w:rsidRDefault="00754A0B" w:rsidP="00754A0B">
      <w:pPr>
        <w:rPr>
          <w:ins w:id="95" w:author="Nokia - Siddharth Das" w:date="2023-10-04T13:30:00Z"/>
          <w:rFonts w:eastAsia="?? ??" w:cs="v3.7.0"/>
        </w:rPr>
      </w:pPr>
      <w:ins w:id="96" w:author="Nokia - Siddharth Das" w:date="2023-10-04T13:30:00Z">
        <w:r w:rsidRPr="007E76AD">
          <w:rPr>
            <w:rFonts w:eastAsia="?? ??" w:cs="v3.7.0"/>
          </w:rPr>
          <w:t>This test applies to all types of NR UE release 16 and forward, supporting standalone NR-U</w:t>
        </w:r>
        <w:r>
          <w:rPr>
            <w:rFonts w:eastAsia="?? ??" w:cs="v3.7.0"/>
          </w:rPr>
          <w:t>.</w:t>
        </w:r>
      </w:ins>
    </w:p>
    <w:p w14:paraId="294D7D4C" w14:textId="77777777" w:rsidR="00754A0B" w:rsidRPr="007E76AD" w:rsidRDefault="00754A0B" w:rsidP="00754A0B">
      <w:pPr>
        <w:pStyle w:val="H6"/>
        <w:rPr>
          <w:ins w:id="97" w:author="Nokia - Siddharth Das" w:date="2023-10-04T13:30:00Z"/>
        </w:rPr>
      </w:pPr>
      <w:ins w:id="98" w:author="Nokia - Siddharth Das" w:date="2023-10-04T13:30:00Z">
        <w:r w:rsidRPr="007E76AD">
          <w:t>11.</w:t>
        </w:r>
        <w:r>
          <w:t>2</w:t>
        </w:r>
        <w:r w:rsidRPr="007E76AD">
          <w:t>.</w:t>
        </w:r>
        <w:r>
          <w:t>2</w:t>
        </w:r>
        <w:r w:rsidRPr="007E76AD">
          <w:t>.</w:t>
        </w:r>
        <w:r>
          <w:t>3.</w:t>
        </w:r>
        <w:r w:rsidRPr="007E76AD">
          <w:t>1.3</w:t>
        </w:r>
        <w:r w:rsidRPr="007E76AD">
          <w:tab/>
          <w:t>Minimum conformance requirement</w:t>
        </w:r>
      </w:ins>
    </w:p>
    <w:p w14:paraId="1CCCA840" w14:textId="77777777" w:rsidR="00754A0B" w:rsidRPr="007E76AD" w:rsidRDefault="00754A0B" w:rsidP="00754A0B">
      <w:pPr>
        <w:rPr>
          <w:ins w:id="99" w:author="Nokia - Siddharth Das" w:date="2023-10-04T13:30:00Z"/>
        </w:rPr>
      </w:pPr>
      <w:ins w:id="100" w:author="Nokia - Siddharth Das" w:date="2023-10-04T13:30:00Z">
        <w:r w:rsidRPr="007E76AD">
          <w:t>The minimum requirements are specified in clause 11.</w:t>
        </w:r>
        <w:r>
          <w:t>2.2.3.0</w:t>
        </w:r>
      </w:ins>
    </w:p>
    <w:p w14:paraId="725F5858" w14:textId="77777777" w:rsidR="00754A0B" w:rsidRPr="007E76AD" w:rsidRDefault="00754A0B" w:rsidP="00754A0B">
      <w:pPr>
        <w:rPr>
          <w:ins w:id="101" w:author="Nokia - Siddharth Das" w:date="2023-10-04T13:30:00Z"/>
        </w:rPr>
      </w:pPr>
      <w:ins w:id="102" w:author="Nokia - Siddharth Das" w:date="2023-10-04T13:30:00Z">
        <w:r w:rsidRPr="007E76AD">
          <w:t>The normative reference for this requirement is TS 38.133 [6] clause A.11.</w:t>
        </w:r>
        <w:r>
          <w:t>2</w:t>
        </w:r>
        <w:r w:rsidRPr="007E76AD">
          <w:t>.</w:t>
        </w:r>
        <w:r>
          <w:t>2</w:t>
        </w:r>
        <w:r w:rsidRPr="007E76AD">
          <w:t>.</w:t>
        </w:r>
        <w:r>
          <w:t>3.</w:t>
        </w:r>
        <w:r w:rsidRPr="007E76AD">
          <w:t>1.</w:t>
        </w:r>
      </w:ins>
    </w:p>
    <w:p w14:paraId="4ECD118B" w14:textId="77777777" w:rsidR="00754A0B" w:rsidRPr="007E76AD" w:rsidRDefault="00754A0B" w:rsidP="00754A0B">
      <w:pPr>
        <w:pStyle w:val="H6"/>
        <w:rPr>
          <w:ins w:id="103" w:author="Nokia - Siddharth Das" w:date="2023-10-04T13:30:00Z"/>
        </w:rPr>
      </w:pPr>
      <w:ins w:id="104" w:author="Nokia - Siddharth Das" w:date="2023-10-04T13:30:00Z">
        <w:r w:rsidRPr="007E76AD">
          <w:t>11.</w:t>
        </w:r>
        <w:r>
          <w:t>2</w:t>
        </w:r>
        <w:r w:rsidRPr="007E76AD">
          <w:t>.</w:t>
        </w:r>
        <w:r>
          <w:t>2</w:t>
        </w:r>
        <w:r w:rsidRPr="007E76AD">
          <w:t>.</w:t>
        </w:r>
        <w:r>
          <w:t>3.</w:t>
        </w:r>
        <w:r w:rsidRPr="007E76AD">
          <w:t>1.4</w:t>
        </w:r>
        <w:r w:rsidRPr="007E76AD">
          <w:tab/>
          <w:t>Test description</w:t>
        </w:r>
      </w:ins>
    </w:p>
    <w:p w14:paraId="2C26D8CA" w14:textId="77777777" w:rsidR="00754A0B" w:rsidRPr="007E76AD" w:rsidRDefault="00754A0B" w:rsidP="00754A0B">
      <w:pPr>
        <w:pStyle w:val="H6"/>
        <w:rPr>
          <w:ins w:id="105" w:author="Nokia - Siddharth Das" w:date="2023-10-04T13:30:00Z"/>
        </w:rPr>
      </w:pPr>
      <w:ins w:id="106" w:author="Nokia - Siddharth Das" w:date="2023-10-04T13:30:00Z">
        <w:r w:rsidRPr="007E76AD">
          <w:t>11.</w:t>
        </w:r>
        <w:r>
          <w:t>2</w:t>
        </w:r>
        <w:r w:rsidRPr="007E76AD">
          <w:t>.</w:t>
        </w:r>
        <w:r>
          <w:t>2</w:t>
        </w:r>
        <w:r w:rsidRPr="007E76AD">
          <w:t>.</w:t>
        </w:r>
        <w:r>
          <w:t>3.</w:t>
        </w:r>
        <w:r w:rsidRPr="007E76AD">
          <w:t>1.</w:t>
        </w:r>
        <w:r>
          <w:t>4.</w:t>
        </w:r>
        <w:r w:rsidRPr="007E76AD">
          <w:t>1</w:t>
        </w:r>
        <w:r w:rsidRPr="007E76AD">
          <w:tab/>
          <w:t>Initial conditions</w:t>
        </w:r>
      </w:ins>
    </w:p>
    <w:p w14:paraId="6957884F" w14:textId="77777777" w:rsidR="00754A0B" w:rsidRDefault="00754A0B" w:rsidP="00754A0B">
      <w:pPr>
        <w:keepNext/>
        <w:keepLines/>
        <w:rPr>
          <w:ins w:id="107" w:author="Nokia - Siddharth Das" w:date="2023-10-04T13:30:00Z"/>
          <w:lang w:eastAsia="sv-SE"/>
        </w:rPr>
      </w:pPr>
      <w:ins w:id="108" w:author="Nokia - Siddharth Das" w:date="2023-10-04T13:30:00Z">
        <w:r w:rsidRPr="007E76AD">
          <w:rPr>
            <w:lang w:eastAsia="sv-SE"/>
          </w:rPr>
          <w:t xml:space="preserve">This test shall be tested using any of the test configurations in Table </w:t>
        </w:r>
        <w:r w:rsidRPr="007E76AD">
          <w:t>11.</w:t>
        </w:r>
        <w:r>
          <w:t>2</w:t>
        </w:r>
        <w:r w:rsidRPr="007E76AD">
          <w:t>.</w:t>
        </w:r>
        <w:r>
          <w:t>2</w:t>
        </w:r>
        <w:r w:rsidRPr="007E76AD">
          <w:t>.</w:t>
        </w:r>
        <w:r>
          <w:t>3.</w:t>
        </w:r>
        <w:r w:rsidRPr="007E76AD">
          <w:t>1.</w:t>
        </w:r>
        <w:r>
          <w:t>4.</w:t>
        </w:r>
        <w:r w:rsidRPr="007E76AD">
          <w:t>1</w:t>
        </w:r>
        <w:r w:rsidRPr="007E76AD">
          <w:rPr>
            <w:lang w:eastAsia="sv-SE"/>
          </w:rPr>
          <w:t>-1.</w:t>
        </w:r>
      </w:ins>
    </w:p>
    <w:p w14:paraId="5E15311D" w14:textId="77777777" w:rsidR="00754A0B" w:rsidRPr="007275DF" w:rsidRDefault="00754A0B" w:rsidP="00754A0B">
      <w:pPr>
        <w:pStyle w:val="TH"/>
        <w:rPr>
          <w:ins w:id="109" w:author="Nokia - Siddharth Das" w:date="2023-10-04T13:30:00Z"/>
          <w:lang w:eastAsia="zh-CN"/>
        </w:rPr>
      </w:pPr>
      <w:ins w:id="110" w:author="Nokia - Siddharth Das" w:date="2023-10-04T13:30:00Z">
        <w:r w:rsidRPr="007275DF">
          <w:t xml:space="preserve">Table </w:t>
        </w:r>
        <w:r w:rsidRPr="007E76AD">
          <w:t>11.</w:t>
        </w:r>
        <w:r>
          <w:t>2</w:t>
        </w:r>
        <w:r w:rsidRPr="007E76AD">
          <w:t>.</w:t>
        </w:r>
        <w:r>
          <w:t>2</w:t>
        </w:r>
        <w:r w:rsidRPr="007E76AD">
          <w:t>.</w:t>
        </w:r>
        <w:r>
          <w:t>3.</w:t>
        </w:r>
        <w:r w:rsidRPr="007E76AD">
          <w:t>1.</w:t>
        </w:r>
        <w:r>
          <w:t>4.</w:t>
        </w:r>
        <w:r w:rsidRPr="007E76AD">
          <w:t>1</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4A0B" w:rsidRPr="007275DF" w14:paraId="134748E1" w14:textId="77777777" w:rsidTr="001F3669">
        <w:trPr>
          <w:ins w:id="111" w:author="Nokia - Siddharth Das" w:date="2023-10-04T13:30:00Z"/>
        </w:trPr>
        <w:tc>
          <w:tcPr>
            <w:tcW w:w="2330" w:type="dxa"/>
            <w:shd w:val="clear" w:color="auto" w:fill="auto"/>
          </w:tcPr>
          <w:p w14:paraId="6E0A0D62" w14:textId="77777777" w:rsidR="00754A0B" w:rsidRPr="007275DF" w:rsidRDefault="00754A0B" w:rsidP="001F3669">
            <w:pPr>
              <w:pStyle w:val="TAH"/>
              <w:rPr>
                <w:ins w:id="112" w:author="Nokia - Siddharth Das" w:date="2023-10-04T13:30:00Z"/>
              </w:rPr>
            </w:pPr>
            <w:ins w:id="113" w:author="Nokia - Siddharth Das" w:date="2023-10-04T13:30:00Z">
              <w:r w:rsidRPr="007275DF">
                <w:t>Config</w:t>
              </w:r>
            </w:ins>
          </w:p>
        </w:tc>
        <w:tc>
          <w:tcPr>
            <w:tcW w:w="7299" w:type="dxa"/>
            <w:shd w:val="clear" w:color="auto" w:fill="auto"/>
          </w:tcPr>
          <w:p w14:paraId="12B05F5E" w14:textId="77777777" w:rsidR="00754A0B" w:rsidRPr="007275DF" w:rsidRDefault="00754A0B" w:rsidP="001F3669">
            <w:pPr>
              <w:pStyle w:val="TAH"/>
              <w:rPr>
                <w:ins w:id="114" w:author="Nokia - Siddharth Das" w:date="2023-10-04T13:30:00Z"/>
              </w:rPr>
            </w:pPr>
            <w:ins w:id="115" w:author="Nokia - Siddharth Das" w:date="2023-10-04T13:30:00Z">
              <w:r w:rsidRPr="007275DF">
                <w:t>Description</w:t>
              </w:r>
            </w:ins>
          </w:p>
        </w:tc>
      </w:tr>
      <w:tr w:rsidR="00754A0B" w:rsidRPr="007275DF" w14:paraId="25F42CE0" w14:textId="77777777" w:rsidTr="001F3669">
        <w:trPr>
          <w:ins w:id="116" w:author="Nokia - Siddharth Das" w:date="2023-10-04T13:30:00Z"/>
        </w:trPr>
        <w:tc>
          <w:tcPr>
            <w:tcW w:w="2330" w:type="dxa"/>
            <w:shd w:val="clear" w:color="auto" w:fill="auto"/>
          </w:tcPr>
          <w:p w14:paraId="30C3AE44" w14:textId="77777777" w:rsidR="00754A0B" w:rsidRPr="007275DF" w:rsidRDefault="00754A0B" w:rsidP="001F3669">
            <w:pPr>
              <w:pStyle w:val="TAL"/>
              <w:rPr>
                <w:ins w:id="117" w:author="Nokia - Siddharth Das" w:date="2023-10-04T13:30:00Z"/>
              </w:rPr>
            </w:pPr>
            <w:ins w:id="118" w:author="Nokia - Siddharth Das" w:date="2023-10-04T13:30:00Z">
              <w:r w:rsidRPr="007275DF">
                <w:t>1</w:t>
              </w:r>
            </w:ins>
          </w:p>
        </w:tc>
        <w:tc>
          <w:tcPr>
            <w:tcW w:w="7299" w:type="dxa"/>
            <w:shd w:val="clear" w:color="auto" w:fill="auto"/>
          </w:tcPr>
          <w:p w14:paraId="5E0127F7" w14:textId="77777777" w:rsidR="00754A0B" w:rsidRPr="007275DF" w:rsidRDefault="00754A0B" w:rsidP="001F3669">
            <w:pPr>
              <w:pStyle w:val="TAL"/>
              <w:rPr>
                <w:ins w:id="119" w:author="Nokia - Siddharth Das" w:date="2023-10-04T13:30:00Z"/>
              </w:rPr>
            </w:pPr>
            <w:ins w:id="120" w:author="Nokia - Siddharth Das" w:date="2023-10-04T13:30:00Z">
              <w:r w:rsidRPr="007275DF">
                <w:t>Source cell: NR 30 kHz SSB SCS, 40 MHz bandwidth, TDD duplex mode</w:t>
              </w:r>
            </w:ins>
          </w:p>
          <w:p w14:paraId="6D671096" w14:textId="77777777" w:rsidR="00754A0B" w:rsidRPr="007275DF" w:rsidRDefault="00754A0B" w:rsidP="001F3669">
            <w:pPr>
              <w:pStyle w:val="TAL"/>
              <w:rPr>
                <w:ins w:id="121" w:author="Nokia - Siddharth Das" w:date="2023-10-04T13:30:00Z"/>
              </w:rPr>
            </w:pPr>
            <w:ins w:id="122" w:author="Nokia - Siddharth Das" w:date="2023-10-04T13:30:00Z">
              <w:r w:rsidRPr="007275DF">
                <w:t>Target cell: NR 30 kHz SSB SCS, 40 MHz bandwidth, TDD duplex mode</w:t>
              </w:r>
            </w:ins>
          </w:p>
        </w:tc>
      </w:tr>
    </w:tbl>
    <w:p w14:paraId="236A53E2" w14:textId="77777777" w:rsidR="00754A0B" w:rsidRPr="007E76AD" w:rsidRDefault="00754A0B" w:rsidP="00754A0B">
      <w:pPr>
        <w:keepNext/>
        <w:keepLines/>
        <w:rPr>
          <w:ins w:id="123" w:author="Nokia - Siddharth Das" w:date="2023-10-04T13:30:00Z"/>
          <w:lang w:eastAsia="sv-SE"/>
        </w:rPr>
      </w:pPr>
    </w:p>
    <w:p w14:paraId="4120DC05" w14:textId="77777777" w:rsidR="00754A0B" w:rsidRPr="006725F2" w:rsidRDefault="00754A0B" w:rsidP="00754A0B">
      <w:pPr>
        <w:pStyle w:val="TH"/>
        <w:jc w:val="left"/>
        <w:rPr>
          <w:ins w:id="124" w:author="Nokia - Siddharth Das" w:date="2023-10-04T13:30:00Z"/>
          <w:rFonts w:ascii="Times New Roman" w:hAnsi="Times New Roman"/>
          <w:b w:val="0"/>
          <w:lang w:eastAsia="sv-SE"/>
        </w:rPr>
      </w:pPr>
      <w:ins w:id="125" w:author="Nokia - Siddharth Das" w:date="2023-10-04T13:30:00Z">
        <w:r w:rsidRPr="006725F2">
          <w:rPr>
            <w:rFonts w:ascii="Times New Roman" w:hAnsi="Times New Roman"/>
            <w:b w:val="0"/>
            <w:lang w:eastAsia="sv-SE"/>
          </w:rPr>
          <w:t>Configure the test equipment and the DUT according to the parameters in Table 11.2.2.3.1.4.1-2.</w:t>
        </w:r>
      </w:ins>
    </w:p>
    <w:p w14:paraId="24A57A45" w14:textId="77777777" w:rsidR="00754A0B" w:rsidRPr="007E76AD" w:rsidRDefault="00754A0B" w:rsidP="00754A0B">
      <w:pPr>
        <w:pStyle w:val="TH"/>
        <w:rPr>
          <w:ins w:id="126" w:author="Nokia - Siddharth Das" w:date="2023-10-04T13:30:00Z"/>
        </w:rPr>
      </w:pPr>
      <w:ins w:id="127" w:author="Nokia - Siddharth Das" w:date="2023-10-04T13:30:00Z">
        <w:r w:rsidRPr="007E76AD">
          <w:t>Table 11.</w:t>
        </w:r>
        <w:r>
          <w:t>2</w:t>
        </w:r>
        <w:r w:rsidRPr="007E76AD">
          <w:t>.</w:t>
        </w:r>
        <w:r>
          <w:t>2</w:t>
        </w:r>
        <w:r w:rsidRPr="007E76AD">
          <w:t>.</w:t>
        </w:r>
        <w:r>
          <w:t>3.</w:t>
        </w:r>
        <w:r w:rsidRPr="007E76AD">
          <w:t>1.</w:t>
        </w:r>
        <w:r>
          <w:t>4.</w:t>
        </w:r>
        <w:r w:rsidRPr="007E76AD">
          <w:t>1</w:t>
        </w:r>
        <w:r w:rsidRPr="007E76AD">
          <w:rPr>
            <w:lang w:eastAsia="sv-SE"/>
          </w:rPr>
          <w:t>-2</w:t>
        </w:r>
        <w:r w:rsidRPr="007E76AD">
          <w:t xml:space="preserve">: </w:t>
        </w:r>
        <w:r w:rsidRPr="00F55BB9">
          <w:rPr>
            <w:sz w:val="22"/>
          </w:rPr>
          <w:t>NR SA FR1 Redirection from NR FR1 carrier under CCA to NR FR1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ins w:id="128"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rPr>
                <w:ins w:id="129" w:author="Nokia - Siddharth Das" w:date="2023-10-04T13:30:00Z"/>
              </w:rPr>
            </w:pPr>
            <w:ins w:id="130" w:author="Nokia - Siddharth Das" w:date="2023-10-04T13:30: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rPr>
                <w:ins w:id="131" w:author="Nokia - Siddharth Das" w:date="2023-10-04T13:30:00Z"/>
              </w:rPr>
            </w:pPr>
            <w:ins w:id="132" w:author="Nokia - Siddharth Das" w:date="2023-10-04T13:30: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rPr>
                <w:ins w:id="133" w:author="Nokia - Siddharth Das" w:date="2023-10-04T13:30:00Z"/>
              </w:rPr>
            </w:pPr>
            <w:ins w:id="134" w:author="Nokia - Siddharth Das" w:date="2023-10-04T13:30:00Z">
              <w:r w:rsidRPr="007E76AD">
                <w:t>Comment</w:t>
              </w:r>
            </w:ins>
          </w:p>
        </w:tc>
      </w:tr>
      <w:tr w:rsidR="00754A0B" w:rsidRPr="007E76AD" w14:paraId="31D5CEC2" w14:textId="77777777" w:rsidTr="001F3669">
        <w:trPr>
          <w:jc w:val="center"/>
          <w:ins w:id="135"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rPr>
                <w:ins w:id="136" w:author="Nokia - Siddharth Das" w:date="2023-10-04T13:30:00Z"/>
              </w:rPr>
            </w:pPr>
            <w:ins w:id="137" w:author="Nokia - Siddharth Das" w:date="2023-10-04T13:30: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rPr>
                <w:ins w:id="138" w:author="Nokia - Siddharth Das" w:date="2023-10-04T13:30:00Z"/>
              </w:rPr>
            </w:pPr>
            <w:ins w:id="139" w:author="Nokia - Siddharth Das" w:date="2023-10-04T13:30: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rPr>
                <w:ins w:id="140" w:author="Nokia - Siddharth Das" w:date="2023-10-04T13:30:00Z"/>
              </w:rPr>
            </w:pPr>
            <w:ins w:id="141" w:author="Nokia - Siddharth Das" w:date="2023-10-04T13:30:00Z">
              <w:r w:rsidRPr="007E76AD">
                <w:t>As specified in TS 38.508-1 [14] clause 4.1.</w:t>
              </w:r>
            </w:ins>
          </w:p>
        </w:tc>
      </w:tr>
      <w:tr w:rsidR="00754A0B" w:rsidRPr="007E76AD" w14:paraId="5E959D97" w14:textId="77777777" w:rsidTr="001F3669">
        <w:trPr>
          <w:jc w:val="center"/>
          <w:ins w:id="142"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rPr>
                <w:ins w:id="143" w:author="Nokia - Siddharth Das" w:date="2023-10-04T13:30:00Z"/>
              </w:rPr>
            </w:pPr>
            <w:ins w:id="144" w:author="Nokia - Siddharth Das" w:date="2023-10-04T13:30: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77777777" w:rsidR="00754A0B" w:rsidRPr="007E76AD" w:rsidRDefault="00754A0B" w:rsidP="001F3669">
            <w:pPr>
              <w:pStyle w:val="TAL"/>
              <w:keepNext w:val="0"/>
              <w:keepLines w:val="0"/>
              <w:rPr>
                <w:ins w:id="145" w:author="Nokia - Siddharth Das" w:date="2023-10-04T13:30:00Z"/>
              </w:rPr>
            </w:pPr>
            <w:ins w:id="146" w:author="Nokia - Siddharth Das" w:date="2023-10-04T13:30:00Z">
              <w:r w:rsidRPr="007E76AD">
                <w:t>As specified in Annex E, table E.2-1 and TS 38.508-1 [14] clause 4.3.1 and 4.4.2.</w:t>
              </w:r>
            </w:ins>
          </w:p>
        </w:tc>
      </w:tr>
      <w:tr w:rsidR="00754A0B" w:rsidRPr="007E76AD" w14:paraId="248AFAA9" w14:textId="77777777" w:rsidTr="001F3669">
        <w:trPr>
          <w:jc w:val="center"/>
          <w:ins w:id="147"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rPr>
                <w:ins w:id="148" w:author="Nokia - Siddharth Das" w:date="2023-10-04T13:30:00Z"/>
              </w:rPr>
            </w:pPr>
            <w:ins w:id="149" w:author="Nokia - Siddharth Das" w:date="2023-10-04T13:30: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59AA33F7" w:rsidR="00754A0B" w:rsidRPr="007E76AD" w:rsidRDefault="00754A0B" w:rsidP="001F3669">
            <w:pPr>
              <w:pStyle w:val="TAL"/>
              <w:keepNext w:val="0"/>
              <w:keepLines w:val="0"/>
              <w:rPr>
                <w:ins w:id="150" w:author="Nokia - Siddharth Das" w:date="2023-10-04T13:30:00Z"/>
              </w:rPr>
            </w:pPr>
            <w:ins w:id="151" w:author="Nokia - Siddharth Das" w:date="2023-10-04T13:30:00Z">
              <w:r w:rsidRPr="007E76AD">
                <w:t xml:space="preserve">As specified by the test configuration selected from Table </w:t>
              </w:r>
            </w:ins>
            <w:ins w:id="152" w:author="Nokia - Siddharth Das" w:date="2023-10-04T14:14:00Z">
              <w:r w:rsidR="008362E9" w:rsidRPr="007E76AD">
                <w:t>11.</w:t>
              </w:r>
              <w:r w:rsidR="008362E9">
                <w:t>2</w:t>
              </w:r>
              <w:r w:rsidR="008362E9" w:rsidRPr="007E76AD">
                <w:t>.</w:t>
              </w:r>
              <w:r w:rsidR="008362E9">
                <w:t>2</w:t>
              </w:r>
              <w:r w:rsidR="008362E9" w:rsidRPr="007E76AD">
                <w:t>.</w:t>
              </w:r>
              <w:r w:rsidR="008362E9">
                <w:t>3.</w:t>
              </w:r>
              <w:r w:rsidR="008362E9" w:rsidRPr="007E76AD">
                <w:t>1.</w:t>
              </w:r>
              <w:r w:rsidR="008362E9">
                <w:t>4.</w:t>
              </w:r>
              <w:r w:rsidR="008362E9" w:rsidRPr="007E76AD">
                <w:t>1</w:t>
              </w:r>
              <w:r w:rsidR="008362E9" w:rsidRPr="007275DF">
                <w:t>-1</w:t>
              </w:r>
            </w:ins>
            <w:ins w:id="153" w:author="Nokia - Siddharth Das" w:date="2023-10-04T13:30:00Z">
              <w:r w:rsidRPr="007E76AD">
                <w:t>.</w:t>
              </w:r>
            </w:ins>
          </w:p>
        </w:tc>
      </w:tr>
      <w:tr w:rsidR="00754A0B" w:rsidRPr="007E76AD" w14:paraId="12A88491" w14:textId="77777777" w:rsidTr="001F3669">
        <w:trPr>
          <w:jc w:val="center"/>
          <w:ins w:id="154"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rPr>
                <w:ins w:id="155" w:author="Nokia - Siddharth Das" w:date="2023-10-04T13:30:00Z"/>
              </w:rPr>
            </w:pPr>
            <w:ins w:id="156" w:author="Nokia - Siddharth Das" w:date="2023-10-04T13:30:00Z">
              <w:r w:rsidRPr="007E76AD">
                <w:lastRenderedPageBreak/>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rPr>
                <w:ins w:id="157" w:author="Nokia - Siddharth Das" w:date="2023-10-04T13:30:00Z"/>
              </w:rPr>
            </w:pPr>
            <w:ins w:id="158" w:author="Nokia - Siddharth Das" w:date="2023-10-04T13:30: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rPr>
                <w:ins w:id="159" w:author="Nokia - Siddharth Das" w:date="2023-10-04T13:30:00Z"/>
              </w:rPr>
            </w:pPr>
            <w:ins w:id="160" w:author="Nokia - Siddharth Das" w:date="2023-10-04T13:30:00Z">
              <w:r w:rsidRPr="007E76AD">
                <w:t>As specified in clause C.2.2.</w:t>
              </w:r>
            </w:ins>
          </w:p>
        </w:tc>
      </w:tr>
      <w:tr w:rsidR="00754A0B" w:rsidRPr="007E76AD" w14:paraId="53D272F3" w14:textId="77777777" w:rsidTr="001F3669">
        <w:trPr>
          <w:jc w:val="center"/>
          <w:ins w:id="161" w:author="Nokia - Siddharth Das" w:date="2023-10-04T13:30:00Z"/>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rPr>
                <w:ins w:id="162" w:author="Nokia - Siddharth Das" w:date="2023-10-04T13:30:00Z"/>
              </w:rPr>
            </w:pPr>
            <w:ins w:id="163" w:author="Nokia - Siddharth Das" w:date="2023-10-04T13:30:00Z">
              <w:r w:rsidRPr="007E76A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rPr>
                <w:ins w:id="164" w:author="Nokia - Siddharth Das" w:date="2023-10-04T13:30:00Z"/>
              </w:rPr>
            </w:pPr>
            <w:ins w:id="165" w:author="Nokia - Siddharth Das" w:date="2023-10-04T13:30: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rPr>
                <w:ins w:id="166" w:author="Nokia - Siddharth Das" w:date="2023-10-04T13:30:00Z"/>
              </w:rPr>
            </w:pPr>
            <w:ins w:id="167" w:author="Nokia - Siddharth Das" w:date="2023-10-04T13:30:00Z">
              <w:r w:rsidRPr="007E76AD">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rPr>
                <w:ins w:id="168" w:author="Nokia - Siddharth Das" w:date="2023-10-04T13:30:00Z"/>
              </w:rPr>
            </w:pPr>
            <w:ins w:id="169" w:author="Nokia - Siddharth Das" w:date="2023-10-04T13:30:00Z">
              <w:r w:rsidRPr="007E76AD">
                <w:t>As specified in TS 38.508-1 [14] Annex A.</w:t>
              </w:r>
            </w:ins>
          </w:p>
        </w:tc>
      </w:tr>
      <w:tr w:rsidR="00754A0B" w:rsidRPr="007E76AD" w14:paraId="2CC15695" w14:textId="77777777" w:rsidTr="001F3669">
        <w:trPr>
          <w:jc w:val="center"/>
          <w:ins w:id="170" w:author="Nokia - Siddharth Das" w:date="2023-10-04T13: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ins w:id="171" w:author="Nokia - Siddharth Das" w:date="2023-10-04T13:3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rPr>
                <w:ins w:id="172" w:author="Nokia - Siddharth Das" w:date="2023-10-04T13:30:00Z"/>
              </w:rPr>
            </w:pPr>
            <w:ins w:id="173" w:author="Nokia - Siddharth Das" w:date="2023-10-04T13:30: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rPr>
                <w:ins w:id="174" w:author="Nokia - Siddharth Das" w:date="2023-10-04T13:30:00Z"/>
              </w:rPr>
            </w:pPr>
            <w:ins w:id="175" w:author="Nokia - Siddharth Das" w:date="2023-10-04T13:30: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ins w:id="176" w:author="Nokia - Siddharth Das" w:date="2023-10-04T13:30:00Z"/>
                <w:rFonts w:ascii="Arial" w:hAnsi="Arial"/>
                <w:sz w:val="18"/>
              </w:rPr>
            </w:pPr>
          </w:p>
        </w:tc>
      </w:tr>
      <w:tr w:rsidR="00754A0B" w:rsidRPr="007E76AD" w14:paraId="67869768" w14:textId="77777777" w:rsidTr="001F3669">
        <w:trPr>
          <w:jc w:val="center"/>
          <w:ins w:id="177"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rPr>
                <w:ins w:id="178" w:author="Nokia - Siddharth Das" w:date="2023-10-04T13:30:00Z"/>
              </w:rPr>
            </w:pPr>
            <w:ins w:id="179" w:author="Nokia - Siddharth Das" w:date="2023-10-04T13:30:00Z">
              <w:r w:rsidRPr="007E76A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rPr>
                <w:ins w:id="180" w:author="Nokia - Siddharth Das" w:date="2023-10-04T13:30:00Z"/>
              </w:rPr>
            </w:pPr>
            <w:ins w:id="181" w:author="Nokia - Siddharth Das" w:date="2023-10-04T13:30:00Z">
              <w:r w:rsidRPr="007E76AD">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rPr>
                <w:ins w:id="182" w:author="Nokia - Siddharth Das" w:date="2023-10-04T13:30:00Z"/>
              </w:rPr>
            </w:pPr>
          </w:p>
        </w:tc>
      </w:tr>
    </w:tbl>
    <w:p w14:paraId="316B5004" w14:textId="77777777" w:rsidR="00754A0B" w:rsidRDefault="00754A0B" w:rsidP="00754A0B">
      <w:pPr>
        <w:rPr>
          <w:ins w:id="183" w:author="Nokia - Siddharth Das" w:date="2023-10-04T13:30:00Z"/>
        </w:rPr>
      </w:pPr>
    </w:p>
    <w:p w14:paraId="7CE97E1E" w14:textId="250653F0" w:rsidR="00754A0B" w:rsidRPr="007E76AD" w:rsidRDefault="00754A0B" w:rsidP="00754A0B">
      <w:pPr>
        <w:pStyle w:val="B1"/>
        <w:rPr>
          <w:ins w:id="184" w:author="Nokia - Siddharth Das" w:date="2023-10-04T13:30:00Z"/>
        </w:rPr>
      </w:pPr>
      <w:ins w:id="185" w:author="Nokia - Siddharth Das" w:date="2023-10-04T13:30:00Z">
        <w:r w:rsidRPr="007E76AD">
          <w:t>1.</w:t>
        </w:r>
        <w:r w:rsidRPr="007E76AD">
          <w:tab/>
          <w:t xml:space="preserve">Message contents are defined in clause </w:t>
        </w:r>
      </w:ins>
      <w:ins w:id="186" w:author="Nokia - Siddharth Das" w:date="2023-10-04T14:14:00Z">
        <w:r w:rsidR="00383740" w:rsidRPr="007E76AD">
          <w:t>11.</w:t>
        </w:r>
        <w:r w:rsidR="00383740">
          <w:t>2</w:t>
        </w:r>
        <w:r w:rsidR="00383740" w:rsidRPr="007E76AD">
          <w:t>.</w:t>
        </w:r>
        <w:r w:rsidR="00383740">
          <w:t>2</w:t>
        </w:r>
        <w:r w:rsidR="00383740" w:rsidRPr="007E76AD">
          <w:t>.</w:t>
        </w:r>
        <w:r w:rsidR="00383740">
          <w:t>3.</w:t>
        </w:r>
        <w:r w:rsidR="00383740" w:rsidRPr="007E76AD">
          <w:t>1.</w:t>
        </w:r>
        <w:r w:rsidR="00383740">
          <w:t>4.3</w:t>
        </w:r>
      </w:ins>
      <w:ins w:id="187" w:author="Nokia - Siddharth Das" w:date="2023-10-04T13:30:00Z">
        <w:r w:rsidRPr="007E76AD">
          <w:t>.</w:t>
        </w:r>
      </w:ins>
    </w:p>
    <w:p w14:paraId="24984ED8" w14:textId="77777777" w:rsidR="00754A0B" w:rsidRDefault="00754A0B" w:rsidP="00754A0B">
      <w:pPr>
        <w:pStyle w:val="B1"/>
        <w:rPr>
          <w:ins w:id="188" w:author="Nokia - Siddharth Das" w:date="2023-10-04T13:30:00Z"/>
        </w:rPr>
      </w:pPr>
      <w:ins w:id="189" w:author="Nokia - Siddharth Das" w:date="2023-10-04T13:30:00Z">
        <w:r w:rsidRPr="007E76AD">
          <w:t>2.</w:t>
        </w:r>
        <w:r w:rsidRPr="007E76AD">
          <w:tab/>
          <w:t>The power levels and settings for Cell 1 are set according to Annex C.1.2 and C.1.3.</w:t>
        </w:r>
      </w:ins>
    </w:p>
    <w:p w14:paraId="02157762" w14:textId="77777777" w:rsidR="00754A0B" w:rsidRDefault="00754A0B" w:rsidP="00754A0B">
      <w:pPr>
        <w:pStyle w:val="B1"/>
        <w:rPr>
          <w:ins w:id="190" w:author="Nokia - Siddharth Das" w:date="2023-10-04T13:30:00Z"/>
        </w:rPr>
      </w:pPr>
      <w:ins w:id="191" w:author="Nokia - Siddharth Das" w:date="2023-10-04T13:30:00Z">
        <w:r w:rsidRPr="007E76AD">
          <w:t>3.</w:t>
        </w:r>
        <w:r w:rsidRPr="007E76AD">
          <w:tab/>
          <w:t>The test parameters are given in Table 11.</w:t>
        </w:r>
        <w:r>
          <w:t>2</w:t>
        </w:r>
        <w:r w:rsidRPr="007E76AD">
          <w:t>.</w:t>
        </w:r>
        <w:r>
          <w:t>2</w:t>
        </w:r>
        <w:r w:rsidRPr="007E76AD">
          <w:t>.</w:t>
        </w:r>
        <w:r>
          <w:t>3.</w:t>
        </w:r>
        <w:r w:rsidRPr="007E76AD">
          <w:t>1.</w:t>
        </w:r>
        <w:r>
          <w:t>4.</w:t>
        </w:r>
        <w:r w:rsidRPr="007E76AD">
          <w:t>1-3.</w:t>
        </w:r>
      </w:ins>
    </w:p>
    <w:p w14:paraId="0C91A5F3" w14:textId="77777777" w:rsidR="00754A0B" w:rsidRPr="007275DF" w:rsidRDefault="00754A0B" w:rsidP="00754A0B">
      <w:pPr>
        <w:pStyle w:val="TH"/>
        <w:rPr>
          <w:ins w:id="192" w:author="Nokia - Siddharth Das" w:date="2023-10-04T13:30:00Z"/>
        </w:rPr>
      </w:pPr>
      <w:ins w:id="193" w:author="Nokia - Siddharth Das" w:date="2023-10-04T13:30:00Z">
        <w:r w:rsidRPr="007275DF">
          <w:t xml:space="preserve">Table </w:t>
        </w:r>
        <w:r w:rsidRPr="007E76AD">
          <w:t>11.</w:t>
        </w:r>
        <w:r>
          <w:t>2</w:t>
        </w:r>
        <w:r w:rsidRPr="007E76AD">
          <w:t>.</w:t>
        </w:r>
        <w:r>
          <w:t>2</w:t>
        </w:r>
        <w:r w:rsidRPr="007E76AD">
          <w:t>.</w:t>
        </w:r>
        <w:r>
          <w:t>3.</w:t>
        </w:r>
        <w:r w:rsidRPr="007E76AD">
          <w:t>1.</w:t>
        </w:r>
        <w:r>
          <w:t>4.</w:t>
        </w:r>
        <w:r w:rsidRPr="007E76AD">
          <w:t>1-3</w:t>
        </w:r>
        <w:r w:rsidRPr="007275DF">
          <w:rPr>
            <w:rFonts w:cs="v4.2.0"/>
          </w:rPr>
          <w:t xml:space="preserve">: General test parameters for </w:t>
        </w:r>
        <w:r w:rsidRPr="007275DF">
          <w:rPr>
            <w:snapToGrid w:val="0"/>
          </w:rPr>
          <w:t>Redirection</w:t>
        </w:r>
        <w:r w:rsidRPr="007275DF">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754A0B" w:rsidRPr="007275DF" w14:paraId="228BAB4A" w14:textId="77777777" w:rsidTr="001F3669">
        <w:trPr>
          <w:cantSplit/>
          <w:trHeight w:val="113"/>
          <w:jc w:val="center"/>
          <w:ins w:id="194" w:author="Nokia - Siddharth Das" w:date="2023-10-04T13:30:00Z"/>
        </w:trPr>
        <w:tc>
          <w:tcPr>
            <w:tcW w:w="3289" w:type="dxa"/>
            <w:gridSpan w:val="3"/>
            <w:shd w:val="clear" w:color="auto" w:fill="auto"/>
          </w:tcPr>
          <w:p w14:paraId="4A98095C" w14:textId="77777777" w:rsidR="00754A0B" w:rsidRPr="007275DF" w:rsidRDefault="00754A0B" w:rsidP="001F3669">
            <w:pPr>
              <w:pStyle w:val="TAH"/>
              <w:rPr>
                <w:ins w:id="195" w:author="Nokia - Siddharth Das" w:date="2023-10-04T13:30:00Z"/>
              </w:rPr>
            </w:pPr>
            <w:ins w:id="196" w:author="Nokia - Siddharth Das" w:date="2023-10-04T13:30:00Z">
              <w:r w:rsidRPr="007275DF">
                <w:t>Parameter</w:t>
              </w:r>
            </w:ins>
          </w:p>
        </w:tc>
        <w:tc>
          <w:tcPr>
            <w:tcW w:w="708" w:type="dxa"/>
            <w:shd w:val="clear" w:color="auto" w:fill="auto"/>
          </w:tcPr>
          <w:p w14:paraId="45ABF417" w14:textId="77777777" w:rsidR="00754A0B" w:rsidRPr="007275DF" w:rsidRDefault="00754A0B" w:rsidP="001F3669">
            <w:pPr>
              <w:pStyle w:val="TAH"/>
              <w:rPr>
                <w:ins w:id="197" w:author="Nokia - Siddharth Das" w:date="2023-10-04T13:30:00Z"/>
              </w:rPr>
            </w:pPr>
            <w:ins w:id="198" w:author="Nokia - Siddharth Das" w:date="2023-10-04T13:30:00Z">
              <w:r w:rsidRPr="007275DF">
                <w:t>Unit</w:t>
              </w:r>
            </w:ins>
          </w:p>
        </w:tc>
        <w:tc>
          <w:tcPr>
            <w:tcW w:w="2410" w:type="dxa"/>
            <w:shd w:val="clear" w:color="auto" w:fill="auto"/>
          </w:tcPr>
          <w:p w14:paraId="70BFF390" w14:textId="77777777" w:rsidR="00754A0B" w:rsidRPr="007275DF" w:rsidRDefault="00754A0B" w:rsidP="001F3669">
            <w:pPr>
              <w:pStyle w:val="TAH"/>
              <w:rPr>
                <w:ins w:id="199" w:author="Nokia - Siddharth Das" w:date="2023-10-04T13:30:00Z"/>
              </w:rPr>
            </w:pPr>
            <w:ins w:id="200" w:author="Nokia - Siddharth Das" w:date="2023-10-04T13:30:00Z">
              <w:r w:rsidRPr="007275DF">
                <w:t>Value</w:t>
              </w:r>
            </w:ins>
          </w:p>
        </w:tc>
        <w:tc>
          <w:tcPr>
            <w:tcW w:w="2835" w:type="dxa"/>
            <w:shd w:val="clear" w:color="auto" w:fill="auto"/>
          </w:tcPr>
          <w:p w14:paraId="0EEFDA05" w14:textId="77777777" w:rsidR="00754A0B" w:rsidRPr="007275DF" w:rsidRDefault="00754A0B" w:rsidP="001F3669">
            <w:pPr>
              <w:pStyle w:val="TAH"/>
              <w:rPr>
                <w:ins w:id="201" w:author="Nokia - Siddharth Das" w:date="2023-10-04T13:30:00Z"/>
              </w:rPr>
            </w:pPr>
            <w:ins w:id="202" w:author="Nokia - Siddharth Das" w:date="2023-10-04T13:30:00Z">
              <w:r w:rsidRPr="007275DF">
                <w:t>Comment</w:t>
              </w:r>
            </w:ins>
          </w:p>
        </w:tc>
      </w:tr>
      <w:tr w:rsidR="00754A0B" w:rsidRPr="007275DF" w14:paraId="1C362914" w14:textId="77777777" w:rsidTr="001F3669">
        <w:trPr>
          <w:cantSplit/>
          <w:trHeight w:val="113"/>
          <w:jc w:val="center"/>
          <w:ins w:id="203" w:author="Nokia - Siddharth Das" w:date="2023-10-04T13:30:00Z"/>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rPr>
                <w:ins w:id="204" w:author="Nokia - Siddharth Das" w:date="2023-10-04T13:30:00Z"/>
              </w:rPr>
            </w:pPr>
            <w:ins w:id="205" w:author="Nokia - Siddharth Das" w:date="2023-10-04T13:30:00Z">
              <w:r w:rsidRPr="007275DF">
                <w:t>Initial conditions</w:t>
              </w:r>
            </w:ins>
          </w:p>
        </w:tc>
        <w:tc>
          <w:tcPr>
            <w:tcW w:w="1701" w:type="dxa"/>
            <w:gridSpan w:val="2"/>
            <w:tcBorders>
              <w:left w:val="single" w:sz="4" w:space="0" w:color="auto"/>
            </w:tcBorders>
            <w:shd w:val="clear" w:color="auto" w:fill="auto"/>
          </w:tcPr>
          <w:p w14:paraId="4E77CB03" w14:textId="77777777" w:rsidR="00754A0B" w:rsidRPr="007275DF" w:rsidRDefault="00754A0B" w:rsidP="001F3669">
            <w:pPr>
              <w:pStyle w:val="TAL"/>
              <w:rPr>
                <w:ins w:id="206" w:author="Nokia - Siddharth Das" w:date="2023-10-04T13:30:00Z"/>
              </w:rPr>
            </w:pPr>
            <w:ins w:id="207" w:author="Nokia - Siddharth Das" w:date="2023-10-04T13:30:00Z">
              <w:r w:rsidRPr="007275DF">
                <w:t>Active cell</w:t>
              </w:r>
            </w:ins>
          </w:p>
        </w:tc>
        <w:tc>
          <w:tcPr>
            <w:tcW w:w="708" w:type="dxa"/>
            <w:shd w:val="clear" w:color="auto" w:fill="auto"/>
          </w:tcPr>
          <w:p w14:paraId="64B41E49" w14:textId="77777777" w:rsidR="00754A0B" w:rsidRPr="007275DF" w:rsidRDefault="00754A0B" w:rsidP="001F3669">
            <w:pPr>
              <w:pStyle w:val="TAC"/>
              <w:rPr>
                <w:ins w:id="208" w:author="Nokia - Siddharth Das" w:date="2023-10-04T13:30:00Z"/>
              </w:rPr>
            </w:pPr>
          </w:p>
        </w:tc>
        <w:tc>
          <w:tcPr>
            <w:tcW w:w="2410" w:type="dxa"/>
            <w:shd w:val="clear" w:color="auto" w:fill="auto"/>
          </w:tcPr>
          <w:p w14:paraId="6CFABB72" w14:textId="77777777" w:rsidR="00754A0B" w:rsidRPr="007275DF" w:rsidRDefault="00754A0B" w:rsidP="001F3669">
            <w:pPr>
              <w:pStyle w:val="TAC"/>
              <w:rPr>
                <w:ins w:id="209" w:author="Nokia - Siddharth Das" w:date="2023-10-04T13:30:00Z"/>
              </w:rPr>
            </w:pPr>
            <w:ins w:id="210" w:author="Nokia - Siddharth Das" w:date="2023-10-04T13:30:00Z">
              <w:r w:rsidRPr="007275DF">
                <w:t>Cell 1</w:t>
              </w:r>
            </w:ins>
          </w:p>
        </w:tc>
        <w:tc>
          <w:tcPr>
            <w:tcW w:w="2835" w:type="dxa"/>
            <w:shd w:val="clear" w:color="auto" w:fill="auto"/>
          </w:tcPr>
          <w:p w14:paraId="69F5F7F4" w14:textId="77777777" w:rsidR="00754A0B" w:rsidRPr="007275DF" w:rsidRDefault="00754A0B" w:rsidP="001F3669">
            <w:pPr>
              <w:pStyle w:val="TAL"/>
              <w:rPr>
                <w:ins w:id="211" w:author="Nokia - Siddharth Das" w:date="2023-10-04T13:30:00Z"/>
              </w:rPr>
            </w:pPr>
            <w:ins w:id="212" w:author="Nokia - Siddharth Das" w:date="2023-10-04T13:30:00Z">
              <w:r w:rsidRPr="007275DF">
                <w:t>On the carrier under CCA</w:t>
              </w:r>
            </w:ins>
          </w:p>
        </w:tc>
      </w:tr>
      <w:tr w:rsidR="00754A0B" w:rsidRPr="007275DF" w14:paraId="7E19349F" w14:textId="77777777" w:rsidTr="001F3669">
        <w:trPr>
          <w:cantSplit/>
          <w:trHeight w:val="113"/>
          <w:jc w:val="center"/>
          <w:ins w:id="213" w:author="Nokia - Siddharth Das" w:date="2023-10-04T13:30:00Z"/>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rPr>
                <w:ins w:id="214" w:author="Nokia - Siddharth Das" w:date="2023-10-04T13:30:00Z"/>
              </w:rPr>
            </w:pPr>
          </w:p>
        </w:tc>
        <w:tc>
          <w:tcPr>
            <w:tcW w:w="1701" w:type="dxa"/>
            <w:gridSpan w:val="2"/>
            <w:tcBorders>
              <w:left w:val="single" w:sz="4" w:space="0" w:color="auto"/>
            </w:tcBorders>
            <w:shd w:val="clear" w:color="auto" w:fill="auto"/>
          </w:tcPr>
          <w:p w14:paraId="00FCA434" w14:textId="77777777" w:rsidR="00754A0B" w:rsidRPr="007275DF" w:rsidRDefault="00754A0B" w:rsidP="001F3669">
            <w:pPr>
              <w:pStyle w:val="TAL"/>
              <w:rPr>
                <w:ins w:id="215" w:author="Nokia - Siddharth Das" w:date="2023-10-04T13:30:00Z"/>
              </w:rPr>
            </w:pPr>
            <w:ins w:id="216" w:author="Nokia - Siddharth Das" w:date="2023-10-04T13:30:00Z">
              <w:r w:rsidRPr="007275DF">
                <w:t>Neighbouring cell</w:t>
              </w:r>
            </w:ins>
          </w:p>
        </w:tc>
        <w:tc>
          <w:tcPr>
            <w:tcW w:w="708" w:type="dxa"/>
            <w:shd w:val="clear" w:color="auto" w:fill="auto"/>
          </w:tcPr>
          <w:p w14:paraId="773418BB" w14:textId="77777777" w:rsidR="00754A0B" w:rsidRPr="007275DF" w:rsidRDefault="00754A0B" w:rsidP="001F3669">
            <w:pPr>
              <w:pStyle w:val="TAC"/>
              <w:rPr>
                <w:ins w:id="217" w:author="Nokia - Siddharth Das" w:date="2023-10-04T13:30:00Z"/>
              </w:rPr>
            </w:pPr>
          </w:p>
        </w:tc>
        <w:tc>
          <w:tcPr>
            <w:tcW w:w="2410" w:type="dxa"/>
            <w:shd w:val="clear" w:color="auto" w:fill="auto"/>
          </w:tcPr>
          <w:p w14:paraId="24A5C6D5" w14:textId="77777777" w:rsidR="00754A0B" w:rsidRPr="007275DF" w:rsidRDefault="00754A0B" w:rsidP="001F3669">
            <w:pPr>
              <w:pStyle w:val="TAC"/>
              <w:rPr>
                <w:ins w:id="218" w:author="Nokia - Siddharth Das" w:date="2023-10-04T13:30:00Z"/>
              </w:rPr>
            </w:pPr>
            <w:ins w:id="219" w:author="Nokia - Siddharth Das" w:date="2023-10-04T13:30:00Z">
              <w:r w:rsidRPr="007275DF">
                <w:t>Cell 2</w:t>
              </w:r>
            </w:ins>
          </w:p>
        </w:tc>
        <w:tc>
          <w:tcPr>
            <w:tcW w:w="2835" w:type="dxa"/>
            <w:shd w:val="clear" w:color="auto" w:fill="auto"/>
          </w:tcPr>
          <w:p w14:paraId="06C99301" w14:textId="77777777" w:rsidR="00754A0B" w:rsidRPr="007275DF" w:rsidRDefault="00754A0B" w:rsidP="001F3669">
            <w:pPr>
              <w:pStyle w:val="TAL"/>
              <w:rPr>
                <w:ins w:id="220" w:author="Nokia - Siddharth Das" w:date="2023-10-04T13:30:00Z"/>
              </w:rPr>
            </w:pPr>
            <w:ins w:id="221" w:author="Nokia - Siddharth Das" w:date="2023-10-04T13:30:00Z">
              <w:r w:rsidRPr="007275DF">
                <w:t>On the carrier under CCA</w:t>
              </w:r>
            </w:ins>
          </w:p>
        </w:tc>
      </w:tr>
      <w:tr w:rsidR="00754A0B" w:rsidRPr="007275DF" w14:paraId="2D196B4E" w14:textId="77777777" w:rsidTr="001F3669">
        <w:trPr>
          <w:cantSplit/>
          <w:trHeight w:val="113"/>
          <w:jc w:val="center"/>
          <w:ins w:id="222" w:author="Nokia - Siddharth Das" w:date="2023-10-04T13:30:00Z"/>
        </w:trPr>
        <w:tc>
          <w:tcPr>
            <w:tcW w:w="1588" w:type="dxa"/>
            <w:tcBorders>
              <w:top w:val="single" w:sz="4" w:space="0" w:color="auto"/>
            </w:tcBorders>
            <w:shd w:val="clear" w:color="auto" w:fill="auto"/>
          </w:tcPr>
          <w:p w14:paraId="2804BEDC" w14:textId="77777777" w:rsidR="00754A0B" w:rsidRPr="007275DF" w:rsidRDefault="00754A0B" w:rsidP="001F3669">
            <w:pPr>
              <w:pStyle w:val="TAL"/>
              <w:rPr>
                <w:ins w:id="223" w:author="Nokia - Siddharth Das" w:date="2023-10-04T13:30:00Z"/>
              </w:rPr>
            </w:pPr>
            <w:ins w:id="224" w:author="Nokia - Siddharth Das" w:date="2023-10-04T13:30:00Z">
              <w:r w:rsidRPr="007275DF">
                <w:t>Final condition</w:t>
              </w:r>
            </w:ins>
          </w:p>
        </w:tc>
        <w:tc>
          <w:tcPr>
            <w:tcW w:w="1701" w:type="dxa"/>
            <w:gridSpan w:val="2"/>
            <w:shd w:val="clear" w:color="auto" w:fill="auto"/>
          </w:tcPr>
          <w:p w14:paraId="591AC494" w14:textId="77777777" w:rsidR="00754A0B" w:rsidRPr="007275DF" w:rsidRDefault="00754A0B" w:rsidP="001F3669">
            <w:pPr>
              <w:pStyle w:val="TAL"/>
              <w:rPr>
                <w:ins w:id="225" w:author="Nokia - Siddharth Das" w:date="2023-10-04T13:30:00Z"/>
              </w:rPr>
            </w:pPr>
            <w:ins w:id="226" w:author="Nokia - Siddharth Das" w:date="2023-10-04T13:30:00Z">
              <w:r w:rsidRPr="007275DF">
                <w:t>Active cell</w:t>
              </w:r>
            </w:ins>
          </w:p>
        </w:tc>
        <w:tc>
          <w:tcPr>
            <w:tcW w:w="708" w:type="dxa"/>
            <w:shd w:val="clear" w:color="auto" w:fill="auto"/>
          </w:tcPr>
          <w:p w14:paraId="72F4469E" w14:textId="77777777" w:rsidR="00754A0B" w:rsidRPr="007275DF" w:rsidRDefault="00754A0B" w:rsidP="001F3669">
            <w:pPr>
              <w:pStyle w:val="TAC"/>
              <w:rPr>
                <w:ins w:id="227" w:author="Nokia - Siddharth Das" w:date="2023-10-04T13:30:00Z"/>
              </w:rPr>
            </w:pPr>
          </w:p>
        </w:tc>
        <w:tc>
          <w:tcPr>
            <w:tcW w:w="2410" w:type="dxa"/>
            <w:shd w:val="clear" w:color="auto" w:fill="auto"/>
          </w:tcPr>
          <w:p w14:paraId="204607F9" w14:textId="77777777" w:rsidR="00754A0B" w:rsidRPr="007275DF" w:rsidRDefault="00754A0B" w:rsidP="001F3669">
            <w:pPr>
              <w:pStyle w:val="TAC"/>
              <w:rPr>
                <w:ins w:id="228" w:author="Nokia - Siddharth Das" w:date="2023-10-04T13:30:00Z"/>
              </w:rPr>
            </w:pPr>
            <w:ins w:id="229" w:author="Nokia - Siddharth Das" w:date="2023-10-04T13:30:00Z">
              <w:r w:rsidRPr="007275DF">
                <w:t>Cell 2</w:t>
              </w:r>
            </w:ins>
          </w:p>
        </w:tc>
        <w:tc>
          <w:tcPr>
            <w:tcW w:w="2835" w:type="dxa"/>
            <w:shd w:val="clear" w:color="auto" w:fill="auto"/>
          </w:tcPr>
          <w:p w14:paraId="39AC9693" w14:textId="77777777" w:rsidR="00754A0B" w:rsidRPr="007275DF" w:rsidRDefault="00754A0B" w:rsidP="001F3669">
            <w:pPr>
              <w:pStyle w:val="TAL"/>
              <w:rPr>
                <w:ins w:id="230" w:author="Nokia - Siddharth Das" w:date="2023-10-04T13:30:00Z"/>
              </w:rPr>
            </w:pPr>
            <w:ins w:id="231" w:author="Nokia - Siddharth Das" w:date="2023-10-04T13:30:00Z">
              <w:r w:rsidRPr="007275DF">
                <w:t>On the carrier under CCA</w:t>
              </w:r>
            </w:ins>
          </w:p>
        </w:tc>
      </w:tr>
      <w:tr w:rsidR="00754A0B" w:rsidRPr="007275DF" w14:paraId="423EBD57" w14:textId="77777777" w:rsidTr="001F3669">
        <w:trPr>
          <w:cantSplit/>
          <w:trHeight w:val="113"/>
          <w:jc w:val="center"/>
          <w:ins w:id="232" w:author="Nokia - Siddharth Das" w:date="2023-10-04T13:30:00Z"/>
        </w:trPr>
        <w:tc>
          <w:tcPr>
            <w:tcW w:w="3289" w:type="dxa"/>
            <w:gridSpan w:val="3"/>
            <w:shd w:val="clear" w:color="auto" w:fill="auto"/>
          </w:tcPr>
          <w:p w14:paraId="43366A60" w14:textId="77777777" w:rsidR="00754A0B" w:rsidRPr="007275DF" w:rsidRDefault="00754A0B" w:rsidP="001F3669">
            <w:pPr>
              <w:pStyle w:val="TAL"/>
              <w:rPr>
                <w:ins w:id="233" w:author="Nokia - Siddharth Das" w:date="2023-10-04T13:30:00Z"/>
              </w:rPr>
            </w:pPr>
            <w:ins w:id="234" w:author="Nokia - Siddharth Das" w:date="2023-10-04T13:30:00Z">
              <w:r w:rsidRPr="007275DF">
                <w:t>Filter coefficient</w:t>
              </w:r>
            </w:ins>
          </w:p>
        </w:tc>
        <w:tc>
          <w:tcPr>
            <w:tcW w:w="708" w:type="dxa"/>
            <w:shd w:val="clear" w:color="auto" w:fill="auto"/>
          </w:tcPr>
          <w:p w14:paraId="199BB2F4" w14:textId="77777777" w:rsidR="00754A0B" w:rsidRPr="007275DF" w:rsidRDefault="00754A0B" w:rsidP="001F3669">
            <w:pPr>
              <w:pStyle w:val="TAC"/>
              <w:rPr>
                <w:ins w:id="235" w:author="Nokia - Siddharth Das" w:date="2023-10-04T13:30:00Z"/>
              </w:rPr>
            </w:pPr>
          </w:p>
        </w:tc>
        <w:tc>
          <w:tcPr>
            <w:tcW w:w="2410" w:type="dxa"/>
            <w:shd w:val="clear" w:color="auto" w:fill="auto"/>
          </w:tcPr>
          <w:p w14:paraId="052CF876" w14:textId="77777777" w:rsidR="00754A0B" w:rsidRPr="007275DF" w:rsidRDefault="00754A0B" w:rsidP="001F3669">
            <w:pPr>
              <w:pStyle w:val="TAC"/>
              <w:rPr>
                <w:ins w:id="236" w:author="Nokia - Siddharth Das" w:date="2023-10-04T13:30:00Z"/>
              </w:rPr>
            </w:pPr>
            <w:ins w:id="237" w:author="Nokia - Siddharth Das" w:date="2023-10-04T13:30:00Z">
              <w:r w:rsidRPr="007275DF">
                <w:t>0</w:t>
              </w:r>
            </w:ins>
          </w:p>
        </w:tc>
        <w:tc>
          <w:tcPr>
            <w:tcW w:w="2835" w:type="dxa"/>
            <w:shd w:val="clear" w:color="auto" w:fill="auto"/>
          </w:tcPr>
          <w:p w14:paraId="294474BA" w14:textId="77777777" w:rsidR="00754A0B" w:rsidRPr="007275DF" w:rsidRDefault="00754A0B" w:rsidP="001F3669">
            <w:pPr>
              <w:pStyle w:val="TAL"/>
              <w:rPr>
                <w:ins w:id="238" w:author="Nokia - Siddharth Das" w:date="2023-10-04T13:30:00Z"/>
              </w:rPr>
            </w:pPr>
            <w:ins w:id="239" w:author="Nokia - Siddharth Das" w:date="2023-10-04T13:30:00Z">
              <w:r w:rsidRPr="007275DF">
                <w:t>L3 filtering is not used</w:t>
              </w:r>
            </w:ins>
          </w:p>
        </w:tc>
      </w:tr>
      <w:tr w:rsidR="00754A0B" w:rsidRPr="007275DF" w14:paraId="65D49925" w14:textId="77777777" w:rsidTr="001F3669">
        <w:trPr>
          <w:cantSplit/>
          <w:trHeight w:val="113"/>
          <w:jc w:val="center"/>
          <w:ins w:id="240" w:author="Nokia - Siddharth Das" w:date="2023-10-04T13:30:00Z"/>
        </w:trPr>
        <w:tc>
          <w:tcPr>
            <w:tcW w:w="3289" w:type="dxa"/>
            <w:gridSpan w:val="3"/>
            <w:shd w:val="clear" w:color="auto" w:fill="auto"/>
          </w:tcPr>
          <w:p w14:paraId="7BF28E2A" w14:textId="77777777" w:rsidR="00754A0B" w:rsidRPr="007275DF" w:rsidRDefault="00754A0B" w:rsidP="001F3669">
            <w:pPr>
              <w:pStyle w:val="TAL"/>
              <w:rPr>
                <w:ins w:id="241" w:author="Nokia - Siddharth Das" w:date="2023-10-04T13:30:00Z"/>
              </w:rPr>
            </w:pPr>
            <w:ins w:id="242" w:author="Nokia - Siddharth Das" w:date="2023-10-04T13:30:00Z">
              <w:r w:rsidRPr="007275DF">
                <w:t>Access Barring Information</w:t>
              </w:r>
            </w:ins>
          </w:p>
        </w:tc>
        <w:tc>
          <w:tcPr>
            <w:tcW w:w="708" w:type="dxa"/>
            <w:shd w:val="clear" w:color="auto" w:fill="auto"/>
          </w:tcPr>
          <w:p w14:paraId="2344E01D" w14:textId="77777777" w:rsidR="00754A0B" w:rsidRPr="007275DF" w:rsidRDefault="00754A0B" w:rsidP="001F3669">
            <w:pPr>
              <w:pStyle w:val="TAC"/>
              <w:rPr>
                <w:ins w:id="243" w:author="Nokia - Siddharth Das" w:date="2023-10-04T13:30:00Z"/>
              </w:rPr>
            </w:pPr>
            <w:ins w:id="244" w:author="Nokia - Siddharth Das" w:date="2023-10-04T13:30:00Z">
              <w:r w:rsidRPr="007275DF">
                <w:t>-</w:t>
              </w:r>
            </w:ins>
          </w:p>
        </w:tc>
        <w:tc>
          <w:tcPr>
            <w:tcW w:w="2410" w:type="dxa"/>
            <w:shd w:val="clear" w:color="auto" w:fill="auto"/>
          </w:tcPr>
          <w:p w14:paraId="24567FF2" w14:textId="77777777" w:rsidR="00754A0B" w:rsidRPr="007275DF" w:rsidRDefault="00754A0B" w:rsidP="001F3669">
            <w:pPr>
              <w:pStyle w:val="TAC"/>
              <w:rPr>
                <w:ins w:id="245" w:author="Nokia - Siddharth Das" w:date="2023-10-04T13:30:00Z"/>
              </w:rPr>
            </w:pPr>
            <w:ins w:id="246" w:author="Nokia - Siddharth Das" w:date="2023-10-04T13:30:00Z">
              <w:r w:rsidRPr="007275DF">
                <w:t>Not Sent</w:t>
              </w:r>
            </w:ins>
          </w:p>
        </w:tc>
        <w:tc>
          <w:tcPr>
            <w:tcW w:w="2835" w:type="dxa"/>
            <w:shd w:val="clear" w:color="auto" w:fill="auto"/>
          </w:tcPr>
          <w:p w14:paraId="25771E5D" w14:textId="77777777" w:rsidR="00754A0B" w:rsidRPr="007275DF" w:rsidRDefault="00754A0B" w:rsidP="001F3669">
            <w:pPr>
              <w:pStyle w:val="TAL"/>
              <w:rPr>
                <w:ins w:id="247" w:author="Nokia - Siddharth Das" w:date="2023-10-04T13:30:00Z"/>
              </w:rPr>
            </w:pPr>
            <w:ins w:id="248" w:author="Nokia - Siddharth Das" w:date="2023-10-04T13:30:00Z">
              <w:r w:rsidRPr="007275DF">
                <w:t>No additional delays in random access procedure.</w:t>
              </w:r>
            </w:ins>
          </w:p>
        </w:tc>
      </w:tr>
      <w:tr w:rsidR="00754A0B" w:rsidRPr="007275DF" w14:paraId="7B25A432" w14:textId="77777777" w:rsidTr="001F3669">
        <w:trPr>
          <w:cantSplit/>
          <w:trHeight w:val="113"/>
          <w:jc w:val="center"/>
          <w:ins w:id="249" w:author="Nokia - Siddharth Das" w:date="2023-10-04T13:30:00Z"/>
        </w:trPr>
        <w:tc>
          <w:tcPr>
            <w:tcW w:w="3289" w:type="dxa"/>
            <w:gridSpan w:val="3"/>
            <w:shd w:val="clear" w:color="auto" w:fill="auto"/>
          </w:tcPr>
          <w:p w14:paraId="28040599" w14:textId="77777777" w:rsidR="00754A0B" w:rsidRPr="007275DF" w:rsidRDefault="00754A0B" w:rsidP="001F3669">
            <w:pPr>
              <w:pStyle w:val="TAL"/>
              <w:rPr>
                <w:ins w:id="250" w:author="Nokia - Siddharth Das" w:date="2023-10-04T13:30:00Z"/>
              </w:rPr>
            </w:pPr>
            <w:ins w:id="251" w:author="Nokia - Siddharth Das" w:date="2023-10-04T13:30:00Z">
              <w:r w:rsidRPr="007275DF">
                <w:t>Time offset between cells</w:t>
              </w:r>
            </w:ins>
          </w:p>
        </w:tc>
        <w:tc>
          <w:tcPr>
            <w:tcW w:w="708" w:type="dxa"/>
            <w:shd w:val="clear" w:color="auto" w:fill="auto"/>
          </w:tcPr>
          <w:p w14:paraId="3D577A4D" w14:textId="77777777" w:rsidR="00754A0B" w:rsidRPr="007275DF" w:rsidRDefault="00754A0B" w:rsidP="001F3669">
            <w:pPr>
              <w:pStyle w:val="TAC"/>
              <w:rPr>
                <w:ins w:id="252" w:author="Nokia - Siddharth Das" w:date="2023-10-04T13:30:00Z"/>
              </w:rPr>
            </w:pPr>
          </w:p>
        </w:tc>
        <w:tc>
          <w:tcPr>
            <w:tcW w:w="2410" w:type="dxa"/>
            <w:shd w:val="clear" w:color="auto" w:fill="auto"/>
          </w:tcPr>
          <w:p w14:paraId="5FFBACE5" w14:textId="77777777" w:rsidR="00754A0B" w:rsidRPr="007275DF" w:rsidRDefault="00754A0B" w:rsidP="001F3669">
            <w:pPr>
              <w:pStyle w:val="TAC"/>
              <w:rPr>
                <w:ins w:id="253" w:author="Nokia - Siddharth Das" w:date="2023-10-04T13:30:00Z"/>
              </w:rPr>
            </w:pPr>
            <w:ins w:id="254" w:author="Nokia - Siddharth Das" w:date="2023-10-04T13:30:00Z">
              <w:r w:rsidRPr="007275DF">
                <w:t xml:space="preserve">3 </w:t>
              </w:r>
              <w:r w:rsidRPr="007275DF">
                <w:sym w:font="Symbol" w:char="F06D"/>
              </w:r>
              <w:r w:rsidRPr="007275DF">
                <w:t>s</w:t>
              </w:r>
            </w:ins>
          </w:p>
        </w:tc>
        <w:tc>
          <w:tcPr>
            <w:tcW w:w="2835" w:type="dxa"/>
            <w:shd w:val="clear" w:color="auto" w:fill="auto"/>
          </w:tcPr>
          <w:p w14:paraId="5524ADA0" w14:textId="77777777" w:rsidR="00754A0B" w:rsidRPr="007275DF" w:rsidRDefault="00754A0B" w:rsidP="001F3669">
            <w:pPr>
              <w:pStyle w:val="TAL"/>
              <w:rPr>
                <w:ins w:id="255" w:author="Nokia - Siddharth Das" w:date="2023-10-04T13:30:00Z"/>
              </w:rPr>
            </w:pPr>
            <w:ins w:id="256" w:author="Nokia - Siddharth Das" w:date="2023-10-04T13:30:00Z">
              <w:r w:rsidRPr="007275DF">
                <w:t>Synchronous cells</w:t>
              </w:r>
            </w:ins>
          </w:p>
        </w:tc>
      </w:tr>
      <w:tr w:rsidR="00754A0B" w:rsidRPr="007275DF" w14:paraId="48CDF1F1" w14:textId="77777777" w:rsidTr="001F3669">
        <w:trPr>
          <w:cantSplit/>
          <w:trHeight w:val="113"/>
          <w:jc w:val="center"/>
          <w:ins w:id="257" w:author="Nokia - Siddharth Das" w:date="2023-10-04T13:30:00Z"/>
        </w:trPr>
        <w:tc>
          <w:tcPr>
            <w:tcW w:w="1644" w:type="dxa"/>
            <w:gridSpan w:val="2"/>
            <w:vMerge w:val="restart"/>
            <w:shd w:val="clear" w:color="auto" w:fill="auto"/>
          </w:tcPr>
          <w:p w14:paraId="6E190088" w14:textId="77777777" w:rsidR="00754A0B" w:rsidRPr="007275DF" w:rsidRDefault="00754A0B" w:rsidP="001F3669">
            <w:pPr>
              <w:pStyle w:val="TAL"/>
              <w:rPr>
                <w:ins w:id="258" w:author="Nokia - Siddharth Das" w:date="2023-10-04T13:30:00Z"/>
              </w:rPr>
            </w:pPr>
            <w:ins w:id="259" w:author="Nokia - Siddharth Das" w:date="2023-10-04T13:30:00Z">
              <w:r w:rsidRPr="007275DF">
                <w:rPr>
                  <w:noProof/>
                  <w:lang w:val="it-IT"/>
                </w:rPr>
                <w:t>DL CCA model</w:t>
              </w:r>
            </w:ins>
          </w:p>
        </w:tc>
        <w:tc>
          <w:tcPr>
            <w:tcW w:w="1645" w:type="dxa"/>
            <w:shd w:val="clear" w:color="auto" w:fill="auto"/>
          </w:tcPr>
          <w:p w14:paraId="503650AD" w14:textId="77777777" w:rsidR="00754A0B" w:rsidRPr="007275DF" w:rsidRDefault="00754A0B" w:rsidP="001F3669">
            <w:pPr>
              <w:pStyle w:val="TAL"/>
              <w:rPr>
                <w:ins w:id="260" w:author="Nokia - Siddharth Das" w:date="2023-10-04T13:30:00Z"/>
              </w:rPr>
            </w:pPr>
            <w:ins w:id="261" w:author="Nokia - Siddharth Das" w:date="2023-10-04T13:30: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708" w:type="dxa"/>
            <w:vMerge w:val="restart"/>
            <w:shd w:val="clear" w:color="auto" w:fill="auto"/>
          </w:tcPr>
          <w:p w14:paraId="4EC1CCA5" w14:textId="77777777" w:rsidR="00754A0B" w:rsidRPr="007275DF" w:rsidRDefault="00754A0B" w:rsidP="001F3669">
            <w:pPr>
              <w:pStyle w:val="TAC"/>
              <w:rPr>
                <w:ins w:id="262" w:author="Nokia - Siddharth Das" w:date="2023-10-04T13:30:00Z"/>
              </w:rPr>
            </w:pPr>
          </w:p>
        </w:tc>
        <w:tc>
          <w:tcPr>
            <w:tcW w:w="2410" w:type="dxa"/>
            <w:vMerge w:val="restart"/>
            <w:shd w:val="clear" w:color="auto" w:fill="auto"/>
          </w:tcPr>
          <w:p w14:paraId="7BD4C0F0" w14:textId="77777777" w:rsidR="00754A0B" w:rsidRPr="007275DF" w:rsidRDefault="00754A0B" w:rsidP="001F3669">
            <w:pPr>
              <w:pStyle w:val="TAC"/>
              <w:rPr>
                <w:ins w:id="263" w:author="Nokia - Siddharth Das" w:date="2023-10-04T13:30:00Z"/>
              </w:rPr>
            </w:pPr>
            <w:ins w:id="264" w:author="Nokia - Siddharth Das" w:date="2023-10-04T13:30:00Z">
              <w:r w:rsidRPr="007275DF">
                <w:rPr>
                  <w:noProof/>
                </w:rPr>
                <w:t xml:space="preserve">As specified in clause </w:t>
              </w:r>
              <w:r>
                <w:rPr>
                  <w:noProof/>
                </w:rPr>
                <w:t>A.3.26</w:t>
              </w:r>
              <w:r w:rsidRPr="007275DF">
                <w:rPr>
                  <w:noProof/>
                </w:rPr>
                <w:t>.2.1</w:t>
              </w:r>
            </w:ins>
          </w:p>
        </w:tc>
        <w:tc>
          <w:tcPr>
            <w:tcW w:w="2835" w:type="dxa"/>
            <w:vMerge w:val="restart"/>
            <w:shd w:val="clear" w:color="auto" w:fill="auto"/>
          </w:tcPr>
          <w:p w14:paraId="2BFA9FB7" w14:textId="77777777" w:rsidR="00754A0B" w:rsidRPr="007275DF" w:rsidRDefault="00754A0B" w:rsidP="001F3669">
            <w:pPr>
              <w:pStyle w:val="TAL"/>
              <w:rPr>
                <w:ins w:id="265" w:author="Nokia - Siddharth Das" w:date="2023-10-04T13:30:00Z"/>
              </w:rPr>
            </w:pPr>
          </w:p>
        </w:tc>
      </w:tr>
      <w:tr w:rsidR="00754A0B" w:rsidRPr="007275DF" w14:paraId="5DD46110" w14:textId="77777777" w:rsidTr="001F3669">
        <w:trPr>
          <w:cantSplit/>
          <w:trHeight w:val="113"/>
          <w:jc w:val="center"/>
          <w:ins w:id="266" w:author="Nokia - Siddharth Das" w:date="2023-10-04T13:30:00Z"/>
        </w:trPr>
        <w:tc>
          <w:tcPr>
            <w:tcW w:w="1644" w:type="dxa"/>
            <w:gridSpan w:val="2"/>
            <w:vMerge/>
            <w:shd w:val="clear" w:color="auto" w:fill="auto"/>
          </w:tcPr>
          <w:p w14:paraId="1FC788D0" w14:textId="77777777" w:rsidR="00754A0B" w:rsidRPr="007275DF" w:rsidRDefault="00754A0B" w:rsidP="001F3669">
            <w:pPr>
              <w:pStyle w:val="TAL"/>
              <w:rPr>
                <w:ins w:id="267" w:author="Nokia - Siddharth Das" w:date="2023-10-04T13:30:00Z"/>
              </w:rPr>
            </w:pPr>
          </w:p>
        </w:tc>
        <w:tc>
          <w:tcPr>
            <w:tcW w:w="1645" w:type="dxa"/>
            <w:shd w:val="clear" w:color="auto" w:fill="auto"/>
          </w:tcPr>
          <w:p w14:paraId="44D85A5F" w14:textId="77777777" w:rsidR="00754A0B" w:rsidRPr="007275DF" w:rsidRDefault="00754A0B" w:rsidP="001F3669">
            <w:pPr>
              <w:pStyle w:val="TAL"/>
              <w:rPr>
                <w:ins w:id="268" w:author="Nokia - Siddharth Das" w:date="2023-10-04T13:30:00Z"/>
              </w:rPr>
            </w:pPr>
            <w:ins w:id="269" w:author="Nokia - Siddharth Das" w:date="2023-10-04T13:30:00Z">
              <w:r w:rsidRPr="007275DF">
                <w:t>Semi-static channel access</w:t>
              </w:r>
              <w:r w:rsidRPr="007275DF">
                <w:rPr>
                  <w:vertAlign w:val="superscript"/>
                </w:rPr>
                <w:t xml:space="preserve"> Note 2, 3</w:t>
              </w:r>
            </w:ins>
          </w:p>
        </w:tc>
        <w:tc>
          <w:tcPr>
            <w:tcW w:w="708" w:type="dxa"/>
            <w:vMerge/>
            <w:shd w:val="clear" w:color="auto" w:fill="auto"/>
          </w:tcPr>
          <w:p w14:paraId="3B0FBAF0" w14:textId="77777777" w:rsidR="00754A0B" w:rsidRPr="007275DF" w:rsidRDefault="00754A0B" w:rsidP="001F3669">
            <w:pPr>
              <w:pStyle w:val="TAC"/>
              <w:rPr>
                <w:ins w:id="270" w:author="Nokia - Siddharth Das" w:date="2023-10-04T13:30:00Z"/>
              </w:rPr>
            </w:pPr>
          </w:p>
        </w:tc>
        <w:tc>
          <w:tcPr>
            <w:tcW w:w="2410" w:type="dxa"/>
            <w:vMerge/>
            <w:shd w:val="clear" w:color="auto" w:fill="auto"/>
          </w:tcPr>
          <w:p w14:paraId="65836D84" w14:textId="77777777" w:rsidR="00754A0B" w:rsidRPr="007275DF" w:rsidRDefault="00754A0B" w:rsidP="001F3669">
            <w:pPr>
              <w:pStyle w:val="TAC"/>
              <w:rPr>
                <w:ins w:id="271" w:author="Nokia - Siddharth Das" w:date="2023-10-04T13:30:00Z"/>
              </w:rPr>
            </w:pPr>
          </w:p>
        </w:tc>
        <w:tc>
          <w:tcPr>
            <w:tcW w:w="2835" w:type="dxa"/>
            <w:vMerge/>
            <w:shd w:val="clear" w:color="auto" w:fill="auto"/>
          </w:tcPr>
          <w:p w14:paraId="7E0D431B" w14:textId="77777777" w:rsidR="00754A0B" w:rsidRPr="007275DF" w:rsidRDefault="00754A0B" w:rsidP="001F3669">
            <w:pPr>
              <w:pStyle w:val="TAL"/>
              <w:rPr>
                <w:ins w:id="272" w:author="Nokia - Siddharth Das" w:date="2023-10-04T13:30:00Z"/>
              </w:rPr>
            </w:pPr>
          </w:p>
        </w:tc>
      </w:tr>
      <w:tr w:rsidR="00754A0B" w:rsidRPr="007275DF" w14:paraId="02E2A22D" w14:textId="77777777" w:rsidTr="001F3669">
        <w:trPr>
          <w:cantSplit/>
          <w:trHeight w:val="113"/>
          <w:jc w:val="center"/>
          <w:ins w:id="273" w:author="Nokia - Siddharth Das" w:date="2023-10-04T13:30:00Z"/>
        </w:trPr>
        <w:tc>
          <w:tcPr>
            <w:tcW w:w="1644" w:type="dxa"/>
            <w:gridSpan w:val="2"/>
            <w:vMerge w:val="restart"/>
            <w:shd w:val="clear" w:color="auto" w:fill="auto"/>
          </w:tcPr>
          <w:p w14:paraId="379C7F33" w14:textId="77777777" w:rsidR="00754A0B" w:rsidRPr="007275DF" w:rsidRDefault="00754A0B" w:rsidP="001F3669">
            <w:pPr>
              <w:pStyle w:val="TAL"/>
              <w:rPr>
                <w:ins w:id="274" w:author="Nokia - Siddharth Das" w:date="2023-10-04T13:30:00Z"/>
              </w:rPr>
            </w:pPr>
            <w:ins w:id="275" w:author="Nokia - Siddharth Das" w:date="2023-10-04T13:30:00Z">
              <w:r w:rsidRPr="007275DF">
                <w:rPr>
                  <w:noProof/>
                  <w:lang w:val="it-IT"/>
                </w:rPr>
                <w:t>UL CCA model</w:t>
              </w:r>
            </w:ins>
          </w:p>
        </w:tc>
        <w:tc>
          <w:tcPr>
            <w:tcW w:w="1645" w:type="dxa"/>
            <w:shd w:val="clear" w:color="auto" w:fill="auto"/>
          </w:tcPr>
          <w:p w14:paraId="09C89FF2" w14:textId="77777777" w:rsidR="00754A0B" w:rsidRPr="007275DF" w:rsidRDefault="00754A0B" w:rsidP="001F3669">
            <w:pPr>
              <w:pStyle w:val="TAL"/>
              <w:rPr>
                <w:ins w:id="276" w:author="Nokia - Siddharth Das" w:date="2023-10-04T13:30:00Z"/>
              </w:rPr>
            </w:pPr>
            <w:ins w:id="277" w:author="Nokia - Siddharth Das" w:date="2023-10-04T13:30:00Z">
              <w:r w:rsidRPr="007275DF">
                <w:t>Dynamic channel access</w:t>
              </w:r>
              <w:r w:rsidRPr="007275DF">
                <w:rPr>
                  <w:vertAlign w:val="superscript"/>
                </w:rPr>
                <w:t xml:space="preserve"> Note 1, 3</w:t>
              </w:r>
            </w:ins>
          </w:p>
        </w:tc>
        <w:tc>
          <w:tcPr>
            <w:tcW w:w="708" w:type="dxa"/>
            <w:vMerge w:val="restart"/>
            <w:shd w:val="clear" w:color="auto" w:fill="auto"/>
          </w:tcPr>
          <w:p w14:paraId="70ACC746" w14:textId="77777777" w:rsidR="00754A0B" w:rsidRPr="007275DF" w:rsidRDefault="00754A0B" w:rsidP="001F3669">
            <w:pPr>
              <w:pStyle w:val="TAC"/>
              <w:rPr>
                <w:ins w:id="278" w:author="Nokia - Siddharth Das" w:date="2023-10-04T13:30:00Z"/>
              </w:rPr>
            </w:pPr>
          </w:p>
        </w:tc>
        <w:tc>
          <w:tcPr>
            <w:tcW w:w="2410" w:type="dxa"/>
            <w:vMerge w:val="restart"/>
            <w:shd w:val="clear" w:color="auto" w:fill="auto"/>
          </w:tcPr>
          <w:p w14:paraId="2F65C9C2" w14:textId="77777777" w:rsidR="00754A0B" w:rsidRPr="007275DF" w:rsidRDefault="00754A0B" w:rsidP="001F3669">
            <w:pPr>
              <w:pStyle w:val="TAC"/>
              <w:rPr>
                <w:ins w:id="279" w:author="Nokia - Siddharth Das" w:date="2023-10-04T13:30:00Z"/>
              </w:rPr>
            </w:pPr>
            <w:ins w:id="280" w:author="Nokia - Siddharth Das" w:date="2023-10-04T13:30:00Z">
              <w:r w:rsidRPr="007275DF">
                <w:rPr>
                  <w:noProof/>
                </w:rPr>
                <w:t xml:space="preserve">As specified in clause </w:t>
              </w:r>
              <w:r>
                <w:rPr>
                  <w:noProof/>
                </w:rPr>
                <w:t>A.3.26</w:t>
              </w:r>
              <w:r w:rsidRPr="007275DF">
                <w:rPr>
                  <w:noProof/>
                </w:rPr>
                <w:t>.2.2</w:t>
              </w:r>
            </w:ins>
          </w:p>
        </w:tc>
        <w:tc>
          <w:tcPr>
            <w:tcW w:w="2835" w:type="dxa"/>
            <w:vMerge w:val="restart"/>
            <w:shd w:val="clear" w:color="auto" w:fill="auto"/>
          </w:tcPr>
          <w:p w14:paraId="6EF9DEBB" w14:textId="77777777" w:rsidR="00754A0B" w:rsidRPr="007275DF" w:rsidRDefault="00754A0B" w:rsidP="001F3669">
            <w:pPr>
              <w:pStyle w:val="TAL"/>
              <w:rPr>
                <w:ins w:id="281" w:author="Nokia - Siddharth Das" w:date="2023-10-04T13:30:00Z"/>
              </w:rPr>
            </w:pPr>
          </w:p>
        </w:tc>
      </w:tr>
      <w:tr w:rsidR="00754A0B" w:rsidRPr="007275DF" w14:paraId="058A2730" w14:textId="77777777" w:rsidTr="001F3669">
        <w:trPr>
          <w:cantSplit/>
          <w:trHeight w:val="113"/>
          <w:jc w:val="center"/>
          <w:ins w:id="282" w:author="Nokia - Siddharth Das" w:date="2023-10-04T13:30:00Z"/>
        </w:trPr>
        <w:tc>
          <w:tcPr>
            <w:tcW w:w="1644" w:type="dxa"/>
            <w:gridSpan w:val="2"/>
            <w:vMerge/>
            <w:shd w:val="clear" w:color="auto" w:fill="auto"/>
          </w:tcPr>
          <w:p w14:paraId="4B743DBD" w14:textId="77777777" w:rsidR="00754A0B" w:rsidRPr="007275DF" w:rsidRDefault="00754A0B" w:rsidP="001F3669">
            <w:pPr>
              <w:pStyle w:val="TAL"/>
              <w:rPr>
                <w:ins w:id="283" w:author="Nokia - Siddharth Das" w:date="2023-10-04T13:30:00Z"/>
              </w:rPr>
            </w:pPr>
          </w:p>
        </w:tc>
        <w:tc>
          <w:tcPr>
            <w:tcW w:w="1645" w:type="dxa"/>
            <w:shd w:val="clear" w:color="auto" w:fill="auto"/>
          </w:tcPr>
          <w:p w14:paraId="457147A4" w14:textId="77777777" w:rsidR="00754A0B" w:rsidRPr="007275DF" w:rsidRDefault="00754A0B" w:rsidP="001F3669">
            <w:pPr>
              <w:pStyle w:val="TAL"/>
              <w:rPr>
                <w:ins w:id="284" w:author="Nokia - Siddharth Das" w:date="2023-10-04T13:30:00Z"/>
              </w:rPr>
            </w:pPr>
            <w:ins w:id="285" w:author="Nokia - Siddharth Das" w:date="2023-10-04T13:30:00Z">
              <w:r w:rsidRPr="007275DF">
                <w:t>Semi-static channel access</w:t>
              </w:r>
              <w:r w:rsidRPr="007275DF">
                <w:rPr>
                  <w:vertAlign w:val="superscript"/>
                </w:rPr>
                <w:t xml:space="preserve"> Note 2,3</w:t>
              </w:r>
            </w:ins>
          </w:p>
        </w:tc>
        <w:tc>
          <w:tcPr>
            <w:tcW w:w="708" w:type="dxa"/>
            <w:vMerge/>
            <w:shd w:val="clear" w:color="auto" w:fill="auto"/>
          </w:tcPr>
          <w:p w14:paraId="25D6301A" w14:textId="77777777" w:rsidR="00754A0B" w:rsidRPr="007275DF" w:rsidRDefault="00754A0B" w:rsidP="001F3669">
            <w:pPr>
              <w:pStyle w:val="TAC"/>
              <w:rPr>
                <w:ins w:id="286" w:author="Nokia - Siddharth Das" w:date="2023-10-04T13:30:00Z"/>
              </w:rPr>
            </w:pPr>
          </w:p>
        </w:tc>
        <w:tc>
          <w:tcPr>
            <w:tcW w:w="2410" w:type="dxa"/>
            <w:vMerge/>
            <w:shd w:val="clear" w:color="auto" w:fill="auto"/>
          </w:tcPr>
          <w:p w14:paraId="250020E6" w14:textId="77777777" w:rsidR="00754A0B" w:rsidRPr="007275DF" w:rsidRDefault="00754A0B" w:rsidP="001F3669">
            <w:pPr>
              <w:pStyle w:val="TAC"/>
              <w:rPr>
                <w:ins w:id="287" w:author="Nokia - Siddharth Das" w:date="2023-10-04T13:30:00Z"/>
              </w:rPr>
            </w:pPr>
          </w:p>
        </w:tc>
        <w:tc>
          <w:tcPr>
            <w:tcW w:w="2835" w:type="dxa"/>
            <w:vMerge/>
            <w:shd w:val="clear" w:color="auto" w:fill="auto"/>
          </w:tcPr>
          <w:p w14:paraId="10FAEE06" w14:textId="77777777" w:rsidR="00754A0B" w:rsidRPr="007275DF" w:rsidRDefault="00754A0B" w:rsidP="001F3669">
            <w:pPr>
              <w:pStyle w:val="TAL"/>
              <w:rPr>
                <w:ins w:id="288" w:author="Nokia - Siddharth Das" w:date="2023-10-04T13:30:00Z"/>
              </w:rPr>
            </w:pPr>
          </w:p>
        </w:tc>
      </w:tr>
      <w:tr w:rsidR="00754A0B" w:rsidRPr="007275DF" w14:paraId="7B49E428" w14:textId="77777777" w:rsidTr="001F3669">
        <w:trPr>
          <w:cantSplit/>
          <w:trHeight w:val="113"/>
          <w:jc w:val="center"/>
          <w:ins w:id="289" w:author="Nokia - Siddharth Das" w:date="2023-10-04T13:30:00Z"/>
        </w:trPr>
        <w:tc>
          <w:tcPr>
            <w:tcW w:w="3289" w:type="dxa"/>
            <w:gridSpan w:val="3"/>
            <w:shd w:val="clear" w:color="auto" w:fill="auto"/>
          </w:tcPr>
          <w:p w14:paraId="200E0919" w14:textId="77777777" w:rsidR="00754A0B" w:rsidRPr="007275DF" w:rsidRDefault="00754A0B" w:rsidP="001F3669">
            <w:pPr>
              <w:pStyle w:val="TAL"/>
              <w:rPr>
                <w:ins w:id="290" w:author="Nokia - Siddharth Das" w:date="2023-10-04T13:30:00Z"/>
              </w:rPr>
            </w:pPr>
            <w:ins w:id="291" w:author="Nokia - Siddharth Das" w:date="2023-10-04T13:30:00Z">
              <w:r w:rsidRPr="007275DF">
                <w:t>T1</w:t>
              </w:r>
            </w:ins>
          </w:p>
        </w:tc>
        <w:tc>
          <w:tcPr>
            <w:tcW w:w="708" w:type="dxa"/>
            <w:shd w:val="clear" w:color="auto" w:fill="auto"/>
          </w:tcPr>
          <w:p w14:paraId="557FC173" w14:textId="77777777" w:rsidR="00754A0B" w:rsidRPr="007275DF" w:rsidRDefault="00754A0B" w:rsidP="001F3669">
            <w:pPr>
              <w:pStyle w:val="TAC"/>
              <w:rPr>
                <w:ins w:id="292" w:author="Nokia - Siddharth Das" w:date="2023-10-04T13:30:00Z"/>
              </w:rPr>
            </w:pPr>
            <w:ins w:id="293" w:author="Nokia - Siddharth Das" w:date="2023-10-04T13:30:00Z">
              <w:r w:rsidRPr="007275DF">
                <w:t>s</w:t>
              </w:r>
            </w:ins>
          </w:p>
        </w:tc>
        <w:tc>
          <w:tcPr>
            <w:tcW w:w="2410" w:type="dxa"/>
            <w:shd w:val="clear" w:color="auto" w:fill="auto"/>
          </w:tcPr>
          <w:p w14:paraId="212D298D" w14:textId="77777777" w:rsidR="00754A0B" w:rsidRPr="007275DF" w:rsidRDefault="00754A0B" w:rsidP="001F3669">
            <w:pPr>
              <w:pStyle w:val="TAC"/>
              <w:rPr>
                <w:ins w:id="294" w:author="Nokia - Siddharth Das" w:date="2023-10-04T13:30:00Z"/>
              </w:rPr>
            </w:pPr>
            <w:ins w:id="295" w:author="Nokia - Siddharth Das" w:date="2023-10-04T13:30:00Z">
              <w:r w:rsidRPr="007275DF">
                <w:t>5</w:t>
              </w:r>
            </w:ins>
          </w:p>
        </w:tc>
        <w:tc>
          <w:tcPr>
            <w:tcW w:w="2835" w:type="dxa"/>
            <w:shd w:val="clear" w:color="auto" w:fill="auto"/>
          </w:tcPr>
          <w:p w14:paraId="5C9FD8B8" w14:textId="77777777" w:rsidR="00754A0B" w:rsidRPr="007275DF" w:rsidRDefault="00754A0B" w:rsidP="001F3669">
            <w:pPr>
              <w:pStyle w:val="TAL"/>
              <w:rPr>
                <w:ins w:id="296" w:author="Nokia - Siddharth Das" w:date="2023-10-04T13:30:00Z"/>
              </w:rPr>
            </w:pPr>
          </w:p>
        </w:tc>
      </w:tr>
      <w:tr w:rsidR="00754A0B" w:rsidRPr="007275DF" w14:paraId="2B27AAE0" w14:textId="77777777" w:rsidTr="001F3669">
        <w:trPr>
          <w:cantSplit/>
          <w:trHeight w:val="113"/>
          <w:jc w:val="center"/>
          <w:ins w:id="297" w:author="Nokia - Siddharth Das" w:date="2023-10-04T13:30:00Z"/>
        </w:trPr>
        <w:tc>
          <w:tcPr>
            <w:tcW w:w="3289" w:type="dxa"/>
            <w:gridSpan w:val="3"/>
            <w:shd w:val="clear" w:color="auto" w:fill="auto"/>
          </w:tcPr>
          <w:p w14:paraId="5CC2C026" w14:textId="77777777" w:rsidR="00754A0B" w:rsidRPr="007275DF" w:rsidRDefault="00754A0B" w:rsidP="001F3669">
            <w:pPr>
              <w:pStyle w:val="TAL"/>
              <w:rPr>
                <w:ins w:id="298" w:author="Nokia - Siddharth Das" w:date="2023-10-04T13:30:00Z"/>
              </w:rPr>
            </w:pPr>
            <w:ins w:id="299" w:author="Nokia - Siddharth Das" w:date="2023-10-04T13:30:00Z">
              <w:r w:rsidRPr="007275DF">
                <w:t>T2</w:t>
              </w:r>
            </w:ins>
          </w:p>
        </w:tc>
        <w:tc>
          <w:tcPr>
            <w:tcW w:w="708" w:type="dxa"/>
            <w:shd w:val="clear" w:color="auto" w:fill="auto"/>
          </w:tcPr>
          <w:p w14:paraId="3652681E" w14:textId="77777777" w:rsidR="00754A0B" w:rsidRPr="007275DF" w:rsidRDefault="00754A0B" w:rsidP="001F3669">
            <w:pPr>
              <w:pStyle w:val="TAC"/>
              <w:rPr>
                <w:ins w:id="300" w:author="Nokia - Siddharth Das" w:date="2023-10-04T13:30:00Z"/>
              </w:rPr>
            </w:pPr>
            <w:ins w:id="301" w:author="Nokia - Siddharth Das" w:date="2023-10-04T13:30:00Z">
              <w:r w:rsidRPr="007275DF">
                <w:t>s</w:t>
              </w:r>
            </w:ins>
          </w:p>
        </w:tc>
        <w:tc>
          <w:tcPr>
            <w:tcW w:w="2410" w:type="dxa"/>
            <w:shd w:val="clear" w:color="auto" w:fill="auto"/>
          </w:tcPr>
          <w:p w14:paraId="12711979" w14:textId="77777777" w:rsidR="00754A0B" w:rsidRPr="007275DF" w:rsidRDefault="00754A0B" w:rsidP="001F3669">
            <w:pPr>
              <w:pStyle w:val="TAC"/>
              <w:rPr>
                <w:ins w:id="302" w:author="Nokia - Siddharth Das" w:date="2023-10-04T13:30:00Z"/>
              </w:rPr>
            </w:pPr>
            <w:ins w:id="303" w:author="Nokia - Siddharth Das" w:date="2023-10-04T13:30:00Z">
              <w:r w:rsidRPr="007275DF">
                <w:rPr>
                  <w:rFonts w:cs="Arial"/>
                </w:rPr>
                <w:t>≥</w:t>
              </w:r>
              <w:r w:rsidRPr="007275DF">
                <w:t xml:space="preserve"> </w:t>
              </w:r>
              <w:proofErr w:type="spellStart"/>
              <w:r w:rsidRPr="007275DF">
                <w:t>T</w:t>
              </w:r>
              <w:r w:rsidRPr="007275DF">
                <w:rPr>
                  <w:vertAlign w:val="subscript"/>
                </w:rPr>
                <w:t>connection_release_redirect_NR_CCA</w:t>
              </w:r>
              <w:proofErr w:type="spellEnd"/>
            </w:ins>
          </w:p>
        </w:tc>
        <w:tc>
          <w:tcPr>
            <w:tcW w:w="2835" w:type="dxa"/>
            <w:shd w:val="clear" w:color="auto" w:fill="auto"/>
          </w:tcPr>
          <w:p w14:paraId="17EAF0E1" w14:textId="77777777" w:rsidR="00754A0B" w:rsidRPr="007275DF" w:rsidRDefault="00754A0B" w:rsidP="001F3669">
            <w:pPr>
              <w:pStyle w:val="TAL"/>
              <w:rPr>
                <w:ins w:id="304" w:author="Nokia - Siddharth Das" w:date="2023-10-04T13:30:00Z"/>
              </w:rPr>
            </w:pPr>
            <w:proofErr w:type="spellStart"/>
            <w:ins w:id="305" w:author="Nokia - Siddharth Das" w:date="2023-10-04T13:30:00Z">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ins>
          </w:p>
        </w:tc>
      </w:tr>
      <w:tr w:rsidR="00754A0B" w:rsidRPr="007275DF" w14:paraId="5ECCFBB8" w14:textId="77777777" w:rsidTr="001F3669">
        <w:trPr>
          <w:cantSplit/>
          <w:trHeight w:val="113"/>
          <w:jc w:val="center"/>
          <w:ins w:id="306" w:author="Nokia - Siddharth Das" w:date="2023-10-04T13:30:00Z"/>
        </w:trPr>
        <w:tc>
          <w:tcPr>
            <w:tcW w:w="9242" w:type="dxa"/>
            <w:gridSpan w:val="6"/>
            <w:shd w:val="clear" w:color="auto" w:fill="auto"/>
          </w:tcPr>
          <w:p w14:paraId="2BD323A0" w14:textId="77777777" w:rsidR="00754A0B" w:rsidRPr="007275DF" w:rsidRDefault="00754A0B" w:rsidP="001F3669">
            <w:pPr>
              <w:pStyle w:val="TAN"/>
              <w:rPr>
                <w:ins w:id="307" w:author="Nokia - Siddharth Das" w:date="2023-10-04T13:30:00Z"/>
              </w:rPr>
            </w:pPr>
            <w:ins w:id="308" w:author="Nokia - Siddharth Das" w:date="2023-10-04T13:30:00Z">
              <w:r w:rsidRPr="007275DF">
                <w:t>NOTE 1:</w:t>
              </w:r>
              <w:r w:rsidRPr="007275DF">
                <w:tab/>
                <w:t>For a UE supporting dynamic channel access and network configuring dynamic channel occupancy.</w:t>
              </w:r>
            </w:ins>
          </w:p>
          <w:p w14:paraId="5E0A7934" w14:textId="77777777" w:rsidR="00754A0B" w:rsidRPr="007275DF" w:rsidRDefault="00754A0B" w:rsidP="001F3669">
            <w:pPr>
              <w:pStyle w:val="TAN"/>
              <w:rPr>
                <w:ins w:id="309" w:author="Nokia - Siddharth Das" w:date="2023-10-04T13:30:00Z"/>
              </w:rPr>
            </w:pPr>
            <w:ins w:id="310" w:author="Nokia - Siddharth Das" w:date="2023-10-04T13:30:00Z">
              <w:r w:rsidRPr="007275DF">
                <w:t>NOTE 2:</w:t>
              </w:r>
              <w:r w:rsidRPr="007275DF">
                <w:tab/>
                <w:t>For a UE supporting semi-static channel access and network configuring semi-static channel occupancy.</w:t>
              </w:r>
            </w:ins>
          </w:p>
          <w:p w14:paraId="52D8B60D" w14:textId="77777777" w:rsidR="00754A0B" w:rsidRPr="007275DF" w:rsidRDefault="00754A0B" w:rsidP="001F3669">
            <w:pPr>
              <w:pStyle w:val="TAN"/>
              <w:rPr>
                <w:ins w:id="311" w:author="Nokia - Siddharth Das" w:date="2023-10-04T13:30:00Z"/>
              </w:rPr>
            </w:pPr>
            <w:ins w:id="312" w:author="Nokia - Siddharth Das" w:date="2023-10-04T13:30:00Z">
              <w:r w:rsidRPr="007275DF">
                <w:t>NOTE 3:</w:t>
              </w:r>
              <w:r w:rsidRPr="007275DF">
                <w:tab/>
                <w:t>For a UE supporting both semi-static and dynamic channel access, the UE can be tested under dynamic channel occupancy only.</w:t>
              </w:r>
            </w:ins>
          </w:p>
        </w:tc>
      </w:tr>
    </w:tbl>
    <w:p w14:paraId="78E1AA5E" w14:textId="77777777" w:rsidR="00754A0B" w:rsidRPr="007275DF" w:rsidRDefault="00754A0B" w:rsidP="00754A0B">
      <w:pPr>
        <w:rPr>
          <w:ins w:id="313" w:author="Nokia - Siddharth Das" w:date="2023-10-04T13:30:00Z"/>
          <w:rFonts w:cs="v4.2.0"/>
        </w:rPr>
      </w:pPr>
    </w:p>
    <w:p w14:paraId="0451C0E7" w14:textId="77777777" w:rsidR="00754A0B" w:rsidRDefault="00754A0B" w:rsidP="00754A0B">
      <w:pPr>
        <w:pStyle w:val="H6"/>
        <w:rPr>
          <w:ins w:id="314" w:author="Nokia - Siddharth Das" w:date="2023-10-04T13:30:00Z"/>
          <w:rFonts w:cs="Arial"/>
        </w:rPr>
      </w:pPr>
      <w:ins w:id="315" w:author="Nokia - Siddharth Das" w:date="2023-10-04T13:30:00Z">
        <w:r w:rsidRPr="007E76AD">
          <w:t>11.</w:t>
        </w:r>
        <w:r>
          <w:t>2</w:t>
        </w:r>
        <w:r w:rsidRPr="007E76AD">
          <w:t>.</w:t>
        </w:r>
        <w:r>
          <w:t>2</w:t>
        </w:r>
        <w:r w:rsidRPr="007E76AD">
          <w:t>.</w:t>
        </w:r>
        <w:r>
          <w:t>3.</w:t>
        </w:r>
        <w:r w:rsidRPr="007E76AD">
          <w:t>1.</w:t>
        </w:r>
        <w:r>
          <w:t>4.2</w:t>
        </w:r>
        <w:r w:rsidRPr="007E76AD">
          <w:rPr>
            <w:rFonts w:cs="Arial"/>
          </w:rPr>
          <w:tab/>
          <w:t>Test Procedure</w:t>
        </w:r>
      </w:ins>
    </w:p>
    <w:p w14:paraId="4F620EFF" w14:textId="77777777" w:rsidR="00754A0B" w:rsidRPr="007C7C62" w:rsidRDefault="00754A0B" w:rsidP="00754A0B">
      <w:pPr>
        <w:rPr>
          <w:ins w:id="316" w:author="Nokia - Siddharth Das" w:date="2023-10-04T13:30:00Z"/>
        </w:rPr>
      </w:pPr>
      <w:ins w:id="317" w:author="Nokia - Siddharth Das" w:date="2023-10-04T13:30:00Z">
        <w:r>
          <w:t>TBD</w:t>
        </w:r>
      </w:ins>
    </w:p>
    <w:p w14:paraId="7FE62580" w14:textId="77777777" w:rsidR="00754A0B" w:rsidRDefault="00754A0B" w:rsidP="00754A0B">
      <w:pPr>
        <w:pStyle w:val="H6"/>
        <w:rPr>
          <w:ins w:id="318" w:author="Nokia - Siddharth Das" w:date="2023-10-04T13:30:00Z"/>
          <w:rFonts w:cs="Arial"/>
        </w:rPr>
      </w:pPr>
      <w:ins w:id="319" w:author="Nokia - Siddharth Das" w:date="2023-10-04T13:30:00Z">
        <w:r w:rsidRPr="007E76AD">
          <w:t>11.</w:t>
        </w:r>
        <w:r>
          <w:t>2</w:t>
        </w:r>
        <w:r w:rsidRPr="007E76AD">
          <w:t>.</w:t>
        </w:r>
        <w:r>
          <w:t>2</w:t>
        </w:r>
        <w:r w:rsidRPr="007E76AD">
          <w:t>.</w:t>
        </w:r>
        <w:r>
          <w:t>3.</w:t>
        </w:r>
        <w:r w:rsidRPr="007E76AD">
          <w:t>1.</w:t>
        </w:r>
        <w:r>
          <w:t>4.3</w:t>
        </w:r>
        <w:r w:rsidRPr="007E76AD">
          <w:rPr>
            <w:rFonts w:cs="Arial"/>
          </w:rPr>
          <w:tab/>
          <w:t>Message Contents</w:t>
        </w:r>
      </w:ins>
    </w:p>
    <w:p w14:paraId="3B3989AD" w14:textId="77777777" w:rsidR="00754A0B" w:rsidRPr="0026571D" w:rsidRDefault="00754A0B" w:rsidP="00754A0B">
      <w:pPr>
        <w:rPr>
          <w:ins w:id="320" w:author="Nokia - Siddharth Das" w:date="2023-10-04T13:30:00Z"/>
        </w:rPr>
      </w:pPr>
      <w:ins w:id="321" w:author="Nokia - Siddharth Das" w:date="2023-10-04T13:30:00Z">
        <w:r>
          <w:rPr>
            <w:rFonts w:ascii="Arial" w:hAnsi="Arial"/>
          </w:rPr>
          <w:t>TBD</w:t>
        </w:r>
      </w:ins>
    </w:p>
    <w:p w14:paraId="29637429" w14:textId="77777777" w:rsidR="00754A0B" w:rsidRPr="007E76AD" w:rsidRDefault="00754A0B" w:rsidP="00754A0B">
      <w:pPr>
        <w:pStyle w:val="H6"/>
        <w:rPr>
          <w:ins w:id="322" w:author="Nokia - Siddharth Das" w:date="2023-10-04T13:30:00Z"/>
        </w:rPr>
      </w:pPr>
      <w:ins w:id="323" w:author="Nokia - Siddharth Das" w:date="2023-10-04T13:30:00Z">
        <w:r w:rsidRPr="007E76AD">
          <w:t>11.</w:t>
        </w:r>
        <w:r>
          <w:t>2.2.3.1.5</w:t>
        </w:r>
        <w:r w:rsidRPr="007E76AD">
          <w:tab/>
          <w:t>Test Requirement</w:t>
        </w:r>
      </w:ins>
    </w:p>
    <w:p w14:paraId="676C1937" w14:textId="313D3057" w:rsidR="00754A0B" w:rsidRDefault="00754A0B" w:rsidP="00754A0B">
      <w:pPr>
        <w:pStyle w:val="B1"/>
        <w:rPr>
          <w:ins w:id="324" w:author="Nokia - Siddharth Das" w:date="2023-10-04T13:30:00Z"/>
          <w:rFonts w:eastAsia="Batang"/>
        </w:rPr>
      </w:pPr>
      <w:ins w:id="325" w:author="Nokia - Siddharth Das" w:date="2023-10-04T13:30:00Z">
        <w:r w:rsidRPr="007E76AD">
          <w:rPr>
            <w:rFonts w:eastAsia="Batang"/>
          </w:rPr>
          <w:t xml:space="preserve">Table </w:t>
        </w:r>
        <w:r w:rsidRPr="007E76AD">
          <w:t>11.</w:t>
        </w:r>
        <w:r>
          <w:t>2.2.3.1.5</w:t>
        </w:r>
        <w:r w:rsidRPr="007E76AD">
          <w:t>-</w:t>
        </w:r>
        <w:r w:rsidRPr="007E76AD">
          <w:rPr>
            <w:lang w:eastAsia="ja-JP"/>
          </w:rPr>
          <w:t>1</w:t>
        </w:r>
        <w:r w:rsidRPr="007E76AD">
          <w:rPr>
            <w:rFonts w:eastAsia="Batang"/>
          </w:rPr>
          <w:t xml:space="preserve"> defines the </w:t>
        </w:r>
      </w:ins>
      <w:ins w:id="326" w:author="Nokia - Siddharth Das" w:date="2023-10-04T13:31:00Z">
        <w:r w:rsidR="002326E2">
          <w:rPr>
            <w:rFonts w:eastAsia="Batang"/>
          </w:rPr>
          <w:t>cell-specific</w:t>
        </w:r>
      </w:ins>
      <w:ins w:id="327" w:author="Nokia - Siddharth Das" w:date="2023-10-04T13:30:00Z">
        <w:r w:rsidRPr="007275DF">
          <w:rPr>
            <w:rFonts w:cs="v4.2.0"/>
          </w:rPr>
          <w:t xml:space="preserve"> test parameters for </w:t>
        </w:r>
        <w:r>
          <w:rPr>
            <w:snapToGrid w:val="0"/>
          </w:rPr>
          <w:t>r</w:t>
        </w:r>
        <w:r w:rsidRPr="007275DF">
          <w:rPr>
            <w:snapToGrid w:val="0"/>
          </w:rPr>
          <w:t>edirection</w:t>
        </w:r>
        <w:r w:rsidRPr="007275DF">
          <w:t xml:space="preserve"> from NR to NR</w:t>
        </w:r>
        <w:r w:rsidRPr="007275DF">
          <w:rPr>
            <w:rFonts w:cs="v4.2.0"/>
          </w:rPr>
          <w:t xml:space="preserve"> test case</w:t>
        </w:r>
        <w:r>
          <w:rPr>
            <w:rFonts w:cs="v4.2.0"/>
          </w:rPr>
          <w:t>.</w:t>
        </w:r>
      </w:ins>
    </w:p>
    <w:p w14:paraId="39104865" w14:textId="77777777" w:rsidR="00754A0B" w:rsidRPr="007275DF" w:rsidRDefault="00754A0B" w:rsidP="00754A0B">
      <w:pPr>
        <w:pStyle w:val="TH"/>
        <w:rPr>
          <w:ins w:id="328" w:author="Nokia - Siddharth Das" w:date="2023-10-04T13:30:00Z"/>
          <w:rFonts w:cs="v4.2.0"/>
        </w:rPr>
      </w:pPr>
      <w:ins w:id="329" w:author="Nokia - Siddharth Das" w:date="2023-10-04T13:30:00Z">
        <w:r w:rsidRPr="007275DF">
          <w:lastRenderedPageBreak/>
          <w:t xml:space="preserve">Table </w:t>
        </w:r>
        <w:r w:rsidRPr="007E76AD">
          <w:t>11.</w:t>
        </w:r>
        <w:r>
          <w:t>2.2.3.1.5-1</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754A0B" w:rsidRPr="007275DF" w14:paraId="6DFBD8FD" w14:textId="77777777" w:rsidTr="001F3669">
        <w:trPr>
          <w:jc w:val="center"/>
          <w:ins w:id="330" w:author="Nokia - Siddharth Das" w:date="2023-10-04T13:30: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0B6165F" w14:textId="77777777" w:rsidR="00754A0B" w:rsidRPr="007275DF" w:rsidRDefault="00754A0B" w:rsidP="001F3669">
            <w:pPr>
              <w:pStyle w:val="TAH"/>
              <w:rPr>
                <w:ins w:id="331" w:author="Nokia - Siddharth Das" w:date="2023-10-04T13:30:00Z"/>
              </w:rPr>
            </w:pPr>
            <w:ins w:id="332" w:author="Nokia - Siddharth Das" w:date="2023-10-04T13:30:00Z">
              <w:r w:rsidRPr="007275DF">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484FF86" w14:textId="77777777" w:rsidR="00754A0B" w:rsidRPr="007275DF" w:rsidRDefault="00754A0B" w:rsidP="001F3669">
            <w:pPr>
              <w:pStyle w:val="TAH"/>
              <w:rPr>
                <w:ins w:id="333" w:author="Nokia - Siddharth Das" w:date="2023-10-04T13:30:00Z"/>
              </w:rPr>
            </w:pPr>
            <w:ins w:id="334" w:author="Nokia - Siddharth Das" w:date="2023-10-04T13:30:00Z">
              <w:r w:rsidRPr="007275DF">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D4B7652" w14:textId="77777777" w:rsidR="00754A0B" w:rsidRPr="007275DF" w:rsidRDefault="00754A0B" w:rsidP="001F3669">
            <w:pPr>
              <w:pStyle w:val="TAH"/>
              <w:rPr>
                <w:ins w:id="335" w:author="Nokia - Siddharth Das" w:date="2023-10-04T13:30:00Z"/>
              </w:rPr>
            </w:pPr>
            <w:ins w:id="336" w:author="Nokia - Siddharth Das" w:date="2023-10-04T13:30:00Z">
              <w:r w:rsidRPr="007275DF">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306FBEE" w14:textId="77777777" w:rsidR="00754A0B" w:rsidRPr="007275DF" w:rsidRDefault="00754A0B" w:rsidP="001F3669">
            <w:pPr>
              <w:pStyle w:val="TAH"/>
              <w:rPr>
                <w:ins w:id="337" w:author="Nokia - Siddharth Das" w:date="2023-10-04T13:30:00Z"/>
              </w:rPr>
            </w:pPr>
            <w:ins w:id="338" w:author="Nokia - Siddharth Das" w:date="2023-10-04T13:30:00Z">
              <w:r w:rsidRPr="007275DF">
                <w:t>Cell 2</w:t>
              </w:r>
            </w:ins>
          </w:p>
        </w:tc>
      </w:tr>
      <w:tr w:rsidR="00754A0B" w:rsidRPr="007275DF" w14:paraId="4BBA1492" w14:textId="77777777" w:rsidTr="001F3669">
        <w:trPr>
          <w:jc w:val="center"/>
          <w:ins w:id="339" w:author="Nokia - Siddharth Das" w:date="2023-10-04T13:30: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1C041BE" w14:textId="77777777" w:rsidR="00754A0B" w:rsidRPr="007275DF" w:rsidRDefault="00754A0B" w:rsidP="001F3669">
            <w:pPr>
              <w:pStyle w:val="TAH"/>
              <w:rPr>
                <w:ins w:id="340" w:author="Nokia - Siddharth Das" w:date="2023-10-04T13:30: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7A6FC26" w14:textId="77777777" w:rsidR="00754A0B" w:rsidRPr="007275DF" w:rsidRDefault="00754A0B" w:rsidP="001F3669">
            <w:pPr>
              <w:pStyle w:val="TAH"/>
              <w:rPr>
                <w:ins w:id="341" w:author="Nokia - Siddharth Das" w:date="2023-10-04T13:30: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5C242DD2" w14:textId="77777777" w:rsidR="00754A0B" w:rsidRPr="007275DF" w:rsidRDefault="00754A0B" w:rsidP="001F3669">
            <w:pPr>
              <w:pStyle w:val="TAH"/>
              <w:rPr>
                <w:ins w:id="342" w:author="Nokia - Siddharth Das" w:date="2023-10-04T13:30:00Z"/>
              </w:rPr>
            </w:pPr>
            <w:ins w:id="343" w:author="Nokia - Siddharth Das" w:date="2023-10-04T13:30:00Z">
              <w:r w:rsidRPr="007275DF">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72FEC068" w14:textId="77777777" w:rsidR="00754A0B" w:rsidRPr="007275DF" w:rsidRDefault="00754A0B" w:rsidP="001F3669">
            <w:pPr>
              <w:pStyle w:val="TAH"/>
              <w:rPr>
                <w:ins w:id="344" w:author="Nokia - Siddharth Das" w:date="2023-10-04T13:30:00Z"/>
              </w:rPr>
            </w:pPr>
            <w:ins w:id="345" w:author="Nokia - Siddharth Das" w:date="2023-10-04T13:30:00Z">
              <w:r w:rsidRPr="007275DF">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32283DEF" w14:textId="77777777" w:rsidR="00754A0B" w:rsidRPr="007275DF" w:rsidRDefault="00754A0B" w:rsidP="001F3669">
            <w:pPr>
              <w:pStyle w:val="TAH"/>
              <w:rPr>
                <w:ins w:id="346" w:author="Nokia - Siddharth Das" w:date="2023-10-04T13:30:00Z"/>
              </w:rPr>
            </w:pPr>
            <w:ins w:id="347" w:author="Nokia - Siddharth Das" w:date="2023-10-04T13:30:00Z">
              <w:r w:rsidRPr="007275DF">
                <w:t>T1</w:t>
              </w:r>
            </w:ins>
          </w:p>
        </w:tc>
        <w:tc>
          <w:tcPr>
            <w:tcW w:w="1139" w:type="dxa"/>
            <w:tcBorders>
              <w:top w:val="single" w:sz="4" w:space="0" w:color="auto"/>
              <w:left w:val="single" w:sz="4" w:space="0" w:color="auto"/>
              <w:bottom w:val="single" w:sz="4" w:space="0" w:color="auto"/>
              <w:right w:val="single" w:sz="4" w:space="0" w:color="auto"/>
            </w:tcBorders>
            <w:vAlign w:val="center"/>
          </w:tcPr>
          <w:p w14:paraId="4CDCBFE2" w14:textId="77777777" w:rsidR="00754A0B" w:rsidRPr="007275DF" w:rsidRDefault="00754A0B" w:rsidP="001F3669">
            <w:pPr>
              <w:pStyle w:val="TAH"/>
              <w:rPr>
                <w:ins w:id="348" w:author="Nokia - Siddharth Das" w:date="2023-10-04T13:30:00Z"/>
              </w:rPr>
            </w:pPr>
            <w:ins w:id="349" w:author="Nokia - Siddharth Das" w:date="2023-10-04T13:30:00Z">
              <w:r w:rsidRPr="007275DF">
                <w:t>T2</w:t>
              </w:r>
            </w:ins>
          </w:p>
        </w:tc>
      </w:tr>
      <w:tr w:rsidR="00754A0B" w:rsidRPr="007275DF" w14:paraId="1B49AB13" w14:textId="77777777" w:rsidTr="001F3669">
        <w:trPr>
          <w:jc w:val="center"/>
          <w:ins w:id="350"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3CB40C37" w14:textId="77777777" w:rsidR="00754A0B" w:rsidRPr="007275DF" w:rsidRDefault="00754A0B" w:rsidP="001F3669">
            <w:pPr>
              <w:pStyle w:val="TAL"/>
              <w:rPr>
                <w:ins w:id="351" w:author="Nokia - Siddharth Das" w:date="2023-10-04T13:30:00Z"/>
              </w:rPr>
            </w:pPr>
            <w:ins w:id="352" w:author="Nokia - Siddharth Das" w:date="2023-10-04T13:30:00Z">
              <w:r w:rsidRPr="007275DF">
                <w:t>NR RF Channel Number</w:t>
              </w:r>
            </w:ins>
          </w:p>
        </w:tc>
        <w:tc>
          <w:tcPr>
            <w:tcW w:w="1134" w:type="dxa"/>
            <w:tcBorders>
              <w:top w:val="single" w:sz="4" w:space="0" w:color="auto"/>
              <w:left w:val="single" w:sz="4" w:space="0" w:color="auto"/>
              <w:bottom w:val="single" w:sz="4" w:space="0" w:color="auto"/>
              <w:right w:val="single" w:sz="4" w:space="0" w:color="auto"/>
            </w:tcBorders>
          </w:tcPr>
          <w:p w14:paraId="62457863" w14:textId="77777777" w:rsidR="00754A0B" w:rsidRPr="007275DF" w:rsidRDefault="00754A0B" w:rsidP="001F3669">
            <w:pPr>
              <w:pStyle w:val="TAC"/>
              <w:rPr>
                <w:ins w:id="353" w:author="Nokia - Siddharth Das" w:date="2023-10-04T13:30:00Z"/>
              </w:rPr>
            </w:pPr>
          </w:p>
        </w:tc>
        <w:tc>
          <w:tcPr>
            <w:tcW w:w="2346" w:type="dxa"/>
            <w:gridSpan w:val="4"/>
            <w:tcBorders>
              <w:top w:val="single" w:sz="4" w:space="0" w:color="auto"/>
              <w:left w:val="single" w:sz="4" w:space="0" w:color="auto"/>
              <w:bottom w:val="single" w:sz="4" w:space="0" w:color="auto"/>
              <w:right w:val="single" w:sz="4" w:space="0" w:color="auto"/>
            </w:tcBorders>
          </w:tcPr>
          <w:p w14:paraId="1E286913" w14:textId="77777777" w:rsidR="00754A0B" w:rsidRPr="007275DF" w:rsidRDefault="00754A0B" w:rsidP="001F3669">
            <w:pPr>
              <w:pStyle w:val="TAC"/>
              <w:rPr>
                <w:ins w:id="354" w:author="Nokia - Siddharth Das" w:date="2023-10-04T13:30:00Z"/>
              </w:rPr>
            </w:pPr>
            <w:ins w:id="355" w:author="Nokia - Siddharth Das" w:date="2023-10-04T13:30:00Z">
              <w:r w:rsidRPr="007275DF">
                <w:t>1</w:t>
              </w:r>
            </w:ins>
          </w:p>
        </w:tc>
        <w:tc>
          <w:tcPr>
            <w:tcW w:w="2309" w:type="dxa"/>
            <w:gridSpan w:val="3"/>
            <w:tcBorders>
              <w:top w:val="single" w:sz="4" w:space="0" w:color="auto"/>
              <w:left w:val="single" w:sz="4" w:space="0" w:color="auto"/>
              <w:bottom w:val="single" w:sz="4" w:space="0" w:color="auto"/>
              <w:right w:val="single" w:sz="4" w:space="0" w:color="auto"/>
            </w:tcBorders>
          </w:tcPr>
          <w:p w14:paraId="0F53C217" w14:textId="77777777" w:rsidR="00754A0B" w:rsidRPr="007275DF" w:rsidRDefault="00754A0B" w:rsidP="001F3669">
            <w:pPr>
              <w:pStyle w:val="TAC"/>
              <w:rPr>
                <w:ins w:id="356" w:author="Nokia - Siddharth Das" w:date="2023-10-04T13:30:00Z"/>
              </w:rPr>
            </w:pPr>
            <w:ins w:id="357" w:author="Nokia - Siddharth Das" w:date="2023-10-04T13:30:00Z">
              <w:r w:rsidRPr="007275DF">
                <w:t>2</w:t>
              </w:r>
            </w:ins>
          </w:p>
        </w:tc>
      </w:tr>
      <w:tr w:rsidR="00754A0B" w:rsidRPr="007275DF" w14:paraId="60BD6725" w14:textId="77777777" w:rsidTr="001F3669">
        <w:trPr>
          <w:jc w:val="center"/>
          <w:ins w:id="358"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7434ACA6" w14:textId="77777777" w:rsidR="00754A0B" w:rsidRPr="007275DF" w:rsidRDefault="00754A0B" w:rsidP="001F3669">
            <w:pPr>
              <w:pStyle w:val="TAL"/>
              <w:rPr>
                <w:ins w:id="359" w:author="Nokia - Siddharth Das" w:date="2023-10-04T13:30:00Z"/>
                <w:lang w:eastAsia="zh-CN"/>
              </w:rPr>
            </w:pPr>
            <w:ins w:id="360" w:author="Nokia - Siddharth Das" w:date="2023-10-04T13:30: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23D057B7" w14:textId="77777777" w:rsidR="00754A0B" w:rsidRPr="007275DF" w:rsidRDefault="00754A0B" w:rsidP="001F3669">
            <w:pPr>
              <w:pStyle w:val="TAC"/>
              <w:rPr>
                <w:ins w:id="361" w:author="Nokia - Siddharth Das" w:date="2023-10-04T13:30:00Z"/>
              </w:rPr>
            </w:pPr>
            <w:ins w:id="362" w:author="Nokia - Siddharth Das" w:date="2023-10-04T13:30:00Z">
              <w:r w:rsidRPr="007275DF">
                <w:t>-</w:t>
              </w:r>
            </w:ins>
          </w:p>
        </w:tc>
        <w:tc>
          <w:tcPr>
            <w:tcW w:w="2346" w:type="dxa"/>
            <w:gridSpan w:val="4"/>
            <w:tcBorders>
              <w:top w:val="single" w:sz="4" w:space="0" w:color="auto"/>
              <w:left w:val="single" w:sz="4" w:space="0" w:color="auto"/>
              <w:bottom w:val="single" w:sz="4" w:space="0" w:color="auto"/>
              <w:right w:val="single" w:sz="4" w:space="0" w:color="auto"/>
            </w:tcBorders>
          </w:tcPr>
          <w:p w14:paraId="0AC1C141" w14:textId="77777777" w:rsidR="00754A0B" w:rsidRPr="007275DF" w:rsidRDefault="00754A0B" w:rsidP="001F3669">
            <w:pPr>
              <w:keepNext/>
              <w:keepLines/>
              <w:spacing w:after="0"/>
              <w:jc w:val="center"/>
              <w:rPr>
                <w:ins w:id="363" w:author="Nokia - Siddharth Das" w:date="2023-10-04T13:30:00Z"/>
                <w:rFonts w:ascii="Arial" w:hAnsi="Arial"/>
                <w:sz w:val="18"/>
                <w:lang w:eastAsia="ja-JP"/>
              </w:rPr>
            </w:pPr>
            <w:ins w:id="364" w:author="Nokia - Siddharth Das" w:date="2023-10-04T13:30: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461F8FD0" w14:textId="77777777" w:rsidR="00754A0B" w:rsidRPr="007275DF" w:rsidRDefault="00754A0B" w:rsidP="001F3669">
            <w:pPr>
              <w:keepNext/>
              <w:keepLines/>
              <w:spacing w:after="0"/>
              <w:jc w:val="center"/>
              <w:rPr>
                <w:ins w:id="365" w:author="Nokia - Siddharth Das" w:date="2023-10-04T13:30:00Z"/>
                <w:rFonts w:ascii="Arial" w:hAnsi="Arial"/>
                <w:sz w:val="18"/>
                <w:lang w:eastAsia="ja-JP"/>
              </w:rPr>
            </w:pPr>
            <w:ins w:id="366" w:author="Nokia - Siddharth Das" w:date="2023-10-04T13:30: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43DCF70E" w14:textId="77777777" w:rsidR="00754A0B" w:rsidRPr="007275DF" w:rsidRDefault="00754A0B" w:rsidP="001F3669">
            <w:pPr>
              <w:pStyle w:val="TAC"/>
              <w:rPr>
                <w:ins w:id="367" w:author="Nokia - Siddharth Das" w:date="2023-10-04T13:30:00Z"/>
              </w:rPr>
            </w:pPr>
          </w:p>
        </w:tc>
        <w:tc>
          <w:tcPr>
            <w:tcW w:w="2309" w:type="dxa"/>
            <w:gridSpan w:val="3"/>
            <w:tcBorders>
              <w:top w:val="single" w:sz="4" w:space="0" w:color="auto"/>
              <w:left w:val="single" w:sz="4" w:space="0" w:color="auto"/>
              <w:bottom w:val="single" w:sz="4" w:space="0" w:color="auto"/>
              <w:right w:val="single" w:sz="4" w:space="0" w:color="auto"/>
            </w:tcBorders>
          </w:tcPr>
          <w:p w14:paraId="0EFE9B6C" w14:textId="77777777" w:rsidR="00754A0B" w:rsidRPr="007275DF" w:rsidRDefault="00754A0B" w:rsidP="001F3669">
            <w:pPr>
              <w:keepNext/>
              <w:keepLines/>
              <w:spacing w:after="0"/>
              <w:jc w:val="center"/>
              <w:rPr>
                <w:ins w:id="368" w:author="Nokia - Siddharth Das" w:date="2023-10-04T13:30:00Z"/>
                <w:rFonts w:ascii="Arial" w:hAnsi="Arial"/>
                <w:sz w:val="18"/>
                <w:lang w:eastAsia="ja-JP"/>
              </w:rPr>
            </w:pPr>
            <w:ins w:id="369" w:author="Nokia - Siddharth Das" w:date="2023-10-04T13:30: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89D2EB6" w14:textId="77777777" w:rsidR="00754A0B" w:rsidRPr="007275DF" w:rsidRDefault="00754A0B" w:rsidP="001F3669">
            <w:pPr>
              <w:keepNext/>
              <w:keepLines/>
              <w:spacing w:after="0"/>
              <w:jc w:val="center"/>
              <w:rPr>
                <w:ins w:id="370" w:author="Nokia - Siddharth Das" w:date="2023-10-04T13:30:00Z"/>
                <w:rFonts w:ascii="Arial" w:hAnsi="Arial"/>
                <w:sz w:val="18"/>
                <w:lang w:eastAsia="ja-JP"/>
              </w:rPr>
            </w:pPr>
            <w:ins w:id="371" w:author="Nokia - Siddharth Das" w:date="2023-10-04T13:30: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2115E9F7" w14:textId="77777777" w:rsidR="00754A0B" w:rsidRPr="007275DF" w:rsidRDefault="00754A0B" w:rsidP="001F3669">
            <w:pPr>
              <w:pStyle w:val="TAC"/>
              <w:rPr>
                <w:ins w:id="372" w:author="Nokia - Siddharth Das" w:date="2023-10-04T13:30:00Z"/>
              </w:rPr>
            </w:pPr>
          </w:p>
        </w:tc>
      </w:tr>
      <w:tr w:rsidR="00754A0B" w:rsidRPr="007275DF" w14:paraId="67B96669" w14:textId="77777777" w:rsidTr="001F3669">
        <w:trPr>
          <w:jc w:val="center"/>
          <w:ins w:id="373"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5D2ADC0B" w14:textId="77777777" w:rsidR="00754A0B" w:rsidRPr="007275DF" w:rsidRDefault="00754A0B" w:rsidP="001F3669">
            <w:pPr>
              <w:pStyle w:val="TAL"/>
              <w:rPr>
                <w:ins w:id="374" w:author="Nokia - Siddharth Das" w:date="2023-10-04T13:30:00Z"/>
              </w:rPr>
            </w:pPr>
            <w:ins w:id="375" w:author="Nokia - Siddharth Das" w:date="2023-10-04T13:30: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50487786" w14:textId="77777777" w:rsidR="00754A0B" w:rsidRPr="007275DF" w:rsidRDefault="00754A0B" w:rsidP="001F3669">
            <w:pPr>
              <w:pStyle w:val="TAC"/>
              <w:rPr>
                <w:ins w:id="376" w:author="Nokia - Siddharth Das" w:date="2023-10-04T13:30:00Z"/>
              </w:rPr>
            </w:pPr>
            <w:ins w:id="377" w:author="Nokia - Siddharth Das" w:date="2023-10-04T13:30:00Z">
              <w:r w:rsidRPr="007275DF">
                <w:t>-</w:t>
              </w:r>
            </w:ins>
          </w:p>
        </w:tc>
        <w:tc>
          <w:tcPr>
            <w:tcW w:w="2346" w:type="dxa"/>
            <w:gridSpan w:val="4"/>
            <w:tcBorders>
              <w:top w:val="single" w:sz="4" w:space="0" w:color="auto"/>
              <w:left w:val="single" w:sz="4" w:space="0" w:color="auto"/>
              <w:bottom w:val="single" w:sz="4" w:space="0" w:color="auto"/>
              <w:right w:val="single" w:sz="4" w:space="0" w:color="auto"/>
            </w:tcBorders>
          </w:tcPr>
          <w:p w14:paraId="071E2E3E" w14:textId="77777777" w:rsidR="00754A0B" w:rsidRPr="007275DF" w:rsidRDefault="00754A0B" w:rsidP="001F3669">
            <w:pPr>
              <w:pStyle w:val="TAC"/>
              <w:rPr>
                <w:ins w:id="378" w:author="Nokia - Siddharth Das" w:date="2023-10-04T13:30:00Z"/>
              </w:rPr>
            </w:pPr>
            <w:ins w:id="379" w:author="Nokia - Siddharth Das" w:date="2023-10-04T13:30:00Z">
              <w:r w:rsidRPr="007275DF">
                <w:rPr>
                  <w:lang w:eastAsia="ja-JP"/>
                </w:rPr>
                <w:t>P</w:t>
              </w:r>
              <w:r w:rsidRPr="007275DF">
                <w:rPr>
                  <w:vertAlign w:val="subscript"/>
                  <w:lang w:eastAsia="ja-JP"/>
                </w:rPr>
                <w:t>CCA_DL</w:t>
              </w:r>
              <w:r w:rsidRPr="007275DF">
                <w:rPr>
                  <w:lang w:eastAsia="ja-JP"/>
                </w:rPr>
                <w:t>=0.9375</w:t>
              </w:r>
            </w:ins>
          </w:p>
        </w:tc>
        <w:tc>
          <w:tcPr>
            <w:tcW w:w="2309" w:type="dxa"/>
            <w:gridSpan w:val="3"/>
            <w:tcBorders>
              <w:top w:val="single" w:sz="4" w:space="0" w:color="auto"/>
              <w:left w:val="single" w:sz="4" w:space="0" w:color="auto"/>
              <w:bottom w:val="single" w:sz="4" w:space="0" w:color="auto"/>
              <w:right w:val="single" w:sz="4" w:space="0" w:color="auto"/>
            </w:tcBorders>
          </w:tcPr>
          <w:p w14:paraId="2BE0BCD8" w14:textId="77777777" w:rsidR="00754A0B" w:rsidRPr="007275DF" w:rsidRDefault="00754A0B" w:rsidP="001F3669">
            <w:pPr>
              <w:pStyle w:val="TAC"/>
              <w:rPr>
                <w:ins w:id="380" w:author="Nokia - Siddharth Das" w:date="2023-10-04T13:30:00Z"/>
              </w:rPr>
            </w:pPr>
            <w:ins w:id="381" w:author="Nokia - Siddharth Das" w:date="2023-10-04T13:30:00Z">
              <w:r w:rsidRPr="007275DF">
                <w:rPr>
                  <w:lang w:eastAsia="ja-JP"/>
                </w:rPr>
                <w:t>P</w:t>
              </w:r>
              <w:r w:rsidRPr="007275DF">
                <w:rPr>
                  <w:vertAlign w:val="subscript"/>
                  <w:lang w:eastAsia="ja-JP"/>
                </w:rPr>
                <w:t>CCA_DL</w:t>
              </w:r>
              <w:r w:rsidRPr="007275DF">
                <w:rPr>
                  <w:lang w:eastAsia="ja-JP"/>
                </w:rPr>
                <w:t>=0.9375</w:t>
              </w:r>
            </w:ins>
          </w:p>
        </w:tc>
      </w:tr>
      <w:tr w:rsidR="00754A0B" w:rsidRPr="007275DF" w14:paraId="46952E79" w14:textId="77777777" w:rsidTr="001F3669">
        <w:trPr>
          <w:jc w:val="center"/>
          <w:ins w:id="382"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4E9AAFF9" w14:textId="77777777" w:rsidR="00754A0B" w:rsidRPr="007275DF" w:rsidRDefault="00754A0B" w:rsidP="001F3669">
            <w:pPr>
              <w:pStyle w:val="TAL"/>
              <w:rPr>
                <w:ins w:id="383" w:author="Nokia - Siddharth Das" w:date="2023-10-04T13:30:00Z"/>
              </w:rPr>
            </w:pPr>
            <w:ins w:id="384" w:author="Nokia - Siddharth Das" w:date="2023-10-04T13:30: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1F5DB787" w14:textId="77777777" w:rsidR="00754A0B" w:rsidRPr="007275DF" w:rsidRDefault="00754A0B" w:rsidP="001F3669">
            <w:pPr>
              <w:pStyle w:val="TAC"/>
              <w:rPr>
                <w:ins w:id="385" w:author="Nokia - Siddharth Das" w:date="2023-10-04T13:30:00Z"/>
              </w:rPr>
            </w:pPr>
            <w:ins w:id="386" w:author="Nokia - Siddharth Das" w:date="2023-10-04T13:30:00Z">
              <w:r w:rsidRPr="007275DF">
                <w:t>-</w:t>
              </w:r>
            </w:ins>
          </w:p>
        </w:tc>
        <w:tc>
          <w:tcPr>
            <w:tcW w:w="2346" w:type="dxa"/>
            <w:gridSpan w:val="4"/>
            <w:tcBorders>
              <w:top w:val="single" w:sz="4" w:space="0" w:color="auto"/>
              <w:left w:val="single" w:sz="4" w:space="0" w:color="auto"/>
              <w:bottom w:val="single" w:sz="4" w:space="0" w:color="auto"/>
              <w:right w:val="single" w:sz="4" w:space="0" w:color="auto"/>
            </w:tcBorders>
          </w:tcPr>
          <w:p w14:paraId="6956883D" w14:textId="77777777" w:rsidR="00754A0B" w:rsidRPr="007275DF" w:rsidRDefault="00754A0B" w:rsidP="001F3669">
            <w:pPr>
              <w:pStyle w:val="TAC"/>
              <w:rPr>
                <w:ins w:id="387" w:author="Nokia - Siddharth Das" w:date="2023-10-04T13:30:00Z"/>
              </w:rPr>
            </w:pPr>
            <w:ins w:id="388" w:author="Nokia - Siddharth Das" w:date="2023-10-04T13:30:00Z">
              <w:r w:rsidRPr="007275DF">
                <w:rPr>
                  <w:lang w:eastAsia="ja-JP"/>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37B56FF7" w14:textId="77777777" w:rsidR="00754A0B" w:rsidRPr="007275DF" w:rsidRDefault="00754A0B" w:rsidP="001F3669">
            <w:pPr>
              <w:pStyle w:val="TAC"/>
              <w:rPr>
                <w:ins w:id="389" w:author="Nokia - Siddharth Das" w:date="2023-10-04T13:30:00Z"/>
              </w:rPr>
            </w:pPr>
            <w:ins w:id="390" w:author="Nokia - Siddharth Das" w:date="2023-10-04T13:30:00Z">
              <w:r w:rsidRPr="007275DF">
                <w:rPr>
                  <w:lang w:eastAsia="ja-JP"/>
                </w:rPr>
                <w:t>1</w:t>
              </w:r>
            </w:ins>
          </w:p>
        </w:tc>
      </w:tr>
      <w:tr w:rsidR="00754A0B" w:rsidRPr="007275DF" w14:paraId="6F31D2C9" w14:textId="77777777" w:rsidTr="001F3669">
        <w:trPr>
          <w:jc w:val="center"/>
          <w:ins w:id="391"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6424A655" w14:textId="77777777" w:rsidR="00754A0B" w:rsidRPr="007275DF" w:rsidRDefault="00754A0B" w:rsidP="001F3669">
            <w:pPr>
              <w:pStyle w:val="TAL"/>
              <w:rPr>
                <w:ins w:id="392" w:author="Nokia - Siddharth Das" w:date="2023-10-04T13:30:00Z"/>
              </w:rPr>
            </w:pPr>
            <w:ins w:id="393" w:author="Nokia - Siddharth Das" w:date="2023-10-04T13:30: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6D0DE491" w14:textId="77777777" w:rsidR="00754A0B" w:rsidRPr="007275DF" w:rsidRDefault="00754A0B" w:rsidP="001F3669">
            <w:pPr>
              <w:pStyle w:val="TAC"/>
              <w:rPr>
                <w:ins w:id="394" w:author="Nokia - Siddharth Das" w:date="2023-10-04T13:30:00Z"/>
              </w:rPr>
            </w:pPr>
            <w:ins w:id="395" w:author="Nokia - Siddharth Das" w:date="2023-10-04T13:30:00Z">
              <w:r w:rsidRPr="007275DF">
                <w:t>-</w:t>
              </w:r>
            </w:ins>
          </w:p>
        </w:tc>
        <w:tc>
          <w:tcPr>
            <w:tcW w:w="2346" w:type="dxa"/>
            <w:gridSpan w:val="4"/>
            <w:tcBorders>
              <w:top w:val="single" w:sz="4" w:space="0" w:color="auto"/>
              <w:left w:val="single" w:sz="4" w:space="0" w:color="auto"/>
              <w:bottom w:val="single" w:sz="4" w:space="0" w:color="auto"/>
              <w:right w:val="single" w:sz="4" w:space="0" w:color="auto"/>
            </w:tcBorders>
          </w:tcPr>
          <w:p w14:paraId="490678C6" w14:textId="77777777" w:rsidR="00754A0B" w:rsidRPr="007275DF" w:rsidRDefault="00754A0B" w:rsidP="001F3669">
            <w:pPr>
              <w:pStyle w:val="TAC"/>
              <w:rPr>
                <w:ins w:id="396" w:author="Nokia - Siddharth Das" w:date="2023-10-04T13:30:00Z"/>
              </w:rPr>
            </w:pPr>
            <w:ins w:id="397" w:author="Nokia - Siddharth Das" w:date="2023-10-04T13:30:00Z">
              <w:r w:rsidRPr="007275DF">
                <w:rPr>
                  <w:lang w:eastAsia="ja-JP"/>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18542590" w14:textId="77777777" w:rsidR="00754A0B" w:rsidRPr="007275DF" w:rsidRDefault="00754A0B" w:rsidP="001F3669">
            <w:pPr>
              <w:pStyle w:val="TAC"/>
              <w:rPr>
                <w:ins w:id="398" w:author="Nokia - Siddharth Das" w:date="2023-10-04T13:30:00Z"/>
              </w:rPr>
            </w:pPr>
            <w:ins w:id="399" w:author="Nokia - Siddharth Das" w:date="2023-10-04T13:30:00Z">
              <w:r w:rsidRPr="007275DF">
                <w:rPr>
                  <w:lang w:eastAsia="ja-JP"/>
                </w:rPr>
                <w:t>1</w:t>
              </w:r>
            </w:ins>
          </w:p>
        </w:tc>
      </w:tr>
      <w:tr w:rsidR="00754A0B" w:rsidRPr="007275DF" w14:paraId="5B4D60C0" w14:textId="77777777" w:rsidTr="001F3669">
        <w:trPr>
          <w:jc w:val="center"/>
          <w:ins w:id="400"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6570622D" w14:textId="77777777" w:rsidR="00754A0B" w:rsidRPr="007275DF" w:rsidRDefault="00754A0B" w:rsidP="001F3669">
            <w:pPr>
              <w:pStyle w:val="TAL"/>
              <w:rPr>
                <w:ins w:id="401" w:author="Nokia - Siddharth Das" w:date="2023-10-04T13:30:00Z"/>
                <w:lang w:eastAsia="ja-JP"/>
              </w:rPr>
            </w:pPr>
            <w:ins w:id="402" w:author="Nokia - Siddharth Das" w:date="2023-10-04T13:30:00Z">
              <w:r>
                <w:rPr>
                  <w:lang w:eastAsia="ja-JP"/>
                </w:rPr>
                <w:t>L</w:t>
              </w:r>
              <w:r w:rsidRPr="00F860FA">
                <w:rPr>
                  <w:vertAlign w:val="subscript"/>
                  <w:lang w:eastAsia="ja-JP"/>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23734D9D" w14:textId="77777777" w:rsidR="00754A0B" w:rsidRPr="007275DF" w:rsidRDefault="00754A0B" w:rsidP="001F3669">
            <w:pPr>
              <w:pStyle w:val="TAC"/>
              <w:rPr>
                <w:ins w:id="403" w:author="Nokia - Siddharth Das" w:date="2023-10-04T13:30:00Z"/>
              </w:rPr>
            </w:pPr>
          </w:p>
        </w:tc>
        <w:tc>
          <w:tcPr>
            <w:tcW w:w="2346" w:type="dxa"/>
            <w:gridSpan w:val="4"/>
            <w:tcBorders>
              <w:top w:val="single" w:sz="4" w:space="0" w:color="auto"/>
              <w:left w:val="single" w:sz="4" w:space="0" w:color="auto"/>
              <w:bottom w:val="single" w:sz="4" w:space="0" w:color="auto"/>
              <w:right w:val="single" w:sz="4" w:space="0" w:color="auto"/>
            </w:tcBorders>
          </w:tcPr>
          <w:p w14:paraId="19753DC7" w14:textId="77777777" w:rsidR="00754A0B" w:rsidRPr="007275DF" w:rsidRDefault="00754A0B" w:rsidP="001F3669">
            <w:pPr>
              <w:pStyle w:val="TAC"/>
              <w:rPr>
                <w:ins w:id="404" w:author="Nokia - Siddharth Das" w:date="2023-10-04T13:30:00Z"/>
                <w:lang w:eastAsia="ja-JP"/>
              </w:rPr>
            </w:pPr>
            <w:ins w:id="405" w:author="Nokia - Siddharth Das" w:date="2023-10-04T13:30:00Z">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41CFC88B" w14:textId="77777777" w:rsidR="00754A0B" w:rsidRPr="007275DF" w:rsidRDefault="00754A0B" w:rsidP="001F3669">
            <w:pPr>
              <w:pStyle w:val="TAC"/>
              <w:rPr>
                <w:ins w:id="406" w:author="Nokia - Siddharth Das" w:date="2023-10-04T13:30:00Z"/>
                <w:lang w:eastAsia="ja-JP"/>
              </w:rPr>
            </w:pPr>
            <w:ins w:id="407" w:author="Nokia - Siddharth Das" w:date="2023-10-04T13:30:00Z">
              <w:r>
                <w:rPr>
                  <w:lang w:eastAsia="ja-JP"/>
                </w:rPr>
                <w:t>8</w:t>
              </w:r>
            </w:ins>
          </w:p>
        </w:tc>
      </w:tr>
      <w:tr w:rsidR="00754A0B" w:rsidRPr="007275DF" w14:paraId="03565E9F" w14:textId="77777777" w:rsidTr="001F3669">
        <w:trPr>
          <w:jc w:val="center"/>
          <w:ins w:id="408"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428580F0" w14:textId="77777777" w:rsidR="00754A0B" w:rsidRPr="007275DF" w:rsidRDefault="00754A0B" w:rsidP="001F3669">
            <w:pPr>
              <w:pStyle w:val="TAL"/>
              <w:rPr>
                <w:ins w:id="409" w:author="Nokia - Siddharth Das" w:date="2023-10-04T13:30:00Z"/>
                <w:lang w:eastAsia="ja-JP"/>
              </w:rPr>
            </w:pPr>
            <w:ins w:id="410" w:author="Nokia - Siddharth Das" w:date="2023-10-04T13:30:00Z">
              <w:r>
                <w:rPr>
                  <w:lang w:eastAsia="ja-JP"/>
                </w:rPr>
                <w:t>W</w:t>
              </w:r>
              <w:r w:rsidRPr="00F860FA">
                <w:rPr>
                  <w:vertAlign w:val="subscript"/>
                  <w:lang w:eastAsia="ja-JP"/>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16B05334" w14:textId="77777777" w:rsidR="00754A0B" w:rsidRPr="007275DF" w:rsidRDefault="00754A0B" w:rsidP="001F3669">
            <w:pPr>
              <w:pStyle w:val="TAC"/>
              <w:rPr>
                <w:ins w:id="411" w:author="Nokia - Siddharth Das" w:date="2023-10-04T13:30:00Z"/>
              </w:rPr>
            </w:pPr>
            <w:proofErr w:type="spellStart"/>
            <w:ins w:id="412" w:author="Nokia - Siddharth Das" w:date="2023-10-04T13:30:00Z">
              <w:r>
                <w:t>ms</w:t>
              </w:r>
              <w:proofErr w:type="spellEnd"/>
            </w:ins>
          </w:p>
        </w:tc>
        <w:tc>
          <w:tcPr>
            <w:tcW w:w="2346" w:type="dxa"/>
            <w:gridSpan w:val="4"/>
            <w:tcBorders>
              <w:top w:val="single" w:sz="4" w:space="0" w:color="auto"/>
              <w:left w:val="single" w:sz="4" w:space="0" w:color="auto"/>
              <w:bottom w:val="single" w:sz="4" w:space="0" w:color="auto"/>
              <w:right w:val="single" w:sz="4" w:space="0" w:color="auto"/>
            </w:tcBorders>
          </w:tcPr>
          <w:p w14:paraId="0574A778" w14:textId="77777777" w:rsidR="00754A0B" w:rsidRPr="007275DF" w:rsidRDefault="00754A0B" w:rsidP="001F3669">
            <w:pPr>
              <w:pStyle w:val="TAC"/>
              <w:rPr>
                <w:ins w:id="413" w:author="Nokia - Siddharth Das" w:date="2023-10-04T13:30:00Z"/>
                <w:lang w:eastAsia="ja-JP"/>
              </w:rPr>
            </w:pPr>
            <w:ins w:id="414" w:author="Nokia - Siddharth Das" w:date="2023-10-04T13:30:00Z">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67495532" w14:textId="77777777" w:rsidR="00754A0B" w:rsidRPr="007275DF" w:rsidRDefault="00754A0B" w:rsidP="001F3669">
            <w:pPr>
              <w:pStyle w:val="TAC"/>
              <w:rPr>
                <w:ins w:id="415" w:author="Nokia - Siddharth Das" w:date="2023-10-04T13:30:00Z"/>
                <w:lang w:eastAsia="ja-JP"/>
              </w:rPr>
            </w:pPr>
            <w:proofErr w:type="spellStart"/>
            <w:ins w:id="416" w:author="Nokia - Siddharth Das" w:date="2023-10-04T13:30:00Z">
              <w:r>
                <w:rPr>
                  <w:lang w:eastAsia="ja-JP"/>
                </w:rPr>
                <w:t>T</w:t>
              </w:r>
              <w:r w:rsidRPr="00F860FA">
                <w:rPr>
                  <w:vertAlign w:val="subscript"/>
                  <w:lang w:eastAsia="ja-JP"/>
                </w:rPr>
                <w:t>identify</w:t>
              </w:r>
              <w:proofErr w:type="spellEnd"/>
              <w:r w:rsidRPr="00F860FA">
                <w:rPr>
                  <w:vertAlign w:val="subscript"/>
                  <w:lang w:eastAsia="ja-JP"/>
                </w:rPr>
                <w:t>-NR_CCA</w:t>
              </w:r>
            </w:ins>
          </w:p>
        </w:tc>
      </w:tr>
      <w:tr w:rsidR="00754A0B" w:rsidRPr="007275DF" w14:paraId="3E40A9F7" w14:textId="77777777" w:rsidTr="001F3669">
        <w:trPr>
          <w:jc w:val="center"/>
          <w:ins w:id="417" w:author="Nokia - Siddharth Das" w:date="2023-10-04T13:30:00Z"/>
        </w:trPr>
        <w:tc>
          <w:tcPr>
            <w:tcW w:w="2088" w:type="dxa"/>
            <w:gridSpan w:val="2"/>
            <w:tcBorders>
              <w:top w:val="single" w:sz="4" w:space="0" w:color="auto"/>
              <w:left w:val="single" w:sz="4" w:space="0" w:color="auto"/>
              <w:bottom w:val="single" w:sz="4" w:space="0" w:color="auto"/>
              <w:right w:val="single" w:sz="4" w:space="0" w:color="auto"/>
            </w:tcBorders>
          </w:tcPr>
          <w:p w14:paraId="2378AC1E" w14:textId="77777777" w:rsidR="00754A0B" w:rsidRPr="007275DF" w:rsidRDefault="00754A0B" w:rsidP="001F3669">
            <w:pPr>
              <w:pStyle w:val="TAL"/>
              <w:rPr>
                <w:ins w:id="418" w:author="Nokia - Siddharth Das" w:date="2023-10-04T13:30:00Z"/>
              </w:rPr>
            </w:pPr>
            <w:ins w:id="419" w:author="Nokia - Siddharth Das" w:date="2023-10-04T13:30:00Z">
              <w:r w:rsidRPr="007275DF">
                <w:t>TDD configuration</w:t>
              </w:r>
            </w:ins>
          </w:p>
        </w:tc>
        <w:tc>
          <w:tcPr>
            <w:tcW w:w="1717" w:type="dxa"/>
            <w:tcBorders>
              <w:left w:val="single" w:sz="4" w:space="0" w:color="auto"/>
              <w:right w:val="single" w:sz="4" w:space="0" w:color="auto"/>
            </w:tcBorders>
          </w:tcPr>
          <w:p w14:paraId="676FB0C5" w14:textId="77777777" w:rsidR="00754A0B" w:rsidRPr="007275DF" w:rsidRDefault="00754A0B" w:rsidP="001F3669">
            <w:pPr>
              <w:pStyle w:val="TAL"/>
              <w:rPr>
                <w:ins w:id="420" w:author="Nokia - Siddharth Das" w:date="2023-10-04T13:30:00Z"/>
              </w:rPr>
            </w:pPr>
            <w:ins w:id="421" w:author="Nokia - Siddharth Das" w:date="2023-10-04T13:30: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42DD6669" w14:textId="77777777" w:rsidR="00754A0B" w:rsidRPr="007275DF" w:rsidRDefault="00754A0B" w:rsidP="001F3669">
            <w:pPr>
              <w:pStyle w:val="TAC"/>
              <w:rPr>
                <w:ins w:id="422" w:author="Nokia - Siddharth Das" w:date="2023-10-04T13:30:00Z"/>
              </w:rPr>
            </w:pPr>
          </w:p>
        </w:tc>
        <w:tc>
          <w:tcPr>
            <w:tcW w:w="4655" w:type="dxa"/>
            <w:gridSpan w:val="7"/>
            <w:tcBorders>
              <w:left w:val="single" w:sz="4" w:space="0" w:color="auto"/>
              <w:right w:val="single" w:sz="4" w:space="0" w:color="auto"/>
            </w:tcBorders>
          </w:tcPr>
          <w:p w14:paraId="42AE92C0" w14:textId="77777777" w:rsidR="00754A0B" w:rsidRPr="007275DF" w:rsidRDefault="00754A0B" w:rsidP="001F3669">
            <w:pPr>
              <w:pStyle w:val="TAC"/>
              <w:rPr>
                <w:ins w:id="423" w:author="Nokia - Siddharth Das" w:date="2023-10-04T13:30:00Z"/>
              </w:rPr>
            </w:pPr>
            <w:ins w:id="424" w:author="Nokia - Siddharth Das" w:date="2023-10-04T13:30:00Z">
              <w:r w:rsidRPr="007275DF">
                <w:t>TDDConf.1.1 CCA</w:t>
              </w:r>
            </w:ins>
          </w:p>
        </w:tc>
      </w:tr>
      <w:tr w:rsidR="00754A0B" w:rsidRPr="007275DF" w14:paraId="01652855" w14:textId="77777777" w:rsidTr="001F3669">
        <w:trPr>
          <w:jc w:val="center"/>
          <w:ins w:id="425" w:author="Nokia - Siddharth Das" w:date="2023-10-04T13:30:00Z"/>
        </w:trPr>
        <w:tc>
          <w:tcPr>
            <w:tcW w:w="2088" w:type="dxa"/>
            <w:gridSpan w:val="2"/>
            <w:tcBorders>
              <w:top w:val="single" w:sz="4" w:space="0" w:color="auto"/>
              <w:left w:val="single" w:sz="4" w:space="0" w:color="auto"/>
              <w:bottom w:val="single" w:sz="4" w:space="0" w:color="auto"/>
              <w:right w:val="single" w:sz="4" w:space="0" w:color="auto"/>
            </w:tcBorders>
          </w:tcPr>
          <w:p w14:paraId="51C536E1" w14:textId="77777777" w:rsidR="00754A0B" w:rsidRPr="007275DF" w:rsidRDefault="00754A0B" w:rsidP="001F3669">
            <w:pPr>
              <w:pStyle w:val="TAL"/>
              <w:rPr>
                <w:ins w:id="426" w:author="Nokia - Siddharth Das" w:date="2023-10-04T13:30:00Z"/>
              </w:rPr>
            </w:pPr>
            <w:proofErr w:type="spellStart"/>
            <w:ins w:id="427" w:author="Nokia - Siddharth Das" w:date="2023-10-04T13:30:00Z">
              <w:r w:rsidRPr="007275DF">
                <w:t>BW</w:t>
              </w:r>
              <w:r w:rsidRPr="007275DF">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15D740E3" w14:textId="77777777" w:rsidR="00754A0B" w:rsidRPr="007275DF" w:rsidRDefault="00754A0B" w:rsidP="001F3669">
            <w:pPr>
              <w:pStyle w:val="TAL"/>
              <w:rPr>
                <w:ins w:id="428" w:author="Nokia - Siddharth Das" w:date="2023-10-04T13:30:00Z"/>
              </w:rPr>
            </w:pPr>
            <w:ins w:id="429" w:author="Nokia - Siddharth Das" w:date="2023-10-04T13:30: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7DE1148F" w14:textId="77777777" w:rsidR="00754A0B" w:rsidRPr="007275DF" w:rsidRDefault="00754A0B" w:rsidP="001F3669">
            <w:pPr>
              <w:pStyle w:val="TAC"/>
              <w:rPr>
                <w:ins w:id="430" w:author="Nokia - Siddharth Das" w:date="2023-10-04T13:30:00Z"/>
              </w:rPr>
            </w:pPr>
          </w:p>
        </w:tc>
        <w:tc>
          <w:tcPr>
            <w:tcW w:w="4655" w:type="dxa"/>
            <w:gridSpan w:val="7"/>
            <w:tcBorders>
              <w:left w:val="single" w:sz="4" w:space="0" w:color="auto"/>
              <w:bottom w:val="single" w:sz="4" w:space="0" w:color="auto"/>
              <w:right w:val="single" w:sz="4" w:space="0" w:color="auto"/>
            </w:tcBorders>
          </w:tcPr>
          <w:p w14:paraId="3EDEB8D2" w14:textId="77777777" w:rsidR="00754A0B" w:rsidRPr="007275DF" w:rsidRDefault="00754A0B" w:rsidP="001F3669">
            <w:pPr>
              <w:pStyle w:val="TAC"/>
              <w:rPr>
                <w:ins w:id="431" w:author="Nokia - Siddharth Das" w:date="2023-10-04T13:30:00Z"/>
                <w:szCs w:val="18"/>
              </w:rPr>
            </w:pPr>
            <w:ins w:id="432" w:author="Nokia - Siddharth Das" w:date="2023-10-04T13:3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754A0B" w:rsidRPr="007275DF" w14:paraId="4C02FA15" w14:textId="77777777" w:rsidTr="001F3669">
        <w:trPr>
          <w:jc w:val="center"/>
          <w:ins w:id="433" w:author="Nokia - Siddharth Das" w:date="2023-10-04T13:30:00Z"/>
        </w:trPr>
        <w:tc>
          <w:tcPr>
            <w:tcW w:w="2088" w:type="dxa"/>
            <w:gridSpan w:val="2"/>
            <w:tcBorders>
              <w:top w:val="single" w:sz="4" w:space="0" w:color="auto"/>
              <w:left w:val="single" w:sz="4" w:space="0" w:color="auto"/>
              <w:bottom w:val="single" w:sz="4" w:space="0" w:color="auto"/>
              <w:right w:val="single" w:sz="4" w:space="0" w:color="auto"/>
            </w:tcBorders>
          </w:tcPr>
          <w:p w14:paraId="20C908C4" w14:textId="77777777" w:rsidR="00754A0B" w:rsidRPr="007275DF" w:rsidRDefault="00754A0B" w:rsidP="001F3669">
            <w:pPr>
              <w:pStyle w:val="TAL"/>
              <w:rPr>
                <w:ins w:id="434" w:author="Nokia - Siddharth Das" w:date="2023-10-04T13:30:00Z"/>
              </w:rPr>
            </w:pPr>
            <w:ins w:id="435" w:author="Nokia - Siddharth Das" w:date="2023-10-04T13:30:00Z">
              <w:r w:rsidRPr="007275DF">
                <w:t>BWP BW</w:t>
              </w:r>
            </w:ins>
          </w:p>
        </w:tc>
        <w:tc>
          <w:tcPr>
            <w:tcW w:w="1717" w:type="dxa"/>
            <w:tcBorders>
              <w:left w:val="single" w:sz="4" w:space="0" w:color="auto"/>
              <w:bottom w:val="single" w:sz="4" w:space="0" w:color="auto"/>
              <w:right w:val="single" w:sz="4" w:space="0" w:color="auto"/>
            </w:tcBorders>
          </w:tcPr>
          <w:p w14:paraId="5B621068" w14:textId="77777777" w:rsidR="00754A0B" w:rsidRPr="007275DF" w:rsidRDefault="00754A0B" w:rsidP="001F3669">
            <w:pPr>
              <w:pStyle w:val="TAL"/>
              <w:rPr>
                <w:ins w:id="436" w:author="Nokia - Siddharth Das" w:date="2023-10-04T13:30:00Z"/>
              </w:rPr>
            </w:pPr>
            <w:ins w:id="437" w:author="Nokia - Siddharth Das" w:date="2023-10-04T13:30: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5C1C5CE1" w14:textId="77777777" w:rsidR="00754A0B" w:rsidRPr="007275DF" w:rsidRDefault="00754A0B" w:rsidP="001F3669">
            <w:pPr>
              <w:pStyle w:val="TAC"/>
              <w:rPr>
                <w:ins w:id="438" w:author="Nokia - Siddharth Das" w:date="2023-10-04T13:30:00Z"/>
              </w:rPr>
            </w:pPr>
          </w:p>
        </w:tc>
        <w:tc>
          <w:tcPr>
            <w:tcW w:w="4655" w:type="dxa"/>
            <w:gridSpan w:val="7"/>
            <w:tcBorders>
              <w:left w:val="single" w:sz="4" w:space="0" w:color="auto"/>
              <w:bottom w:val="single" w:sz="4" w:space="0" w:color="auto"/>
              <w:right w:val="single" w:sz="4" w:space="0" w:color="auto"/>
            </w:tcBorders>
          </w:tcPr>
          <w:p w14:paraId="472405E5" w14:textId="77777777" w:rsidR="00754A0B" w:rsidRPr="007275DF" w:rsidRDefault="00754A0B" w:rsidP="001F3669">
            <w:pPr>
              <w:pStyle w:val="TAC"/>
              <w:rPr>
                <w:ins w:id="439" w:author="Nokia - Siddharth Das" w:date="2023-10-04T13:30:00Z"/>
                <w:szCs w:val="18"/>
              </w:rPr>
            </w:pPr>
            <w:ins w:id="440" w:author="Nokia - Siddharth Das" w:date="2023-10-04T13:3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754A0B" w:rsidRPr="007275DF" w14:paraId="7AD569A2" w14:textId="77777777" w:rsidTr="001F3669">
        <w:trPr>
          <w:jc w:val="center"/>
          <w:ins w:id="441" w:author="Nokia - Siddharth Das" w:date="2023-10-04T13:30:00Z"/>
        </w:trPr>
        <w:tc>
          <w:tcPr>
            <w:tcW w:w="3805" w:type="dxa"/>
            <w:gridSpan w:val="3"/>
            <w:tcBorders>
              <w:left w:val="single" w:sz="4" w:space="0" w:color="auto"/>
              <w:bottom w:val="single" w:sz="4" w:space="0" w:color="auto"/>
              <w:right w:val="single" w:sz="4" w:space="0" w:color="auto"/>
            </w:tcBorders>
          </w:tcPr>
          <w:p w14:paraId="2940D3F1" w14:textId="77777777" w:rsidR="00754A0B" w:rsidRPr="007275DF" w:rsidRDefault="00754A0B" w:rsidP="001F3669">
            <w:pPr>
              <w:pStyle w:val="TAL"/>
              <w:rPr>
                <w:ins w:id="442" w:author="Nokia - Siddharth Das" w:date="2023-10-04T13:30:00Z"/>
              </w:rPr>
            </w:pPr>
            <w:ins w:id="443" w:author="Nokia - Siddharth Das" w:date="2023-10-04T13:30:00Z">
              <w:r w:rsidRPr="007275DF">
                <w:t>DRX Cycle</w:t>
              </w:r>
            </w:ins>
          </w:p>
        </w:tc>
        <w:tc>
          <w:tcPr>
            <w:tcW w:w="1134" w:type="dxa"/>
            <w:tcBorders>
              <w:left w:val="single" w:sz="4" w:space="0" w:color="auto"/>
              <w:bottom w:val="single" w:sz="4" w:space="0" w:color="auto"/>
              <w:right w:val="single" w:sz="4" w:space="0" w:color="auto"/>
            </w:tcBorders>
          </w:tcPr>
          <w:p w14:paraId="370F9600" w14:textId="77777777" w:rsidR="00754A0B" w:rsidRPr="007275DF" w:rsidRDefault="00754A0B" w:rsidP="001F3669">
            <w:pPr>
              <w:pStyle w:val="TAC"/>
              <w:rPr>
                <w:ins w:id="444" w:author="Nokia - Siddharth Das" w:date="2023-10-04T13:30:00Z"/>
              </w:rPr>
            </w:pPr>
            <w:proofErr w:type="spellStart"/>
            <w:ins w:id="445" w:author="Nokia - Siddharth Das" w:date="2023-10-04T13:30:00Z">
              <w:r w:rsidRPr="007275DF">
                <w:t>ms</w:t>
              </w:r>
              <w:proofErr w:type="spellEnd"/>
            </w:ins>
          </w:p>
        </w:tc>
        <w:tc>
          <w:tcPr>
            <w:tcW w:w="4655" w:type="dxa"/>
            <w:gridSpan w:val="7"/>
            <w:tcBorders>
              <w:left w:val="single" w:sz="4" w:space="0" w:color="auto"/>
              <w:bottom w:val="single" w:sz="4" w:space="0" w:color="auto"/>
              <w:right w:val="single" w:sz="4" w:space="0" w:color="auto"/>
            </w:tcBorders>
          </w:tcPr>
          <w:p w14:paraId="6BFA427B" w14:textId="77777777" w:rsidR="00754A0B" w:rsidRPr="007275DF" w:rsidRDefault="00754A0B" w:rsidP="001F3669">
            <w:pPr>
              <w:pStyle w:val="TAC"/>
              <w:rPr>
                <w:ins w:id="446" w:author="Nokia - Siddharth Das" w:date="2023-10-04T13:30:00Z"/>
              </w:rPr>
            </w:pPr>
            <w:ins w:id="447" w:author="Nokia - Siddharth Das" w:date="2023-10-04T13:30:00Z">
              <w:r w:rsidRPr="007275DF">
                <w:t>Not Applicable</w:t>
              </w:r>
            </w:ins>
          </w:p>
        </w:tc>
      </w:tr>
      <w:tr w:rsidR="00754A0B" w:rsidRPr="007275DF" w14:paraId="192A87CC" w14:textId="77777777" w:rsidTr="001F3669">
        <w:trPr>
          <w:jc w:val="center"/>
          <w:ins w:id="448" w:author="Nokia - Siddharth Das" w:date="2023-10-04T13:30:00Z"/>
        </w:trPr>
        <w:tc>
          <w:tcPr>
            <w:tcW w:w="2088" w:type="dxa"/>
            <w:gridSpan w:val="2"/>
            <w:tcBorders>
              <w:top w:val="single" w:sz="4" w:space="0" w:color="auto"/>
              <w:left w:val="single" w:sz="4" w:space="0" w:color="auto"/>
              <w:bottom w:val="single" w:sz="4" w:space="0" w:color="auto"/>
              <w:right w:val="single" w:sz="4" w:space="0" w:color="auto"/>
            </w:tcBorders>
          </w:tcPr>
          <w:p w14:paraId="68425CEB" w14:textId="77777777" w:rsidR="00754A0B" w:rsidRPr="007275DF" w:rsidRDefault="00754A0B" w:rsidP="001F3669">
            <w:pPr>
              <w:pStyle w:val="TAL"/>
              <w:rPr>
                <w:ins w:id="449" w:author="Nokia - Siddharth Das" w:date="2023-10-04T13:30:00Z"/>
                <w:rFonts w:cs="Arial"/>
              </w:rPr>
            </w:pPr>
            <w:ins w:id="450" w:author="Nokia - Siddharth Das" w:date="2023-10-04T13:30:00Z">
              <w:r w:rsidRPr="007275DF">
                <w:rPr>
                  <w:rFonts w:cs="Arial"/>
                </w:rPr>
                <w:t>PDSCH Reference</w:t>
              </w:r>
            </w:ins>
          </w:p>
        </w:tc>
        <w:tc>
          <w:tcPr>
            <w:tcW w:w="1717" w:type="dxa"/>
            <w:tcBorders>
              <w:left w:val="single" w:sz="4" w:space="0" w:color="auto"/>
              <w:bottom w:val="single" w:sz="4" w:space="0" w:color="auto"/>
              <w:right w:val="single" w:sz="4" w:space="0" w:color="auto"/>
            </w:tcBorders>
          </w:tcPr>
          <w:p w14:paraId="54F380F5" w14:textId="77777777" w:rsidR="00754A0B" w:rsidRPr="007275DF" w:rsidRDefault="00754A0B" w:rsidP="001F3669">
            <w:pPr>
              <w:pStyle w:val="TAL"/>
              <w:rPr>
                <w:ins w:id="451" w:author="Nokia - Siddharth Das" w:date="2023-10-04T13:30:00Z"/>
              </w:rPr>
            </w:pPr>
            <w:ins w:id="452" w:author="Nokia - Siddharth Das" w:date="2023-10-04T13:30:00Z">
              <w:r w:rsidRPr="007275DF">
                <w:t xml:space="preserve">Config </w:t>
              </w:r>
              <w:r w:rsidRPr="007275DF">
                <w:rPr>
                  <w:szCs w:val="18"/>
                </w:rPr>
                <w:t>1</w:t>
              </w:r>
            </w:ins>
          </w:p>
        </w:tc>
        <w:tc>
          <w:tcPr>
            <w:tcW w:w="1134" w:type="dxa"/>
            <w:tcBorders>
              <w:top w:val="nil"/>
              <w:left w:val="single" w:sz="4" w:space="0" w:color="auto"/>
              <w:bottom w:val="nil"/>
              <w:right w:val="single" w:sz="4" w:space="0" w:color="auto"/>
            </w:tcBorders>
          </w:tcPr>
          <w:p w14:paraId="1CA70BD3" w14:textId="77777777" w:rsidR="00754A0B" w:rsidRPr="007275DF" w:rsidRDefault="00754A0B" w:rsidP="001F3669">
            <w:pPr>
              <w:pStyle w:val="TAC"/>
              <w:rPr>
                <w:ins w:id="453" w:author="Nokia - Siddharth Das" w:date="2023-10-04T13:30:00Z"/>
              </w:rPr>
            </w:pPr>
          </w:p>
        </w:tc>
        <w:tc>
          <w:tcPr>
            <w:tcW w:w="4655" w:type="dxa"/>
            <w:gridSpan w:val="7"/>
            <w:tcBorders>
              <w:left w:val="single" w:sz="4" w:space="0" w:color="auto"/>
              <w:bottom w:val="single" w:sz="4" w:space="0" w:color="auto"/>
              <w:right w:val="single" w:sz="4" w:space="0" w:color="auto"/>
            </w:tcBorders>
          </w:tcPr>
          <w:p w14:paraId="4F7D68CE" w14:textId="77777777" w:rsidR="00754A0B" w:rsidRPr="007275DF" w:rsidRDefault="00754A0B" w:rsidP="001F3669">
            <w:pPr>
              <w:pStyle w:val="TAC"/>
              <w:rPr>
                <w:ins w:id="454" w:author="Nokia - Siddharth Das" w:date="2023-10-04T13:30:00Z"/>
                <w:szCs w:val="18"/>
              </w:rPr>
            </w:pPr>
            <w:ins w:id="455" w:author="Nokia - Siddharth Das" w:date="2023-10-04T13:30:00Z">
              <w:r w:rsidRPr="007275DF">
                <w:rPr>
                  <w:szCs w:val="18"/>
                  <w:lang w:eastAsia="zh-CN"/>
                </w:rPr>
                <w:t>SR.1.1 CCA</w:t>
              </w:r>
            </w:ins>
          </w:p>
        </w:tc>
      </w:tr>
      <w:tr w:rsidR="00754A0B" w:rsidRPr="007275DF" w14:paraId="20BCF56E" w14:textId="77777777" w:rsidTr="001F3669">
        <w:trPr>
          <w:trHeight w:val="237"/>
          <w:jc w:val="center"/>
          <w:ins w:id="456" w:author="Nokia - Siddharth Das" w:date="2023-10-04T13:30:00Z"/>
        </w:trPr>
        <w:tc>
          <w:tcPr>
            <w:tcW w:w="2088" w:type="dxa"/>
            <w:gridSpan w:val="2"/>
            <w:tcBorders>
              <w:top w:val="single" w:sz="4" w:space="0" w:color="auto"/>
              <w:left w:val="single" w:sz="4" w:space="0" w:color="auto"/>
              <w:right w:val="single" w:sz="4" w:space="0" w:color="auto"/>
            </w:tcBorders>
            <w:shd w:val="clear" w:color="auto" w:fill="auto"/>
          </w:tcPr>
          <w:p w14:paraId="0FA8523D" w14:textId="77777777" w:rsidR="00754A0B" w:rsidRPr="007275DF" w:rsidRDefault="00754A0B" w:rsidP="001F3669">
            <w:pPr>
              <w:pStyle w:val="TAL"/>
              <w:rPr>
                <w:ins w:id="457" w:author="Nokia - Siddharth Das" w:date="2023-10-04T13:30:00Z"/>
                <w:rFonts w:cs="v5.0.0"/>
              </w:rPr>
            </w:pPr>
            <w:ins w:id="458" w:author="Nokia - Siddharth Das" w:date="2023-10-04T13:30:00Z">
              <w:r>
                <w:rPr>
                  <w:rFonts w:cs="v5.0.0"/>
                </w:rPr>
                <w:t xml:space="preserve">RMSI </w:t>
              </w:r>
              <w:r w:rsidRPr="007275DF">
                <w:rPr>
                  <w:rFonts w:cs="v5.0.0"/>
                </w:rPr>
                <w:t>CORESET Reference Channel</w:t>
              </w:r>
            </w:ins>
          </w:p>
        </w:tc>
        <w:tc>
          <w:tcPr>
            <w:tcW w:w="1717" w:type="dxa"/>
            <w:tcBorders>
              <w:left w:val="single" w:sz="4" w:space="0" w:color="auto"/>
              <w:right w:val="single" w:sz="4" w:space="0" w:color="auto"/>
            </w:tcBorders>
          </w:tcPr>
          <w:p w14:paraId="47679952" w14:textId="77777777" w:rsidR="00754A0B" w:rsidRPr="007275DF" w:rsidRDefault="00754A0B" w:rsidP="001F3669">
            <w:pPr>
              <w:pStyle w:val="TAL"/>
              <w:rPr>
                <w:ins w:id="459" w:author="Nokia - Siddharth Das" w:date="2023-10-04T13:30:00Z"/>
                <w:rFonts w:cs="v5.0.0"/>
              </w:rPr>
            </w:pPr>
            <w:ins w:id="460" w:author="Nokia - Siddharth Das" w:date="2023-10-04T13:30:00Z">
              <w:r w:rsidRPr="007275DF">
                <w:t>Config</w:t>
              </w:r>
              <w:r w:rsidRPr="007275DF">
                <w:rPr>
                  <w:szCs w:val="18"/>
                </w:rPr>
                <w:t xml:space="preserve"> 1</w:t>
              </w:r>
            </w:ins>
          </w:p>
        </w:tc>
        <w:tc>
          <w:tcPr>
            <w:tcW w:w="1134" w:type="dxa"/>
            <w:tcBorders>
              <w:left w:val="single" w:sz="4" w:space="0" w:color="auto"/>
              <w:right w:val="single" w:sz="4" w:space="0" w:color="auto"/>
            </w:tcBorders>
          </w:tcPr>
          <w:p w14:paraId="6C71AA3D" w14:textId="77777777" w:rsidR="00754A0B" w:rsidRPr="007275DF" w:rsidRDefault="00754A0B" w:rsidP="001F3669">
            <w:pPr>
              <w:pStyle w:val="TAC"/>
              <w:rPr>
                <w:ins w:id="461" w:author="Nokia - Siddharth Das" w:date="2023-10-04T13:30:00Z"/>
              </w:rPr>
            </w:pPr>
          </w:p>
        </w:tc>
        <w:tc>
          <w:tcPr>
            <w:tcW w:w="4655" w:type="dxa"/>
            <w:gridSpan w:val="7"/>
            <w:tcBorders>
              <w:top w:val="single" w:sz="4" w:space="0" w:color="auto"/>
              <w:left w:val="single" w:sz="4" w:space="0" w:color="auto"/>
              <w:bottom w:val="single" w:sz="4" w:space="0" w:color="auto"/>
              <w:right w:val="single" w:sz="4" w:space="0" w:color="auto"/>
            </w:tcBorders>
          </w:tcPr>
          <w:p w14:paraId="5F9CE2FD" w14:textId="77777777" w:rsidR="00754A0B" w:rsidRPr="007275DF" w:rsidRDefault="00754A0B" w:rsidP="001F3669">
            <w:pPr>
              <w:pStyle w:val="TAC"/>
              <w:rPr>
                <w:ins w:id="462" w:author="Nokia - Siddharth Das" w:date="2023-10-04T13:30:00Z"/>
                <w:szCs w:val="18"/>
              </w:rPr>
            </w:pPr>
            <w:ins w:id="463" w:author="Nokia - Siddharth Das" w:date="2023-10-04T13:30:00Z">
              <w:r w:rsidRPr="007275DF">
                <w:rPr>
                  <w:szCs w:val="18"/>
                  <w:lang w:eastAsia="zh-CN"/>
                </w:rPr>
                <w:t>CR.1.1 CCA</w:t>
              </w:r>
            </w:ins>
          </w:p>
        </w:tc>
      </w:tr>
      <w:tr w:rsidR="00754A0B" w:rsidRPr="007275DF" w14:paraId="35C8D631" w14:textId="77777777" w:rsidTr="001F3669">
        <w:trPr>
          <w:trHeight w:val="237"/>
          <w:jc w:val="center"/>
          <w:ins w:id="464" w:author="Nokia - Siddharth Das" w:date="2023-10-04T13:30:00Z"/>
        </w:trPr>
        <w:tc>
          <w:tcPr>
            <w:tcW w:w="2088" w:type="dxa"/>
            <w:gridSpan w:val="2"/>
            <w:tcBorders>
              <w:top w:val="single" w:sz="4" w:space="0" w:color="auto"/>
              <w:left w:val="single" w:sz="4" w:space="0" w:color="auto"/>
              <w:right w:val="single" w:sz="4" w:space="0" w:color="auto"/>
            </w:tcBorders>
            <w:shd w:val="clear" w:color="auto" w:fill="auto"/>
          </w:tcPr>
          <w:p w14:paraId="0C20378F" w14:textId="77777777" w:rsidR="00754A0B" w:rsidRDefault="00754A0B" w:rsidP="001F3669">
            <w:pPr>
              <w:pStyle w:val="TAL"/>
              <w:rPr>
                <w:ins w:id="465" w:author="Nokia - Siddharth Das" w:date="2023-10-04T13:30:00Z"/>
                <w:rFonts w:cs="v5.0.0"/>
              </w:rPr>
            </w:pPr>
            <w:ins w:id="466" w:author="Nokia - Siddharth Das" w:date="2023-10-04T13:30:00Z">
              <w:r w:rsidRPr="007275DF">
                <w:rPr>
                  <w:lang w:eastAsia="zh-CN"/>
                </w:rPr>
                <w:t>Dedicated CORESET RMC configuration</w:t>
              </w:r>
            </w:ins>
          </w:p>
        </w:tc>
        <w:tc>
          <w:tcPr>
            <w:tcW w:w="1717" w:type="dxa"/>
            <w:tcBorders>
              <w:left w:val="single" w:sz="4" w:space="0" w:color="auto"/>
              <w:right w:val="single" w:sz="4" w:space="0" w:color="auto"/>
            </w:tcBorders>
          </w:tcPr>
          <w:p w14:paraId="4B001E13" w14:textId="77777777" w:rsidR="00754A0B" w:rsidRPr="007275DF" w:rsidRDefault="00754A0B" w:rsidP="001F3669">
            <w:pPr>
              <w:pStyle w:val="TAL"/>
              <w:rPr>
                <w:ins w:id="467" w:author="Nokia - Siddharth Das" w:date="2023-10-04T13:30:00Z"/>
              </w:rPr>
            </w:pPr>
            <w:ins w:id="468" w:author="Nokia - Siddharth Das" w:date="2023-10-04T13:30:00Z">
              <w:r w:rsidRPr="007275DF">
                <w:t>Config</w:t>
              </w:r>
              <w:r w:rsidRPr="007275DF">
                <w:rPr>
                  <w:szCs w:val="18"/>
                </w:rPr>
                <w:t xml:space="preserve"> 1</w:t>
              </w:r>
            </w:ins>
          </w:p>
        </w:tc>
        <w:tc>
          <w:tcPr>
            <w:tcW w:w="1134" w:type="dxa"/>
            <w:tcBorders>
              <w:left w:val="single" w:sz="4" w:space="0" w:color="auto"/>
              <w:right w:val="single" w:sz="4" w:space="0" w:color="auto"/>
            </w:tcBorders>
          </w:tcPr>
          <w:p w14:paraId="5E8E906C" w14:textId="77777777" w:rsidR="00754A0B" w:rsidRPr="007275DF" w:rsidRDefault="00754A0B" w:rsidP="001F3669">
            <w:pPr>
              <w:pStyle w:val="TAC"/>
              <w:rPr>
                <w:ins w:id="469" w:author="Nokia - Siddharth Das" w:date="2023-10-04T13:30:00Z"/>
              </w:rPr>
            </w:pPr>
          </w:p>
        </w:tc>
        <w:tc>
          <w:tcPr>
            <w:tcW w:w="4655" w:type="dxa"/>
            <w:gridSpan w:val="7"/>
            <w:tcBorders>
              <w:top w:val="single" w:sz="4" w:space="0" w:color="auto"/>
              <w:left w:val="single" w:sz="4" w:space="0" w:color="auto"/>
              <w:bottom w:val="single" w:sz="4" w:space="0" w:color="auto"/>
              <w:right w:val="single" w:sz="4" w:space="0" w:color="auto"/>
            </w:tcBorders>
          </w:tcPr>
          <w:p w14:paraId="1E47710E" w14:textId="77777777" w:rsidR="00754A0B" w:rsidRPr="007275DF" w:rsidRDefault="00754A0B" w:rsidP="001F3669">
            <w:pPr>
              <w:pStyle w:val="TAC"/>
              <w:rPr>
                <w:ins w:id="470" w:author="Nokia - Siddharth Das" w:date="2023-10-04T13:30:00Z"/>
                <w:szCs w:val="18"/>
                <w:lang w:eastAsia="zh-CN"/>
              </w:rPr>
            </w:pPr>
            <w:ins w:id="471" w:author="Nokia - Siddharth Das" w:date="2023-10-04T13:30:00Z">
              <w:r w:rsidRPr="007275DF">
                <w:rPr>
                  <w:lang w:val="en-US" w:eastAsia="ja-JP"/>
                </w:rPr>
                <w:t>CCR.1.1 CCA</w:t>
              </w:r>
            </w:ins>
          </w:p>
        </w:tc>
      </w:tr>
      <w:tr w:rsidR="00754A0B" w:rsidRPr="007275DF" w14:paraId="5DF95C87" w14:textId="77777777" w:rsidTr="001F3669">
        <w:trPr>
          <w:jc w:val="center"/>
          <w:ins w:id="472" w:author="Nokia - Siddharth Das" w:date="2023-10-04T13:30:00Z"/>
        </w:trPr>
        <w:tc>
          <w:tcPr>
            <w:tcW w:w="2088" w:type="dxa"/>
            <w:gridSpan w:val="2"/>
            <w:tcBorders>
              <w:top w:val="nil"/>
              <w:left w:val="single" w:sz="4" w:space="0" w:color="auto"/>
              <w:bottom w:val="nil"/>
              <w:right w:val="single" w:sz="4" w:space="0" w:color="auto"/>
            </w:tcBorders>
            <w:shd w:val="clear" w:color="auto" w:fill="auto"/>
          </w:tcPr>
          <w:p w14:paraId="74CDE0CD" w14:textId="77777777" w:rsidR="00754A0B" w:rsidRPr="007275DF" w:rsidRDefault="00754A0B" w:rsidP="001F3669">
            <w:pPr>
              <w:pStyle w:val="TAL"/>
              <w:rPr>
                <w:ins w:id="473" w:author="Nokia - Siddharth Das" w:date="2023-10-04T13:30:00Z"/>
              </w:rPr>
            </w:pPr>
            <w:ins w:id="474" w:author="Nokia - Siddharth Das" w:date="2023-10-04T13:30:00Z">
              <w:r w:rsidRPr="007275DF">
                <w:t>TRS configuration</w:t>
              </w:r>
            </w:ins>
          </w:p>
        </w:tc>
        <w:tc>
          <w:tcPr>
            <w:tcW w:w="1717" w:type="dxa"/>
            <w:tcBorders>
              <w:left w:val="single" w:sz="4" w:space="0" w:color="auto"/>
              <w:bottom w:val="single" w:sz="4" w:space="0" w:color="auto"/>
              <w:right w:val="single" w:sz="4" w:space="0" w:color="auto"/>
            </w:tcBorders>
          </w:tcPr>
          <w:p w14:paraId="193611DC" w14:textId="77777777" w:rsidR="00754A0B" w:rsidRPr="007275DF" w:rsidRDefault="00754A0B" w:rsidP="001F3669">
            <w:pPr>
              <w:pStyle w:val="TAL"/>
              <w:rPr>
                <w:ins w:id="475" w:author="Nokia - Siddharth Das" w:date="2023-10-04T13:30:00Z"/>
              </w:rPr>
            </w:pPr>
            <w:ins w:id="476" w:author="Nokia - Siddharth Das" w:date="2023-10-04T13:30:00Z">
              <w:r w:rsidRPr="007275DF">
                <w:t>Config</w:t>
              </w:r>
              <w:r w:rsidRPr="007275DF">
                <w:rPr>
                  <w:szCs w:val="18"/>
                </w:rPr>
                <w:t xml:space="preserve"> 1</w:t>
              </w:r>
            </w:ins>
          </w:p>
        </w:tc>
        <w:tc>
          <w:tcPr>
            <w:tcW w:w="1134" w:type="dxa"/>
            <w:tcBorders>
              <w:left w:val="single" w:sz="4" w:space="0" w:color="auto"/>
              <w:bottom w:val="single" w:sz="4" w:space="0" w:color="auto"/>
              <w:right w:val="single" w:sz="4" w:space="0" w:color="auto"/>
            </w:tcBorders>
          </w:tcPr>
          <w:p w14:paraId="4A57E24A" w14:textId="77777777" w:rsidR="00754A0B" w:rsidRPr="007275DF" w:rsidRDefault="00754A0B" w:rsidP="001F3669">
            <w:pPr>
              <w:pStyle w:val="TAC"/>
              <w:rPr>
                <w:ins w:id="477" w:author="Nokia - Siddharth Das" w:date="2023-10-04T13:30:00Z"/>
              </w:rPr>
            </w:pPr>
          </w:p>
        </w:tc>
        <w:tc>
          <w:tcPr>
            <w:tcW w:w="4655" w:type="dxa"/>
            <w:gridSpan w:val="7"/>
            <w:tcBorders>
              <w:top w:val="single" w:sz="4" w:space="0" w:color="auto"/>
              <w:left w:val="single" w:sz="4" w:space="0" w:color="auto"/>
              <w:bottom w:val="single" w:sz="4" w:space="0" w:color="auto"/>
              <w:right w:val="single" w:sz="4" w:space="0" w:color="auto"/>
            </w:tcBorders>
          </w:tcPr>
          <w:p w14:paraId="289101A8" w14:textId="77777777" w:rsidR="00754A0B" w:rsidRPr="007275DF" w:rsidRDefault="00754A0B" w:rsidP="001F3669">
            <w:pPr>
              <w:pStyle w:val="TAC"/>
              <w:rPr>
                <w:ins w:id="478" w:author="Nokia - Siddharth Das" w:date="2023-10-04T13:30:00Z"/>
                <w:sz w:val="16"/>
              </w:rPr>
            </w:pPr>
            <w:ins w:id="479" w:author="Nokia - Siddharth Das" w:date="2023-10-04T13:30:00Z">
              <w:r w:rsidRPr="007275DF">
                <w:rPr>
                  <w:rFonts w:cs="v4.2.0"/>
                  <w:lang w:eastAsia="zh-CN"/>
                </w:rPr>
                <w:t>TRS.1.2 TDD</w:t>
              </w:r>
            </w:ins>
          </w:p>
        </w:tc>
      </w:tr>
      <w:tr w:rsidR="00754A0B" w:rsidRPr="007275DF" w14:paraId="79EB1E97" w14:textId="77777777" w:rsidTr="001F3669">
        <w:trPr>
          <w:jc w:val="center"/>
          <w:ins w:id="480"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hideMark/>
          </w:tcPr>
          <w:p w14:paraId="425F805C" w14:textId="77777777" w:rsidR="00754A0B" w:rsidRPr="007275DF" w:rsidRDefault="00754A0B" w:rsidP="001F3669">
            <w:pPr>
              <w:pStyle w:val="TAL"/>
              <w:rPr>
                <w:ins w:id="481" w:author="Nokia - Siddharth Das" w:date="2023-10-04T13:30:00Z"/>
              </w:rPr>
            </w:pPr>
            <w:ins w:id="482" w:author="Nokia - Siddharth Das" w:date="2023-10-04T13:30:00Z">
              <w:r w:rsidRPr="007275DF">
                <w:t>OCNG Patterns</w:t>
              </w:r>
            </w:ins>
          </w:p>
        </w:tc>
        <w:tc>
          <w:tcPr>
            <w:tcW w:w="1134" w:type="dxa"/>
            <w:tcBorders>
              <w:top w:val="single" w:sz="4" w:space="0" w:color="auto"/>
              <w:left w:val="single" w:sz="4" w:space="0" w:color="auto"/>
              <w:bottom w:val="single" w:sz="4" w:space="0" w:color="auto"/>
              <w:right w:val="single" w:sz="4" w:space="0" w:color="auto"/>
            </w:tcBorders>
          </w:tcPr>
          <w:p w14:paraId="64CC10AD" w14:textId="77777777" w:rsidR="00754A0B" w:rsidRPr="007275DF" w:rsidRDefault="00754A0B" w:rsidP="001F3669">
            <w:pPr>
              <w:pStyle w:val="TAC"/>
              <w:rPr>
                <w:ins w:id="483" w:author="Nokia - Siddharth Das" w:date="2023-10-04T13:30: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3A8B317" w14:textId="77777777" w:rsidR="00754A0B" w:rsidRPr="007275DF" w:rsidRDefault="00754A0B" w:rsidP="001F3669">
            <w:pPr>
              <w:pStyle w:val="TAC"/>
              <w:rPr>
                <w:ins w:id="484" w:author="Nokia - Siddharth Das" w:date="2023-10-04T13:30:00Z"/>
              </w:rPr>
            </w:pPr>
            <w:ins w:id="485" w:author="Nokia - Siddharth Das" w:date="2023-10-04T13:30:00Z">
              <w:r w:rsidRPr="007275DF">
                <w:rPr>
                  <w:snapToGrid w:val="0"/>
                </w:rPr>
                <w:t>OP.1</w:t>
              </w:r>
            </w:ins>
          </w:p>
        </w:tc>
      </w:tr>
      <w:tr w:rsidR="00754A0B" w:rsidRPr="007275DF" w14:paraId="5A1DC3A2" w14:textId="77777777" w:rsidTr="001F3669">
        <w:trPr>
          <w:jc w:val="center"/>
          <w:ins w:id="486"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4C01919F" w14:textId="77777777" w:rsidR="00754A0B" w:rsidRPr="007275DF" w:rsidRDefault="00754A0B" w:rsidP="001F3669">
            <w:pPr>
              <w:pStyle w:val="TAL"/>
              <w:rPr>
                <w:ins w:id="487" w:author="Nokia - Siddharth Das" w:date="2023-10-04T13:30:00Z"/>
              </w:rPr>
            </w:pPr>
            <w:ins w:id="488" w:author="Nokia - Siddharth Das" w:date="2023-10-04T13:30:00Z">
              <w:r w:rsidRPr="007275DF">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33C69E2" w14:textId="77777777" w:rsidR="00754A0B" w:rsidRPr="007275DF" w:rsidRDefault="00754A0B" w:rsidP="001F3669">
            <w:pPr>
              <w:pStyle w:val="TAC"/>
              <w:rPr>
                <w:ins w:id="489" w:author="Nokia - Siddharth Das" w:date="2023-10-04T13:30:00Z"/>
              </w:rPr>
            </w:pPr>
          </w:p>
        </w:tc>
        <w:tc>
          <w:tcPr>
            <w:tcW w:w="4655" w:type="dxa"/>
            <w:gridSpan w:val="7"/>
            <w:tcBorders>
              <w:top w:val="single" w:sz="4" w:space="0" w:color="auto"/>
              <w:left w:val="single" w:sz="4" w:space="0" w:color="auto"/>
              <w:bottom w:val="single" w:sz="4" w:space="0" w:color="auto"/>
              <w:right w:val="single" w:sz="4" w:space="0" w:color="auto"/>
            </w:tcBorders>
          </w:tcPr>
          <w:p w14:paraId="6FB6FD3B" w14:textId="77777777" w:rsidR="00754A0B" w:rsidRPr="007275DF" w:rsidRDefault="00754A0B" w:rsidP="001F3669">
            <w:pPr>
              <w:pStyle w:val="TAC"/>
              <w:rPr>
                <w:ins w:id="490" w:author="Nokia - Siddharth Das" w:date="2023-10-04T13:30:00Z"/>
                <w:snapToGrid w:val="0"/>
              </w:rPr>
            </w:pPr>
            <w:ins w:id="491" w:author="Nokia - Siddharth Das" w:date="2023-10-04T13:30:00Z">
              <w:r w:rsidRPr="007275DF">
                <w:rPr>
                  <w:snapToGrid w:val="0"/>
                  <w:szCs w:val="18"/>
                  <w:lang w:eastAsia="zh-CN"/>
                </w:rPr>
                <w:t>SMTC.1</w:t>
              </w:r>
            </w:ins>
          </w:p>
        </w:tc>
      </w:tr>
      <w:tr w:rsidR="00754A0B" w:rsidRPr="007275DF" w14:paraId="656E1FBC" w14:textId="77777777" w:rsidTr="001F3669">
        <w:trPr>
          <w:jc w:val="center"/>
          <w:ins w:id="492"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42E6F9CA" w14:textId="77777777" w:rsidR="00754A0B" w:rsidRPr="007275DF" w:rsidRDefault="00754A0B" w:rsidP="001F3669">
            <w:pPr>
              <w:pStyle w:val="TAL"/>
              <w:rPr>
                <w:ins w:id="493" w:author="Nokia - Siddharth Das" w:date="2023-10-04T13:30:00Z"/>
                <w:szCs w:val="18"/>
                <w:lang w:eastAsia="zh-CN"/>
              </w:rPr>
            </w:pPr>
            <w:ins w:id="494" w:author="Nokia - Siddharth Das" w:date="2023-10-04T13:30:00Z">
              <w:r w:rsidRPr="007275DF">
                <w:rPr>
                  <w:szCs w:val="18"/>
                  <w:lang w:eastAsia="zh-CN"/>
                </w:rPr>
                <w:t xml:space="preserve">DBT configuration </w:t>
              </w:r>
            </w:ins>
          </w:p>
        </w:tc>
        <w:tc>
          <w:tcPr>
            <w:tcW w:w="1134" w:type="dxa"/>
            <w:tcBorders>
              <w:top w:val="single" w:sz="4" w:space="0" w:color="auto"/>
              <w:left w:val="single" w:sz="4" w:space="0" w:color="auto"/>
              <w:bottom w:val="single" w:sz="4" w:space="0" w:color="auto"/>
              <w:right w:val="single" w:sz="4" w:space="0" w:color="auto"/>
            </w:tcBorders>
          </w:tcPr>
          <w:p w14:paraId="32098F5A" w14:textId="77777777" w:rsidR="00754A0B" w:rsidRPr="007275DF" w:rsidRDefault="00754A0B" w:rsidP="001F3669">
            <w:pPr>
              <w:pStyle w:val="TAC"/>
              <w:rPr>
                <w:ins w:id="495" w:author="Nokia - Siddharth Das" w:date="2023-10-04T13:30:00Z"/>
              </w:rPr>
            </w:pPr>
          </w:p>
        </w:tc>
        <w:tc>
          <w:tcPr>
            <w:tcW w:w="4655" w:type="dxa"/>
            <w:gridSpan w:val="7"/>
            <w:tcBorders>
              <w:top w:val="single" w:sz="4" w:space="0" w:color="auto"/>
              <w:left w:val="single" w:sz="4" w:space="0" w:color="auto"/>
              <w:bottom w:val="single" w:sz="4" w:space="0" w:color="auto"/>
              <w:right w:val="single" w:sz="4" w:space="0" w:color="auto"/>
            </w:tcBorders>
          </w:tcPr>
          <w:p w14:paraId="33CD48C9" w14:textId="77777777" w:rsidR="00754A0B" w:rsidRPr="007275DF" w:rsidRDefault="00754A0B" w:rsidP="001F3669">
            <w:pPr>
              <w:pStyle w:val="TAC"/>
              <w:rPr>
                <w:ins w:id="496" w:author="Nokia - Siddharth Das" w:date="2023-10-04T13:30:00Z"/>
                <w:snapToGrid w:val="0"/>
                <w:szCs w:val="18"/>
                <w:lang w:val="en-US" w:eastAsia="zh-CN"/>
              </w:rPr>
            </w:pPr>
            <w:ins w:id="497" w:author="Nokia - Siddharth Das" w:date="2023-10-04T13:30:00Z">
              <w:r w:rsidRPr="007275DF">
                <w:rPr>
                  <w:snapToGrid w:val="0"/>
                  <w:szCs w:val="18"/>
                  <w:lang w:eastAsia="zh-CN"/>
                </w:rPr>
                <w:t>DBT.1</w:t>
              </w:r>
            </w:ins>
          </w:p>
        </w:tc>
      </w:tr>
      <w:tr w:rsidR="00754A0B" w:rsidRPr="007275DF" w14:paraId="17FC0515" w14:textId="77777777" w:rsidTr="001F3669">
        <w:trPr>
          <w:jc w:val="center"/>
          <w:ins w:id="498" w:author="Nokia - Siddharth Das" w:date="2023-10-04T13:30: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4CC44B88" w14:textId="77777777" w:rsidR="00754A0B" w:rsidRPr="007275DF" w:rsidRDefault="00754A0B" w:rsidP="001F3669">
            <w:pPr>
              <w:pStyle w:val="TAL"/>
              <w:rPr>
                <w:ins w:id="499" w:author="Nokia - Siddharth Das" w:date="2023-10-04T13:30:00Z"/>
                <w:rFonts w:cs="Arial"/>
              </w:rPr>
            </w:pPr>
            <w:ins w:id="500" w:author="Nokia - Siddharth Das" w:date="2023-10-04T13:30:00Z">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ins>
          </w:p>
        </w:tc>
        <w:tc>
          <w:tcPr>
            <w:tcW w:w="1717" w:type="dxa"/>
            <w:tcBorders>
              <w:top w:val="single" w:sz="4" w:space="0" w:color="auto"/>
              <w:left w:val="single" w:sz="4" w:space="0" w:color="auto"/>
              <w:right w:val="single" w:sz="4" w:space="0" w:color="auto"/>
            </w:tcBorders>
          </w:tcPr>
          <w:p w14:paraId="21929140" w14:textId="77777777" w:rsidR="00754A0B" w:rsidRPr="007275DF" w:rsidRDefault="00754A0B" w:rsidP="001F3669">
            <w:pPr>
              <w:pStyle w:val="TAL"/>
              <w:rPr>
                <w:ins w:id="501" w:author="Nokia - Siddharth Das" w:date="2023-10-04T13:30:00Z"/>
              </w:rPr>
            </w:pPr>
            <w:ins w:id="502" w:author="Nokia - Siddharth Das" w:date="2023-10-04T13:3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shd w:val="clear" w:color="auto" w:fill="auto"/>
          </w:tcPr>
          <w:p w14:paraId="0EDB0CDC" w14:textId="77777777" w:rsidR="00754A0B" w:rsidRPr="007275DF" w:rsidRDefault="00754A0B" w:rsidP="001F3669">
            <w:pPr>
              <w:pStyle w:val="TAC"/>
              <w:rPr>
                <w:ins w:id="503" w:author="Nokia - Siddharth Das" w:date="2023-10-04T13:30:00Z"/>
              </w:rPr>
            </w:pPr>
          </w:p>
        </w:tc>
        <w:tc>
          <w:tcPr>
            <w:tcW w:w="4655" w:type="dxa"/>
            <w:gridSpan w:val="7"/>
            <w:tcBorders>
              <w:top w:val="single" w:sz="4" w:space="0" w:color="auto"/>
              <w:left w:val="single" w:sz="4" w:space="0" w:color="auto"/>
              <w:right w:val="single" w:sz="4" w:space="0" w:color="auto"/>
            </w:tcBorders>
          </w:tcPr>
          <w:p w14:paraId="048907C7" w14:textId="77777777" w:rsidR="00754A0B" w:rsidRPr="007275DF" w:rsidRDefault="00754A0B" w:rsidP="001F3669">
            <w:pPr>
              <w:pStyle w:val="TAC"/>
              <w:rPr>
                <w:ins w:id="504" w:author="Nokia - Siddharth Das" w:date="2023-10-04T13:30:00Z"/>
              </w:rPr>
            </w:pPr>
            <w:ins w:id="505" w:author="Nokia - Siddharth Das" w:date="2023-10-04T13:30:00Z">
              <w:r w:rsidRPr="007275DF">
                <w:rPr>
                  <w:szCs w:val="18"/>
                </w:rPr>
                <w:t>SSB.1 CCA</w:t>
              </w:r>
            </w:ins>
          </w:p>
        </w:tc>
      </w:tr>
      <w:tr w:rsidR="00754A0B" w:rsidRPr="007275DF" w14:paraId="7A9D61FA" w14:textId="77777777" w:rsidTr="001F3669">
        <w:trPr>
          <w:jc w:val="center"/>
          <w:ins w:id="506" w:author="Nokia - Siddharth Das" w:date="2023-10-04T13:30: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3A5BBB6A" w14:textId="77777777" w:rsidR="00754A0B" w:rsidRPr="007275DF" w:rsidRDefault="00754A0B" w:rsidP="001F3669">
            <w:pPr>
              <w:pStyle w:val="TAL"/>
              <w:rPr>
                <w:ins w:id="507" w:author="Nokia - Siddharth Das" w:date="2023-10-04T13:30:00Z"/>
                <w:lang w:eastAsia="zh-CN"/>
              </w:rPr>
            </w:pPr>
            <w:ins w:id="508" w:author="Nokia - Siddharth Das" w:date="2023-10-04T13:30:00Z">
              <w:r w:rsidRPr="007275DF">
                <w:rPr>
                  <w:lang w:eastAsia="zh-CN"/>
                </w:rPr>
                <w:t>SSB configuration for dynamic channel access</w:t>
              </w:r>
              <w:r w:rsidRPr="007275DF">
                <w:rPr>
                  <w:vertAlign w:val="superscript"/>
                  <w:lang w:eastAsia="zh-CN"/>
                </w:rPr>
                <w:t xml:space="preserve"> Note 5, 6</w:t>
              </w:r>
            </w:ins>
          </w:p>
        </w:tc>
        <w:tc>
          <w:tcPr>
            <w:tcW w:w="1717" w:type="dxa"/>
            <w:tcBorders>
              <w:top w:val="single" w:sz="4" w:space="0" w:color="auto"/>
              <w:left w:val="single" w:sz="4" w:space="0" w:color="auto"/>
              <w:right w:val="single" w:sz="4" w:space="0" w:color="auto"/>
            </w:tcBorders>
          </w:tcPr>
          <w:p w14:paraId="6C31A19B" w14:textId="77777777" w:rsidR="00754A0B" w:rsidRPr="007275DF" w:rsidRDefault="00754A0B" w:rsidP="001F3669">
            <w:pPr>
              <w:pStyle w:val="TAL"/>
              <w:rPr>
                <w:ins w:id="509" w:author="Nokia - Siddharth Das" w:date="2023-10-04T13:30:00Z"/>
              </w:rPr>
            </w:pPr>
            <w:ins w:id="510" w:author="Nokia - Siddharth Das" w:date="2023-10-04T13:3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shd w:val="clear" w:color="auto" w:fill="auto"/>
          </w:tcPr>
          <w:p w14:paraId="471197D1" w14:textId="77777777" w:rsidR="00754A0B" w:rsidRPr="007275DF" w:rsidRDefault="00754A0B" w:rsidP="001F3669">
            <w:pPr>
              <w:pStyle w:val="TAC"/>
              <w:rPr>
                <w:ins w:id="511" w:author="Nokia - Siddharth Das" w:date="2023-10-04T13:30:00Z"/>
              </w:rPr>
            </w:pPr>
          </w:p>
        </w:tc>
        <w:tc>
          <w:tcPr>
            <w:tcW w:w="4655" w:type="dxa"/>
            <w:gridSpan w:val="7"/>
            <w:tcBorders>
              <w:top w:val="single" w:sz="4" w:space="0" w:color="auto"/>
              <w:left w:val="single" w:sz="4" w:space="0" w:color="auto"/>
              <w:right w:val="single" w:sz="4" w:space="0" w:color="auto"/>
            </w:tcBorders>
          </w:tcPr>
          <w:p w14:paraId="08FA04F8" w14:textId="77777777" w:rsidR="00754A0B" w:rsidRPr="007275DF" w:rsidDel="00A85046" w:rsidRDefault="00754A0B" w:rsidP="001F3669">
            <w:pPr>
              <w:pStyle w:val="TAC"/>
              <w:rPr>
                <w:ins w:id="512" w:author="Nokia - Siddharth Das" w:date="2023-10-04T13:30:00Z"/>
                <w:szCs w:val="18"/>
                <w:lang w:eastAsia="zh-CN"/>
              </w:rPr>
            </w:pPr>
            <w:ins w:id="513" w:author="Nokia - Siddharth Das" w:date="2023-10-04T13:30:00Z">
              <w:r w:rsidRPr="007275DF">
                <w:t>SSB.2 CCA</w:t>
              </w:r>
            </w:ins>
          </w:p>
        </w:tc>
      </w:tr>
      <w:tr w:rsidR="00754A0B" w:rsidRPr="007275DF" w14:paraId="625DB62D" w14:textId="77777777" w:rsidTr="001F3669">
        <w:trPr>
          <w:jc w:val="center"/>
          <w:ins w:id="514" w:author="Nokia - Siddharth Das" w:date="2023-10-04T13:30: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2C4A365" w14:textId="77777777" w:rsidR="00754A0B" w:rsidRPr="007275DF" w:rsidRDefault="00754A0B" w:rsidP="001F3669">
            <w:pPr>
              <w:pStyle w:val="TAL"/>
              <w:rPr>
                <w:ins w:id="515" w:author="Nokia - Siddharth Das" w:date="2023-10-04T13:30:00Z"/>
                <w:rFonts w:cs="Arial"/>
              </w:rPr>
            </w:pPr>
            <w:proofErr w:type="spellStart"/>
            <w:ins w:id="516" w:author="Nokia - Siddharth Das" w:date="2023-10-04T13:30:00Z">
              <w:r w:rsidRPr="007275DF">
                <w:rPr>
                  <w:rFonts w:cs="Arial"/>
                </w:rPr>
                <w:t>ssb-PositionQCL</w:t>
              </w:r>
              <w:proofErr w:type="spellEnd"/>
            </w:ins>
          </w:p>
        </w:tc>
        <w:tc>
          <w:tcPr>
            <w:tcW w:w="1717" w:type="dxa"/>
            <w:tcBorders>
              <w:left w:val="single" w:sz="4" w:space="0" w:color="auto"/>
              <w:right w:val="single" w:sz="4" w:space="0" w:color="auto"/>
            </w:tcBorders>
          </w:tcPr>
          <w:p w14:paraId="4CBCF8A3" w14:textId="77777777" w:rsidR="00754A0B" w:rsidRPr="007275DF" w:rsidRDefault="00754A0B" w:rsidP="001F3669">
            <w:pPr>
              <w:pStyle w:val="TAL"/>
              <w:rPr>
                <w:ins w:id="517" w:author="Nokia - Siddharth Das" w:date="2023-10-04T13:30:00Z"/>
              </w:rPr>
            </w:pPr>
            <w:ins w:id="518" w:author="Nokia - Siddharth Das" w:date="2023-10-04T13:30:00Z">
              <w:r w:rsidRPr="007275DF">
                <w:t>Config</w:t>
              </w:r>
              <w:r w:rsidRPr="007275DF">
                <w:rPr>
                  <w:szCs w:val="18"/>
                </w:rPr>
                <w:t xml:space="preserve"> </w:t>
              </w:r>
              <w:r w:rsidRPr="007275DF">
                <w:t>1</w:t>
              </w:r>
            </w:ins>
          </w:p>
        </w:tc>
        <w:tc>
          <w:tcPr>
            <w:tcW w:w="1134" w:type="dxa"/>
            <w:tcBorders>
              <w:top w:val="nil"/>
              <w:left w:val="single" w:sz="4" w:space="0" w:color="auto"/>
              <w:bottom w:val="single" w:sz="4" w:space="0" w:color="auto"/>
              <w:right w:val="single" w:sz="4" w:space="0" w:color="auto"/>
            </w:tcBorders>
            <w:shd w:val="clear" w:color="auto" w:fill="auto"/>
          </w:tcPr>
          <w:p w14:paraId="089B5FBC" w14:textId="77777777" w:rsidR="00754A0B" w:rsidRPr="007275DF" w:rsidRDefault="00754A0B" w:rsidP="001F3669">
            <w:pPr>
              <w:pStyle w:val="TAC"/>
              <w:rPr>
                <w:ins w:id="519" w:author="Nokia - Siddharth Das" w:date="2023-10-04T13:30:00Z"/>
              </w:rPr>
            </w:pPr>
          </w:p>
        </w:tc>
        <w:tc>
          <w:tcPr>
            <w:tcW w:w="4655" w:type="dxa"/>
            <w:gridSpan w:val="7"/>
            <w:tcBorders>
              <w:top w:val="single" w:sz="4" w:space="0" w:color="auto"/>
              <w:left w:val="single" w:sz="4" w:space="0" w:color="auto"/>
              <w:right w:val="single" w:sz="4" w:space="0" w:color="auto"/>
            </w:tcBorders>
          </w:tcPr>
          <w:p w14:paraId="4BB46399" w14:textId="77777777" w:rsidR="00754A0B" w:rsidRPr="007275DF" w:rsidRDefault="00754A0B" w:rsidP="001F3669">
            <w:pPr>
              <w:pStyle w:val="TAC"/>
              <w:rPr>
                <w:ins w:id="520" w:author="Nokia - Siddharth Das" w:date="2023-10-04T13:30:00Z"/>
                <w:rFonts w:cs="v4.2.0"/>
              </w:rPr>
            </w:pPr>
            <w:ins w:id="521" w:author="Nokia - Siddharth Das" w:date="2023-10-04T13:30:00Z">
              <w:r w:rsidRPr="007275DF">
                <w:rPr>
                  <w:rFonts w:cs="v4.2.0"/>
                </w:rPr>
                <w:t>[1]</w:t>
              </w:r>
            </w:ins>
          </w:p>
        </w:tc>
      </w:tr>
      <w:tr w:rsidR="00754A0B" w:rsidRPr="007275DF" w14:paraId="0373CF49" w14:textId="77777777" w:rsidTr="001F3669">
        <w:trPr>
          <w:jc w:val="center"/>
          <w:ins w:id="522" w:author="Nokia - Siddharth Das" w:date="2023-10-04T13:30:00Z"/>
        </w:trPr>
        <w:tc>
          <w:tcPr>
            <w:tcW w:w="2088" w:type="dxa"/>
            <w:gridSpan w:val="2"/>
            <w:tcBorders>
              <w:top w:val="single" w:sz="4" w:space="0" w:color="auto"/>
              <w:left w:val="single" w:sz="4" w:space="0" w:color="auto"/>
              <w:right w:val="single" w:sz="4" w:space="0" w:color="auto"/>
            </w:tcBorders>
            <w:shd w:val="clear" w:color="auto" w:fill="auto"/>
          </w:tcPr>
          <w:p w14:paraId="4022D522" w14:textId="77777777" w:rsidR="00754A0B" w:rsidRPr="007275DF" w:rsidRDefault="00754A0B" w:rsidP="001F3669">
            <w:pPr>
              <w:pStyle w:val="TAL"/>
              <w:rPr>
                <w:ins w:id="523" w:author="Nokia - Siddharth Das" w:date="2023-10-04T13:30:00Z"/>
                <w:rFonts w:cs="Arial"/>
              </w:rPr>
            </w:pPr>
            <w:ins w:id="524" w:author="Nokia - Siddharth Das" w:date="2023-10-04T13:30:00Z">
              <w:r w:rsidRPr="007275DF">
                <w:rPr>
                  <w:rFonts w:cs="Arial"/>
                </w:rPr>
                <w:t>PDSCH/PDCCH subcarrier spacing</w:t>
              </w:r>
            </w:ins>
          </w:p>
        </w:tc>
        <w:tc>
          <w:tcPr>
            <w:tcW w:w="1717" w:type="dxa"/>
            <w:tcBorders>
              <w:top w:val="single" w:sz="4" w:space="0" w:color="auto"/>
              <w:left w:val="single" w:sz="4" w:space="0" w:color="auto"/>
              <w:right w:val="single" w:sz="4" w:space="0" w:color="auto"/>
            </w:tcBorders>
          </w:tcPr>
          <w:p w14:paraId="13574BB3" w14:textId="77777777" w:rsidR="00754A0B" w:rsidRPr="007275DF" w:rsidRDefault="00754A0B" w:rsidP="001F3669">
            <w:pPr>
              <w:pStyle w:val="TAL"/>
              <w:rPr>
                <w:ins w:id="525" w:author="Nokia - Siddharth Das" w:date="2023-10-04T13:30:00Z"/>
              </w:rPr>
            </w:pPr>
            <w:ins w:id="526" w:author="Nokia - Siddharth Das" w:date="2023-10-04T13:3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shd w:val="clear" w:color="auto" w:fill="auto"/>
          </w:tcPr>
          <w:p w14:paraId="16FFDD68" w14:textId="77777777" w:rsidR="00754A0B" w:rsidRPr="007275DF" w:rsidRDefault="00754A0B" w:rsidP="001F3669">
            <w:pPr>
              <w:pStyle w:val="TAC"/>
              <w:rPr>
                <w:ins w:id="527" w:author="Nokia - Siddharth Das" w:date="2023-10-04T13:30:00Z"/>
              </w:rPr>
            </w:pPr>
            <w:ins w:id="528" w:author="Nokia - Siddharth Das" w:date="2023-10-04T13:30:00Z">
              <w:r w:rsidRPr="007275DF">
                <w:t>kHz</w:t>
              </w:r>
            </w:ins>
          </w:p>
        </w:tc>
        <w:tc>
          <w:tcPr>
            <w:tcW w:w="4655" w:type="dxa"/>
            <w:gridSpan w:val="7"/>
            <w:tcBorders>
              <w:top w:val="single" w:sz="4" w:space="0" w:color="auto"/>
              <w:left w:val="single" w:sz="4" w:space="0" w:color="auto"/>
              <w:right w:val="single" w:sz="4" w:space="0" w:color="auto"/>
            </w:tcBorders>
          </w:tcPr>
          <w:p w14:paraId="70DDAE47" w14:textId="77777777" w:rsidR="00754A0B" w:rsidRPr="007275DF" w:rsidRDefault="00754A0B" w:rsidP="001F3669">
            <w:pPr>
              <w:pStyle w:val="TAC"/>
              <w:rPr>
                <w:ins w:id="529" w:author="Nokia - Siddharth Das" w:date="2023-10-04T13:30:00Z"/>
              </w:rPr>
            </w:pPr>
            <w:ins w:id="530" w:author="Nokia - Siddharth Das" w:date="2023-10-04T13:30:00Z">
              <w:r w:rsidRPr="007275DF">
                <w:t>30 kHz</w:t>
              </w:r>
            </w:ins>
          </w:p>
        </w:tc>
      </w:tr>
      <w:tr w:rsidR="00754A0B" w:rsidRPr="007275DF" w14:paraId="1CE6AA76" w14:textId="77777777" w:rsidTr="001F3669">
        <w:trPr>
          <w:jc w:val="center"/>
          <w:ins w:id="531" w:author="Nokia - Siddharth Das" w:date="2023-10-04T13:30:00Z"/>
        </w:trPr>
        <w:tc>
          <w:tcPr>
            <w:tcW w:w="2088" w:type="dxa"/>
            <w:gridSpan w:val="2"/>
            <w:tcBorders>
              <w:top w:val="single" w:sz="4" w:space="0" w:color="auto"/>
              <w:left w:val="single" w:sz="4" w:space="0" w:color="auto"/>
              <w:right w:val="single" w:sz="4" w:space="0" w:color="auto"/>
            </w:tcBorders>
            <w:shd w:val="clear" w:color="auto" w:fill="auto"/>
          </w:tcPr>
          <w:p w14:paraId="0CE3CFCE" w14:textId="77777777" w:rsidR="00754A0B" w:rsidRPr="007275DF" w:rsidRDefault="00754A0B" w:rsidP="001F3669">
            <w:pPr>
              <w:pStyle w:val="TAL"/>
              <w:rPr>
                <w:ins w:id="532" w:author="Nokia - Siddharth Das" w:date="2023-10-04T13:30:00Z"/>
                <w:rFonts w:cs="Arial"/>
              </w:rPr>
            </w:pPr>
            <w:ins w:id="533" w:author="Nokia - Siddharth Das" w:date="2023-10-04T13:30:00Z">
              <w:r w:rsidRPr="007275DF">
                <w:rPr>
                  <w:rFonts w:cs="Arial"/>
                </w:rPr>
                <w:t>PUCCH/PUSCH subcarrier spacing</w:t>
              </w:r>
            </w:ins>
          </w:p>
        </w:tc>
        <w:tc>
          <w:tcPr>
            <w:tcW w:w="1717" w:type="dxa"/>
            <w:tcBorders>
              <w:top w:val="single" w:sz="4" w:space="0" w:color="auto"/>
              <w:left w:val="single" w:sz="4" w:space="0" w:color="auto"/>
              <w:right w:val="single" w:sz="4" w:space="0" w:color="auto"/>
            </w:tcBorders>
          </w:tcPr>
          <w:p w14:paraId="1AA7D2BA" w14:textId="77777777" w:rsidR="00754A0B" w:rsidRPr="007275DF" w:rsidRDefault="00754A0B" w:rsidP="001F3669">
            <w:pPr>
              <w:pStyle w:val="TAL"/>
              <w:rPr>
                <w:ins w:id="534" w:author="Nokia - Siddharth Das" w:date="2023-10-04T13:30:00Z"/>
              </w:rPr>
            </w:pPr>
            <w:ins w:id="535" w:author="Nokia - Siddharth Das" w:date="2023-10-04T13:3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shd w:val="clear" w:color="auto" w:fill="auto"/>
          </w:tcPr>
          <w:p w14:paraId="334BE896" w14:textId="77777777" w:rsidR="00754A0B" w:rsidRPr="007275DF" w:rsidRDefault="00754A0B" w:rsidP="001F3669">
            <w:pPr>
              <w:pStyle w:val="TAC"/>
              <w:rPr>
                <w:ins w:id="536" w:author="Nokia - Siddharth Das" w:date="2023-10-04T13:30:00Z"/>
              </w:rPr>
            </w:pPr>
            <w:ins w:id="537" w:author="Nokia - Siddharth Das" w:date="2023-10-04T13:30:00Z">
              <w:r w:rsidRPr="007275DF">
                <w:t>kHz</w:t>
              </w:r>
            </w:ins>
          </w:p>
        </w:tc>
        <w:tc>
          <w:tcPr>
            <w:tcW w:w="4655" w:type="dxa"/>
            <w:gridSpan w:val="7"/>
            <w:tcBorders>
              <w:top w:val="single" w:sz="4" w:space="0" w:color="auto"/>
              <w:left w:val="single" w:sz="4" w:space="0" w:color="auto"/>
              <w:right w:val="single" w:sz="4" w:space="0" w:color="auto"/>
            </w:tcBorders>
          </w:tcPr>
          <w:p w14:paraId="0226931E" w14:textId="77777777" w:rsidR="00754A0B" w:rsidRPr="007275DF" w:rsidRDefault="00754A0B" w:rsidP="001F3669">
            <w:pPr>
              <w:pStyle w:val="TAC"/>
              <w:rPr>
                <w:ins w:id="538" w:author="Nokia - Siddharth Das" w:date="2023-10-04T13:30:00Z"/>
              </w:rPr>
            </w:pPr>
            <w:ins w:id="539" w:author="Nokia - Siddharth Das" w:date="2023-10-04T13:30:00Z">
              <w:r w:rsidRPr="007275DF">
                <w:t>30 kHz</w:t>
              </w:r>
            </w:ins>
          </w:p>
        </w:tc>
      </w:tr>
      <w:tr w:rsidR="00754A0B" w:rsidRPr="007275DF" w14:paraId="01FDF2A4" w14:textId="77777777" w:rsidTr="001F3669">
        <w:trPr>
          <w:jc w:val="center"/>
          <w:ins w:id="540" w:author="Nokia - Siddharth Das" w:date="2023-10-04T13:30:00Z"/>
        </w:trPr>
        <w:tc>
          <w:tcPr>
            <w:tcW w:w="3805" w:type="dxa"/>
            <w:gridSpan w:val="3"/>
            <w:tcBorders>
              <w:left w:val="single" w:sz="4" w:space="0" w:color="auto"/>
              <w:right w:val="single" w:sz="4" w:space="0" w:color="auto"/>
            </w:tcBorders>
          </w:tcPr>
          <w:p w14:paraId="58262C10" w14:textId="77777777" w:rsidR="00754A0B" w:rsidRPr="007275DF" w:rsidRDefault="00754A0B" w:rsidP="001F3669">
            <w:pPr>
              <w:pStyle w:val="TAL"/>
              <w:rPr>
                <w:ins w:id="541" w:author="Nokia - Siddharth Das" w:date="2023-10-04T13:30:00Z"/>
              </w:rPr>
            </w:pPr>
            <w:ins w:id="542" w:author="Nokia - Siddharth Das" w:date="2023-10-04T13:30:00Z">
              <w:r w:rsidRPr="007275DF">
                <w:t xml:space="preserve">PRACH configuration </w:t>
              </w:r>
            </w:ins>
          </w:p>
        </w:tc>
        <w:tc>
          <w:tcPr>
            <w:tcW w:w="1134" w:type="dxa"/>
            <w:tcBorders>
              <w:left w:val="single" w:sz="4" w:space="0" w:color="auto"/>
              <w:right w:val="single" w:sz="4" w:space="0" w:color="auto"/>
            </w:tcBorders>
          </w:tcPr>
          <w:p w14:paraId="4B753F53" w14:textId="77777777" w:rsidR="00754A0B" w:rsidRPr="007275DF" w:rsidRDefault="00754A0B" w:rsidP="001F3669">
            <w:pPr>
              <w:pStyle w:val="TAC"/>
              <w:rPr>
                <w:ins w:id="543" w:author="Nokia - Siddharth Das" w:date="2023-10-04T13:30:00Z"/>
              </w:rPr>
            </w:pPr>
          </w:p>
        </w:tc>
        <w:tc>
          <w:tcPr>
            <w:tcW w:w="4655" w:type="dxa"/>
            <w:gridSpan w:val="7"/>
            <w:tcBorders>
              <w:left w:val="single" w:sz="4" w:space="0" w:color="auto"/>
              <w:right w:val="single" w:sz="4" w:space="0" w:color="auto"/>
            </w:tcBorders>
          </w:tcPr>
          <w:p w14:paraId="6C0B2100" w14:textId="77777777" w:rsidR="00754A0B" w:rsidRPr="007275DF" w:rsidRDefault="00754A0B" w:rsidP="001F3669">
            <w:pPr>
              <w:pStyle w:val="TAC"/>
              <w:rPr>
                <w:ins w:id="544" w:author="Nokia - Siddharth Das" w:date="2023-10-04T13:30:00Z"/>
              </w:rPr>
            </w:pPr>
            <w:ins w:id="545" w:author="Nokia - Siddharth Das" w:date="2023-10-04T13:30:00Z">
              <w:r w:rsidRPr="007275DF">
                <w:rPr>
                  <w:lang w:eastAsia="zh-CN"/>
                </w:rPr>
                <w:t>FR1 PRACH configuration 1</w:t>
              </w:r>
              <w:r>
                <w:rPr>
                  <w:lang w:eastAsia="zh-CN"/>
                </w:rPr>
                <w:t xml:space="preserve"> under CCA</w:t>
              </w:r>
            </w:ins>
          </w:p>
        </w:tc>
      </w:tr>
      <w:tr w:rsidR="00754A0B" w:rsidRPr="007275DF" w14:paraId="6660EE4B" w14:textId="77777777" w:rsidTr="001F3669">
        <w:trPr>
          <w:jc w:val="center"/>
          <w:ins w:id="546" w:author="Nokia - Siddharth Das" w:date="2023-10-04T13:30:00Z"/>
        </w:trPr>
        <w:tc>
          <w:tcPr>
            <w:tcW w:w="2088" w:type="dxa"/>
            <w:gridSpan w:val="2"/>
            <w:tcBorders>
              <w:left w:val="single" w:sz="4" w:space="0" w:color="auto"/>
              <w:bottom w:val="nil"/>
              <w:right w:val="single" w:sz="4" w:space="0" w:color="auto"/>
            </w:tcBorders>
            <w:shd w:val="clear" w:color="auto" w:fill="auto"/>
          </w:tcPr>
          <w:p w14:paraId="065237F3" w14:textId="77777777" w:rsidR="00754A0B" w:rsidRPr="007275DF" w:rsidRDefault="00754A0B" w:rsidP="001F3669">
            <w:pPr>
              <w:pStyle w:val="TAL"/>
              <w:rPr>
                <w:ins w:id="547" w:author="Nokia - Siddharth Das" w:date="2023-10-04T13:30:00Z"/>
                <w:rFonts w:cs="Arial"/>
              </w:rPr>
            </w:pPr>
            <w:ins w:id="548" w:author="Nokia - Siddharth Das" w:date="2023-10-04T13:30:00Z">
              <w:r w:rsidRPr="007275DF">
                <w:rPr>
                  <w:rFonts w:cs="Arial"/>
                </w:rPr>
                <w:t>BWP configuration</w:t>
              </w:r>
            </w:ins>
          </w:p>
        </w:tc>
        <w:tc>
          <w:tcPr>
            <w:tcW w:w="1717" w:type="dxa"/>
            <w:tcBorders>
              <w:left w:val="single" w:sz="4" w:space="0" w:color="auto"/>
              <w:right w:val="single" w:sz="4" w:space="0" w:color="auto"/>
            </w:tcBorders>
          </w:tcPr>
          <w:p w14:paraId="1B392BDD" w14:textId="77777777" w:rsidR="00754A0B" w:rsidRPr="007275DF" w:rsidRDefault="00754A0B" w:rsidP="001F3669">
            <w:pPr>
              <w:pStyle w:val="TAL"/>
              <w:rPr>
                <w:ins w:id="549" w:author="Nokia - Siddharth Das" w:date="2023-10-04T13:30:00Z"/>
              </w:rPr>
            </w:pPr>
            <w:ins w:id="550" w:author="Nokia - Siddharth Das" w:date="2023-10-04T13:30:00Z">
              <w:r w:rsidRPr="007275DF">
                <w:t>Initial DL BWP</w:t>
              </w:r>
            </w:ins>
          </w:p>
        </w:tc>
        <w:tc>
          <w:tcPr>
            <w:tcW w:w="1134" w:type="dxa"/>
            <w:tcBorders>
              <w:left w:val="single" w:sz="4" w:space="0" w:color="auto"/>
              <w:right w:val="single" w:sz="4" w:space="0" w:color="auto"/>
            </w:tcBorders>
          </w:tcPr>
          <w:p w14:paraId="7B548BCC" w14:textId="77777777" w:rsidR="00754A0B" w:rsidRPr="007275DF" w:rsidRDefault="00754A0B" w:rsidP="001F3669">
            <w:pPr>
              <w:pStyle w:val="TAC"/>
              <w:rPr>
                <w:ins w:id="551" w:author="Nokia - Siddharth Das" w:date="2023-10-04T13:30:00Z"/>
              </w:rPr>
            </w:pPr>
          </w:p>
        </w:tc>
        <w:tc>
          <w:tcPr>
            <w:tcW w:w="4655" w:type="dxa"/>
            <w:gridSpan w:val="7"/>
            <w:tcBorders>
              <w:left w:val="single" w:sz="4" w:space="0" w:color="auto"/>
              <w:right w:val="single" w:sz="4" w:space="0" w:color="auto"/>
            </w:tcBorders>
          </w:tcPr>
          <w:p w14:paraId="75840FD9" w14:textId="77777777" w:rsidR="00754A0B" w:rsidRPr="007275DF" w:rsidRDefault="00754A0B" w:rsidP="001F3669">
            <w:pPr>
              <w:pStyle w:val="TAC"/>
              <w:rPr>
                <w:ins w:id="552" w:author="Nokia - Siddharth Das" w:date="2023-10-04T13:30:00Z"/>
              </w:rPr>
            </w:pPr>
            <w:ins w:id="553" w:author="Nokia - Siddharth Das" w:date="2023-10-04T13:30:00Z">
              <w:r w:rsidRPr="007275DF">
                <w:rPr>
                  <w:rFonts w:cs="v3.7.0"/>
                </w:rPr>
                <w:t>DLBWP.0.1</w:t>
              </w:r>
            </w:ins>
          </w:p>
        </w:tc>
      </w:tr>
      <w:tr w:rsidR="00754A0B" w:rsidRPr="007275DF" w14:paraId="7D190EDD" w14:textId="77777777" w:rsidTr="001F3669">
        <w:trPr>
          <w:jc w:val="center"/>
          <w:ins w:id="554" w:author="Nokia - Siddharth Das" w:date="2023-10-04T13:30:00Z"/>
        </w:trPr>
        <w:tc>
          <w:tcPr>
            <w:tcW w:w="2088" w:type="dxa"/>
            <w:gridSpan w:val="2"/>
            <w:tcBorders>
              <w:top w:val="nil"/>
              <w:left w:val="single" w:sz="4" w:space="0" w:color="auto"/>
              <w:bottom w:val="nil"/>
              <w:right w:val="single" w:sz="4" w:space="0" w:color="auto"/>
            </w:tcBorders>
            <w:shd w:val="clear" w:color="auto" w:fill="auto"/>
          </w:tcPr>
          <w:p w14:paraId="2FA293D4" w14:textId="77777777" w:rsidR="00754A0B" w:rsidRPr="007275DF" w:rsidRDefault="00754A0B" w:rsidP="001F3669">
            <w:pPr>
              <w:pStyle w:val="TAL"/>
              <w:rPr>
                <w:ins w:id="555" w:author="Nokia - Siddharth Das" w:date="2023-10-04T13:30:00Z"/>
                <w:rFonts w:cs="Arial"/>
              </w:rPr>
            </w:pPr>
          </w:p>
        </w:tc>
        <w:tc>
          <w:tcPr>
            <w:tcW w:w="1717" w:type="dxa"/>
            <w:tcBorders>
              <w:left w:val="single" w:sz="4" w:space="0" w:color="auto"/>
              <w:right w:val="single" w:sz="4" w:space="0" w:color="auto"/>
            </w:tcBorders>
          </w:tcPr>
          <w:p w14:paraId="0B0E0B07" w14:textId="77777777" w:rsidR="00754A0B" w:rsidRPr="007275DF" w:rsidRDefault="00754A0B" w:rsidP="001F3669">
            <w:pPr>
              <w:pStyle w:val="TAL"/>
              <w:rPr>
                <w:ins w:id="556" w:author="Nokia - Siddharth Das" w:date="2023-10-04T13:30:00Z"/>
              </w:rPr>
            </w:pPr>
            <w:ins w:id="557" w:author="Nokia - Siddharth Das" w:date="2023-10-04T13:30:00Z">
              <w:r w:rsidRPr="007275DF">
                <w:t>Dedicated DL BWP</w:t>
              </w:r>
            </w:ins>
          </w:p>
        </w:tc>
        <w:tc>
          <w:tcPr>
            <w:tcW w:w="1134" w:type="dxa"/>
            <w:tcBorders>
              <w:left w:val="single" w:sz="4" w:space="0" w:color="auto"/>
              <w:right w:val="single" w:sz="4" w:space="0" w:color="auto"/>
            </w:tcBorders>
          </w:tcPr>
          <w:p w14:paraId="34C9CB4F" w14:textId="77777777" w:rsidR="00754A0B" w:rsidRPr="007275DF" w:rsidRDefault="00754A0B" w:rsidP="001F3669">
            <w:pPr>
              <w:pStyle w:val="TAC"/>
              <w:rPr>
                <w:ins w:id="558" w:author="Nokia - Siddharth Das" w:date="2023-10-04T13:30:00Z"/>
              </w:rPr>
            </w:pPr>
          </w:p>
        </w:tc>
        <w:tc>
          <w:tcPr>
            <w:tcW w:w="4655" w:type="dxa"/>
            <w:gridSpan w:val="7"/>
            <w:tcBorders>
              <w:left w:val="single" w:sz="4" w:space="0" w:color="auto"/>
              <w:right w:val="single" w:sz="4" w:space="0" w:color="auto"/>
            </w:tcBorders>
          </w:tcPr>
          <w:p w14:paraId="3C895F48" w14:textId="77777777" w:rsidR="00754A0B" w:rsidRPr="007275DF" w:rsidRDefault="00754A0B" w:rsidP="001F3669">
            <w:pPr>
              <w:pStyle w:val="TAC"/>
              <w:rPr>
                <w:ins w:id="559" w:author="Nokia - Siddharth Das" w:date="2023-10-04T13:30:00Z"/>
              </w:rPr>
            </w:pPr>
            <w:ins w:id="560" w:author="Nokia - Siddharth Das" w:date="2023-10-04T13:30:00Z">
              <w:r w:rsidRPr="007275DF">
                <w:rPr>
                  <w:rFonts w:cs="v3.7.0"/>
                </w:rPr>
                <w:t>DLBWP.1.1</w:t>
              </w:r>
            </w:ins>
          </w:p>
        </w:tc>
      </w:tr>
      <w:tr w:rsidR="00754A0B" w:rsidRPr="007275DF" w14:paraId="55FFEAF2" w14:textId="77777777" w:rsidTr="001F3669">
        <w:trPr>
          <w:jc w:val="center"/>
          <w:ins w:id="561" w:author="Nokia - Siddharth Das" w:date="2023-10-04T13:30:00Z"/>
        </w:trPr>
        <w:tc>
          <w:tcPr>
            <w:tcW w:w="2088" w:type="dxa"/>
            <w:gridSpan w:val="2"/>
            <w:tcBorders>
              <w:top w:val="nil"/>
              <w:left w:val="single" w:sz="4" w:space="0" w:color="auto"/>
              <w:bottom w:val="nil"/>
              <w:right w:val="single" w:sz="4" w:space="0" w:color="auto"/>
            </w:tcBorders>
            <w:shd w:val="clear" w:color="auto" w:fill="auto"/>
          </w:tcPr>
          <w:p w14:paraId="455C3FF4" w14:textId="77777777" w:rsidR="00754A0B" w:rsidRPr="007275DF" w:rsidRDefault="00754A0B" w:rsidP="001F3669">
            <w:pPr>
              <w:pStyle w:val="TAL"/>
              <w:rPr>
                <w:ins w:id="562" w:author="Nokia - Siddharth Das" w:date="2023-10-04T13:30:00Z"/>
                <w:rFonts w:cs="Arial"/>
              </w:rPr>
            </w:pPr>
          </w:p>
        </w:tc>
        <w:tc>
          <w:tcPr>
            <w:tcW w:w="1717" w:type="dxa"/>
            <w:tcBorders>
              <w:left w:val="single" w:sz="4" w:space="0" w:color="auto"/>
              <w:right w:val="single" w:sz="4" w:space="0" w:color="auto"/>
            </w:tcBorders>
          </w:tcPr>
          <w:p w14:paraId="7F0E3D4B" w14:textId="77777777" w:rsidR="00754A0B" w:rsidRPr="007275DF" w:rsidRDefault="00754A0B" w:rsidP="001F3669">
            <w:pPr>
              <w:pStyle w:val="TAL"/>
              <w:rPr>
                <w:ins w:id="563" w:author="Nokia - Siddharth Das" w:date="2023-10-04T13:30:00Z"/>
              </w:rPr>
            </w:pPr>
            <w:ins w:id="564" w:author="Nokia - Siddharth Das" w:date="2023-10-04T13:30:00Z">
              <w:r w:rsidRPr="007275DF">
                <w:t>Initial UL BWP</w:t>
              </w:r>
            </w:ins>
          </w:p>
        </w:tc>
        <w:tc>
          <w:tcPr>
            <w:tcW w:w="1134" w:type="dxa"/>
            <w:tcBorders>
              <w:left w:val="single" w:sz="4" w:space="0" w:color="auto"/>
              <w:right w:val="single" w:sz="4" w:space="0" w:color="auto"/>
            </w:tcBorders>
          </w:tcPr>
          <w:p w14:paraId="6052554A" w14:textId="77777777" w:rsidR="00754A0B" w:rsidRPr="007275DF" w:rsidRDefault="00754A0B" w:rsidP="001F3669">
            <w:pPr>
              <w:pStyle w:val="TAC"/>
              <w:rPr>
                <w:ins w:id="565" w:author="Nokia - Siddharth Das" w:date="2023-10-04T13:30:00Z"/>
              </w:rPr>
            </w:pPr>
          </w:p>
        </w:tc>
        <w:tc>
          <w:tcPr>
            <w:tcW w:w="4655" w:type="dxa"/>
            <w:gridSpan w:val="7"/>
            <w:tcBorders>
              <w:left w:val="single" w:sz="4" w:space="0" w:color="auto"/>
              <w:right w:val="single" w:sz="4" w:space="0" w:color="auto"/>
            </w:tcBorders>
          </w:tcPr>
          <w:p w14:paraId="519ED937" w14:textId="77777777" w:rsidR="00754A0B" w:rsidRPr="007275DF" w:rsidRDefault="00754A0B" w:rsidP="001F3669">
            <w:pPr>
              <w:pStyle w:val="TAC"/>
              <w:rPr>
                <w:ins w:id="566" w:author="Nokia - Siddharth Das" w:date="2023-10-04T13:30:00Z"/>
              </w:rPr>
            </w:pPr>
            <w:ins w:id="567" w:author="Nokia - Siddharth Das" w:date="2023-10-04T13:30:00Z">
              <w:r w:rsidRPr="007275DF">
                <w:rPr>
                  <w:rFonts w:cs="v3.7.0"/>
                </w:rPr>
                <w:t>ULBWP.0.1</w:t>
              </w:r>
            </w:ins>
          </w:p>
        </w:tc>
      </w:tr>
      <w:tr w:rsidR="00754A0B" w:rsidRPr="007275DF" w14:paraId="23F3E2C2" w14:textId="77777777" w:rsidTr="001F3669">
        <w:trPr>
          <w:jc w:val="center"/>
          <w:ins w:id="568" w:author="Nokia - Siddharth Das" w:date="2023-10-04T13:30:00Z"/>
        </w:trPr>
        <w:tc>
          <w:tcPr>
            <w:tcW w:w="2088" w:type="dxa"/>
            <w:gridSpan w:val="2"/>
            <w:tcBorders>
              <w:top w:val="nil"/>
              <w:left w:val="single" w:sz="4" w:space="0" w:color="auto"/>
              <w:right w:val="single" w:sz="4" w:space="0" w:color="auto"/>
            </w:tcBorders>
            <w:shd w:val="clear" w:color="auto" w:fill="auto"/>
          </w:tcPr>
          <w:p w14:paraId="55E52931" w14:textId="77777777" w:rsidR="00754A0B" w:rsidRPr="007275DF" w:rsidRDefault="00754A0B" w:rsidP="001F3669">
            <w:pPr>
              <w:pStyle w:val="TAL"/>
              <w:rPr>
                <w:ins w:id="569" w:author="Nokia - Siddharth Das" w:date="2023-10-04T13:30:00Z"/>
                <w:rFonts w:cs="Arial"/>
              </w:rPr>
            </w:pPr>
          </w:p>
        </w:tc>
        <w:tc>
          <w:tcPr>
            <w:tcW w:w="1717" w:type="dxa"/>
            <w:tcBorders>
              <w:left w:val="single" w:sz="4" w:space="0" w:color="auto"/>
              <w:right w:val="single" w:sz="4" w:space="0" w:color="auto"/>
            </w:tcBorders>
          </w:tcPr>
          <w:p w14:paraId="536A307D" w14:textId="77777777" w:rsidR="00754A0B" w:rsidRPr="007275DF" w:rsidRDefault="00754A0B" w:rsidP="001F3669">
            <w:pPr>
              <w:pStyle w:val="TAL"/>
              <w:rPr>
                <w:ins w:id="570" w:author="Nokia - Siddharth Das" w:date="2023-10-04T13:30:00Z"/>
              </w:rPr>
            </w:pPr>
            <w:ins w:id="571" w:author="Nokia - Siddharth Das" w:date="2023-10-04T13:30:00Z">
              <w:r w:rsidRPr="007275DF">
                <w:t>Dedicated UL BWP</w:t>
              </w:r>
            </w:ins>
          </w:p>
        </w:tc>
        <w:tc>
          <w:tcPr>
            <w:tcW w:w="1134" w:type="dxa"/>
            <w:tcBorders>
              <w:left w:val="single" w:sz="4" w:space="0" w:color="auto"/>
              <w:right w:val="single" w:sz="4" w:space="0" w:color="auto"/>
            </w:tcBorders>
          </w:tcPr>
          <w:p w14:paraId="2BD316A2" w14:textId="77777777" w:rsidR="00754A0B" w:rsidRPr="007275DF" w:rsidRDefault="00754A0B" w:rsidP="001F3669">
            <w:pPr>
              <w:pStyle w:val="TAC"/>
              <w:rPr>
                <w:ins w:id="572" w:author="Nokia - Siddharth Das" w:date="2023-10-04T13:30:00Z"/>
              </w:rPr>
            </w:pPr>
          </w:p>
        </w:tc>
        <w:tc>
          <w:tcPr>
            <w:tcW w:w="4655" w:type="dxa"/>
            <w:gridSpan w:val="7"/>
            <w:tcBorders>
              <w:left w:val="single" w:sz="4" w:space="0" w:color="auto"/>
              <w:right w:val="single" w:sz="4" w:space="0" w:color="auto"/>
            </w:tcBorders>
          </w:tcPr>
          <w:p w14:paraId="5C181BEB" w14:textId="77777777" w:rsidR="00754A0B" w:rsidRPr="007275DF" w:rsidRDefault="00754A0B" w:rsidP="001F3669">
            <w:pPr>
              <w:pStyle w:val="TAC"/>
              <w:rPr>
                <w:ins w:id="573" w:author="Nokia - Siddharth Das" w:date="2023-10-04T13:30:00Z"/>
              </w:rPr>
            </w:pPr>
            <w:ins w:id="574" w:author="Nokia - Siddharth Das" w:date="2023-10-04T13:30:00Z">
              <w:r w:rsidRPr="007275DF">
                <w:rPr>
                  <w:rFonts w:cs="v3.7.0"/>
                </w:rPr>
                <w:t>ULBWP.1.1</w:t>
              </w:r>
            </w:ins>
          </w:p>
        </w:tc>
      </w:tr>
      <w:tr w:rsidR="00754A0B" w:rsidRPr="007275DF" w14:paraId="2CC0AF55" w14:textId="77777777" w:rsidTr="001F3669">
        <w:trPr>
          <w:jc w:val="center"/>
          <w:ins w:id="575"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5E4F04E4" w14:textId="77777777" w:rsidR="00754A0B" w:rsidRPr="007275DF" w:rsidRDefault="00754A0B" w:rsidP="001F3669">
            <w:pPr>
              <w:pStyle w:val="TAL"/>
              <w:rPr>
                <w:ins w:id="576" w:author="Nokia - Siddharth Das" w:date="2023-10-04T13:30:00Z"/>
              </w:rPr>
            </w:pPr>
            <w:ins w:id="577" w:author="Nokia - Siddharth Das" w:date="2023-10-04T13:30:00Z">
              <w:r w:rsidRPr="007275DF">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87B858F" w14:textId="77777777" w:rsidR="00754A0B" w:rsidRPr="007275DF" w:rsidRDefault="00754A0B" w:rsidP="001F3669">
            <w:pPr>
              <w:pStyle w:val="TAC"/>
              <w:rPr>
                <w:ins w:id="578" w:author="Nokia - Siddharth Das" w:date="2023-10-04T13:30:00Z"/>
                <w:szCs w:val="18"/>
              </w:rPr>
            </w:pPr>
            <w:ins w:id="579" w:author="Nokia - Siddharth Das" w:date="2023-10-04T13:30:00Z">
              <w:r w:rsidRPr="007275DF">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55BF738C" w14:textId="77777777" w:rsidR="00754A0B" w:rsidRPr="007275DF" w:rsidRDefault="00754A0B" w:rsidP="001F3669">
            <w:pPr>
              <w:pStyle w:val="TAC"/>
              <w:rPr>
                <w:ins w:id="580" w:author="Nokia - Siddharth Das" w:date="2023-10-04T13:30:00Z"/>
                <w:szCs w:val="18"/>
              </w:rPr>
            </w:pPr>
            <w:ins w:id="581" w:author="Nokia - Siddharth Das" w:date="2023-10-04T13:30:00Z">
              <w:r w:rsidRPr="007275DF">
                <w:rPr>
                  <w:szCs w:val="18"/>
                  <w:lang w:eastAsia="ja-JP"/>
                </w:rPr>
                <w:t>0</w:t>
              </w:r>
            </w:ins>
          </w:p>
        </w:tc>
      </w:tr>
      <w:tr w:rsidR="00754A0B" w:rsidRPr="007275DF" w14:paraId="08B7BB63" w14:textId="77777777" w:rsidTr="001F3669">
        <w:trPr>
          <w:jc w:val="center"/>
          <w:ins w:id="582"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771311D0" w14:textId="77777777" w:rsidR="00754A0B" w:rsidRPr="007275DF" w:rsidRDefault="00754A0B" w:rsidP="001F3669">
            <w:pPr>
              <w:pStyle w:val="TAL"/>
              <w:rPr>
                <w:ins w:id="583" w:author="Nokia - Siddharth Das" w:date="2023-10-04T13:30:00Z"/>
              </w:rPr>
            </w:pPr>
            <w:ins w:id="584" w:author="Nokia - Siddharth Das" w:date="2023-10-04T13:30:00Z">
              <w:r w:rsidRPr="007275DF">
                <w:rPr>
                  <w:szCs w:val="16"/>
                  <w:lang w:eastAsia="ja-JP"/>
                </w:rPr>
                <w:t>EPRE ratio of PBCH DMRS to SSS</w:t>
              </w:r>
            </w:ins>
          </w:p>
        </w:tc>
        <w:tc>
          <w:tcPr>
            <w:tcW w:w="1134" w:type="dxa"/>
            <w:vMerge/>
            <w:tcBorders>
              <w:left w:val="single" w:sz="4" w:space="0" w:color="auto"/>
              <w:right w:val="single" w:sz="4" w:space="0" w:color="auto"/>
            </w:tcBorders>
          </w:tcPr>
          <w:p w14:paraId="319F52C6" w14:textId="77777777" w:rsidR="00754A0B" w:rsidRPr="007275DF" w:rsidRDefault="00754A0B" w:rsidP="001F3669">
            <w:pPr>
              <w:pStyle w:val="TAC"/>
              <w:rPr>
                <w:ins w:id="585" w:author="Nokia - Siddharth Das" w:date="2023-10-04T13:30:00Z"/>
              </w:rPr>
            </w:pPr>
          </w:p>
        </w:tc>
        <w:tc>
          <w:tcPr>
            <w:tcW w:w="4655" w:type="dxa"/>
            <w:gridSpan w:val="7"/>
            <w:vMerge/>
            <w:tcBorders>
              <w:left w:val="single" w:sz="4" w:space="0" w:color="auto"/>
              <w:right w:val="single" w:sz="4" w:space="0" w:color="auto"/>
            </w:tcBorders>
          </w:tcPr>
          <w:p w14:paraId="4837334C" w14:textId="77777777" w:rsidR="00754A0B" w:rsidRPr="007275DF" w:rsidRDefault="00754A0B" w:rsidP="001F3669">
            <w:pPr>
              <w:pStyle w:val="TAC"/>
              <w:rPr>
                <w:ins w:id="586" w:author="Nokia - Siddharth Das" w:date="2023-10-04T13:30:00Z"/>
              </w:rPr>
            </w:pPr>
          </w:p>
        </w:tc>
      </w:tr>
      <w:tr w:rsidR="00754A0B" w:rsidRPr="007275DF" w14:paraId="1C4029F0" w14:textId="77777777" w:rsidTr="001F3669">
        <w:trPr>
          <w:jc w:val="center"/>
          <w:ins w:id="587"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0B9C711A" w14:textId="77777777" w:rsidR="00754A0B" w:rsidRPr="007275DF" w:rsidRDefault="00754A0B" w:rsidP="001F3669">
            <w:pPr>
              <w:pStyle w:val="TAL"/>
              <w:rPr>
                <w:ins w:id="588" w:author="Nokia - Siddharth Das" w:date="2023-10-04T13:30:00Z"/>
              </w:rPr>
            </w:pPr>
            <w:ins w:id="589" w:author="Nokia - Siddharth Das" w:date="2023-10-04T13:30:00Z">
              <w:r w:rsidRPr="007275DF">
                <w:rPr>
                  <w:szCs w:val="16"/>
                  <w:lang w:eastAsia="ja-JP"/>
                </w:rPr>
                <w:t>EPRE ratio of PBCH to PBCH DMRS</w:t>
              </w:r>
            </w:ins>
          </w:p>
        </w:tc>
        <w:tc>
          <w:tcPr>
            <w:tcW w:w="1134" w:type="dxa"/>
            <w:vMerge/>
            <w:tcBorders>
              <w:left w:val="single" w:sz="4" w:space="0" w:color="auto"/>
              <w:right w:val="single" w:sz="4" w:space="0" w:color="auto"/>
            </w:tcBorders>
          </w:tcPr>
          <w:p w14:paraId="0BABA566" w14:textId="77777777" w:rsidR="00754A0B" w:rsidRPr="007275DF" w:rsidRDefault="00754A0B" w:rsidP="001F3669">
            <w:pPr>
              <w:pStyle w:val="TAC"/>
              <w:rPr>
                <w:ins w:id="590" w:author="Nokia - Siddharth Das" w:date="2023-10-04T13:30:00Z"/>
              </w:rPr>
            </w:pPr>
          </w:p>
        </w:tc>
        <w:tc>
          <w:tcPr>
            <w:tcW w:w="4655" w:type="dxa"/>
            <w:gridSpan w:val="7"/>
            <w:vMerge/>
            <w:tcBorders>
              <w:left w:val="single" w:sz="4" w:space="0" w:color="auto"/>
              <w:right w:val="single" w:sz="4" w:space="0" w:color="auto"/>
            </w:tcBorders>
          </w:tcPr>
          <w:p w14:paraId="52F50150" w14:textId="77777777" w:rsidR="00754A0B" w:rsidRPr="007275DF" w:rsidRDefault="00754A0B" w:rsidP="001F3669">
            <w:pPr>
              <w:pStyle w:val="TAC"/>
              <w:rPr>
                <w:ins w:id="591" w:author="Nokia - Siddharth Das" w:date="2023-10-04T13:30:00Z"/>
              </w:rPr>
            </w:pPr>
          </w:p>
        </w:tc>
      </w:tr>
      <w:tr w:rsidR="00754A0B" w:rsidRPr="007275DF" w14:paraId="2C70BB36" w14:textId="77777777" w:rsidTr="001F3669">
        <w:trPr>
          <w:jc w:val="center"/>
          <w:ins w:id="592"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6495A7CA" w14:textId="77777777" w:rsidR="00754A0B" w:rsidRPr="007275DF" w:rsidRDefault="00754A0B" w:rsidP="001F3669">
            <w:pPr>
              <w:pStyle w:val="TAL"/>
              <w:rPr>
                <w:ins w:id="593" w:author="Nokia - Siddharth Das" w:date="2023-10-04T13:30:00Z"/>
              </w:rPr>
            </w:pPr>
            <w:ins w:id="594" w:author="Nokia - Siddharth Das" w:date="2023-10-04T13:30:00Z">
              <w:r w:rsidRPr="007275DF">
                <w:rPr>
                  <w:szCs w:val="16"/>
                  <w:lang w:eastAsia="ja-JP"/>
                </w:rPr>
                <w:t>EPRE ratio of PDCCH DMRS to SSS</w:t>
              </w:r>
            </w:ins>
          </w:p>
        </w:tc>
        <w:tc>
          <w:tcPr>
            <w:tcW w:w="1134" w:type="dxa"/>
            <w:vMerge/>
            <w:tcBorders>
              <w:left w:val="single" w:sz="4" w:space="0" w:color="auto"/>
              <w:right w:val="single" w:sz="4" w:space="0" w:color="auto"/>
            </w:tcBorders>
          </w:tcPr>
          <w:p w14:paraId="5C52D4C9" w14:textId="77777777" w:rsidR="00754A0B" w:rsidRPr="007275DF" w:rsidRDefault="00754A0B" w:rsidP="001F3669">
            <w:pPr>
              <w:pStyle w:val="TAC"/>
              <w:rPr>
                <w:ins w:id="595" w:author="Nokia - Siddharth Das" w:date="2023-10-04T13:30:00Z"/>
              </w:rPr>
            </w:pPr>
          </w:p>
        </w:tc>
        <w:tc>
          <w:tcPr>
            <w:tcW w:w="4655" w:type="dxa"/>
            <w:gridSpan w:val="7"/>
            <w:vMerge/>
            <w:tcBorders>
              <w:left w:val="single" w:sz="4" w:space="0" w:color="auto"/>
              <w:right w:val="single" w:sz="4" w:space="0" w:color="auto"/>
            </w:tcBorders>
          </w:tcPr>
          <w:p w14:paraId="70BA0C24" w14:textId="77777777" w:rsidR="00754A0B" w:rsidRPr="007275DF" w:rsidRDefault="00754A0B" w:rsidP="001F3669">
            <w:pPr>
              <w:pStyle w:val="TAC"/>
              <w:rPr>
                <w:ins w:id="596" w:author="Nokia - Siddharth Das" w:date="2023-10-04T13:30:00Z"/>
              </w:rPr>
            </w:pPr>
          </w:p>
        </w:tc>
      </w:tr>
      <w:tr w:rsidR="00754A0B" w:rsidRPr="007275DF" w14:paraId="40E04DBD" w14:textId="77777777" w:rsidTr="001F3669">
        <w:trPr>
          <w:jc w:val="center"/>
          <w:ins w:id="597"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7BCAE373" w14:textId="77777777" w:rsidR="00754A0B" w:rsidRPr="007275DF" w:rsidRDefault="00754A0B" w:rsidP="001F3669">
            <w:pPr>
              <w:pStyle w:val="TAL"/>
              <w:rPr>
                <w:ins w:id="598" w:author="Nokia - Siddharth Das" w:date="2023-10-04T13:30:00Z"/>
              </w:rPr>
            </w:pPr>
            <w:ins w:id="599" w:author="Nokia - Siddharth Das" w:date="2023-10-04T13:30:00Z">
              <w:r w:rsidRPr="007275DF">
                <w:rPr>
                  <w:szCs w:val="16"/>
                  <w:lang w:eastAsia="ja-JP"/>
                </w:rPr>
                <w:t>EPRE ratio of PDCCH to PDCCH DMRS</w:t>
              </w:r>
            </w:ins>
          </w:p>
        </w:tc>
        <w:tc>
          <w:tcPr>
            <w:tcW w:w="1134" w:type="dxa"/>
            <w:vMerge/>
            <w:tcBorders>
              <w:left w:val="single" w:sz="4" w:space="0" w:color="auto"/>
              <w:right w:val="single" w:sz="4" w:space="0" w:color="auto"/>
            </w:tcBorders>
          </w:tcPr>
          <w:p w14:paraId="3184B501" w14:textId="77777777" w:rsidR="00754A0B" w:rsidRPr="007275DF" w:rsidRDefault="00754A0B" w:rsidP="001F3669">
            <w:pPr>
              <w:pStyle w:val="TAC"/>
              <w:rPr>
                <w:ins w:id="600" w:author="Nokia - Siddharth Das" w:date="2023-10-04T13:30:00Z"/>
              </w:rPr>
            </w:pPr>
          </w:p>
        </w:tc>
        <w:tc>
          <w:tcPr>
            <w:tcW w:w="4655" w:type="dxa"/>
            <w:gridSpan w:val="7"/>
            <w:vMerge/>
            <w:tcBorders>
              <w:left w:val="single" w:sz="4" w:space="0" w:color="auto"/>
              <w:right w:val="single" w:sz="4" w:space="0" w:color="auto"/>
            </w:tcBorders>
          </w:tcPr>
          <w:p w14:paraId="4B20B583" w14:textId="77777777" w:rsidR="00754A0B" w:rsidRPr="007275DF" w:rsidRDefault="00754A0B" w:rsidP="001F3669">
            <w:pPr>
              <w:pStyle w:val="TAC"/>
              <w:rPr>
                <w:ins w:id="601" w:author="Nokia - Siddharth Das" w:date="2023-10-04T13:30:00Z"/>
              </w:rPr>
            </w:pPr>
          </w:p>
        </w:tc>
      </w:tr>
      <w:tr w:rsidR="00754A0B" w:rsidRPr="007275DF" w14:paraId="5F983CBD" w14:textId="77777777" w:rsidTr="001F3669">
        <w:trPr>
          <w:jc w:val="center"/>
          <w:ins w:id="602"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78131BC1" w14:textId="77777777" w:rsidR="00754A0B" w:rsidRPr="007275DF" w:rsidRDefault="00754A0B" w:rsidP="001F3669">
            <w:pPr>
              <w:pStyle w:val="TAL"/>
              <w:rPr>
                <w:ins w:id="603" w:author="Nokia - Siddharth Das" w:date="2023-10-04T13:30:00Z"/>
              </w:rPr>
            </w:pPr>
            <w:ins w:id="604" w:author="Nokia - Siddharth Das" w:date="2023-10-04T13:30:00Z">
              <w:r w:rsidRPr="007275DF">
                <w:rPr>
                  <w:szCs w:val="16"/>
                  <w:lang w:eastAsia="ja-JP"/>
                </w:rPr>
                <w:t xml:space="preserve">EPRE ratio of PDSCH DMRS to SSS </w:t>
              </w:r>
            </w:ins>
          </w:p>
        </w:tc>
        <w:tc>
          <w:tcPr>
            <w:tcW w:w="1134" w:type="dxa"/>
            <w:vMerge/>
            <w:tcBorders>
              <w:left w:val="single" w:sz="4" w:space="0" w:color="auto"/>
              <w:right w:val="single" w:sz="4" w:space="0" w:color="auto"/>
            </w:tcBorders>
          </w:tcPr>
          <w:p w14:paraId="101CC1FD" w14:textId="77777777" w:rsidR="00754A0B" w:rsidRPr="007275DF" w:rsidRDefault="00754A0B" w:rsidP="001F3669">
            <w:pPr>
              <w:pStyle w:val="TAC"/>
              <w:rPr>
                <w:ins w:id="605" w:author="Nokia - Siddharth Das" w:date="2023-10-04T13:30:00Z"/>
              </w:rPr>
            </w:pPr>
          </w:p>
        </w:tc>
        <w:tc>
          <w:tcPr>
            <w:tcW w:w="4655" w:type="dxa"/>
            <w:gridSpan w:val="7"/>
            <w:vMerge/>
            <w:tcBorders>
              <w:left w:val="single" w:sz="4" w:space="0" w:color="auto"/>
              <w:right w:val="single" w:sz="4" w:space="0" w:color="auto"/>
            </w:tcBorders>
          </w:tcPr>
          <w:p w14:paraId="3A4AB897" w14:textId="77777777" w:rsidR="00754A0B" w:rsidRPr="007275DF" w:rsidRDefault="00754A0B" w:rsidP="001F3669">
            <w:pPr>
              <w:pStyle w:val="TAC"/>
              <w:rPr>
                <w:ins w:id="606" w:author="Nokia - Siddharth Das" w:date="2023-10-04T13:30:00Z"/>
              </w:rPr>
            </w:pPr>
          </w:p>
        </w:tc>
      </w:tr>
      <w:tr w:rsidR="00754A0B" w:rsidRPr="007275DF" w14:paraId="3E1EF0E7" w14:textId="77777777" w:rsidTr="001F3669">
        <w:trPr>
          <w:jc w:val="center"/>
          <w:ins w:id="607"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6E5F0E3A" w14:textId="77777777" w:rsidR="00754A0B" w:rsidRPr="007275DF" w:rsidRDefault="00754A0B" w:rsidP="001F3669">
            <w:pPr>
              <w:pStyle w:val="TAL"/>
              <w:rPr>
                <w:ins w:id="608" w:author="Nokia - Siddharth Das" w:date="2023-10-04T13:30:00Z"/>
              </w:rPr>
            </w:pPr>
            <w:ins w:id="609" w:author="Nokia - Siddharth Das" w:date="2023-10-04T13:30:00Z">
              <w:r w:rsidRPr="007275DF">
                <w:rPr>
                  <w:szCs w:val="16"/>
                  <w:lang w:eastAsia="ja-JP"/>
                </w:rPr>
                <w:t xml:space="preserve">EPRE ratio of PDSCH to PDSCH </w:t>
              </w:r>
            </w:ins>
          </w:p>
        </w:tc>
        <w:tc>
          <w:tcPr>
            <w:tcW w:w="1134" w:type="dxa"/>
            <w:vMerge/>
            <w:tcBorders>
              <w:left w:val="single" w:sz="4" w:space="0" w:color="auto"/>
              <w:right w:val="single" w:sz="4" w:space="0" w:color="auto"/>
            </w:tcBorders>
          </w:tcPr>
          <w:p w14:paraId="4FB1B2AB" w14:textId="77777777" w:rsidR="00754A0B" w:rsidRPr="007275DF" w:rsidRDefault="00754A0B" w:rsidP="001F3669">
            <w:pPr>
              <w:pStyle w:val="TAC"/>
              <w:rPr>
                <w:ins w:id="610" w:author="Nokia - Siddharth Das" w:date="2023-10-04T13:30:00Z"/>
              </w:rPr>
            </w:pPr>
          </w:p>
        </w:tc>
        <w:tc>
          <w:tcPr>
            <w:tcW w:w="4655" w:type="dxa"/>
            <w:gridSpan w:val="7"/>
            <w:vMerge/>
            <w:tcBorders>
              <w:left w:val="single" w:sz="4" w:space="0" w:color="auto"/>
              <w:right w:val="single" w:sz="4" w:space="0" w:color="auto"/>
            </w:tcBorders>
          </w:tcPr>
          <w:p w14:paraId="6F201DAA" w14:textId="77777777" w:rsidR="00754A0B" w:rsidRPr="007275DF" w:rsidRDefault="00754A0B" w:rsidP="001F3669">
            <w:pPr>
              <w:pStyle w:val="TAC"/>
              <w:rPr>
                <w:ins w:id="611" w:author="Nokia - Siddharth Das" w:date="2023-10-04T13:30:00Z"/>
              </w:rPr>
            </w:pPr>
          </w:p>
        </w:tc>
      </w:tr>
      <w:tr w:rsidR="00754A0B" w:rsidRPr="007275DF" w14:paraId="04C49404" w14:textId="77777777" w:rsidTr="001F3669">
        <w:trPr>
          <w:jc w:val="center"/>
          <w:ins w:id="612"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440CA85B" w14:textId="77777777" w:rsidR="00754A0B" w:rsidRPr="007275DF" w:rsidRDefault="00754A0B" w:rsidP="001F3669">
            <w:pPr>
              <w:pStyle w:val="TAL"/>
              <w:rPr>
                <w:ins w:id="613" w:author="Nokia - Siddharth Das" w:date="2023-10-04T13:30:00Z"/>
              </w:rPr>
            </w:pPr>
            <w:ins w:id="614" w:author="Nokia - Siddharth Das" w:date="2023-10-04T13:30:00Z">
              <w:r w:rsidRPr="007275DF">
                <w:rPr>
                  <w:szCs w:val="16"/>
                  <w:lang w:eastAsia="ja-JP"/>
                </w:rPr>
                <w:t>EPRE ratio of OCNG DMRS to SSS(Note 1)</w:t>
              </w:r>
            </w:ins>
          </w:p>
        </w:tc>
        <w:tc>
          <w:tcPr>
            <w:tcW w:w="1134" w:type="dxa"/>
            <w:vMerge/>
            <w:tcBorders>
              <w:left w:val="single" w:sz="4" w:space="0" w:color="auto"/>
              <w:right w:val="single" w:sz="4" w:space="0" w:color="auto"/>
            </w:tcBorders>
          </w:tcPr>
          <w:p w14:paraId="34A38E1D" w14:textId="77777777" w:rsidR="00754A0B" w:rsidRPr="007275DF" w:rsidRDefault="00754A0B" w:rsidP="001F3669">
            <w:pPr>
              <w:pStyle w:val="TAC"/>
              <w:rPr>
                <w:ins w:id="615" w:author="Nokia - Siddharth Das" w:date="2023-10-04T13:30:00Z"/>
              </w:rPr>
            </w:pPr>
          </w:p>
        </w:tc>
        <w:tc>
          <w:tcPr>
            <w:tcW w:w="4655" w:type="dxa"/>
            <w:gridSpan w:val="7"/>
            <w:vMerge/>
            <w:tcBorders>
              <w:left w:val="single" w:sz="4" w:space="0" w:color="auto"/>
              <w:right w:val="single" w:sz="4" w:space="0" w:color="auto"/>
            </w:tcBorders>
          </w:tcPr>
          <w:p w14:paraId="018FCD53" w14:textId="77777777" w:rsidR="00754A0B" w:rsidRPr="007275DF" w:rsidRDefault="00754A0B" w:rsidP="001F3669">
            <w:pPr>
              <w:pStyle w:val="TAC"/>
              <w:rPr>
                <w:ins w:id="616" w:author="Nokia - Siddharth Das" w:date="2023-10-04T13:30:00Z"/>
              </w:rPr>
            </w:pPr>
          </w:p>
        </w:tc>
      </w:tr>
      <w:tr w:rsidR="00754A0B" w:rsidRPr="007275DF" w14:paraId="3A904D4F" w14:textId="77777777" w:rsidTr="001F3669">
        <w:trPr>
          <w:jc w:val="center"/>
          <w:ins w:id="617"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tcPr>
          <w:p w14:paraId="046F0D0A" w14:textId="77777777" w:rsidR="00754A0B" w:rsidRPr="007275DF" w:rsidRDefault="00754A0B" w:rsidP="001F3669">
            <w:pPr>
              <w:pStyle w:val="TAL"/>
              <w:rPr>
                <w:ins w:id="618" w:author="Nokia - Siddharth Das" w:date="2023-10-04T13:30:00Z"/>
              </w:rPr>
            </w:pPr>
            <w:ins w:id="619" w:author="Nokia - Siddharth Das" w:date="2023-10-04T13:30:00Z">
              <w:r w:rsidRPr="007275DF">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353DE5B" w14:textId="77777777" w:rsidR="00754A0B" w:rsidRPr="007275DF" w:rsidRDefault="00754A0B" w:rsidP="001F3669">
            <w:pPr>
              <w:pStyle w:val="TAC"/>
              <w:rPr>
                <w:ins w:id="620" w:author="Nokia - Siddharth Das" w:date="2023-10-04T13:30:00Z"/>
              </w:rPr>
            </w:pPr>
          </w:p>
        </w:tc>
        <w:tc>
          <w:tcPr>
            <w:tcW w:w="4655" w:type="dxa"/>
            <w:gridSpan w:val="7"/>
            <w:vMerge/>
            <w:tcBorders>
              <w:left w:val="single" w:sz="4" w:space="0" w:color="auto"/>
              <w:bottom w:val="single" w:sz="4" w:space="0" w:color="auto"/>
              <w:right w:val="single" w:sz="4" w:space="0" w:color="auto"/>
            </w:tcBorders>
          </w:tcPr>
          <w:p w14:paraId="33861996" w14:textId="77777777" w:rsidR="00754A0B" w:rsidRPr="007275DF" w:rsidRDefault="00754A0B" w:rsidP="001F3669">
            <w:pPr>
              <w:pStyle w:val="TAC"/>
              <w:rPr>
                <w:ins w:id="621" w:author="Nokia - Siddharth Das" w:date="2023-10-04T13:30:00Z"/>
              </w:rPr>
            </w:pPr>
          </w:p>
        </w:tc>
      </w:tr>
      <w:tr w:rsidR="00754A0B" w:rsidRPr="007275DF" w14:paraId="28C0DC17" w14:textId="77777777" w:rsidTr="001F3669">
        <w:trPr>
          <w:jc w:val="center"/>
          <w:ins w:id="622" w:author="Nokia - Siddharth Das" w:date="2023-10-04T13:30:00Z"/>
        </w:trPr>
        <w:tc>
          <w:tcPr>
            <w:tcW w:w="3805" w:type="dxa"/>
            <w:gridSpan w:val="3"/>
            <w:tcBorders>
              <w:top w:val="single" w:sz="4" w:space="0" w:color="auto"/>
              <w:left w:val="single" w:sz="4" w:space="0" w:color="auto"/>
              <w:right w:val="single" w:sz="4" w:space="0" w:color="auto"/>
            </w:tcBorders>
          </w:tcPr>
          <w:p w14:paraId="4CF2A3EB" w14:textId="77777777" w:rsidR="00754A0B" w:rsidRPr="007275DF" w:rsidRDefault="00754A0B" w:rsidP="001F3669">
            <w:pPr>
              <w:pStyle w:val="TAL"/>
              <w:rPr>
                <w:ins w:id="623" w:author="Nokia - Siddharth Das" w:date="2023-10-04T13:30:00Z"/>
              </w:rPr>
            </w:pPr>
            <w:ins w:id="624" w:author="Nokia - Siddharth Das" w:date="2023-10-04T13:30:00Z">
              <w:r w:rsidRPr="004849DD">
                <w:rPr>
                  <w:position w:val="-12"/>
                </w:rPr>
                <w:object w:dxaOrig="405" w:dyaOrig="345" w14:anchorId="7878E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22" o:title=""/>
                  </v:shape>
                  <o:OLEObject Type="Embed" ProgID="Equation.3" ShapeID="_x0000_i1025" DrawAspect="Content" ObjectID="_1760451030" r:id="rId23"/>
                </w:object>
              </w:r>
            </w:ins>
            <w:ins w:id="625" w:author="Nokia - Siddharth Das" w:date="2023-10-04T13:30:00Z">
              <w:r w:rsidRPr="007275D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3874E82" w14:textId="77777777" w:rsidR="00754A0B" w:rsidRPr="007275DF" w:rsidRDefault="00754A0B" w:rsidP="001F3669">
            <w:pPr>
              <w:pStyle w:val="TAC"/>
              <w:rPr>
                <w:ins w:id="626" w:author="Nokia - Siddharth Das" w:date="2023-10-04T13:30:00Z"/>
              </w:rPr>
            </w:pPr>
            <w:ins w:id="627" w:author="Nokia - Siddharth Das" w:date="2023-10-04T13:30:00Z">
              <w:r w:rsidRPr="007275DF">
                <w:t>dBm/15kHz</w:t>
              </w:r>
            </w:ins>
          </w:p>
        </w:tc>
        <w:tc>
          <w:tcPr>
            <w:tcW w:w="4655" w:type="dxa"/>
            <w:gridSpan w:val="7"/>
            <w:tcBorders>
              <w:top w:val="single" w:sz="4" w:space="0" w:color="auto"/>
              <w:left w:val="single" w:sz="4" w:space="0" w:color="auto"/>
              <w:right w:val="single" w:sz="4" w:space="0" w:color="auto"/>
            </w:tcBorders>
          </w:tcPr>
          <w:p w14:paraId="48DB866D" w14:textId="77777777" w:rsidR="00754A0B" w:rsidRPr="007275DF" w:rsidRDefault="00754A0B" w:rsidP="001F3669">
            <w:pPr>
              <w:pStyle w:val="TAC"/>
              <w:rPr>
                <w:ins w:id="628" w:author="Nokia - Siddharth Das" w:date="2023-10-04T13:30:00Z"/>
              </w:rPr>
            </w:pPr>
            <w:ins w:id="629" w:author="Nokia - Siddharth Das" w:date="2023-10-04T13:30:00Z">
              <w:r w:rsidRPr="007275DF">
                <w:t>-98</w:t>
              </w:r>
              <w:r>
                <w:t>+TT</w:t>
              </w:r>
            </w:ins>
          </w:p>
        </w:tc>
      </w:tr>
      <w:tr w:rsidR="00754A0B" w:rsidRPr="007275DF" w14:paraId="15768161" w14:textId="77777777" w:rsidTr="001F3669">
        <w:trPr>
          <w:jc w:val="center"/>
          <w:ins w:id="630" w:author="Nokia - Siddharth Das" w:date="2023-10-04T13:30:00Z"/>
        </w:trPr>
        <w:tc>
          <w:tcPr>
            <w:tcW w:w="970" w:type="dxa"/>
            <w:tcBorders>
              <w:top w:val="single" w:sz="4" w:space="0" w:color="auto"/>
              <w:left w:val="single" w:sz="4" w:space="0" w:color="auto"/>
              <w:bottom w:val="nil"/>
              <w:right w:val="single" w:sz="4" w:space="0" w:color="auto"/>
            </w:tcBorders>
            <w:shd w:val="clear" w:color="auto" w:fill="auto"/>
          </w:tcPr>
          <w:p w14:paraId="09C825B1" w14:textId="77777777" w:rsidR="00754A0B" w:rsidRPr="007275DF" w:rsidRDefault="00754A0B" w:rsidP="001F3669">
            <w:pPr>
              <w:pStyle w:val="TAL"/>
              <w:rPr>
                <w:ins w:id="631" w:author="Nokia - Siddharth Das" w:date="2023-10-04T13:30:00Z"/>
                <w:rFonts w:cs="Arial"/>
                <w:vertAlign w:val="superscript"/>
              </w:rPr>
            </w:pPr>
            <w:ins w:id="632" w:author="Nokia - Siddharth Das" w:date="2023-10-04T13:30:00Z">
              <w:r w:rsidRPr="004849DD">
                <w:rPr>
                  <w:rFonts w:eastAsia="Calibri" w:cs="Arial"/>
                  <w:position w:val="-12"/>
                  <w:szCs w:val="22"/>
                </w:rPr>
                <w:object w:dxaOrig="405" w:dyaOrig="345" w14:anchorId="50B7C03A">
                  <v:shape id="_x0000_i1026" type="#_x0000_t75" style="width:15.5pt;height:15.5pt" o:ole="" fillcolor="window">
                    <v:imagedata r:id="rId22" o:title=""/>
                  </v:shape>
                  <o:OLEObject Type="Embed" ProgID="Equation.3" ShapeID="_x0000_i1026" DrawAspect="Content" ObjectID="_1760451031" r:id="rId24"/>
                </w:object>
              </w:r>
            </w:ins>
            <w:ins w:id="633" w:author="Nokia - Siddharth Das" w:date="2023-10-04T13:30:00Z">
              <w:r w:rsidRPr="007275DF">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5E5AA7C7" w14:textId="77777777" w:rsidR="00754A0B" w:rsidRPr="007275DF" w:rsidRDefault="00754A0B" w:rsidP="001F3669">
            <w:pPr>
              <w:pStyle w:val="TAL"/>
              <w:rPr>
                <w:ins w:id="634" w:author="Nokia - Siddharth Das" w:date="2023-10-04T13:30:00Z"/>
              </w:rPr>
            </w:pPr>
            <w:ins w:id="635" w:author="Nokia - Siddharth Das" w:date="2023-10-04T13:3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shd w:val="clear" w:color="auto" w:fill="auto"/>
          </w:tcPr>
          <w:p w14:paraId="56E36B23" w14:textId="77777777" w:rsidR="00754A0B" w:rsidRPr="007275DF" w:rsidRDefault="00754A0B" w:rsidP="001F3669">
            <w:pPr>
              <w:pStyle w:val="TAC"/>
              <w:rPr>
                <w:ins w:id="636" w:author="Nokia - Siddharth Das" w:date="2023-10-04T13:30:00Z"/>
              </w:rPr>
            </w:pPr>
            <w:ins w:id="637" w:author="Nokia - Siddharth Das" w:date="2023-10-04T13:30:00Z">
              <w:r w:rsidRPr="007275DF">
                <w:t>dBm/SCS</w:t>
              </w:r>
            </w:ins>
          </w:p>
        </w:tc>
        <w:tc>
          <w:tcPr>
            <w:tcW w:w="4655" w:type="dxa"/>
            <w:gridSpan w:val="7"/>
            <w:tcBorders>
              <w:top w:val="single" w:sz="4" w:space="0" w:color="auto"/>
              <w:left w:val="single" w:sz="4" w:space="0" w:color="auto"/>
              <w:right w:val="single" w:sz="4" w:space="0" w:color="auto"/>
            </w:tcBorders>
          </w:tcPr>
          <w:p w14:paraId="6D92027E" w14:textId="77777777" w:rsidR="00754A0B" w:rsidRPr="007275DF" w:rsidRDefault="00754A0B" w:rsidP="001F3669">
            <w:pPr>
              <w:pStyle w:val="TAC"/>
              <w:rPr>
                <w:ins w:id="638" w:author="Nokia - Siddharth Das" w:date="2023-10-04T13:30:00Z"/>
              </w:rPr>
            </w:pPr>
            <w:ins w:id="639" w:author="Nokia - Siddharth Das" w:date="2023-10-04T13:30:00Z">
              <w:r w:rsidRPr="007275DF">
                <w:t>-95</w:t>
              </w:r>
              <w:r>
                <w:t>+TT</w:t>
              </w:r>
            </w:ins>
          </w:p>
        </w:tc>
      </w:tr>
      <w:tr w:rsidR="00754A0B" w:rsidRPr="007275DF" w14:paraId="345201F3" w14:textId="77777777" w:rsidTr="001F3669">
        <w:trPr>
          <w:jc w:val="center"/>
          <w:ins w:id="640"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hideMark/>
          </w:tcPr>
          <w:p w14:paraId="7E4E2566" w14:textId="77777777" w:rsidR="00754A0B" w:rsidRPr="007275DF" w:rsidRDefault="00754A0B" w:rsidP="001F3669">
            <w:pPr>
              <w:pStyle w:val="TAL"/>
              <w:rPr>
                <w:ins w:id="641" w:author="Nokia - Siddharth Das" w:date="2023-10-04T13:30:00Z"/>
                <w:i/>
              </w:rPr>
            </w:pPr>
            <w:ins w:id="642" w:author="Nokia - Siddharth Das" w:date="2023-10-04T13:30:00Z">
              <w:r w:rsidRPr="004849DD">
                <w:rPr>
                  <w:i/>
                  <w:position w:val="-12"/>
                </w:rPr>
                <w:object w:dxaOrig="615" w:dyaOrig="390" w14:anchorId="34564FB5">
                  <v:shape id="_x0000_i1027" type="#_x0000_t75" style="width:30.5pt;height:15.5pt" o:ole="" fillcolor="window">
                    <v:imagedata r:id="rId25" o:title=""/>
                  </v:shape>
                  <o:OLEObject Type="Embed" ProgID="Equation.3" ShapeID="_x0000_i1027" DrawAspect="Content" ObjectID="_1760451032"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16FDBEFB" w14:textId="77777777" w:rsidR="00754A0B" w:rsidRPr="007275DF" w:rsidRDefault="00754A0B" w:rsidP="001F3669">
            <w:pPr>
              <w:pStyle w:val="TAC"/>
              <w:rPr>
                <w:ins w:id="643" w:author="Nokia - Siddharth Das" w:date="2023-10-04T13:30:00Z"/>
              </w:rPr>
            </w:pPr>
            <w:ins w:id="644" w:author="Nokia - Siddharth Das" w:date="2023-10-04T13:30:00Z">
              <w:r w:rsidRPr="007275DF">
                <w:t>dB</w:t>
              </w:r>
            </w:ins>
          </w:p>
        </w:tc>
        <w:tc>
          <w:tcPr>
            <w:tcW w:w="1163" w:type="dxa"/>
            <w:tcBorders>
              <w:top w:val="single" w:sz="4" w:space="0" w:color="auto"/>
              <w:left w:val="single" w:sz="4" w:space="0" w:color="auto"/>
              <w:right w:val="single" w:sz="4" w:space="0" w:color="auto"/>
            </w:tcBorders>
          </w:tcPr>
          <w:p w14:paraId="1F945FA7" w14:textId="77777777" w:rsidR="00754A0B" w:rsidRPr="007275DF" w:rsidRDefault="00754A0B" w:rsidP="001F3669">
            <w:pPr>
              <w:pStyle w:val="TAC"/>
              <w:rPr>
                <w:ins w:id="645" w:author="Nokia - Siddharth Das" w:date="2023-10-04T13:30:00Z"/>
              </w:rPr>
            </w:pPr>
            <w:ins w:id="646" w:author="Nokia - Siddharth Das" w:date="2023-10-04T13:30:00Z">
              <w:r w:rsidRPr="007275DF">
                <w:t>4</w:t>
              </w:r>
              <w:r>
                <w:t>+TT</w:t>
              </w:r>
            </w:ins>
          </w:p>
        </w:tc>
        <w:tc>
          <w:tcPr>
            <w:tcW w:w="1164" w:type="dxa"/>
            <w:gridSpan w:val="2"/>
            <w:tcBorders>
              <w:top w:val="single" w:sz="4" w:space="0" w:color="auto"/>
              <w:left w:val="single" w:sz="4" w:space="0" w:color="auto"/>
              <w:right w:val="single" w:sz="4" w:space="0" w:color="auto"/>
            </w:tcBorders>
          </w:tcPr>
          <w:p w14:paraId="1A26538D" w14:textId="77777777" w:rsidR="00754A0B" w:rsidRPr="007275DF" w:rsidRDefault="00754A0B" w:rsidP="001F3669">
            <w:pPr>
              <w:pStyle w:val="TAC"/>
              <w:rPr>
                <w:ins w:id="647" w:author="Nokia - Siddharth Das" w:date="2023-10-04T13:30:00Z"/>
              </w:rPr>
            </w:pPr>
            <w:ins w:id="648" w:author="Nokia - Siddharth Das" w:date="2023-10-04T13:30:00Z">
              <w:r w:rsidRPr="007275DF">
                <w:t>4</w:t>
              </w:r>
              <w:r>
                <w:t>+TT</w:t>
              </w:r>
            </w:ins>
          </w:p>
        </w:tc>
        <w:tc>
          <w:tcPr>
            <w:tcW w:w="1164" w:type="dxa"/>
            <w:gridSpan w:val="2"/>
            <w:tcBorders>
              <w:top w:val="single" w:sz="4" w:space="0" w:color="auto"/>
              <w:left w:val="single" w:sz="4" w:space="0" w:color="auto"/>
              <w:right w:val="single" w:sz="4" w:space="0" w:color="auto"/>
            </w:tcBorders>
          </w:tcPr>
          <w:p w14:paraId="4B5FFF72" w14:textId="77777777" w:rsidR="00754A0B" w:rsidRPr="007275DF" w:rsidRDefault="00754A0B" w:rsidP="001F3669">
            <w:pPr>
              <w:pStyle w:val="TAC"/>
              <w:rPr>
                <w:ins w:id="649" w:author="Nokia - Siddharth Das" w:date="2023-10-04T13:30:00Z"/>
              </w:rPr>
            </w:pPr>
            <w:ins w:id="650" w:author="Nokia - Siddharth Das" w:date="2023-10-04T13:30:00Z">
              <w:r w:rsidRPr="007275DF">
                <w:t>-infinity</w:t>
              </w:r>
            </w:ins>
          </w:p>
        </w:tc>
        <w:tc>
          <w:tcPr>
            <w:tcW w:w="1164" w:type="dxa"/>
            <w:gridSpan w:val="2"/>
            <w:tcBorders>
              <w:top w:val="single" w:sz="4" w:space="0" w:color="auto"/>
              <w:left w:val="single" w:sz="4" w:space="0" w:color="auto"/>
              <w:right w:val="single" w:sz="4" w:space="0" w:color="auto"/>
            </w:tcBorders>
          </w:tcPr>
          <w:p w14:paraId="3CD78D3C" w14:textId="77777777" w:rsidR="00754A0B" w:rsidRPr="007275DF" w:rsidRDefault="00754A0B" w:rsidP="001F3669">
            <w:pPr>
              <w:pStyle w:val="TAC"/>
              <w:rPr>
                <w:ins w:id="651" w:author="Nokia - Siddharth Das" w:date="2023-10-04T13:30:00Z"/>
              </w:rPr>
            </w:pPr>
            <w:ins w:id="652" w:author="Nokia - Siddharth Das" w:date="2023-10-04T13:30:00Z">
              <w:r w:rsidRPr="007275DF">
                <w:t>4</w:t>
              </w:r>
              <w:r>
                <w:t>+TT</w:t>
              </w:r>
            </w:ins>
          </w:p>
        </w:tc>
      </w:tr>
      <w:tr w:rsidR="00754A0B" w:rsidRPr="007275DF" w14:paraId="6C533296" w14:textId="77777777" w:rsidTr="001F3669">
        <w:trPr>
          <w:jc w:val="center"/>
          <w:ins w:id="653"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hideMark/>
          </w:tcPr>
          <w:p w14:paraId="4921A83C" w14:textId="77777777" w:rsidR="00754A0B" w:rsidRPr="007275DF" w:rsidRDefault="00754A0B" w:rsidP="001F3669">
            <w:pPr>
              <w:pStyle w:val="TAL"/>
              <w:rPr>
                <w:ins w:id="654" w:author="Nokia - Siddharth Das" w:date="2023-10-04T13:30:00Z"/>
              </w:rPr>
            </w:pPr>
            <w:ins w:id="655" w:author="Nokia - Siddharth Das" w:date="2023-10-04T13:30:00Z">
              <w:r w:rsidRPr="004849DD">
                <w:rPr>
                  <w:position w:val="-12"/>
                </w:rPr>
                <w:object w:dxaOrig="810" w:dyaOrig="390" w14:anchorId="6E3C9609">
                  <v:shape id="_x0000_i1028" type="#_x0000_t75" style="width:40.5pt;height:15.5pt" o:ole="" fillcolor="window">
                    <v:imagedata r:id="rId27" o:title=""/>
                  </v:shape>
                  <o:OLEObject Type="Embed" ProgID="Equation.3" ShapeID="_x0000_i1028" DrawAspect="Content" ObjectID="_1760451033"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2B3FE149" w14:textId="77777777" w:rsidR="00754A0B" w:rsidRPr="007275DF" w:rsidRDefault="00754A0B" w:rsidP="001F3669">
            <w:pPr>
              <w:pStyle w:val="TAC"/>
              <w:rPr>
                <w:ins w:id="656" w:author="Nokia - Siddharth Das" w:date="2023-10-04T13:30:00Z"/>
              </w:rPr>
            </w:pPr>
            <w:ins w:id="657" w:author="Nokia - Siddharth Das" w:date="2023-10-04T13:30:00Z">
              <w:r w:rsidRPr="007275DF">
                <w:t>dB</w:t>
              </w:r>
            </w:ins>
          </w:p>
        </w:tc>
        <w:tc>
          <w:tcPr>
            <w:tcW w:w="1163" w:type="dxa"/>
            <w:tcBorders>
              <w:left w:val="single" w:sz="4" w:space="0" w:color="auto"/>
              <w:bottom w:val="single" w:sz="4" w:space="0" w:color="auto"/>
              <w:right w:val="single" w:sz="4" w:space="0" w:color="auto"/>
            </w:tcBorders>
          </w:tcPr>
          <w:p w14:paraId="4CB27F0B" w14:textId="77777777" w:rsidR="00754A0B" w:rsidRPr="007275DF" w:rsidRDefault="00754A0B" w:rsidP="001F3669">
            <w:pPr>
              <w:pStyle w:val="TAC"/>
              <w:rPr>
                <w:ins w:id="658" w:author="Nokia - Siddharth Das" w:date="2023-10-04T13:30:00Z"/>
              </w:rPr>
            </w:pPr>
            <w:ins w:id="659" w:author="Nokia - Siddharth Das" w:date="2023-10-04T13:30:00Z">
              <w:r w:rsidRPr="007275DF">
                <w:t>4</w:t>
              </w:r>
              <w:r>
                <w:t>+TT</w:t>
              </w:r>
            </w:ins>
          </w:p>
        </w:tc>
        <w:tc>
          <w:tcPr>
            <w:tcW w:w="1164" w:type="dxa"/>
            <w:gridSpan w:val="2"/>
            <w:tcBorders>
              <w:left w:val="single" w:sz="4" w:space="0" w:color="auto"/>
              <w:bottom w:val="single" w:sz="4" w:space="0" w:color="auto"/>
              <w:right w:val="single" w:sz="4" w:space="0" w:color="auto"/>
            </w:tcBorders>
          </w:tcPr>
          <w:p w14:paraId="76C09472" w14:textId="77777777" w:rsidR="00754A0B" w:rsidRPr="007275DF" w:rsidRDefault="00754A0B" w:rsidP="001F3669">
            <w:pPr>
              <w:pStyle w:val="TAC"/>
              <w:rPr>
                <w:ins w:id="660" w:author="Nokia - Siddharth Das" w:date="2023-10-04T13:30:00Z"/>
              </w:rPr>
            </w:pPr>
            <w:ins w:id="661" w:author="Nokia - Siddharth Das" w:date="2023-10-04T13:30:00Z">
              <w:r w:rsidRPr="007275DF">
                <w:t>4</w:t>
              </w:r>
              <w:r>
                <w:t>+TT</w:t>
              </w:r>
            </w:ins>
          </w:p>
        </w:tc>
        <w:tc>
          <w:tcPr>
            <w:tcW w:w="1164" w:type="dxa"/>
            <w:gridSpan w:val="2"/>
            <w:tcBorders>
              <w:left w:val="single" w:sz="4" w:space="0" w:color="auto"/>
              <w:bottom w:val="single" w:sz="4" w:space="0" w:color="auto"/>
              <w:right w:val="single" w:sz="4" w:space="0" w:color="auto"/>
            </w:tcBorders>
          </w:tcPr>
          <w:p w14:paraId="550BD63E" w14:textId="77777777" w:rsidR="00754A0B" w:rsidRPr="007275DF" w:rsidRDefault="00754A0B" w:rsidP="001F3669">
            <w:pPr>
              <w:pStyle w:val="TAC"/>
              <w:rPr>
                <w:ins w:id="662" w:author="Nokia - Siddharth Das" w:date="2023-10-04T13:30:00Z"/>
              </w:rPr>
            </w:pPr>
            <w:ins w:id="663" w:author="Nokia - Siddharth Das" w:date="2023-10-04T13:30:00Z">
              <w:r w:rsidRPr="007275DF">
                <w:t>-infinity</w:t>
              </w:r>
            </w:ins>
          </w:p>
        </w:tc>
        <w:tc>
          <w:tcPr>
            <w:tcW w:w="1164" w:type="dxa"/>
            <w:gridSpan w:val="2"/>
            <w:tcBorders>
              <w:left w:val="single" w:sz="4" w:space="0" w:color="auto"/>
              <w:bottom w:val="single" w:sz="4" w:space="0" w:color="auto"/>
              <w:right w:val="single" w:sz="4" w:space="0" w:color="auto"/>
            </w:tcBorders>
          </w:tcPr>
          <w:p w14:paraId="4226FA0A" w14:textId="77777777" w:rsidR="00754A0B" w:rsidRPr="007275DF" w:rsidRDefault="00754A0B" w:rsidP="001F3669">
            <w:pPr>
              <w:pStyle w:val="TAC"/>
              <w:rPr>
                <w:ins w:id="664" w:author="Nokia - Siddharth Das" w:date="2023-10-04T13:30:00Z"/>
              </w:rPr>
            </w:pPr>
            <w:ins w:id="665" w:author="Nokia - Siddharth Das" w:date="2023-10-04T13:30:00Z">
              <w:r w:rsidRPr="007275DF">
                <w:t>4</w:t>
              </w:r>
              <w:r>
                <w:t>+TT</w:t>
              </w:r>
            </w:ins>
          </w:p>
        </w:tc>
      </w:tr>
      <w:tr w:rsidR="00754A0B" w:rsidRPr="007275DF" w14:paraId="6E4C8B54" w14:textId="77777777" w:rsidTr="001F3669">
        <w:trPr>
          <w:jc w:val="center"/>
          <w:ins w:id="666" w:author="Nokia - Siddharth Das" w:date="2023-10-04T13:30:00Z"/>
        </w:trPr>
        <w:tc>
          <w:tcPr>
            <w:tcW w:w="970" w:type="dxa"/>
            <w:tcBorders>
              <w:top w:val="single" w:sz="4" w:space="0" w:color="auto"/>
              <w:left w:val="single" w:sz="4" w:space="0" w:color="auto"/>
              <w:bottom w:val="nil"/>
              <w:right w:val="single" w:sz="4" w:space="0" w:color="auto"/>
            </w:tcBorders>
            <w:shd w:val="clear" w:color="auto" w:fill="auto"/>
            <w:hideMark/>
          </w:tcPr>
          <w:p w14:paraId="4EC8A658" w14:textId="77777777" w:rsidR="00754A0B" w:rsidRPr="007275DF" w:rsidRDefault="00754A0B" w:rsidP="001F3669">
            <w:pPr>
              <w:pStyle w:val="TAL"/>
              <w:rPr>
                <w:ins w:id="667" w:author="Nokia - Siddharth Das" w:date="2023-10-04T13:30:00Z"/>
              </w:rPr>
            </w:pPr>
            <w:ins w:id="668" w:author="Nokia - Siddharth Das" w:date="2023-10-04T13:30:00Z">
              <w:r w:rsidRPr="007275DF">
                <w:t>Io</w:t>
              </w:r>
              <w:r w:rsidRPr="007275DF">
                <w:rPr>
                  <w:vertAlign w:val="superscript"/>
                </w:rPr>
                <w:t>Note3</w:t>
              </w:r>
            </w:ins>
          </w:p>
        </w:tc>
        <w:tc>
          <w:tcPr>
            <w:tcW w:w="2835" w:type="dxa"/>
            <w:gridSpan w:val="2"/>
            <w:tcBorders>
              <w:top w:val="single" w:sz="4" w:space="0" w:color="auto"/>
              <w:left w:val="single" w:sz="4" w:space="0" w:color="auto"/>
              <w:right w:val="single" w:sz="4" w:space="0" w:color="auto"/>
            </w:tcBorders>
          </w:tcPr>
          <w:p w14:paraId="02A24F92" w14:textId="77777777" w:rsidR="00754A0B" w:rsidRPr="007275DF" w:rsidRDefault="00754A0B" w:rsidP="001F3669">
            <w:pPr>
              <w:pStyle w:val="TAL"/>
              <w:rPr>
                <w:ins w:id="669" w:author="Nokia - Siddharth Das" w:date="2023-10-04T13:30:00Z"/>
              </w:rPr>
            </w:pPr>
            <w:ins w:id="670" w:author="Nokia - Siddharth Das" w:date="2023-10-04T13:30:00Z">
              <w:r w:rsidRPr="007275DF">
                <w:t>Config</w:t>
              </w:r>
              <w:r w:rsidRPr="007275DF">
                <w:rPr>
                  <w:szCs w:val="18"/>
                </w:rPr>
                <w:t xml:space="preserve"> </w:t>
              </w:r>
              <w:r w:rsidRPr="007275DF">
                <w:t>1</w:t>
              </w:r>
            </w:ins>
          </w:p>
        </w:tc>
        <w:tc>
          <w:tcPr>
            <w:tcW w:w="1134" w:type="dxa"/>
            <w:tcBorders>
              <w:top w:val="single" w:sz="4" w:space="0" w:color="auto"/>
              <w:left w:val="single" w:sz="4" w:space="0" w:color="auto"/>
              <w:right w:val="single" w:sz="4" w:space="0" w:color="auto"/>
            </w:tcBorders>
            <w:hideMark/>
          </w:tcPr>
          <w:p w14:paraId="27D34019" w14:textId="77777777" w:rsidR="00754A0B" w:rsidRPr="007275DF" w:rsidRDefault="00754A0B" w:rsidP="001F3669">
            <w:pPr>
              <w:pStyle w:val="TAC"/>
              <w:rPr>
                <w:ins w:id="671" w:author="Nokia - Siddharth Das" w:date="2023-10-04T13:30:00Z"/>
              </w:rPr>
            </w:pPr>
            <w:ins w:id="672" w:author="Nokia - Siddharth Das" w:date="2023-10-04T13:30:00Z">
              <w:r w:rsidRPr="007275DF">
                <w:t>dBm/</w:t>
              </w:r>
            </w:ins>
          </w:p>
          <w:p w14:paraId="6E4ED16E" w14:textId="77777777" w:rsidR="00754A0B" w:rsidRPr="007275DF" w:rsidRDefault="00754A0B" w:rsidP="001F3669">
            <w:pPr>
              <w:pStyle w:val="TAC"/>
              <w:rPr>
                <w:ins w:id="673" w:author="Nokia - Siddharth Das" w:date="2023-10-04T13:30:00Z"/>
              </w:rPr>
            </w:pPr>
            <w:ins w:id="674" w:author="Nokia - Siddharth Das" w:date="2023-10-04T13:30:00Z">
              <w:r w:rsidRPr="007275DF">
                <w:t>38.16MHz</w:t>
              </w:r>
            </w:ins>
          </w:p>
        </w:tc>
        <w:tc>
          <w:tcPr>
            <w:tcW w:w="1163" w:type="dxa"/>
            <w:tcBorders>
              <w:top w:val="single" w:sz="4" w:space="0" w:color="auto"/>
              <w:left w:val="single" w:sz="4" w:space="0" w:color="auto"/>
              <w:right w:val="single" w:sz="4" w:space="0" w:color="auto"/>
            </w:tcBorders>
          </w:tcPr>
          <w:p w14:paraId="60C54B57" w14:textId="77777777" w:rsidR="00754A0B" w:rsidRPr="007275DF" w:rsidRDefault="00754A0B" w:rsidP="001F3669">
            <w:pPr>
              <w:pStyle w:val="TAC"/>
              <w:rPr>
                <w:ins w:id="675" w:author="Nokia - Siddharth Das" w:date="2023-10-04T13:30:00Z"/>
              </w:rPr>
            </w:pPr>
            <w:ins w:id="676" w:author="Nokia - Siddharth Das" w:date="2023-10-04T13:30:00Z">
              <w:r w:rsidRPr="007275DF">
                <w:t>-58.49</w:t>
              </w:r>
              <w:r>
                <w:t>+TT</w:t>
              </w:r>
            </w:ins>
          </w:p>
        </w:tc>
        <w:tc>
          <w:tcPr>
            <w:tcW w:w="1164" w:type="dxa"/>
            <w:gridSpan w:val="2"/>
            <w:tcBorders>
              <w:top w:val="single" w:sz="4" w:space="0" w:color="auto"/>
              <w:left w:val="single" w:sz="4" w:space="0" w:color="auto"/>
              <w:right w:val="single" w:sz="4" w:space="0" w:color="auto"/>
            </w:tcBorders>
          </w:tcPr>
          <w:p w14:paraId="0BE8357B" w14:textId="77777777" w:rsidR="00754A0B" w:rsidRPr="007275DF" w:rsidRDefault="00754A0B" w:rsidP="001F3669">
            <w:pPr>
              <w:pStyle w:val="TAC"/>
              <w:rPr>
                <w:ins w:id="677" w:author="Nokia - Siddharth Das" w:date="2023-10-04T13:30:00Z"/>
              </w:rPr>
            </w:pPr>
            <w:ins w:id="678" w:author="Nokia - Siddharth Das" w:date="2023-10-04T13:30:00Z">
              <w:r w:rsidRPr="007275DF">
                <w:t>-58.49</w:t>
              </w:r>
              <w:r>
                <w:t>+TT</w:t>
              </w:r>
            </w:ins>
          </w:p>
        </w:tc>
        <w:tc>
          <w:tcPr>
            <w:tcW w:w="1164" w:type="dxa"/>
            <w:gridSpan w:val="2"/>
            <w:tcBorders>
              <w:top w:val="single" w:sz="4" w:space="0" w:color="auto"/>
              <w:left w:val="single" w:sz="4" w:space="0" w:color="auto"/>
              <w:right w:val="single" w:sz="4" w:space="0" w:color="auto"/>
            </w:tcBorders>
          </w:tcPr>
          <w:p w14:paraId="6658603C" w14:textId="77777777" w:rsidR="00754A0B" w:rsidRPr="007275DF" w:rsidRDefault="00754A0B" w:rsidP="001F3669">
            <w:pPr>
              <w:pStyle w:val="TAC"/>
              <w:rPr>
                <w:ins w:id="679" w:author="Nokia - Siddharth Das" w:date="2023-10-04T13:30:00Z"/>
              </w:rPr>
            </w:pPr>
            <w:ins w:id="680" w:author="Nokia - Siddharth Das" w:date="2023-10-04T13:30:00Z">
              <w:r w:rsidRPr="007275DF">
                <w:t>-63.94</w:t>
              </w:r>
            </w:ins>
          </w:p>
        </w:tc>
        <w:tc>
          <w:tcPr>
            <w:tcW w:w="1164" w:type="dxa"/>
            <w:gridSpan w:val="2"/>
            <w:tcBorders>
              <w:top w:val="single" w:sz="4" w:space="0" w:color="auto"/>
              <w:left w:val="single" w:sz="4" w:space="0" w:color="auto"/>
              <w:right w:val="single" w:sz="4" w:space="0" w:color="auto"/>
            </w:tcBorders>
          </w:tcPr>
          <w:p w14:paraId="6770D29C" w14:textId="77777777" w:rsidR="00754A0B" w:rsidRPr="007275DF" w:rsidRDefault="00754A0B" w:rsidP="001F3669">
            <w:pPr>
              <w:pStyle w:val="TAC"/>
              <w:rPr>
                <w:ins w:id="681" w:author="Nokia - Siddharth Das" w:date="2023-10-04T13:30:00Z"/>
              </w:rPr>
            </w:pPr>
            <w:ins w:id="682" w:author="Nokia - Siddharth Das" w:date="2023-10-04T13:30:00Z">
              <w:r w:rsidRPr="007275DF">
                <w:t>-58.49</w:t>
              </w:r>
              <w:r>
                <w:t>+TT</w:t>
              </w:r>
            </w:ins>
          </w:p>
        </w:tc>
      </w:tr>
      <w:tr w:rsidR="00754A0B" w:rsidRPr="007275DF" w14:paraId="3F32EEF9" w14:textId="77777777" w:rsidTr="001F3669">
        <w:trPr>
          <w:jc w:val="center"/>
          <w:ins w:id="683" w:author="Nokia - Siddharth Das" w:date="2023-10-04T13:30:00Z"/>
        </w:trPr>
        <w:tc>
          <w:tcPr>
            <w:tcW w:w="3805" w:type="dxa"/>
            <w:gridSpan w:val="3"/>
            <w:tcBorders>
              <w:top w:val="single" w:sz="4" w:space="0" w:color="auto"/>
              <w:left w:val="single" w:sz="4" w:space="0" w:color="auto"/>
              <w:bottom w:val="single" w:sz="4" w:space="0" w:color="auto"/>
              <w:right w:val="single" w:sz="4" w:space="0" w:color="auto"/>
            </w:tcBorders>
            <w:hideMark/>
          </w:tcPr>
          <w:p w14:paraId="0989FB7F" w14:textId="77777777" w:rsidR="00754A0B" w:rsidRPr="007275DF" w:rsidRDefault="00754A0B" w:rsidP="001F3669">
            <w:pPr>
              <w:pStyle w:val="TAL"/>
              <w:rPr>
                <w:ins w:id="684" w:author="Nokia - Siddharth Das" w:date="2023-10-04T13:30:00Z"/>
              </w:rPr>
            </w:pPr>
            <w:ins w:id="685" w:author="Nokia - Siddharth Das" w:date="2023-10-04T13:30:00Z">
              <w:r w:rsidRPr="007275D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D81F2DC" w14:textId="77777777" w:rsidR="00754A0B" w:rsidRPr="007275DF" w:rsidRDefault="00754A0B" w:rsidP="001F3669">
            <w:pPr>
              <w:pStyle w:val="TAC"/>
              <w:rPr>
                <w:ins w:id="686" w:author="Nokia - Siddharth Das" w:date="2023-10-04T13:30:00Z"/>
              </w:rPr>
            </w:pPr>
            <w:ins w:id="687" w:author="Nokia - Siddharth Das" w:date="2023-10-04T13:30:00Z">
              <w:r w:rsidRPr="007275DF">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4D4E8C7B" w14:textId="77777777" w:rsidR="00754A0B" w:rsidRPr="007275DF" w:rsidRDefault="00754A0B" w:rsidP="001F3669">
            <w:pPr>
              <w:pStyle w:val="TAC"/>
              <w:rPr>
                <w:ins w:id="688" w:author="Nokia - Siddharth Das" w:date="2023-10-04T13:30:00Z"/>
              </w:rPr>
            </w:pPr>
            <w:ins w:id="689" w:author="Nokia - Siddharth Das" w:date="2023-10-04T13:30:00Z">
              <w:r w:rsidRPr="007275DF">
                <w:t>AWGN</w:t>
              </w:r>
            </w:ins>
          </w:p>
        </w:tc>
        <w:tc>
          <w:tcPr>
            <w:tcW w:w="2328" w:type="dxa"/>
            <w:gridSpan w:val="4"/>
            <w:tcBorders>
              <w:top w:val="single" w:sz="4" w:space="0" w:color="auto"/>
              <w:left w:val="single" w:sz="4" w:space="0" w:color="auto"/>
              <w:bottom w:val="single" w:sz="4" w:space="0" w:color="auto"/>
              <w:right w:val="single" w:sz="4" w:space="0" w:color="auto"/>
            </w:tcBorders>
          </w:tcPr>
          <w:p w14:paraId="59702B1D" w14:textId="77777777" w:rsidR="00754A0B" w:rsidRPr="007275DF" w:rsidRDefault="00754A0B" w:rsidP="001F3669">
            <w:pPr>
              <w:pStyle w:val="TAC"/>
              <w:rPr>
                <w:ins w:id="690" w:author="Nokia - Siddharth Das" w:date="2023-10-04T13:30:00Z"/>
              </w:rPr>
            </w:pPr>
            <w:ins w:id="691" w:author="Nokia - Siddharth Das" w:date="2023-10-04T13:30:00Z">
              <w:r w:rsidRPr="007275DF">
                <w:t>AWGN</w:t>
              </w:r>
            </w:ins>
          </w:p>
        </w:tc>
      </w:tr>
      <w:tr w:rsidR="00754A0B" w:rsidRPr="007275DF" w14:paraId="15F8A45A" w14:textId="77777777" w:rsidTr="001F3669">
        <w:trPr>
          <w:jc w:val="center"/>
          <w:ins w:id="692" w:author="Nokia - Siddharth Das" w:date="2023-10-04T13:30: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0068E77" w14:textId="77777777" w:rsidR="00754A0B" w:rsidRPr="007275DF" w:rsidRDefault="00754A0B" w:rsidP="001F3669">
            <w:pPr>
              <w:pStyle w:val="TAN"/>
              <w:rPr>
                <w:ins w:id="693" w:author="Nokia - Siddharth Das" w:date="2023-10-04T13:30:00Z"/>
              </w:rPr>
            </w:pPr>
            <w:ins w:id="694" w:author="Nokia - Siddharth Das" w:date="2023-10-04T13:30:00Z">
              <w:r w:rsidRPr="007275DF">
                <w:t>Note 1:</w:t>
              </w:r>
              <w:r w:rsidRPr="007275DF">
                <w:tab/>
                <w:t>OCNG shall be used such that both cells are fully allocated and a constant total transmitted power spectral density is achieved for all OFDM symbols.</w:t>
              </w:r>
            </w:ins>
          </w:p>
          <w:p w14:paraId="36943410" w14:textId="77777777" w:rsidR="00754A0B" w:rsidRPr="007275DF" w:rsidRDefault="00754A0B" w:rsidP="001F3669">
            <w:pPr>
              <w:pStyle w:val="TAN"/>
              <w:rPr>
                <w:ins w:id="695" w:author="Nokia - Siddharth Das" w:date="2023-10-04T13:30:00Z"/>
              </w:rPr>
            </w:pPr>
            <w:ins w:id="696" w:author="Nokia - Siddharth Das" w:date="2023-10-04T13:30:00Z">
              <w:r w:rsidRPr="007275DF">
                <w:lastRenderedPageBreak/>
                <w:t>Note 2:</w:t>
              </w:r>
              <w:r w:rsidRPr="007275DF">
                <w:tab/>
                <w:t xml:space="preserve">Interference from other cells and noise sources not specified in the test is assumed to be constant over subcarriers and time and shall be modelled as AWGN of appropriate power for </w:t>
              </w:r>
            </w:ins>
            <w:ins w:id="697" w:author="Nokia - Siddharth Das" w:date="2023-10-04T13:30:00Z">
              <w:r w:rsidRPr="004849DD">
                <w:rPr>
                  <w:rFonts w:eastAsia="Calibri" w:cs="v4.2.0"/>
                  <w:position w:val="-12"/>
                  <w:szCs w:val="22"/>
                </w:rPr>
                <w:object w:dxaOrig="405" w:dyaOrig="345" w14:anchorId="2554DBD2">
                  <v:shape id="_x0000_i1029" type="#_x0000_t75" style="width:15.5pt;height:15.5pt" o:ole="" fillcolor="window">
                    <v:imagedata r:id="rId22" o:title=""/>
                  </v:shape>
                  <o:OLEObject Type="Embed" ProgID="Equation.3" ShapeID="_x0000_i1029" DrawAspect="Content" ObjectID="_1760451034" r:id="rId29"/>
                </w:object>
              </w:r>
            </w:ins>
            <w:ins w:id="698" w:author="Nokia - Siddharth Das" w:date="2023-10-04T13:30:00Z">
              <w:r w:rsidRPr="007275DF">
                <w:t xml:space="preserve"> to be fulfilled.</w:t>
              </w:r>
            </w:ins>
          </w:p>
          <w:p w14:paraId="6E9E1291" w14:textId="77777777" w:rsidR="00754A0B" w:rsidRPr="007275DF" w:rsidRDefault="00754A0B" w:rsidP="001F3669">
            <w:pPr>
              <w:pStyle w:val="TAN"/>
              <w:rPr>
                <w:ins w:id="699" w:author="Nokia - Siddharth Das" w:date="2023-10-04T13:30:00Z"/>
              </w:rPr>
            </w:pPr>
            <w:ins w:id="700" w:author="Nokia - Siddharth Das" w:date="2023-10-04T13:30:00Z">
              <w:r w:rsidRPr="007275DF">
                <w:t>Note 3:</w:t>
              </w:r>
              <w:r w:rsidRPr="007275DF">
                <w:tab/>
                <w:t>Io levels have been derived from other parameters for information purposes. They are not settable parameters themselves.</w:t>
              </w:r>
            </w:ins>
          </w:p>
          <w:p w14:paraId="413B2CD4" w14:textId="77777777" w:rsidR="00754A0B" w:rsidRPr="007275DF" w:rsidRDefault="00754A0B" w:rsidP="001F3669">
            <w:pPr>
              <w:pStyle w:val="TAN"/>
              <w:rPr>
                <w:ins w:id="701" w:author="Nokia - Siddharth Das" w:date="2023-10-04T13:30:00Z"/>
                <w:rFonts w:cs="Arial"/>
                <w:szCs w:val="18"/>
              </w:rPr>
            </w:pPr>
            <w:ins w:id="702" w:author="Nokia - Siddharth Das" w:date="2023-10-04T13:30:00Z">
              <w:r w:rsidRPr="007275DF">
                <w:t>Note 4:</w:t>
              </w:r>
              <w:r w:rsidRPr="007275DF">
                <w:tab/>
              </w:r>
              <w:r w:rsidRPr="007275DF">
                <w:rPr>
                  <w:rFonts w:cs="Arial"/>
                  <w:szCs w:val="18"/>
                </w:rPr>
                <w:t>For UE supporting semi-static channel access and network configuring semi-static channel occupancy.</w:t>
              </w:r>
            </w:ins>
          </w:p>
          <w:p w14:paraId="16338714" w14:textId="77777777" w:rsidR="00754A0B" w:rsidRPr="007275DF" w:rsidRDefault="00754A0B" w:rsidP="001F3669">
            <w:pPr>
              <w:pStyle w:val="TAN"/>
              <w:rPr>
                <w:ins w:id="703" w:author="Nokia - Siddharth Das" w:date="2023-10-04T13:30:00Z"/>
                <w:rFonts w:cs="Arial"/>
                <w:szCs w:val="18"/>
              </w:rPr>
            </w:pPr>
            <w:ins w:id="704" w:author="Nokia - Siddharth Das" w:date="2023-10-04T13:30:00Z">
              <w:r w:rsidRPr="007275DF">
                <w:rPr>
                  <w:rFonts w:cs="Arial"/>
                  <w:szCs w:val="18"/>
                </w:rPr>
                <w:t>Note 5:</w:t>
              </w:r>
              <w:r w:rsidRPr="007275DF">
                <w:tab/>
              </w:r>
              <w:r w:rsidRPr="007275DF">
                <w:rPr>
                  <w:rFonts w:cs="Arial"/>
                  <w:szCs w:val="18"/>
                </w:rPr>
                <w:t>For UE supporting dynamic channel access and network configuring dynamic channel occupancy.</w:t>
              </w:r>
            </w:ins>
          </w:p>
          <w:p w14:paraId="51D1B75F" w14:textId="77777777" w:rsidR="00754A0B" w:rsidRDefault="00754A0B" w:rsidP="001F3669">
            <w:pPr>
              <w:pStyle w:val="TAN"/>
              <w:rPr>
                <w:ins w:id="705" w:author="Nokia - Siddharth Das" w:date="2023-10-04T13:30:00Z"/>
                <w:rFonts w:cs="Arial"/>
                <w:szCs w:val="18"/>
              </w:rPr>
            </w:pPr>
            <w:ins w:id="706" w:author="Nokia - Siddharth Das" w:date="2023-10-04T13:30: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p w14:paraId="75749EAF" w14:textId="77777777" w:rsidR="00754A0B" w:rsidRPr="007275DF" w:rsidRDefault="00754A0B" w:rsidP="001F3669">
            <w:pPr>
              <w:pStyle w:val="TAN"/>
              <w:rPr>
                <w:ins w:id="707" w:author="Nokia - Siddharth Das" w:date="2023-10-04T13:30:00Z"/>
              </w:rPr>
            </w:pPr>
            <w:ins w:id="708" w:author="Nokia - Siddharth Das" w:date="2023-10-04T13:30:00Z">
              <w:r>
                <w:t>Note 7:</w:t>
              </w:r>
              <w:r>
                <w:tab/>
              </w:r>
              <w:r>
                <w:rPr>
                  <w:rFonts w:cs="Arial"/>
                  <w:szCs w:val="18"/>
                </w:rPr>
                <w:t xml:space="preserve">As defined in clause 6.2.3.2.3 for </w:t>
              </w:r>
              <w:proofErr w:type="spellStart"/>
              <w:r>
                <w:rPr>
                  <w:rFonts w:cs="Arial"/>
                  <w:szCs w:val="18"/>
                </w:rPr>
                <w:t>T</w:t>
              </w:r>
              <w:r>
                <w:rPr>
                  <w:rFonts w:cs="Arial"/>
                  <w:szCs w:val="18"/>
                  <w:vertAlign w:val="subscript"/>
                </w:rPr>
                <w:t>rs</w:t>
              </w:r>
              <w:proofErr w:type="spellEnd"/>
              <w:r>
                <w:rPr>
                  <w:rFonts w:cs="Arial"/>
                  <w:szCs w:val="18"/>
                </w:rPr>
                <w:t xml:space="preserve"> ≤ 40 </w:t>
              </w:r>
              <w:proofErr w:type="spellStart"/>
              <w:r>
                <w:rPr>
                  <w:rFonts w:cs="Arial"/>
                  <w:szCs w:val="18"/>
                </w:rPr>
                <w:t>ms</w:t>
              </w:r>
              <w:proofErr w:type="spellEnd"/>
              <w:r>
                <w:rPr>
                  <w:rFonts w:cs="Arial"/>
                  <w:szCs w:val="18"/>
                </w:rPr>
                <w:t>.</w:t>
              </w:r>
            </w:ins>
          </w:p>
        </w:tc>
      </w:tr>
    </w:tbl>
    <w:p w14:paraId="465FB886" w14:textId="001CFFEA" w:rsidR="002326E2" w:rsidRPr="007275DF" w:rsidRDefault="002326E2" w:rsidP="002326E2">
      <w:pPr>
        <w:spacing w:before="120" w:after="0"/>
        <w:rPr>
          <w:ins w:id="709" w:author="Nokia - Siddharth Das" w:date="2023-10-04T13:33:00Z"/>
          <w:rFonts w:eastAsia="MS Mincho" w:cs="v4.2.0"/>
        </w:rPr>
      </w:pPr>
      <w:ins w:id="710" w:author="Nokia - Siddharth Das" w:date="2023-10-04T13:33:00Z">
        <w:r w:rsidRPr="007275DF">
          <w:rPr>
            <w:rFonts w:eastAsia="MS Mincho" w:cs="v4.2.0"/>
          </w:rPr>
          <w:lastRenderedPageBreak/>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ins>
    </w:p>
    <w:p w14:paraId="6136D787" w14:textId="77777777" w:rsidR="002326E2" w:rsidRPr="007275DF" w:rsidRDefault="002326E2" w:rsidP="002326E2">
      <w:pPr>
        <w:rPr>
          <w:ins w:id="711" w:author="Nokia - Siddharth Das" w:date="2023-10-04T13:33:00Z"/>
          <w:rFonts w:cs="v4.2.0"/>
        </w:rPr>
      </w:pPr>
      <w:ins w:id="712" w:author="Nokia - Siddharth Das" w:date="2023-10-04T13:33:00Z">
        <w:r w:rsidRPr="007275DF">
          <w:rPr>
            <w:rFonts w:cs="v4.2.0"/>
          </w:rPr>
          <w:t>The rate of correct RRC connection release redirection to NR observed during repeated tests shall be at least 90%.</w:t>
        </w:r>
      </w:ins>
    </w:p>
    <w:p w14:paraId="0FF730A2" w14:textId="77777777" w:rsidR="002326E2" w:rsidRPr="007275DF" w:rsidRDefault="002326E2" w:rsidP="002326E2">
      <w:pPr>
        <w:pStyle w:val="NO"/>
        <w:rPr>
          <w:ins w:id="713" w:author="Nokia - Siddharth Das" w:date="2023-10-04T13:33:00Z"/>
        </w:rPr>
      </w:pPr>
      <w:ins w:id="714" w:author="Nokia - Siddharth Das" w:date="2023-10-04T13:33:00Z">
        <w:r w:rsidRPr="007275DF">
          <w:t>NOTE:</w:t>
        </w:r>
        <w:r w:rsidRPr="007275DF">
          <w:tab/>
          <w:t>The redirection delay can be expressed as:</w:t>
        </w:r>
      </w:ins>
    </w:p>
    <w:p w14:paraId="1911817C" w14:textId="77777777" w:rsidR="002326E2" w:rsidRPr="007275DF" w:rsidRDefault="002326E2" w:rsidP="002326E2">
      <w:pPr>
        <w:pStyle w:val="EQ"/>
        <w:rPr>
          <w:ins w:id="715" w:author="Nokia - Siddharth Das" w:date="2023-10-04T13:33:00Z"/>
          <w:rFonts w:cs="v4.2.0"/>
        </w:rPr>
      </w:pPr>
      <w:ins w:id="716" w:author="Nokia - Siddharth Das" w:date="2023-10-04T13:33:00Z">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ins>
    </w:p>
    <w:p w14:paraId="4FA1223A" w14:textId="77777777" w:rsidR="002326E2" w:rsidRPr="007275DF" w:rsidRDefault="002326E2" w:rsidP="002326E2">
      <w:pPr>
        <w:pStyle w:val="B1"/>
        <w:rPr>
          <w:ins w:id="717" w:author="Nokia - Siddharth Das" w:date="2023-10-04T13:33:00Z"/>
        </w:rPr>
      </w:pPr>
      <w:ins w:id="718" w:author="Nokia - Siddharth Das" w:date="2023-10-04T13:33:00Z">
        <w:r w:rsidRPr="007275DF">
          <w:t>where:</w:t>
        </w:r>
      </w:ins>
    </w:p>
    <w:p w14:paraId="73AADD0A" w14:textId="77777777" w:rsidR="002326E2" w:rsidRPr="007275DF" w:rsidRDefault="002326E2" w:rsidP="002326E2">
      <w:pPr>
        <w:pStyle w:val="B1"/>
        <w:rPr>
          <w:ins w:id="719" w:author="Nokia - Siddharth Das" w:date="2023-10-04T13:33:00Z"/>
        </w:rPr>
      </w:pPr>
      <w:ins w:id="720" w:author="Nokia - Siddharth Das" w:date="2023-10-04T13:33:00Z">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ins>
    </w:p>
    <w:p w14:paraId="7CEEBDE4" w14:textId="77777777" w:rsidR="002326E2" w:rsidRPr="007275DF" w:rsidRDefault="002326E2" w:rsidP="002326E2">
      <w:pPr>
        <w:pStyle w:val="B1"/>
        <w:rPr>
          <w:ins w:id="721" w:author="Nokia - Siddharth Das" w:date="2023-10-04T13:33:00Z"/>
        </w:rPr>
      </w:pPr>
      <w:ins w:id="722" w:author="Nokia - Siddharth Das" w:date="2023-10-04T13:33:00Z">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sidDel="00543ADA">
          <w:rPr>
            <w:bCs/>
          </w:rPr>
          <w:t xml:space="preserve"> </w:t>
        </w:r>
        <w:r w:rsidRPr="007275DF">
          <w:t>in the test.</w:t>
        </w:r>
      </w:ins>
    </w:p>
    <w:p w14:paraId="6DF7DE5E" w14:textId="407A73C0" w:rsidR="002326E2" w:rsidRPr="007275DF" w:rsidRDefault="002326E2" w:rsidP="002326E2">
      <w:pPr>
        <w:pStyle w:val="B1"/>
        <w:rPr>
          <w:ins w:id="723" w:author="Nokia - Siddharth Das" w:date="2023-10-04T13:33:00Z"/>
        </w:rPr>
      </w:pPr>
      <w:ins w:id="724" w:author="Nokia - Siddharth Das" w:date="2023-10-04T13:33:00Z">
        <w:r w:rsidRPr="007275DF">
          <w:tab/>
        </w:r>
      </w:ins>
      <w:ins w:id="725" w:author="Nokia - Siddharth Das" w:date="2023-10-04T13:35:00Z">
        <w:r w:rsidR="005C1A42" w:rsidRPr="008C128E">
          <w:rPr>
            <w:lang w:eastAsia="ko-KR"/>
          </w:rPr>
          <w:t>T</w:t>
        </w:r>
        <w:r w:rsidR="005C1A42" w:rsidRPr="008C128E">
          <w:rPr>
            <w:vertAlign w:val="subscript"/>
            <w:lang w:eastAsia="ko-KR"/>
          </w:rPr>
          <w:t>SI-NR_CCA</w:t>
        </w:r>
        <w:r w:rsidR="005C1A42" w:rsidRPr="007275DF">
          <w:t xml:space="preserve"> </w:t>
        </w:r>
      </w:ins>
      <w:ins w:id="726" w:author="Nokia - Siddharth Das" w:date="2023-10-04T13:33:00Z">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ins>
    </w:p>
    <w:p w14:paraId="591AB6CE" w14:textId="77777777" w:rsidR="002326E2" w:rsidRPr="007275DF" w:rsidRDefault="002326E2" w:rsidP="002326E2">
      <w:pPr>
        <w:pStyle w:val="B1"/>
        <w:rPr>
          <w:ins w:id="727" w:author="Nokia - Siddharth Das" w:date="2023-10-04T13:33:00Z"/>
        </w:rPr>
      </w:pPr>
      <w:ins w:id="728" w:author="Nokia - Siddharth Das" w:date="2023-10-04T13:33:00Z">
        <w:r w:rsidRPr="007275DF">
          <w:tab/>
          <w:t>T</w:t>
        </w:r>
        <w:r w:rsidRPr="007275DF">
          <w:rPr>
            <w:vertAlign w:val="subscript"/>
          </w:rPr>
          <w:t>RACH_CCA</w:t>
        </w:r>
        <w:r w:rsidRPr="007275DF">
          <w:t xml:space="preserve"> is the delay uncertainty in acquiring the first available PRACH occasion in the target NR cell.</w:t>
        </w:r>
      </w:ins>
    </w:p>
    <w:p w14:paraId="40BBB199" w14:textId="004D27D2" w:rsidR="002326E2" w:rsidRPr="005C1A42" w:rsidRDefault="002326E2" w:rsidP="005C1A42">
      <w:pPr>
        <w:pStyle w:val="B1"/>
        <w:rPr>
          <w:ins w:id="729" w:author="Nokia - Siddharth Das" w:date="2023-10-04T13:32:00Z"/>
        </w:rPr>
      </w:pPr>
      <w:ins w:id="730" w:author="Nokia - Siddharth Das" w:date="2023-10-04T13:33:00Z">
        <w:r w:rsidRPr="007275DF">
          <w:tab/>
          <w:t>L</w:t>
        </w:r>
        <w:r w:rsidRPr="007275DF">
          <w:rPr>
            <w:vertAlign w:val="subscript"/>
          </w:rPr>
          <w:t>1</w:t>
        </w:r>
        <w:r w:rsidRPr="007275DF">
          <w:t xml:space="preserve"> is the number of SMTC occasions not available at the UE due to DL CCA failures. The test </w:t>
        </w:r>
        <w:r w:rsidRPr="007275DF">
          <w:rPr>
            <w:szCs w:val="24"/>
            <w:lang w:eastAsia="zh-CN"/>
          </w:rPr>
          <w:t xml:space="preserve">equipment </w:t>
        </w:r>
      </w:ins>
      <w:ins w:id="731" w:author="Nokia - Siddharth Das" w:date="2023-10-04T13:38:00Z">
        <w:r w:rsidR="005C1A42">
          <w:rPr>
            <w:szCs w:val="24"/>
            <w:lang w:eastAsia="zh-CN"/>
          </w:rPr>
          <w:t>ensures</w:t>
        </w:r>
      </w:ins>
      <w:ins w:id="732" w:author="Nokia - Siddharth Das" w:date="2023-10-04T13:33:00Z">
        <w:r w:rsidRPr="007275DF">
          <w:rPr>
            <w:szCs w:val="24"/>
            <w:lang w:eastAsia="zh-CN"/>
          </w:rPr>
          <w:t xml:space="preserve"> that number of L</w:t>
        </w:r>
        <w:r w:rsidRPr="007275DF">
          <w:rPr>
            <w:szCs w:val="24"/>
            <w:vertAlign w:val="subscript"/>
            <w:lang w:eastAsia="zh-CN"/>
          </w:rPr>
          <w:t>1</w:t>
        </w:r>
        <w:r w:rsidRPr="007275DF">
          <w:rPr>
            <w:szCs w:val="24"/>
            <w:lang w:eastAsia="zh-CN"/>
          </w:rPr>
          <w:t xml:space="preserve"> in target cell does not exceed L</w:t>
        </w:r>
        <w:r w:rsidRPr="007275DF">
          <w:rPr>
            <w:szCs w:val="24"/>
            <w:vertAlign w:val="subscript"/>
            <w:lang w:eastAsia="zh-CN"/>
          </w:rPr>
          <w:t>1,max</w:t>
        </w:r>
        <w:r w:rsidRPr="007275DF">
          <w:rPr>
            <w:szCs w:val="24"/>
            <w:lang w:eastAsia="zh-CN"/>
          </w:rPr>
          <w:t xml:space="preserve"> </w:t>
        </w:r>
        <w:r>
          <w:rPr>
            <w:szCs w:val="24"/>
            <w:lang w:eastAsia="zh-CN"/>
          </w:rPr>
          <w:t>using the configured L</w:t>
        </w:r>
        <w:r w:rsidRPr="00F860FA">
          <w:rPr>
            <w:szCs w:val="24"/>
            <w:vertAlign w:val="subscript"/>
            <w:lang w:eastAsia="zh-CN"/>
          </w:rPr>
          <w:t>CCA_DL</w:t>
        </w:r>
        <w:r>
          <w:rPr>
            <w:szCs w:val="24"/>
            <w:vertAlign w:val="subscript"/>
            <w:lang w:eastAsia="zh-CN"/>
          </w:rPr>
          <w:t xml:space="preserve"> </w:t>
        </w:r>
        <w:r>
          <w:rPr>
            <w:szCs w:val="24"/>
            <w:lang w:eastAsia="zh-CN"/>
          </w:rPr>
          <w:t>as in clause A.3.26.2.1</w:t>
        </w:r>
      </w:ins>
      <w:ins w:id="733" w:author="Nokia - Siddharth Das" w:date="2023-10-04T13:41:00Z">
        <w:r w:rsidR="00F10935">
          <w:rPr>
            <w:szCs w:val="24"/>
            <w:lang w:eastAsia="zh-CN"/>
          </w:rPr>
          <w:t xml:space="preserve"> of TS 38.133[6]</w:t>
        </w:r>
      </w:ins>
      <w:ins w:id="734" w:author="Nokia - Siddharth Das" w:date="2023-10-04T13:33:00Z">
        <w:r w:rsidRPr="007275DF">
          <w:rPr>
            <w:szCs w:val="24"/>
            <w:lang w:eastAsia="zh-CN"/>
          </w:rPr>
          <w:t xml:space="preserve">; </w:t>
        </w:r>
      </w:ins>
    </w:p>
    <w:p w14:paraId="7EC5BF13" w14:textId="6344D9C3" w:rsidR="00754A0B" w:rsidRDefault="00754A0B" w:rsidP="00754A0B">
      <w:pPr>
        <w:pStyle w:val="EditorsNote"/>
        <w:jc w:val="center"/>
        <w:rPr>
          <w:ins w:id="735" w:author="Nokia - Siddharth Das" w:date="2023-10-04T13:30:00Z"/>
          <w:noProof/>
        </w:rPr>
      </w:pPr>
      <w:ins w:id="736" w:author="Nokia - Siddharth Das" w:date="2023-10-04T13:30:00Z">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ins>
    </w:p>
    <w:bookmarkEnd w:id="3"/>
    <w:bookmarkEnd w:id="4"/>
    <w:p w14:paraId="4D4C1017" w14:textId="34318694" w:rsidR="00CE7D52" w:rsidRDefault="00CE7D52" w:rsidP="00CE7D52">
      <w:pPr>
        <w:pStyle w:val="EditorsNote"/>
        <w:jc w:val="center"/>
        <w:rPr>
          <w:noProof/>
        </w:rPr>
      </w:pPr>
    </w:p>
    <w:sectPr w:rsidR="00CE7D5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3E991" w14:textId="77777777" w:rsidR="00F16FD0" w:rsidRDefault="00F16FD0">
      <w:r>
        <w:separator/>
      </w:r>
    </w:p>
  </w:endnote>
  <w:endnote w:type="continuationSeparator" w:id="0">
    <w:p w14:paraId="6C56688B" w14:textId="77777777" w:rsidR="00F16FD0" w:rsidRDefault="00F16FD0">
      <w:r>
        <w:continuationSeparator/>
      </w:r>
    </w:p>
  </w:endnote>
  <w:endnote w:type="continuationNotice" w:id="1">
    <w:p w14:paraId="6E3034B5" w14:textId="77777777" w:rsidR="00F16FD0" w:rsidRDefault="00F16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6EFEE" w14:textId="77777777" w:rsidR="00F16FD0" w:rsidRDefault="00F16FD0">
      <w:r>
        <w:separator/>
      </w:r>
    </w:p>
  </w:footnote>
  <w:footnote w:type="continuationSeparator" w:id="0">
    <w:p w14:paraId="2E4E4266" w14:textId="77777777" w:rsidR="00F16FD0" w:rsidRDefault="00F16FD0">
      <w:r>
        <w:continuationSeparator/>
      </w:r>
    </w:p>
  </w:footnote>
  <w:footnote w:type="continuationNotice" w:id="1">
    <w:p w14:paraId="7F43AA05" w14:textId="77777777" w:rsidR="00F16FD0" w:rsidRDefault="00F16F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943"/>
    <w:rsid w:val="00005AA4"/>
    <w:rsid w:val="00011771"/>
    <w:rsid w:val="00012EA6"/>
    <w:rsid w:val="00012EAE"/>
    <w:rsid w:val="00014289"/>
    <w:rsid w:val="000201CA"/>
    <w:rsid w:val="00022E4A"/>
    <w:rsid w:val="00026540"/>
    <w:rsid w:val="00026855"/>
    <w:rsid w:val="00033FEE"/>
    <w:rsid w:val="000504E8"/>
    <w:rsid w:val="00050DA9"/>
    <w:rsid w:val="0006040A"/>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013"/>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14A1"/>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761ED"/>
    <w:rsid w:val="00383740"/>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918"/>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26150"/>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37902"/>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1B8A"/>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75FA"/>
    <w:rsid w:val="00927805"/>
    <w:rsid w:val="00932622"/>
    <w:rsid w:val="00941E30"/>
    <w:rsid w:val="00952E17"/>
    <w:rsid w:val="009532B1"/>
    <w:rsid w:val="00953FE1"/>
    <w:rsid w:val="00955ECB"/>
    <w:rsid w:val="00964D6F"/>
    <w:rsid w:val="00967EA7"/>
    <w:rsid w:val="00975981"/>
    <w:rsid w:val="009777D9"/>
    <w:rsid w:val="009868A6"/>
    <w:rsid w:val="00991B88"/>
    <w:rsid w:val="00997770"/>
    <w:rsid w:val="009A5753"/>
    <w:rsid w:val="009A579D"/>
    <w:rsid w:val="009D2F9B"/>
    <w:rsid w:val="009E21B1"/>
    <w:rsid w:val="009E3297"/>
    <w:rsid w:val="009E33E4"/>
    <w:rsid w:val="009E67CB"/>
    <w:rsid w:val="009F734F"/>
    <w:rsid w:val="00A01919"/>
    <w:rsid w:val="00A03F34"/>
    <w:rsid w:val="00A117EC"/>
    <w:rsid w:val="00A238C8"/>
    <w:rsid w:val="00A246B6"/>
    <w:rsid w:val="00A27DE6"/>
    <w:rsid w:val="00A47E70"/>
    <w:rsid w:val="00A50CF0"/>
    <w:rsid w:val="00A54D70"/>
    <w:rsid w:val="00A64D10"/>
    <w:rsid w:val="00A6559B"/>
    <w:rsid w:val="00A65A4E"/>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1E9E"/>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45C2"/>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70F6"/>
    <w:rsid w:val="00C95985"/>
    <w:rsid w:val="00CA3ACC"/>
    <w:rsid w:val="00CA6F2E"/>
    <w:rsid w:val="00CB1D10"/>
    <w:rsid w:val="00CB5D05"/>
    <w:rsid w:val="00CC05AC"/>
    <w:rsid w:val="00CC5026"/>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7AE5"/>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356D"/>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6FD0"/>
    <w:rsid w:val="00F21439"/>
    <w:rsid w:val="00F25D98"/>
    <w:rsid w:val="00F300FB"/>
    <w:rsid w:val="00F3127E"/>
    <w:rsid w:val="00F327EA"/>
    <w:rsid w:val="00F5140B"/>
    <w:rsid w:val="00F545BA"/>
    <w:rsid w:val="00F55BB9"/>
    <w:rsid w:val="00F56940"/>
    <w:rsid w:val="00F617AF"/>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5AIRPNAIUNRU-1806254934-525</_dlc_DocId>
    <_dlc_DocIdUrl xmlns="71c5aaf6-e6ce-465b-b873-5148d2a4c105">
      <Url>https://nokia.sharepoint.com/sites/c5g/_layouts/15/DocIdRedir.aspx?ID=5AIRPNAIUNRU-1806254934-525</Url>
      <Description>5AIRPNAIUNRU-1806254934-525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366</TotalTime>
  <Pages>6</Pages>
  <Words>2303</Words>
  <Characters>12003</Characters>
  <Application>Microsoft Office Word</Application>
  <DocSecurity>0</DocSecurity>
  <Lines>600</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43</cp:revision>
  <cp:lastPrinted>1900-01-01T08:00:00Z</cp:lastPrinted>
  <dcterms:created xsi:type="dcterms:W3CDTF">2023-07-18T07:44:00Z</dcterms:created>
  <dcterms:modified xsi:type="dcterms:W3CDTF">2023-11-02T11:54:00Z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95703201-e00c-4567-a55a-1790ba11887f</vt:lpwstr>
  </property>
  <property fmtid="{D5CDD505-2E9C-101B-9397-08002B2CF9AE}" pid="23" name="GrammarlyDocumentId">
    <vt:lpwstr>412d30abd1a84f2dbdd85062af7a7970e8dd44869760d8e7b075c6a27dae68e2</vt:lpwstr>
  </property>
</Properties>
</file>