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1F0A" w14:textId="69831885" w:rsidR="00D658BD" w:rsidRPr="000711CD" w:rsidRDefault="00D658BD" w:rsidP="008F347B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4"/>
          <w:szCs w:val="24"/>
        </w:rPr>
      </w:pPr>
      <w:bookmarkStart w:id="0" w:name="_Hlk77753915"/>
      <w:r w:rsidRPr="000711CD">
        <w:rPr>
          <w:b/>
          <w:noProof/>
          <w:sz w:val="24"/>
          <w:szCs w:val="24"/>
        </w:rPr>
        <w:t>3GPP TSG-</w:t>
      </w:r>
      <w:r w:rsidRPr="000711CD">
        <w:rPr>
          <w:sz w:val="24"/>
          <w:szCs w:val="24"/>
        </w:rPr>
        <w:fldChar w:fldCharType="begin"/>
      </w:r>
      <w:r w:rsidRPr="000711CD">
        <w:rPr>
          <w:sz w:val="24"/>
          <w:szCs w:val="24"/>
        </w:rPr>
        <w:instrText>DOCPROPERTY  TSG/WGRef  \* MERGEFORMAT</w:instrText>
      </w:r>
      <w:r w:rsidRPr="000711CD">
        <w:rPr>
          <w:sz w:val="24"/>
          <w:szCs w:val="24"/>
        </w:rPr>
        <w:fldChar w:fldCharType="separate"/>
      </w:r>
      <w:r w:rsidRPr="000711CD">
        <w:rPr>
          <w:b/>
          <w:noProof/>
          <w:sz w:val="24"/>
          <w:szCs w:val="24"/>
        </w:rPr>
        <w:t>RAN5</w:t>
      </w:r>
      <w:r w:rsidRPr="000711CD">
        <w:rPr>
          <w:b/>
          <w:noProof/>
          <w:sz w:val="24"/>
          <w:szCs w:val="24"/>
        </w:rPr>
        <w:fldChar w:fldCharType="end"/>
      </w:r>
      <w:r w:rsidRPr="000711CD">
        <w:rPr>
          <w:b/>
          <w:noProof/>
          <w:sz w:val="24"/>
          <w:szCs w:val="24"/>
        </w:rPr>
        <w:t xml:space="preserve"> Meeting #</w:t>
      </w:r>
      <w:r>
        <w:rPr>
          <w:b/>
          <w:noProof/>
          <w:sz w:val="24"/>
          <w:szCs w:val="24"/>
        </w:rPr>
        <w:t>101</w:t>
      </w:r>
      <w:r w:rsidRPr="000711CD">
        <w:rPr>
          <w:sz w:val="24"/>
          <w:szCs w:val="24"/>
        </w:rPr>
        <w:fldChar w:fldCharType="begin"/>
      </w:r>
      <w:r w:rsidRPr="000711CD">
        <w:rPr>
          <w:sz w:val="24"/>
          <w:szCs w:val="24"/>
        </w:rPr>
        <w:instrText>DOCPROPERTY  MtgTitle  \* MERGEFORMAT</w:instrText>
      </w:r>
      <w:r w:rsidR="00000000">
        <w:rPr>
          <w:sz w:val="24"/>
          <w:szCs w:val="24"/>
        </w:rPr>
        <w:fldChar w:fldCharType="separate"/>
      </w:r>
      <w:r w:rsidRPr="000711CD">
        <w:rPr>
          <w:sz w:val="24"/>
          <w:szCs w:val="24"/>
        </w:rPr>
        <w:fldChar w:fldCharType="end"/>
      </w:r>
      <w:r w:rsidRPr="000711CD">
        <w:rPr>
          <w:b/>
          <w:i/>
          <w:noProof/>
          <w:sz w:val="24"/>
          <w:szCs w:val="24"/>
        </w:rPr>
        <w:tab/>
      </w:r>
      <w:r w:rsidRPr="000711CD">
        <w:rPr>
          <w:sz w:val="24"/>
          <w:szCs w:val="24"/>
        </w:rPr>
        <w:fldChar w:fldCharType="begin"/>
      </w:r>
      <w:r w:rsidRPr="000711CD">
        <w:rPr>
          <w:sz w:val="24"/>
          <w:szCs w:val="24"/>
        </w:rPr>
        <w:instrText>DOCPROPERTY  Tdoc#  \* MERGEFORMAT</w:instrText>
      </w:r>
      <w:r w:rsidRPr="000711CD">
        <w:rPr>
          <w:sz w:val="24"/>
          <w:szCs w:val="24"/>
        </w:rPr>
        <w:fldChar w:fldCharType="separate"/>
      </w:r>
      <w:r w:rsidRPr="00CE28BA">
        <w:rPr>
          <w:rFonts w:cs="Arial"/>
          <w:b/>
          <w:i/>
          <w:noProof/>
          <w:sz w:val="28"/>
          <w:szCs w:val="28"/>
        </w:rPr>
        <w:t xml:space="preserve"> </w:t>
      </w:r>
      <w:r w:rsidRPr="00E43766">
        <w:rPr>
          <w:rFonts w:cs="Arial"/>
          <w:b/>
          <w:i/>
          <w:noProof/>
          <w:sz w:val="28"/>
          <w:szCs w:val="28"/>
        </w:rPr>
        <w:t>R5-23</w:t>
      </w:r>
      <w:r w:rsidR="00EF57BC">
        <w:rPr>
          <w:rFonts w:cs="Arial"/>
          <w:b/>
          <w:i/>
          <w:noProof/>
          <w:sz w:val="28"/>
          <w:szCs w:val="28"/>
        </w:rPr>
        <w:t>6211</w:t>
      </w:r>
      <w:r w:rsidRPr="000711CD">
        <w:rPr>
          <w:b/>
          <w:i/>
          <w:noProof/>
          <w:sz w:val="24"/>
          <w:szCs w:val="24"/>
        </w:rPr>
        <w:fldChar w:fldCharType="end"/>
      </w:r>
    </w:p>
    <w:p w14:paraId="45DCAFCE" w14:textId="4C53FB2C" w:rsidR="00D658BD" w:rsidRDefault="00D658BD" w:rsidP="00D658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Chicago</w:t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</w:t>
        </w:r>
      </w:fldSimple>
      <w:r w:rsidR="006377F8">
        <w:rPr>
          <w:b/>
          <w:noProof/>
          <w:sz w:val="24"/>
        </w:rPr>
        <w:t>A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6377F8">
          <w:rPr>
            <w:b/>
            <w:noProof/>
            <w:sz w:val="24"/>
            <w:vertAlign w:val="superscript"/>
          </w:rPr>
          <w:t>th</w:t>
        </w:r>
      </w:fldSimple>
      <w:r w:rsidR="006377F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- </w:t>
      </w:r>
      <w:fldSimple w:instr=" DOCPROPERTY  StartDate  \* MERGEFORMAT ">
        <w:r>
          <w:rPr>
            <w:b/>
            <w:noProof/>
            <w:sz w:val="24"/>
          </w:rPr>
          <w:t>17</w:t>
        </w:r>
        <w:r w:rsidRPr="006377F8">
          <w:rPr>
            <w:b/>
            <w:noProof/>
            <w:sz w:val="24"/>
            <w:vertAlign w:val="superscript"/>
          </w:rPr>
          <w:t>th</w:t>
        </w:r>
        <w:r w:rsidR="006377F8">
          <w:rPr>
            <w:b/>
            <w:noProof/>
            <w:sz w:val="24"/>
          </w:rPr>
          <w:t xml:space="preserve"> November </w:t>
        </w:r>
        <w:r w:rsidRPr="00BA51D9">
          <w:rPr>
            <w:b/>
            <w:noProof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8FC" w14:paraId="0FEACE2C" w14:textId="77777777" w:rsidTr="00E66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4C29C3" w14:textId="77777777" w:rsidR="009528FC" w:rsidRDefault="009528FC" w:rsidP="00E66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8FC" w14:paraId="5A9D5310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2788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8FC" w14:paraId="6D7D7354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871A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48B7AA" w14:textId="77777777" w:rsidTr="00E66FE1">
        <w:tc>
          <w:tcPr>
            <w:tcW w:w="142" w:type="dxa"/>
            <w:tcBorders>
              <w:left w:val="single" w:sz="4" w:space="0" w:color="auto"/>
            </w:tcBorders>
          </w:tcPr>
          <w:p w14:paraId="00BE3EED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0C2AC" w14:textId="3E6F109A" w:rsidR="009528FC" w:rsidRPr="00410371" w:rsidRDefault="00000000" w:rsidP="003E07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528FC" w:rsidRPr="009973D8">
                <w:rPr>
                  <w:b/>
                  <w:noProof/>
                  <w:sz w:val="28"/>
                </w:rPr>
                <w:t>38.5</w:t>
              </w:r>
            </w:fldSimple>
            <w:r w:rsidR="009D1292">
              <w:rPr>
                <w:b/>
                <w:noProof/>
                <w:sz w:val="28"/>
              </w:rPr>
              <w:t>08-</w:t>
            </w:r>
            <w:r w:rsidR="000B517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FB8F947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0185C" w14:textId="009C180E" w:rsidR="009528FC" w:rsidRPr="003E074F" w:rsidRDefault="00EF57BC" w:rsidP="0040769B">
            <w:pPr>
              <w:pStyle w:val="CRCoverPage"/>
              <w:spacing w:after="0"/>
              <w:jc w:val="center"/>
              <w:rPr>
                <w:b/>
                <w:bCs/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0535</w:t>
            </w:r>
          </w:p>
        </w:tc>
        <w:tc>
          <w:tcPr>
            <w:tcW w:w="709" w:type="dxa"/>
          </w:tcPr>
          <w:p w14:paraId="03F35186" w14:textId="77777777" w:rsidR="009528FC" w:rsidRDefault="009528FC" w:rsidP="00E66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B3BD3" w14:textId="0AC353FC" w:rsidR="009528FC" w:rsidRPr="00410371" w:rsidRDefault="00B10B0E" w:rsidP="00B10B0E">
            <w:pPr>
              <w:pStyle w:val="CRCoverPage"/>
              <w:tabs>
                <w:tab w:val="left" w:pos="360"/>
                <w:tab w:val="center" w:pos="454"/>
              </w:tabs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ab/>
            </w:r>
          </w:p>
        </w:tc>
        <w:tc>
          <w:tcPr>
            <w:tcW w:w="2410" w:type="dxa"/>
          </w:tcPr>
          <w:p w14:paraId="0082E5B3" w14:textId="77777777" w:rsidR="009528FC" w:rsidRDefault="009528FC" w:rsidP="00E66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2A18D" w14:textId="102F70C2" w:rsidR="009528FC" w:rsidRPr="00410371" w:rsidRDefault="00000000" w:rsidP="00E66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8FC" w:rsidRPr="009973D8">
                <w:rPr>
                  <w:b/>
                  <w:noProof/>
                  <w:sz w:val="28"/>
                </w:rPr>
                <w:t>1</w:t>
              </w:r>
              <w:r w:rsidR="00D658BD">
                <w:rPr>
                  <w:b/>
                  <w:noProof/>
                  <w:sz w:val="28"/>
                </w:rPr>
                <w:t>8</w:t>
              </w:r>
              <w:r w:rsidR="009528FC" w:rsidRPr="009973D8">
                <w:rPr>
                  <w:b/>
                  <w:noProof/>
                  <w:sz w:val="28"/>
                </w:rPr>
                <w:t>.</w:t>
              </w:r>
              <w:r w:rsidR="00D658BD">
                <w:rPr>
                  <w:b/>
                  <w:noProof/>
                  <w:sz w:val="28"/>
                </w:rPr>
                <w:t>0</w:t>
              </w:r>
              <w:r w:rsidR="009528FC" w:rsidRPr="009973D8">
                <w:rPr>
                  <w:b/>
                  <w:noProof/>
                  <w:sz w:val="28"/>
                </w:rPr>
                <w:t>.</w:t>
              </w:r>
              <w:r w:rsidR="00B10B0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C676E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6CAFD02B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99ED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2738066B" w14:textId="77777777" w:rsidTr="00E66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205DF" w14:textId="77777777" w:rsidR="009528FC" w:rsidRPr="00F25D98" w:rsidRDefault="009528FC" w:rsidP="00E66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8FC" w14:paraId="5BFC718F" w14:textId="77777777" w:rsidTr="00E66FE1">
        <w:tc>
          <w:tcPr>
            <w:tcW w:w="9641" w:type="dxa"/>
            <w:gridSpan w:val="9"/>
          </w:tcPr>
          <w:p w14:paraId="2B5AF883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D6F16" w14:textId="77777777" w:rsidR="009528FC" w:rsidRDefault="009528FC" w:rsidP="009528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8FC" w14:paraId="036A6B92" w14:textId="77777777" w:rsidTr="00E66FE1">
        <w:tc>
          <w:tcPr>
            <w:tcW w:w="2835" w:type="dxa"/>
          </w:tcPr>
          <w:p w14:paraId="78BB8DA8" w14:textId="77777777" w:rsidR="009528FC" w:rsidRDefault="009528FC" w:rsidP="00E66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6712C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08AAA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461E4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C4244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70DC2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AA43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B9D8F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7342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D632F" w14:textId="77777777" w:rsidR="009528FC" w:rsidRDefault="009528FC" w:rsidP="009528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8FC" w14:paraId="0BD2875A" w14:textId="77777777" w:rsidTr="00E66FE1">
        <w:tc>
          <w:tcPr>
            <w:tcW w:w="9640" w:type="dxa"/>
            <w:gridSpan w:val="11"/>
          </w:tcPr>
          <w:p w14:paraId="2AC2BCD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367DC9B" w14:textId="77777777" w:rsidTr="00E66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F50FA" w14:textId="77777777" w:rsidR="0076647A" w:rsidRDefault="0076647A" w:rsidP="0076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5306" w14:textId="0D7993E4" w:rsidR="0076647A" w:rsidRDefault="00D658BD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Correction</w:t>
            </w:r>
            <w:r w:rsidR="00A23FA0">
              <w:rPr>
                <w:lang w:val="en-US" w:eastAsia="zh-CN"/>
              </w:rPr>
              <w:t xml:space="preserve"> </w:t>
            </w:r>
            <w:r w:rsidR="00B10B0E">
              <w:rPr>
                <w:lang w:val="en-US" w:eastAsia="zh-CN"/>
              </w:rPr>
              <w:t xml:space="preserve">of </w:t>
            </w:r>
            <w:r w:rsidR="00B10B0E" w:rsidRPr="00656AE9">
              <w:rPr>
                <w:i/>
                <w:iCs/>
                <w:lang w:val="en-US" w:eastAsia="zh-CN"/>
              </w:rPr>
              <w:t>HighSpeedMeasFlagFR2</w:t>
            </w:r>
            <w:r w:rsidR="00656AE9" w:rsidRPr="00656AE9">
              <w:rPr>
                <w:i/>
                <w:iCs/>
                <w:lang w:val="en-US" w:eastAsia="zh-CN"/>
              </w:rPr>
              <w:t>-r17</w:t>
            </w:r>
            <w:r w:rsidR="00B10B0E">
              <w:rPr>
                <w:lang w:val="en-US" w:eastAsia="zh-CN"/>
              </w:rPr>
              <w:t xml:space="preserve"> UE capability</w:t>
            </w:r>
          </w:p>
        </w:tc>
      </w:tr>
      <w:tr w:rsidR="009528FC" w14:paraId="3E601A8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1286EE78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721FF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A01524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7E5FC7E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CA4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28FC">
                <w:rPr>
                  <w:noProof/>
                </w:rPr>
                <w:t>Nokia, Nokia Shanghai Bell</w:t>
              </w:r>
            </w:fldSimple>
          </w:p>
        </w:tc>
      </w:tr>
      <w:tr w:rsidR="009528FC" w14:paraId="2EA41409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FBDC782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B80AB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28FC">
                <w:rPr>
                  <w:noProof/>
                </w:rPr>
                <w:t>R5</w:t>
              </w:r>
            </w:fldSimple>
          </w:p>
        </w:tc>
      </w:tr>
      <w:tr w:rsidR="009528FC" w14:paraId="526EBDD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67A1771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33ED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7245CF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7D766F25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2D08F" w14:textId="245C3444" w:rsidR="009528FC" w:rsidRDefault="00190964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9375E4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257CA00" w14:textId="77777777" w:rsidR="009528FC" w:rsidRDefault="009528FC" w:rsidP="00E66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D49DA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700BF" w14:textId="56491E98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 w:rsidR="003E074F">
              <w:rPr>
                <w:noProof/>
              </w:rPr>
              <w:t>10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190964">
              <w:rPr>
                <w:noProof/>
              </w:rPr>
              <w:t>18</w:t>
            </w:r>
          </w:p>
        </w:tc>
      </w:tr>
      <w:tr w:rsidR="009528FC" w14:paraId="127504AF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390FC880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B9CA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4CD4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472F0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3FF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4238C2E8" w14:textId="77777777" w:rsidTr="00E66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15D28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F881F" w14:textId="77777777" w:rsidR="009528FC" w:rsidRDefault="00000000" w:rsidP="00E66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28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5D6C5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FE50" w14:textId="77777777" w:rsidR="009528FC" w:rsidRDefault="009528FC" w:rsidP="00E66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50620" w14:textId="6151EFA2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28FC">
                <w:rPr>
                  <w:noProof/>
                </w:rPr>
                <w:t>Rel</w:t>
              </w:r>
            </w:fldSimple>
            <w:r w:rsidR="009528FC">
              <w:rPr>
                <w:noProof/>
              </w:rPr>
              <w:t>-1</w:t>
            </w:r>
            <w:r w:rsidR="003E074F">
              <w:rPr>
                <w:noProof/>
              </w:rPr>
              <w:t>8</w:t>
            </w:r>
          </w:p>
        </w:tc>
      </w:tr>
      <w:tr w:rsidR="009528FC" w14:paraId="58DD5BD9" w14:textId="77777777" w:rsidTr="00E66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A0A7C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10679" w14:textId="77777777" w:rsidR="009528FC" w:rsidRDefault="009528FC" w:rsidP="00E66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2181E" w14:textId="77777777" w:rsidR="009528FC" w:rsidRDefault="009528FC" w:rsidP="00E66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3E74E" w14:textId="77777777" w:rsidR="009528FC" w:rsidRPr="007C2097" w:rsidRDefault="009528FC" w:rsidP="00E66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8FC" w14:paraId="6B60C8F1" w14:textId="77777777" w:rsidTr="00E66FE1">
        <w:tc>
          <w:tcPr>
            <w:tcW w:w="1843" w:type="dxa"/>
          </w:tcPr>
          <w:p w14:paraId="3F197CB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2F72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A63562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9B8B6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255D" w14:textId="1D322E6D" w:rsidR="009528FC" w:rsidRDefault="003E074F" w:rsidP="007710A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High speed</w:t>
            </w:r>
            <w:r w:rsidR="00E325F8">
              <w:rPr>
                <w:lang w:val="en-US" w:eastAsia="zh-CN"/>
              </w:rPr>
              <w:t xml:space="preserve"> capabilit</w:t>
            </w:r>
            <w:r>
              <w:rPr>
                <w:lang w:val="en-US" w:eastAsia="zh-CN"/>
              </w:rPr>
              <w:t>y</w:t>
            </w:r>
            <w:r w:rsidR="00E325F8">
              <w:rPr>
                <w:lang w:val="en-US" w:eastAsia="zh-CN"/>
              </w:rPr>
              <w:t xml:space="preserve"> for FR2</w:t>
            </w:r>
            <w:r w:rsidR="000C56F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incorrect</w:t>
            </w:r>
            <w:r w:rsidR="000C56FF">
              <w:rPr>
                <w:lang w:val="en-US" w:eastAsia="zh-CN"/>
              </w:rPr>
              <w:t>.</w:t>
            </w:r>
          </w:p>
        </w:tc>
      </w:tr>
      <w:tr w:rsidR="009528FC" w14:paraId="313B728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A6DA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02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5C6113F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77E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4370F" w14:textId="7AF989D9" w:rsidR="003637E5" w:rsidRPr="00B66E3B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</w:t>
            </w:r>
            <w:r w:rsidR="008D7712">
              <w:t>A.4.3.1</w:t>
            </w:r>
            <w:r w:rsidR="00B66E3B">
              <w:t>1</w:t>
            </w:r>
            <w:r w:rsidR="008D7712">
              <w:t>-</w:t>
            </w:r>
            <w:r w:rsidR="00B66E3B">
              <w:t>1</w:t>
            </w:r>
            <w:r w:rsidR="003E074F">
              <w:t xml:space="preserve">: </w:t>
            </w:r>
            <w:r w:rsidR="003E074F" w:rsidRPr="003E074F">
              <w:rPr>
                <w:lang w:val="en-US" w:eastAsia="zh-CN"/>
              </w:rPr>
              <w:t>High</w:t>
            </w:r>
            <w:r w:rsidR="003E074F">
              <w:rPr>
                <w:lang w:val="en-US" w:eastAsia="zh-CN"/>
              </w:rPr>
              <w:t xml:space="preserve"> s</w:t>
            </w:r>
            <w:r w:rsidR="003E074F" w:rsidRPr="003E074F">
              <w:rPr>
                <w:lang w:val="en-US" w:eastAsia="zh-CN"/>
              </w:rPr>
              <w:t>peed</w:t>
            </w:r>
            <w:r w:rsidR="003E074F">
              <w:rPr>
                <w:lang w:val="en-US" w:eastAsia="zh-CN"/>
              </w:rPr>
              <w:t xml:space="preserve"> capabilities</w:t>
            </w:r>
            <w:r w:rsidR="003E074F">
              <w:rPr>
                <w:i/>
                <w:iCs/>
                <w:lang w:val="en-US" w:eastAsia="zh-CN"/>
              </w:rPr>
              <w:t xml:space="preserve"> </w:t>
            </w:r>
            <w:r w:rsidR="00B66E3B">
              <w:t xml:space="preserve">has been </w:t>
            </w:r>
            <w:r w:rsidR="003E074F">
              <w:t>corrected</w:t>
            </w:r>
          </w:p>
        </w:tc>
      </w:tr>
      <w:tr w:rsidR="009528FC" w14:paraId="1FB9303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AD13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4756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27E922DB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C47A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509E4" w14:textId="2D2EC9A4" w:rsidR="0076647A" w:rsidRDefault="008D7712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Applicability for RRM HST FR2 </w:t>
            </w:r>
            <w:r w:rsidR="0076647A">
              <w:rPr>
                <w:lang w:val="en-US" w:eastAsia="zh-CN"/>
              </w:rPr>
              <w:t>conformance test</w:t>
            </w:r>
            <w:r w:rsidR="006C537C">
              <w:rPr>
                <w:lang w:val="en-US" w:eastAsia="zh-CN"/>
              </w:rPr>
              <w:t>s</w:t>
            </w:r>
            <w:r w:rsidR="0076647A">
              <w:rPr>
                <w:lang w:val="en-US" w:eastAsia="zh-CN"/>
              </w:rPr>
              <w:t xml:space="preserve"> cannot be implemented.</w:t>
            </w:r>
          </w:p>
        </w:tc>
      </w:tr>
      <w:tr w:rsidR="0076647A" w14:paraId="6ECFFAE8" w14:textId="77777777" w:rsidTr="00E66FE1">
        <w:tc>
          <w:tcPr>
            <w:tcW w:w="2694" w:type="dxa"/>
            <w:gridSpan w:val="2"/>
          </w:tcPr>
          <w:p w14:paraId="35EAF9C9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D5FC6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B5339CF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9772A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5ADB" w14:textId="14044865" w:rsidR="0076647A" w:rsidRDefault="008D7712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</w:t>
            </w:r>
            <w:r w:rsidR="00B66E3B">
              <w:t>.11</w:t>
            </w:r>
          </w:p>
        </w:tc>
      </w:tr>
      <w:tr w:rsidR="0076647A" w14:paraId="243EEE4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8128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0B5E5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EE1F8F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FCB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62FD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77DD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37674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3EF5A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47A" w14:paraId="296ACA90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224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105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E7D2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E33B0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BC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365B71D5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BBB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7D26" w14:textId="0F48766C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7DA59" w14:textId="69F3CF06" w:rsidR="0076647A" w:rsidRDefault="00B10B0E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04882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A7FF4" w14:textId="1B22BB04" w:rsidR="00262410" w:rsidRPr="00EA4CE1" w:rsidRDefault="00B10B0E" w:rsidP="00F24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647A" w14:paraId="79B5D04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C91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0CFCC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07C2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8DDF5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7D365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88D962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7CDF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B74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</w:p>
        </w:tc>
      </w:tr>
      <w:tr w:rsidR="0076647A" w14:paraId="071E540E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731E8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155" w14:textId="77777777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7A" w:rsidRPr="008863B9" w14:paraId="4C97044A" w14:textId="77777777" w:rsidTr="00E66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5F66" w14:textId="77777777" w:rsidR="0076647A" w:rsidRPr="008863B9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79C61" w14:textId="77777777" w:rsidR="0076647A" w:rsidRPr="008863B9" w:rsidRDefault="0076647A" w:rsidP="0076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47A" w14:paraId="5B7709CB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C568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19753" w14:textId="0BD8538A" w:rsidR="007E4F1C" w:rsidRDefault="007E4F1C" w:rsidP="0076647A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</w:tbl>
    <w:p w14:paraId="3F7025E9" w14:textId="751720D8" w:rsidR="001A24BC" w:rsidRDefault="001A24BC"/>
    <w:p w14:paraId="69184482" w14:textId="1393B36D" w:rsidR="009528FC" w:rsidRDefault="009528FC"/>
    <w:p w14:paraId="245721C2" w14:textId="3DB6DC0E" w:rsidR="009528FC" w:rsidRDefault="009528FC"/>
    <w:p w14:paraId="2B24D0FD" w14:textId="3E7253D3" w:rsidR="009528FC" w:rsidRDefault="009528FC"/>
    <w:p w14:paraId="43069E4B" w14:textId="6FF37883" w:rsidR="009528FC" w:rsidRDefault="009528FC"/>
    <w:p w14:paraId="6A632E8D" w14:textId="79FDC5E3" w:rsidR="009528FC" w:rsidRDefault="009528FC"/>
    <w:p w14:paraId="25171507" w14:textId="77777777" w:rsidR="002C7DA8" w:rsidRPr="005B00C6" w:rsidRDefault="002C7DA8" w:rsidP="002C7DA8">
      <w:pPr>
        <w:pStyle w:val="Heading2"/>
      </w:pPr>
      <w:bookmarkStart w:id="2" w:name="_Toc27410899"/>
      <w:bookmarkStart w:id="3" w:name="_Toc36039411"/>
      <w:bookmarkStart w:id="4" w:name="_Toc43838771"/>
      <w:bookmarkStart w:id="5" w:name="_Toc51772926"/>
      <w:bookmarkStart w:id="6" w:name="_Toc58245132"/>
      <w:bookmarkStart w:id="7" w:name="_Toc68089581"/>
      <w:bookmarkStart w:id="8" w:name="_Toc69067702"/>
      <w:bookmarkStart w:id="9" w:name="_Toc75383240"/>
      <w:bookmarkStart w:id="10" w:name="_Toc83706888"/>
      <w:bookmarkStart w:id="11" w:name="_Toc90491593"/>
      <w:bookmarkStart w:id="12" w:name="_Toc100147687"/>
      <w:bookmarkStart w:id="13" w:name="_Toc106740959"/>
      <w:bookmarkStart w:id="14" w:name="_Toc114916315"/>
      <w:bookmarkStart w:id="15" w:name="_Toc131110233"/>
      <w:r w:rsidRPr="005B00C6">
        <w:lastRenderedPageBreak/>
        <w:t>A.4.3</w:t>
      </w:r>
      <w:r w:rsidRPr="005B00C6">
        <w:tab/>
        <w:t>Baseline Implementation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200F92B" w14:textId="4A637F42" w:rsidR="002C7DA8" w:rsidRDefault="002C7DA8" w:rsidP="002C7DA8">
      <w:pPr>
        <w:pStyle w:val="Heading3"/>
      </w:pPr>
      <w:bookmarkStart w:id="16" w:name="_Toc27410900"/>
      <w:bookmarkStart w:id="17" w:name="_Toc36039412"/>
      <w:bookmarkStart w:id="18" w:name="_Toc43838772"/>
      <w:bookmarkStart w:id="19" w:name="_Toc51772927"/>
      <w:bookmarkStart w:id="20" w:name="_Toc58245133"/>
      <w:bookmarkStart w:id="21" w:name="_Toc68089582"/>
      <w:bookmarkStart w:id="22" w:name="_Toc69067703"/>
      <w:bookmarkStart w:id="23" w:name="_Toc75383241"/>
      <w:bookmarkStart w:id="24" w:name="_Toc83706889"/>
      <w:bookmarkStart w:id="25" w:name="_Toc90491594"/>
      <w:bookmarkStart w:id="26" w:name="_Toc100147688"/>
      <w:bookmarkStart w:id="27" w:name="_Toc106740960"/>
      <w:bookmarkStart w:id="28" w:name="_Toc114916316"/>
      <w:bookmarkStart w:id="29" w:name="_Toc131110234"/>
      <w:r w:rsidRPr="005B00C6">
        <w:t>A.4.3.1</w:t>
      </w:r>
      <w:r w:rsidRPr="005B00C6">
        <w:tab/>
        <w:t>RF Baseline Implementation 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615DC9E" w14:textId="3257C0A4" w:rsidR="00A52995" w:rsidRPr="00A52995" w:rsidRDefault="00A52995" w:rsidP="00A52995">
      <w:pPr>
        <w:jc w:val="center"/>
        <w:rPr>
          <w:rFonts w:ascii="Arial" w:hAnsi="Arial" w:cs="Arial"/>
        </w:rPr>
      </w:pP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 xml:space="preserve">--------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Start of change</w:t>
      </w:r>
      <w:r w:rsidR="008B3A8A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s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>--------</w:t>
      </w:r>
    </w:p>
    <w:p w14:paraId="1714F969" w14:textId="77777777" w:rsidR="00A72695" w:rsidRPr="005B00C6" w:rsidRDefault="00A72695" w:rsidP="00A72695">
      <w:pPr>
        <w:pStyle w:val="Heading3"/>
        <w:rPr>
          <w:lang w:eastAsia="zh-CN"/>
        </w:rPr>
      </w:pPr>
      <w:bookmarkStart w:id="30" w:name="_Toc106741023"/>
      <w:bookmarkStart w:id="31" w:name="_Toc114916379"/>
      <w:bookmarkStart w:id="32" w:name="_Toc131110297"/>
      <w:r w:rsidRPr="005B00C6">
        <w:t>A.4.3.1</w:t>
      </w:r>
      <w:r w:rsidRPr="005B00C6">
        <w:rPr>
          <w:lang w:eastAsia="zh-CN"/>
        </w:rPr>
        <w:t>1</w:t>
      </w:r>
      <w:r w:rsidRPr="005B00C6">
        <w:tab/>
      </w:r>
      <w:r w:rsidRPr="005B00C6">
        <w:rPr>
          <w:lang w:eastAsia="zh-CN"/>
        </w:rPr>
        <w:t>High Speed Capabilities</w:t>
      </w:r>
      <w:bookmarkEnd w:id="30"/>
      <w:bookmarkEnd w:id="31"/>
      <w:bookmarkEnd w:id="32"/>
    </w:p>
    <w:p w14:paraId="403FAFF3" w14:textId="77777777" w:rsidR="00A72695" w:rsidRPr="005B00C6" w:rsidRDefault="00A72695" w:rsidP="00A72695">
      <w:pPr>
        <w:pStyle w:val="TH"/>
      </w:pPr>
      <w:r w:rsidRPr="005B00C6">
        <w:t>Table A.4.3.1</w:t>
      </w:r>
      <w:r w:rsidRPr="005B00C6">
        <w:rPr>
          <w:lang w:eastAsia="zh-CN"/>
        </w:rPr>
        <w:t>1</w:t>
      </w:r>
      <w:r w:rsidRPr="005B00C6">
        <w:t>-</w:t>
      </w:r>
      <w:r w:rsidRPr="005B00C6">
        <w:rPr>
          <w:lang w:eastAsia="zh-CN"/>
        </w:rPr>
        <w:t>1</w:t>
      </w:r>
      <w:r w:rsidRPr="005B00C6">
        <w:t xml:space="preserve">: </w:t>
      </w:r>
      <w:r w:rsidRPr="005B00C6">
        <w:rPr>
          <w:lang w:eastAsia="zh-CN"/>
        </w:rPr>
        <w:t>High Speed Capabilities</w:t>
      </w:r>
    </w:p>
    <w:p w14:paraId="1071150C" w14:textId="03024899" w:rsidR="00A72695" w:rsidRDefault="00A72695" w:rsidP="00A72695"/>
    <w:p w14:paraId="0BEAD5D9" w14:textId="4B1AA166" w:rsidR="00A72695" w:rsidRDefault="00A72695" w:rsidP="00A72695"/>
    <w:p w14:paraId="32C143F3" w14:textId="77777777" w:rsidR="00A72695" w:rsidRDefault="00A72695" w:rsidP="00A72695">
      <w:pPr>
        <w:sectPr w:rsidR="00A72695" w:rsidSect="00A7269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4"/>
        <w:gridCol w:w="2682"/>
        <w:gridCol w:w="1336"/>
        <w:gridCol w:w="765"/>
        <w:gridCol w:w="4278"/>
        <w:gridCol w:w="379"/>
        <w:gridCol w:w="1205"/>
        <w:gridCol w:w="2726"/>
      </w:tblGrid>
      <w:tr w:rsidR="00A72695" w:rsidRPr="005B00C6" w14:paraId="4F463F87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573B67" w14:textId="77777777" w:rsidR="00A72695" w:rsidRPr="005B00C6" w:rsidRDefault="00A72695" w:rsidP="00807E93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EA8E6" w14:textId="77777777" w:rsidR="00A72695" w:rsidRPr="005B00C6" w:rsidRDefault="00A72695" w:rsidP="00807E93">
            <w:pPr>
              <w:pStyle w:val="TAH"/>
            </w:pPr>
            <w:r w:rsidRPr="005B00C6">
              <w:t xml:space="preserve">UE </w:t>
            </w:r>
            <w:r w:rsidRPr="005B00C6">
              <w:rPr>
                <w:lang w:eastAsia="zh-CN"/>
              </w:rPr>
              <w:t>High Speed</w:t>
            </w:r>
            <w:r w:rsidRPr="005B00C6">
              <w:t xml:space="preserve"> Capabilities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F24829" w14:textId="77777777" w:rsidR="00A72695" w:rsidRPr="005B00C6" w:rsidRDefault="00A72695" w:rsidP="00807E93">
            <w:pPr>
              <w:pStyle w:val="TAH"/>
            </w:pPr>
            <w:r w:rsidRPr="005B00C6">
              <w:t>Ref.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271B" w14:textId="77777777" w:rsidR="00A72695" w:rsidRPr="005B00C6" w:rsidRDefault="00A72695" w:rsidP="00807E93">
            <w:pPr>
              <w:pStyle w:val="TAH"/>
            </w:pPr>
            <w:r w:rsidRPr="005B00C6">
              <w:t>Release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2B53" w14:textId="77777777" w:rsidR="00A72695" w:rsidRPr="005B00C6" w:rsidRDefault="00A72695" w:rsidP="00807E93">
            <w:pPr>
              <w:pStyle w:val="TAH"/>
            </w:pPr>
            <w:r w:rsidRPr="005B00C6">
              <w:t>Mnemonic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402" w14:textId="77777777" w:rsidR="00A72695" w:rsidRPr="005B00C6" w:rsidRDefault="00A72695" w:rsidP="00807E93">
            <w:pPr>
              <w:pStyle w:val="TAH"/>
            </w:pPr>
            <w:r w:rsidRPr="005B00C6">
              <w:t>M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4E28" w14:textId="77777777" w:rsidR="00A72695" w:rsidRPr="005B00C6" w:rsidRDefault="00A72695" w:rsidP="00807E93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3111" w14:textId="77777777" w:rsidR="00A72695" w:rsidRPr="005B00C6" w:rsidRDefault="00A72695" w:rsidP="00807E93">
            <w:pPr>
              <w:pStyle w:val="TAH"/>
            </w:pPr>
            <w:r w:rsidRPr="005B00C6">
              <w:t>Comments</w:t>
            </w:r>
          </w:p>
        </w:tc>
      </w:tr>
      <w:tr w:rsidR="00A72695" w:rsidRPr="005B00C6" w14:paraId="4E01C6C4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FCAD" w14:textId="77777777" w:rsidR="00A72695" w:rsidRPr="005B00C6" w:rsidRDefault="00A72695" w:rsidP="00807E93">
            <w:pPr>
              <w:pStyle w:val="TAC"/>
            </w:pPr>
            <w:r w:rsidRPr="005B00C6">
              <w:t>1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D627E" w14:textId="77777777" w:rsidR="00A72695" w:rsidRPr="005B00C6" w:rsidRDefault="00A72695" w:rsidP="00807E93">
            <w:pPr>
              <w:pStyle w:val="TAL"/>
            </w:pPr>
            <w:r w:rsidRPr="005B00C6">
              <w:t xml:space="preserve">Support </w:t>
            </w:r>
            <w:r w:rsidRPr="005B00C6">
              <w:rPr>
                <w:szCs w:val="22"/>
              </w:rPr>
              <w:t>the enhanced intra-NR and inter-RAT E-UTRAN measurement requirements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088052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B011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53C4" w14:textId="77777777" w:rsidR="00A72695" w:rsidRPr="005B00C6" w:rsidRDefault="00A72695" w:rsidP="00807E93">
            <w:pPr>
              <w:pStyle w:val="TAL"/>
              <w:rPr>
                <w:szCs w:val="18"/>
                <w:lang w:eastAsia="zh-CN"/>
              </w:rPr>
            </w:pP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6D01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14C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3AC" w14:textId="77777777" w:rsidR="00A72695" w:rsidRPr="005B00C6" w:rsidRDefault="00A72695" w:rsidP="00807E93">
            <w:pPr>
              <w:pStyle w:val="TAL"/>
            </w:pPr>
          </w:p>
        </w:tc>
      </w:tr>
      <w:tr w:rsidR="00A72695" w:rsidRPr="005B00C6" w14:paraId="21EF3B4A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1968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27A36" w14:textId="77777777" w:rsidR="00A72695" w:rsidRPr="005B00C6" w:rsidRDefault="00A72695" w:rsidP="00807E93">
            <w:pPr>
              <w:pStyle w:val="TAL"/>
            </w:pPr>
            <w:r w:rsidRPr="005B00C6">
              <w:t>Support the enhanced demodulation processing for HST-SFN joint transmission scheme with velocity up to 500km/h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F70B69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1EA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7E8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pc_hst_</w:t>
            </w:r>
            <w:r w:rsidRPr="005B00C6">
              <w:rPr>
                <w:rFonts w:eastAsia="MS Mincho"/>
              </w:rPr>
              <w:t>dem</w:t>
            </w:r>
            <w:r w:rsidRPr="005B00C6">
              <w:rPr>
                <w:lang w:eastAsia="zh-CN"/>
              </w:rPr>
              <w:t>od_e</w:t>
            </w:r>
            <w:r w:rsidRPr="005B00C6">
              <w:rPr>
                <w:rFonts w:eastAsia="MS Mincho"/>
              </w:rPr>
              <w:t>nh</w:t>
            </w:r>
            <w:r w:rsidRPr="005B00C6">
              <w:rPr>
                <w:lang w:eastAsia="zh-CN"/>
              </w:rPr>
              <w:t>_</w:t>
            </w:r>
            <w:r w:rsidRPr="005B00C6">
              <w:rPr>
                <w:rFonts w:eastAsia="MS Mincho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D38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2C35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D64D" w14:textId="77777777" w:rsidR="00A72695" w:rsidRPr="005B00C6" w:rsidRDefault="00A72695" w:rsidP="00807E93">
            <w:pPr>
              <w:pStyle w:val="TAL"/>
            </w:pPr>
          </w:p>
        </w:tc>
      </w:tr>
      <w:tr w:rsidR="00A72695" w:rsidRPr="005B00C6" w14:paraId="591ECCED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4E56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442BE2" w14:textId="77777777" w:rsidR="00A72695" w:rsidRPr="005B00C6" w:rsidRDefault="00A72695" w:rsidP="00807E93">
            <w:pPr>
              <w:pStyle w:val="TAL"/>
            </w:pPr>
            <w:r w:rsidRPr="005B00C6">
              <w:t xml:space="preserve">Support </w:t>
            </w:r>
            <w:r w:rsidRPr="005B00C6">
              <w:rPr>
                <w:szCs w:val="22"/>
              </w:rPr>
              <w:t>the enhanced intra-NR RRM requirements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453A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2E9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9E8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hst_intraNR_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D75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1C16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821" w14:textId="77777777" w:rsidR="00A72695" w:rsidRPr="005B00C6" w:rsidRDefault="00A72695" w:rsidP="00807E93">
            <w:pPr>
              <w:pStyle w:val="TAL"/>
              <w:rPr>
                <w:rFonts w:eastAsia="MS Mincho"/>
                <w:szCs w:val="18"/>
              </w:rPr>
            </w:pPr>
            <w:r w:rsidRPr="005B00C6">
              <w:rPr>
                <w:lang w:eastAsia="zh-CN"/>
              </w:rPr>
              <w:t xml:space="preserve">This PICS can only be set to true when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is set to false.</w:t>
            </w:r>
          </w:p>
          <w:p w14:paraId="0DA39F31" w14:textId="77777777" w:rsidR="00A72695" w:rsidRPr="005B00C6" w:rsidRDefault="00A72695" w:rsidP="00807E93">
            <w:pPr>
              <w:pStyle w:val="TAL"/>
            </w:pPr>
            <w:r w:rsidRPr="005B00C6">
              <w:rPr>
                <w:lang w:eastAsia="zh-CN"/>
              </w:rPr>
              <w:t xml:space="preserve">Up to one PICS between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hst_intraNR_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 xml:space="preserve">r16 and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hst_interRAT_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can be set to true</w:t>
            </w:r>
          </w:p>
        </w:tc>
      </w:tr>
      <w:tr w:rsidR="00A72695" w:rsidRPr="005B00C6" w14:paraId="7E2BDCA0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8DCC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547B97" w14:textId="77777777" w:rsidR="00A72695" w:rsidRPr="005B00C6" w:rsidRDefault="00A72695" w:rsidP="00807E93">
            <w:pPr>
              <w:pStyle w:val="TAL"/>
            </w:pPr>
            <w:r w:rsidRPr="005B00C6">
              <w:t>Supports the enhanced inter-RAT E-UTRAN RRM requirements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161756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</w:t>
            </w:r>
            <w:r w:rsidRPr="005B00C6">
              <w:rPr>
                <w:lang w:eastAsia="zh-CN"/>
              </w:rPr>
              <w:t>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230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C6C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hst_interRAT_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A65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D99D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3EDE" w14:textId="77777777" w:rsidR="00A72695" w:rsidRPr="005B00C6" w:rsidRDefault="00A72695" w:rsidP="00807E93">
            <w:pPr>
              <w:pStyle w:val="TAL"/>
              <w:rPr>
                <w:rFonts w:eastAsia="MS Mincho"/>
                <w:szCs w:val="18"/>
              </w:rPr>
            </w:pPr>
            <w:r w:rsidRPr="005B00C6">
              <w:rPr>
                <w:lang w:eastAsia="zh-CN"/>
              </w:rPr>
              <w:t xml:space="preserve">This PICS can only be set to true when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is set to false.</w:t>
            </w:r>
          </w:p>
          <w:p w14:paraId="58819487" w14:textId="77777777" w:rsidR="00A72695" w:rsidRPr="005B00C6" w:rsidRDefault="00A72695" w:rsidP="00807E93">
            <w:pPr>
              <w:pStyle w:val="TAL"/>
            </w:pPr>
            <w:r w:rsidRPr="005B00C6">
              <w:rPr>
                <w:lang w:eastAsia="zh-CN"/>
              </w:rPr>
              <w:t xml:space="preserve">Up to one PICS between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hst_intraNR_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 xml:space="preserve">r16 and </w:t>
            </w:r>
            <w:r w:rsidRPr="005B00C6">
              <w:rPr>
                <w:rFonts w:eastAsia="MS Mincho" w:cs="Arial"/>
                <w:szCs w:val="18"/>
              </w:rPr>
              <w:t>pc_</w:t>
            </w:r>
            <w:r w:rsidRPr="005B00C6">
              <w:rPr>
                <w:rFonts w:cs="Arial"/>
                <w:szCs w:val="18"/>
                <w:lang w:eastAsia="zh-CN"/>
              </w:rPr>
              <w:t>hst_interRAT_</w:t>
            </w:r>
            <w:r w:rsidRPr="005B00C6">
              <w:rPr>
                <w:rFonts w:eastAsia="MS Mincho" w:cs="Arial"/>
                <w:szCs w:val="18"/>
              </w:rPr>
              <w:t>meas</w:t>
            </w:r>
            <w:r w:rsidRPr="005B00C6">
              <w:rPr>
                <w:rFonts w:cs="Arial"/>
                <w:szCs w:val="18"/>
                <w:lang w:eastAsia="zh-CN"/>
              </w:rPr>
              <w:t>_e</w:t>
            </w:r>
            <w:r w:rsidRPr="005B00C6">
              <w:rPr>
                <w:rFonts w:eastAsia="MS Mincho" w:cs="Arial"/>
                <w:szCs w:val="18"/>
              </w:rPr>
              <w:t>n</w:t>
            </w:r>
            <w:r w:rsidRPr="005B00C6">
              <w:rPr>
                <w:rFonts w:eastAsia="MS Mincho"/>
                <w:szCs w:val="18"/>
              </w:rPr>
              <w:t>h</w:t>
            </w:r>
            <w:r w:rsidRPr="005B00C6">
              <w:rPr>
                <w:szCs w:val="18"/>
                <w:lang w:eastAsia="zh-CN"/>
              </w:rPr>
              <w:t>_</w:t>
            </w:r>
            <w:r w:rsidRPr="005B00C6">
              <w:rPr>
                <w:rFonts w:eastAsia="MS Mincho"/>
                <w:szCs w:val="18"/>
              </w:rPr>
              <w:t>r16 can be set to true</w:t>
            </w:r>
          </w:p>
        </w:tc>
      </w:tr>
      <w:tr w:rsidR="00A72695" w:rsidRPr="005B00C6" w14:paraId="1B88FAD3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E14E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BF5EDB" w14:textId="77777777" w:rsidR="00A72695" w:rsidRPr="005B00C6" w:rsidRDefault="00A72695" w:rsidP="00807E93">
            <w:pPr>
              <w:pStyle w:val="TAL"/>
            </w:pPr>
            <w:r w:rsidRPr="005B00C6">
              <w:t xml:space="preserve">Support for enhanced inter-RAT NR measurement requirements in </w:t>
            </w:r>
            <w:proofErr w:type="gramStart"/>
            <w:r w:rsidRPr="005B00C6">
              <w:t>high speed</w:t>
            </w:r>
            <w:proofErr w:type="gramEnd"/>
            <w:r w:rsidRPr="005B00C6">
              <w:t xml:space="preserve"> scenario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6B23B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36.306,4.3.33.7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D87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3172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 w:rsidRPr="005B00C6">
              <w:rPr>
                <w:rFonts w:eastAsia="MS Mincho" w:cs="Arial"/>
                <w:szCs w:val="18"/>
              </w:rPr>
              <w:t>pc_hst_interRAT_NR_meas_enh_r16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AE3D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379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FF6F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</w:p>
        </w:tc>
      </w:tr>
      <w:tr w:rsidR="00A72695" w:rsidRPr="005B00C6" w14:paraId="131E5116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3EA6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6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F69E1" w14:textId="77777777" w:rsidR="00A72695" w:rsidRPr="005B00C6" w:rsidRDefault="00A72695" w:rsidP="00807E93">
            <w:pPr>
              <w:pStyle w:val="TAL"/>
            </w:pPr>
            <w:r>
              <w:rPr>
                <w:rFonts w:hint="eastAsia"/>
              </w:rPr>
              <w:t>Supports the enhanced RRM requirements for carrier aggregation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DB514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38.306, 4.2.19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007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E544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 w:hint="eastAsia"/>
                <w:szCs w:val="18"/>
              </w:rPr>
              <w:t>pc_hst_RRM_CA_enh_r17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870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1626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1E4" w14:textId="77777777" w:rsidR="00A72695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 only</w:t>
            </w:r>
          </w:p>
          <w:p w14:paraId="2B77199C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A72695" w:rsidRPr="005B00C6" w14:paraId="6EB738FE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838D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D8616F" w14:textId="77777777" w:rsidR="00A72695" w:rsidRPr="005B00C6" w:rsidRDefault="00A72695" w:rsidP="00807E93">
            <w:pPr>
              <w:pStyle w:val="TAL"/>
            </w:pPr>
            <w:r>
              <w:rPr>
                <w:rFonts w:hint="eastAsia"/>
              </w:rPr>
              <w:t>Supports the enhanced RRM requirements for inter-frequency measurements in connected mode to support 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EB56A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38.306, 4.2.19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9865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4252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 w:hint="eastAsia"/>
                <w:szCs w:val="18"/>
              </w:rPr>
              <w:t>pc_hst_RRM_interfreq_meas_enh_r17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F5B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F69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919A" w14:textId="77777777" w:rsidR="00A72695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 only</w:t>
            </w:r>
          </w:p>
          <w:p w14:paraId="2F5BC592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A72695" w:rsidRPr="005B00C6" w14:paraId="44EA7B5F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6901" w14:textId="77777777" w:rsidR="00A72695" w:rsidRPr="005B00C6" w:rsidRDefault="00A72695" w:rsidP="00807E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53013E" w14:textId="77777777" w:rsidR="00A72695" w:rsidRPr="005B00C6" w:rsidRDefault="00A72695" w:rsidP="00807E93">
            <w:pPr>
              <w:pStyle w:val="TAL"/>
            </w:pPr>
            <w:r>
              <w:rPr>
                <w:rFonts w:eastAsia="MS PGothic"/>
              </w:rPr>
              <w:t xml:space="preserve">Support </w:t>
            </w:r>
            <w:r>
              <w:rPr>
                <w:rFonts w:eastAsia="MS PGothic"/>
                <w:lang w:val="en-US"/>
              </w:rPr>
              <w:t>the enhanced RRM requirements for</w:t>
            </w:r>
            <w:r>
              <w:rPr>
                <w:rFonts w:eastAsia="MS PGothic"/>
              </w:rPr>
              <w:t xml:space="preserve"> inter-frequency IDLE/INACTIVE measurements</w:t>
            </w:r>
            <w:r>
              <w:rPr>
                <w:rFonts w:eastAsia="MS PGothic"/>
                <w:lang w:val="en-US"/>
              </w:rPr>
              <w:t xml:space="preserve"> to support </w:t>
            </w:r>
            <w:r>
              <w:rPr>
                <w:rFonts w:hint="eastAsia"/>
              </w:rPr>
              <w:t>high speed up to 500 km/h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34BA4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t>38.306, 5.6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9B30" w14:textId="77777777" w:rsidR="00A72695" w:rsidRPr="005B00C6" w:rsidRDefault="00A72695" w:rsidP="00807E93">
            <w:pPr>
              <w:pStyle w:val="TAL"/>
              <w:rPr>
                <w:rFonts w:eastAsia="MS Mincho"/>
              </w:rPr>
            </w:pPr>
            <w: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3449" w14:textId="77777777" w:rsidR="00A72695" w:rsidRPr="005B00C6" w:rsidRDefault="00A72695" w:rsidP="00807E93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 w:hint="eastAsia"/>
                <w:szCs w:val="18"/>
              </w:rPr>
              <w:t>pc_hst_RRM_interfreq_idle_inactive_meas_enh_r17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909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2321" w14:textId="77777777" w:rsidR="00A72695" w:rsidRPr="005B00C6" w:rsidRDefault="00A72695" w:rsidP="00807E93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800E" w14:textId="77777777" w:rsidR="00A72695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 only</w:t>
            </w:r>
          </w:p>
          <w:p w14:paraId="0F1F757A" w14:textId="77777777" w:rsidR="00A72695" w:rsidRPr="005B00C6" w:rsidRDefault="00A72695" w:rsidP="00807E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A72695" w:rsidRPr="005B00C6" w14:paraId="188129D1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348F" w14:textId="0890A84C" w:rsidR="00A72695" w:rsidRDefault="00B10B0E" w:rsidP="00A72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88F68F" w14:textId="77777777" w:rsidR="00A72695" w:rsidRPr="001925DE" w:rsidRDefault="00A72695" w:rsidP="00A72695">
            <w:pPr>
              <w:pStyle w:val="TAL"/>
              <w:rPr>
                <w:bCs/>
                <w:iCs/>
              </w:rPr>
            </w:pPr>
            <w:r w:rsidRPr="001925DE">
              <w:rPr>
                <w:bCs/>
                <w:iCs/>
              </w:rPr>
              <w:t>Indicates whether the UE supports one shot large UL timing adjustment.</w:t>
            </w:r>
          </w:p>
          <w:p w14:paraId="2602159D" w14:textId="77777777" w:rsidR="00A72695" w:rsidRDefault="00A72695" w:rsidP="00A72695">
            <w:pPr>
              <w:pStyle w:val="TAL"/>
              <w:rPr>
                <w:rFonts w:eastAsia="MS PGothic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03DC56" w14:textId="389CA3A6" w:rsidR="00A72695" w:rsidRDefault="00A72695" w:rsidP="00A72695">
            <w:pPr>
              <w:pStyle w:val="TAL"/>
            </w:pPr>
            <w:r>
              <w:t>38.306, 4.2.7.2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A0D6" w14:textId="1F8F2DBA" w:rsidR="00A72695" w:rsidRDefault="00A72695" w:rsidP="00A72695">
            <w:pPr>
              <w:pStyle w:val="TAL"/>
            </w:pPr>
            <w: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A88" w14:textId="3302E71B" w:rsidR="00A72695" w:rsidRPr="00592FF0" w:rsidRDefault="00A72695" w:rsidP="00C13B52">
            <w:pPr>
              <w:pStyle w:val="TAL"/>
              <w:rPr>
                <w:bCs/>
                <w:iCs/>
              </w:rPr>
            </w:pPr>
            <w:r w:rsidRPr="00592FF0">
              <w:rPr>
                <w:bCs/>
                <w:iCs/>
              </w:rPr>
              <w:t>pc_hst_</w:t>
            </w:r>
            <w:r w:rsidR="00C13B52" w:rsidRPr="00592FF0">
              <w:rPr>
                <w:bCs/>
                <w:iCs/>
              </w:rPr>
              <w:t>o</w:t>
            </w:r>
            <w:r w:rsidRPr="00592FF0">
              <w:rPr>
                <w:bCs/>
                <w:iCs/>
              </w:rPr>
              <w:t>neStep_UL_Timing</w:t>
            </w:r>
            <w:r w:rsidR="00C13B52" w:rsidRPr="00592FF0">
              <w:rPr>
                <w:bCs/>
                <w:iCs/>
              </w:rPr>
              <w:t>_adj_r17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4F64" w14:textId="72BA7F67" w:rsidR="00A72695" w:rsidRDefault="00C13B52" w:rsidP="00A72695">
            <w:pPr>
              <w:pStyle w:val="TAL"/>
            </w:pPr>
            <w: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AB4" w14:textId="77777777" w:rsidR="00A72695" w:rsidRPr="005B00C6" w:rsidRDefault="00A72695" w:rsidP="00A72695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4142" w14:textId="02AB2F72" w:rsidR="00A72695" w:rsidRPr="008B3A8A" w:rsidRDefault="00C13B52" w:rsidP="00A72695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FR2 only</w:t>
            </w:r>
          </w:p>
        </w:tc>
      </w:tr>
      <w:tr w:rsidR="00B10B0E" w:rsidRPr="005B00C6" w14:paraId="450FBA59" w14:textId="77777777" w:rsidTr="00A72695">
        <w:trPr>
          <w:cantSplit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D2C7" w14:textId="0CCA8B67" w:rsidR="00B10B0E" w:rsidRDefault="008B3A8A" w:rsidP="00A72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6BDEB3" w14:textId="0D8D18A2" w:rsidR="008F347B" w:rsidRDefault="008F347B" w:rsidP="00A72695">
            <w:pPr>
              <w:pStyle w:val="TAL"/>
              <w:rPr>
                <w:ins w:id="33" w:author="Nokia - Siddharth Das" w:date="2023-10-27T12:32:00Z"/>
                <w:szCs w:val="22"/>
              </w:rPr>
            </w:pPr>
            <w:ins w:id="34" w:author="Nokia - Siddharth Das" w:date="2023-10-27T12:32:00Z">
              <w:r w:rsidRPr="005B00C6">
                <w:t xml:space="preserve">Support </w:t>
              </w:r>
              <w:r w:rsidRPr="005B00C6">
                <w:rPr>
                  <w:szCs w:val="22"/>
                </w:rPr>
                <w:t>the enhanced intra-NR RRM requirements to support high</w:t>
              </w:r>
            </w:ins>
            <w:ins w:id="35" w:author="Nokia - Siddharth Das" w:date="2023-10-27T12:39:00Z">
              <w:r>
                <w:rPr>
                  <w:szCs w:val="22"/>
                </w:rPr>
                <w:t>-</w:t>
              </w:r>
            </w:ins>
            <w:ins w:id="36" w:author="Nokia - Siddharth Das" w:date="2023-10-27T12:32:00Z">
              <w:r w:rsidRPr="005B00C6">
                <w:rPr>
                  <w:szCs w:val="22"/>
                </w:rPr>
                <w:t xml:space="preserve">speed up to </w:t>
              </w:r>
              <w:r>
                <w:rPr>
                  <w:szCs w:val="22"/>
                </w:rPr>
                <w:t>3</w:t>
              </w:r>
              <w:r w:rsidRPr="005B00C6">
                <w:rPr>
                  <w:szCs w:val="22"/>
                </w:rPr>
                <w:t>50 km/h</w:t>
              </w:r>
            </w:ins>
            <w:ins w:id="37" w:author="Nokia - Siddharth Das" w:date="2023-10-27T12:40:00Z">
              <w:r>
                <w:rPr>
                  <w:szCs w:val="22"/>
                </w:rPr>
                <w:t xml:space="preserve"> for </w:t>
              </w:r>
              <w:proofErr w:type="gramStart"/>
              <w:r>
                <w:rPr>
                  <w:szCs w:val="22"/>
                </w:rPr>
                <w:t>FR2</w:t>
              </w:r>
            </w:ins>
            <w:proofErr w:type="gramEnd"/>
          </w:p>
          <w:p w14:paraId="72228FE6" w14:textId="77777777" w:rsidR="008F347B" w:rsidRDefault="008F347B" w:rsidP="00A72695">
            <w:pPr>
              <w:pStyle w:val="TAL"/>
              <w:rPr>
                <w:ins w:id="38" w:author="Nokia - Siddharth Das" w:date="2023-10-27T12:32:00Z"/>
                <w:bCs/>
                <w:iCs/>
              </w:rPr>
            </w:pPr>
          </w:p>
          <w:p w14:paraId="0A7AF503" w14:textId="0D8994EA" w:rsidR="00B10B0E" w:rsidRPr="001925DE" w:rsidRDefault="00B10B0E" w:rsidP="00A72695">
            <w:pPr>
              <w:pStyle w:val="TAL"/>
              <w:rPr>
                <w:bCs/>
                <w:iCs/>
              </w:rPr>
            </w:pPr>
            <w:del w:id="39" w:author="Nokia - Siddharth Das" w:date="2023-10-27T12:32:00Z">
              <w:r w:rsidDel="008F347B">
                <w:rPr>
                  <w:bCs/>
                  <w:iCs/>
                </w:rPr>
                <w:delText xml:space="preserve">Support </w:delText>
              </w:r>
              <w:r w:rsidR="00B66E3B" w:rsidDel="008F347B">
                <w:rPr>
                  <w:bCs/>
                  <w:iCs/>
                </w:rPr>
                <w:delText xml:space="preserve">RRM requirements for </w:delText>
              </w:r>
              <w:r w:rsidDel="008F347B">
                <w:delText>inter-frequency measurements in RRC_IDLE</w:delText>
              </w:r>
              <w:r w:rsidR="00B66E3B" w:rsidDel="008F347B">
                <w:delText xml:space="preserve">/INACTIVE to support high speed UE </w:delText>
              </w:r>
            </w:del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629F7" w14:textId="66417B21" w:rsidR="00B10B0E" w:rsidRDefault="00B10B0E" w:rsidP="00A72695">
            <w:pPr>
              <w:pStyle w:val="TAL"/>
            </w:pPr>
            <w:r>
              <w:t xml:space="preserve">38.306, </w:t>
            </w:r>
            <w:del w:id="40" w:author="Nokia - Siddharth Das" w:date="2023-10-31T16:03:00Z">
              <w:r w:rsidDel="004F1D1E">
                <w:delText>5.6</w:delText>
              </w:r>
            </w:del>
            <w:ins w:id="41" w:author="Nokia - Siddharth Das" w:date="2023-10-31T16:03:00Z">
              <w:r w:rsidR="004F1D1E">
                <w:t xml:space="preserve"> 4.2.7.2</w:t>
              </w:r>
            </w:ins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B336" w14:textId="3BE937F8" w:rsidR="00B10B0E" w:rsidRDefault="00B10B0E" w:rsidP="00A72695">
            <w:pPr>
              <w:pStyle w:val="TAL"/>
            </w:pPr>
            <w:r>
              <w:t>Rel-17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739" w14:textId="4CF8A65B" w:rsidR="00B10B0E" w:rsidRPr="00592FF0" w:rsidRDefault="00B10B0E" w:rsidP="00C13B52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pc_hst_MeasFlagFR2_r17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EC" w14:textId="29FF2922" w:rsidR="00B10B0E" w:rsidRDefault="00B10B0E" w:rsidP="00A72695">
            <w:pPr>
              <w:pStyle w:val="TAL"/>
            </w:pPr>
            <w:r>
              <w:t>No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DEE3" w14:textId="77777777" w:rsidR="00B10B0E" w:rsidRPr="005B00C6" w:rsidRDefault="00B10B0E" w:rsidP="00A72695">
            <w:pPr>
              <w:pStyle w:val="TAL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872" w14:textId="77777777" w:rsidR="00B10B0E" w:rsidRDefault="00B10B0E" w:rsidP="00A72695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FR2 only</w:t>
            </w:r>
          </w:p>
          <w:p w14:paraId="5B436F3F" w14:textId="1DF544E0" w:rsidR="00B10B0E" w:rsidRDefault="00B10B0E" w:rsidP="00A7269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925DE">
              <w:rPr>
                <w:rFonts w:cs="Arial"/>
                <w:bCs/>
                <w:iCs/>
                <w:szCs w:val="18"/>
              </w:rPr>
              <w:t xml:space="preserve">UE indicating support of this feature shall indicate support of </w:t>
            </w:r>
            <w:r w:rsidRPr="001925DE">
              <w:rPr>
                <w:rFonts w:cs="Arial"/>
                <w:bCs/>
                <w:i/>
                <w:szCs w:val="18"/>
              </w:rPr>
              <w:t xml:space="preserve">ue-PowerClass-v1700 </w:t>
            </w:r>
            <w:r w:rsidRPr="001925DE">
              <w:rPr>
                <w:rFonts w:cs="Arial"/>
                <w:bCs/>
                <w:iCs/>
                <w:szCs w:val="18"/>
              </w:rPr>
              <w:t>set to</w:t>
            </w:r>
            <w:r w:rsidRPr="001925DE">
              <w:rPr>
                <w:rFonts w:cs="Arial"/>
                <w:bCs/>
                <w:i/>
                <w:szCs w:val="18"/>
              </w:rPr>
              <w:t xml:space="preserve"> 'pc6'.</w:t>
            </w:r>
          </w:p>
        </w:tc>
      </w:tr>
    </w:tbl>
    <w:p w14:paraId="497BF908" w14:textId="77777777" w:rsidR="00A72695" w:rsidRDefault="00A72695" w:rsidP="00A52995">
      <w:pPr>
        <w:rPr>
          <w:b/>
          <w:bCs/>
          <w:color w:val="FF0000"/>
          <w:sz w:val="24"/>
          <w:szCs w:val="24"/>
          <w:highlight w:val="yellow"/>
        </w:rPr>
      </w:pPr>
    </w:p>
    <w:p w14:paraId="699F8EB0" w14:textId="6A6B2730" w:rsidR="00A52995" w:rsidRPr="00A52995" w:rsidRDefault="00A52995" w:rsidP="00A52995">
      <w:pPr>
        <w:jc w:val="center"/>
        <w:rPr>
          <w:rFonts w:ascii="Arial" w:hAnsi="Arial" w:cs="Arial"/>
        </w:rPr>
      </w:pP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 xml:space="preserve">-------- </w:t>
      </w:r>
      <w:r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End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 of change</w:t>
      </w:r>
      <w:r w:rsidR="008B3A8A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>s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  <w:lang w:eastAsia="en-GB"/>
        </w:rPr>
        <w:t xml:space="preserve"> </w:t>
      </w:r>
      <w:r w:rsidRPr="00A52995">
        <w:rPr>
          <w:rFonts w:ascii="Arial" w:hAnsi="Arial" w:cs="Arial"/>
          <w:b/>
          <w:bCs/>
          <w:sz w:val="24"/>
          <w:szCs w:val="24"/>
          <w:highlight w:val="yellow"/>
        </w:rPr>
        <w:t>--------</w:t>
      </w:r>
    </w:p>
    <w:p w14:paraId="5F9359F9" w14:textId="518B5743" w:rsidR="00CF3451" w:rsidRPr="00CF3451" w:rsidRDefault="00CF3451" w:rsidP="00A52995">
      <w:pPr>
        <w:jc w:val="center"/>
        <w:rPr>
          <w:b/>
          <w:bCs/>
          <w:color w:val="FF0000"/>
          <w:sz w:val="24"/>
          <w:szCs w:val="24"/>
          <w:highlight w:val="yellow"/>
        </w:rPr>
      </w:pPr>
    </w:p>
    <w:sectPr w:rsidR="00CF3451" w:rsidRPr="00CF3451" w:rsidSect="00A7269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A64AF" w14:textId="77777777" w:rsidR="005D1D70" w:rsidRDefault="005D1D70" w:rsidP="009528FC">
      <w:pPr>
        <w:spacing w:after="0"/>
      </w:pPr>
      <w:r>
        <w:separator/>
      </w:r>
    </w:p>
  </w:endnote>
  <w:endnote w:type="continuationSeparator" w:id="0">
    <w:p w14:paraId="532AE732" w14:textId="77777777" w:rsidR="005D1D70" w:rsidRDefault="005D1D70" w:rsidP="009528FC">
      <w:pPr>
        <w:spacing w:after="0"/>
      </w:pPr>
      <w:r>
        <w:continuationSeparator/>
      </w:r>
    </w:p>
  </w:endnote>
  <w:endnote w:type="continuationNotice" w:id="1">
    <w:p w14:paraId="4C75A419" w14:textId="77777777" w:rsidR="005D1D70" w:rsidRDefault="005D1D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2EDD" w14:textId="77777777" w:rsidR="00262410" w:rsidRDefault="00262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1898" w14:textId="649D00DB" w:rsidR="00634019" w:rsidRDefault="006340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3582" w14:textId="77777777" w:rsidR="00262410" w:rsidRDefault="00262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85267" w14:textId="77777777" w:rsidR="005D1D70" w:rsidRDefault="005D1D70" w:rsidP="009528FC">
      <w:pPr>
        <w:spacing w:after="0"/>
      </w:pPr>
      <w:r>
        <w:separator/>
      </w:r>
    </w:p>
  </w:footnote>
  <w:footnote w:type="continuationSeparator" w:id="0">
    <w:p w14:paraId="5B413D3D" w14:textId="77777777" w:rsidR="005D1D70" w:rsidRDefault="005D1D70" w:rsidP="009528FC">
      <w:pPr>
        <w:spacing w:after="0"/>
      </w:pPr>
      <w:r>
        <w:continuationSeparator/>
      </w:r>
    </w:p>
  </w:footnote>
  <w:footnote w:type="continuationNotice" w:id="1">
    <w:p w14:paraId="095638CC" w14:textId="77777777" w:rsidR="005D1D70" w:rsidRDefault="005D1D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D85C" w14:textId="77777777" w:rsidR="00262410" w:rsidRDefault="002624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F4A3" w14:textId="77777777" w:rsidR="00262410" w:rsidRDefault="00262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BED0D" w14:textId="77777777" w:rsidR="00262410" w:rsidRDefault="00262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62C86"/>
    <w:multiLevelType w:val="hybridMultilevel"/>
    <w:tmpl w:val="3750748A"/>
    <w:lvl w:ilvl="0" w:tplc="76A62B52">
      <w:start w:val="3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F244341"/>
    <w:multiLevelType w:val="hybridMultilevel"/>
    <w:tmpl w:val="CE52A3F4"/>
    <w:lvl w:ilvl="0" w:tplc="50D8BD1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C1AB5"/>
    <w:multiLevelType w:val="hybridMultilevel"/>
    <w:tmpl w:val="3E34C51C"/>
    <w:lvl w:ilvl="0" w:tplc="5D668C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740775">
    <w:abstractNumId w:val="0"/>
  </w:num>
  <w:num w:numId="2" w16cid:durableId="262960175">
    <w:abstractNumId w:val="1"/>
  </w:num>
  <w:num w:numId="3" w16cid:durableId="2552139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Siddharth Das">
    <w15:presenceInfo w15:providerId="None" w15:userId="Nokia - 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C"/>
    <w:rsid w:val="00001148"/>
    <w:rsid w:val="00001839"/>
    <w:rsid w:val="0002200B"/>
    <w:rsid w:val="00031E6A"/>
    <w:rsid w:val="00036882"/>
    <w:rsid w:val="00043CE5"/>
    <w:rsid w:val="00046F4C"/>
    <w:rsid w:val="00054012"/>
    <w:rsid w:val="00057CCF"/>
    <w:rsid w:val="00065D3C"/>
    <w:rsid w:val="00077CCA"/>
    <w:rsid w:val="00083F16"/>
    <w:rsid w:val="000B1EF4"/>
    <w:rsid w:val="000B462F"/>
    <w:rsid w:val="000B517D"/>
    <w:rsid w:val="000B66EA"/>
    <w:rsid w:val="000B7B20"/>
    <w:rsid w:val="000C24AA"/>
    <w:rsid w:val="000C4A76"/>
    <w:rsid w:val="000C56FF"/>
    <w:rsid w:val="00101B62"/>
    <w:rsid w:val="001079D5"/>
    <w:rsid w:val="001079D8"/>
    <w:rsid w:val="00130561"/>
    <w:rsid w:val="00152902"/>
    <w:rsid w:val="0016486D"/>
    <w:rsid w:val="00165983"/>
    <w:rsid w:val="0017275E"/>
    <w:rsid w:val="00182D36"/>
    <w:rsid w:val="00190964"/>
    <w:rsid w:val="0019481E"/>
    <w:rsid w:val="001A24BC"/>
    <w:rsid w:val="001C1A98"/>
    <w:rsid w:val="001D7763"/>
    <w:rsid w:val="001E35F7"/>
    <w:rsid w:val="001F0D86"/>
    <w:rsid w:val="00200DF2"/>
    <w:rsid w:val="0020504C"/>
    <w:rsid w:val="0023001B"/>
    <w:rsid w:val="00250A39"/>
    <w:rsid w:val="0025531C"/>
    <w:rsid w:val="00262410"/>
    <w:rsid w:val="00272507"/>
    <w:rsid w:val="00273BEC"/>
    <w:rsid w:val="002750D9"/>
    <w:rsid w:val="002752B9"/>
    <w:rsid w:val="00275360"/>
    <w:rsid w:val="002C7DA8"/>
    <w:rsid w:val="003014FE"/>
    <w:rsid w:val="003023E1"/>
    <w:rsid w:val="00312308"/>
    <w:rsid w:val="003637E5"/>
    <w:rsid w:val="00363F91"/>
    <w:rsid w:val="00365E34"/>
    <w:rsid w:val="0037004D"/>
    <w:rsid w:val="00381338"/>
    <w:rsid w:val="003A4DFC"/>
    <w:rsid w:val="003A6028"/>
    <w:rsid w:val="003A6396"/>
    <w:rsid w:val="003B0AC9"/>
    <w:rsid w:val="003B78DD"/>
    <w:rsid w:val="003E074F"/>
    <w:rsid w:val="003E3EB7"/>
    <w:rsid w:val="003F1179"/>
    <w:rsid w:val="003F61EE"/>
    <w:rsid w:val="0040769B"/>
    <w:rsid w:val="00417ACE"/>
    <w:rsid w:val="0043707F"/>
    <w:rsid w:val="004674F6"/>
    <w:rsid w:val="00483120"/>
    <w:rsid w:val="004843EA"/>
    <w:rsid w:val="004A1605"/>
    <w:rsid w:val="004F1D1E"/>
    <w:rsid w:val="004F306C"/>
    <w:rsid w:val="004F75FB"/>
    <w:rsid w:val="0050692D"/>
    <w:rsid w:val="005111B6"/>
    <w:rsid w:val="0051424A"/>
    <w:rsid w:val="005247D1"/>
    <w:rsid w:val="0054744C"/>
    <w:rsid w:val="00557DDD"/>
    <w:rsid w:val="00574860"/>
    <w:rsid w:val="00575988"/>
    <w:rsid w:val="00585CB3"/>
    <w:rsid w:val="00592FF0"/>
    <w:rsid w:val="005C264B"/>
    <w:rsid w:val="005C2D18"/>
    <w:rsid w:val="005D1D70"/>
    <w:rsid w:val="005F3B99"/>
    <w:rsid w:val="00611653"/>
    <w:rsid w:val="0061569C"/>
    <w:rsid w:val="00627C14"/>
    <w:rsid w:val="00634019"/>
    <w:rsid w:val="006368E2"/>
    <w:rsid w:val="006377F8"/>
    <w:rsid w:val="006420F3"/>
    <w:rsid w:val="00647ABC"/>
    <w:rsid w:val="00647D94"/>
    <w:rsid w:val="00655FC4"/>
    <w:rsid w:val="00656AE9"/>
    <w:rsid w:val="00665378"/>
    <w:rsid w:val="006755F1"/>
    <w:rsid w:val="00687168"/>
    <w:rsid w:val="00691D8F"/>
    <w:rsid w:val="00693097"/>
    <w:rsid w:val="006A3492"/>
    <w:rsid w:val="006A4888"/>
    <w:rsid w:val="006B03D8"/>
    <w:rsid w:val="006B338A"/>
    <w:rsid w:val="006B6170"/>
    <w:rsid w:val="006B745A"/>
    <w:rsid w:val="006B7462"/>
    <w:rsid w:val="006C3D5D"/>
    <w:rsid w:val="006C419E"/>
    <w:rsid w:val="006C537C"/>
    <w:rsid w:val="006D2843"/>
    <w:rsid w:val="006D2BDC"/>
    <w:rsid w:val="006D577A"/>
    <w:rsid w:val="006E0C9C"/>
    <w:rsid w:val="00706C8E"/>
    <w:rsid w:val="00740268"/>
    <w:rsid w:val="0075287A"/>
    <w:rsid w:val="0076647A"/>
    <w:rsid w:val="007710A2"/>
    <w:rsid w:val="007710A8"/>
    <w:rsid w:val="0077226B"/>
    <w:rsid w:val="0078490E"/>
    <w:rsid w:val="007A063B"/>
    <w:rsid w:val="007A07F0"/>
    <w:rsid w:val="007A2636"/>
    <w:rsid w:val="007B22B1"/>
    <w:rsid w:val="007B2D6F"/>
    <w:rsid w:val="007D5737"/>
    <w:rsid w:val="007D776F"/>
    <w:rsid w:val="007E4D42"/>
    <w:rsid w:val="007E4F1C"/>
    <w:rsid w:val="00812DBA"/>
    <w:rsid w:val="00823516"/>
    <w:rsid w:val="00851AAF"/>
    <w:rsid w:val="0085747A"/>
    <w:rsid w:val="008736AF"/>
    <w:rsid w:val="008762D6"/>
    <w:rsid w:val="00876AE1"/>
    <w:rsid w:val="0088244D"/>
    <w:rsid w:val="0089173D"/>
    <w:rsid w:val="008B1CA9"/>
    <w:rsid w:val="008B3A8A"/>
    <w:rsid w:val="008C01E0"/>
    <w:rsid w:val="008C1CCA"/>
    <w:rsid w:val="008C2286"/>
    <w:rsid w:val="008D7712"/>
    <w:rsid w:val="008E01D3"/>
    <w:rsid w:val="008F347B"/>
    <w:rsid w:val="0090414B"/>
    <w:rsid w:val="0091146F"/>
    <w:rsid w:val="009247D9"/>
    <w:rsid w:val="00930F92"/>
    <w:rsid w:val="009355C9"/>
    <w:rsid w:val="00943B4A"/>
    <w:rsid w:val="009528FC"/>
    <w:rsid w:val="00963105"/>
    <w:rsid w:val="00964231"/>
    <w:rsid w:val="0097706A"/>
    <w:rsid w:val="0099147F"/>
    <w:rsid w:val="00991D9A"/>
    <w:rsid w:val="009A7D32"/>
    <w:rsid w:val="009B2146"/>
    <w:rsid w:val="009C424B"/>
    <w:rsid w:val="009D1292"/>
    <w:rsid w:val="009D3202"/>
    <w:rsid w:val="009D5E26"/>
    <w:rsid w:val="009E44A0"/>
    <w:rsid w:val="009F3333"/>
    <w:rsid w:val="009F5ACC"/>
    <w:rsid w:val="009F74B3"/>
    <w:rsid w:val="00A23FA0"/>
    <w:rsid w:val="00A23FF9"/>
    <w:rsid w:val="00A33D89"/>
    <w:rsid w:val="00A52995"/>
    <w:rsid w:val="00A72695"/>
    <w:rsid w:val="00A73EF6"/>
    <w:rsid w:val="00A80C25"/>
    <w:rsid w:val="00A83EAF"/>
    <w:rsid w:val="00A84594"/>
    <w:rsid w:val="00A8532B"/>
    <w:rsid w:val="00A91BA7"/>
    <w:rsid w:val="00A955EE"/>
    <w:rsid w:val="00A95B9E"/>
    <w:rsid w:val="00AA6500"/>
    <w:rsid w:val="00AB72A2"/>
    <w:rsid w:val="00AC1506"/>
    <w:rsid w:val="00AC56B7"/>
    <w:rsid w:val="00AE3EA4"/>
    <w:rsid w:val="00AE5626"/>
    <w:rsid w:val="00B05156"/>
    <w:rsid w:val="00B10B0E"/>
    <w:rsid w:val="00B14D8B"/>
    <w:rsid w:val="00B23943"/>
    <w:rsid w:val="00B42AC0"/>
    <w:rsid w:val="00B45496"/>
    <w:rsid w:val="00B5167C"/>
    <w:rsid w:val="00B5572F"/>
    <w:rsid w:val="00B6676F"/>
    <w:rsid w:val="00B66812"/>
    <w:rsid w:val="00B66E3B"/>
    <w:rsid w:val="00B7231C"/>
    <w:rsid w:val="00B76B42"/>
    <w:rsid w:val="00B8187C"/>
    <w:rsid w:val="00B839E7"/>
    <w:rsid w:val="00B83FE8"/>
    <w:rsid w:val="00B90FA8"/>
    <w:rsid w:val="00B910A8"/>
    <w:rsid w:val="00B914BB"/>
    <w:rsid w:val="00B97CED"/>
    <w:rsid w:val="00BB093C"/>
    <w:rsid w:val="00BE4BAF"/>
    <w:rsid w:val="00BE6136"/>
    <w:rsid w:val="00C13B52"/>
    <w:rsid w:val="00C1536E"/>
    <w:rsid w:val="00C22B90"/>
    <w:rsid w:val="00C242D5"/>
    <w:rsid w:val="00C24CE1"/>
    <w:rsid w:val="00C32E6D"/>
    <w:rsid w:val="00C37598"/>
    <w:rsid w:val="00C531C4"/>
    <w:rsid w:val="00C55CC0"/>
    <w:rsid w:val="00C6298F"/>
    <w:rsid w:val="00C86E9E"/>
    <w:rsid w:val="00C91536"/>
    <w:rsid w:val="00CA1999"/>
    <w:rsid w:val="00CC4DC9"/>
    <w:rsid w:val="00CC6E86"/>
    <w:rsid w:val="00CE33F4"/>
    <w:rsid w:val="00CF1CCB"/>
    <w:rsid w:val="00CF3451"/>
    <w:rsid w:val="00CF4664"/>
    <w:rsid w:val="00CF5183"/>
    <w:rsid w:val="00CF6CA4"/>
    <w:rsid w:val="00D033C7"/>
    <w:rsid w:val="00D14DD2"/>
    <w:rsid w:val="00D22B6C"/>
    <w:rsid w:val="00D2388D"/>
    <w:rsid w:val="00D33C71"/>
    <w:rsid w:val="00D411D1"/>
    <w:rsid w:val="00D42384"/>
    <w:rsid w:val="00D65883"/>
    <w:rsid w:val="00D658BD"/>
    <w:rsid w:val="00D65C8F"/>
    <w:rsid w:val="00D7160E"/>
    <w:rsid w:val="00D76A78"/>
    <w:rsid w:val="00D817F8"/>
    <w:rsid w:val="00D81EEE"/>
    <w:rsid w:val="00D849BB"/>
    <w:rsid w:val="00D8733E"/>
    <w:rsid w:val="00D90384"/>
    <w:rsid w:val="00DA15FB"/>
    <w:rsid w:val="00DA27CF"/>
    <w:rsid w:val="00DA580A"/>
    <w:rsid w:val="00DC06D3"/>
    <w:rsid w:val="00DD5A46"/>
    <w:rsid w:val="00DE7870"/>
    <w:rsid w:val="00E02993"/>
    <w:rsid w:val="00E12085"/>
    <w:rsid w:val="00E13A0B"/>
    <w:rsid w:val="00E27373"/>
    <w:rsid w:val="00E325F8"/>
    <w:rsid w:val="00E52830"/>
    <w:rsid w:val="00E53D4B"/>
    <w:rsid w:val="00E712EE"/>
    <w:rsid w:val="00E7380C"/>
    <w:rsid w:val="00E80F59"/>
    <w:rsid w:val="00E80FF5"/>
    <w:rsid w:val="00E93D4D"/>
    <w:rsid w:val="00E97E93"/>
    <w:rsid w:val="00EA4CE1"/>
    <w:rsid w:val="00EB3405"/>
    <w:rsid w:val="00EB5AE3"/>
    <w:rsid w:val="00EB5D1C"/>
    <w:rsid w:val="00ED384B"/>
    <w:rsid w:val="00EE3F14"/>
    <w:rsid w:val="00EF2E64"/>
    <w:rsid w:val="00EF57BC"/>
    <w:rsid w:val="00F004A7"/>
    <w:rsid w:val="00F1407F"/>
    <w:rsid w:val="00F22A89"/>
    <w:rsid w:val="00F24221"/>
    <w:rsid w:val="00F37CA1"/>
    <w:rsid w:val="00F4393C"/>
    <w:rsid w:val="00F52593"/>
    <w:rsid w:val="00F839A6"/>
    <w:rsid w:val="00F84DB7"/>
    <w:rsid w:val="00FA72A0"/>
    <w:rsid w:val="00FB03E6"/>
    <w:rsid w:val="00FE1348"/>
    <w:rsid w:val="00F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9BF473"/>
  <w15:chartTrackingRefBased/>
  <w15:docId w15:val="{F4DE8D2B-9957-4A73-BFEC-178E74BC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F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8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9528F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528F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8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1"/>
    <w:qFormat/>
    <w:rsid w:val="009528F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528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9528FC"/>
    <w:rPr>
      <w:color w:val="0000FF"/>
      <w:u w:val="single"/>
    </w:rPr>
  </w:style>
  <w:style w:type="character" w:customStyle="1" w:styleId="CRCoverPageZchn">
    <w:name w:val="CR Cover Page Zchn"/>
    <w:link w:val="CRCoverPage"/>
    <w:rsid w:val="009528F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9528F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528F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9528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9528F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952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952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28FC"/>
    <w:pPr>
      <w:ind w:left="851" w:hanging="851"/>
    </w:pPr>
  </w:style>
  <w:style w:type="paragraph" w:customStyle="1" w:styleId="TAL">
    <w:name w:val="TAL"/>
    <w:basedOn w:val="Normal"/>
    <w:link w:val="TALChar"/>
    <w:qFormat/>
    <w:rsid w:val="009528FC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528FC"/>
    <w:pPr>
      <w:keepLines/>
      <w:ind w:left="1135" w:hanging="851"/>
    </w:pPr>
    <w:rPr>
      <w:color w:val="FF0000"/>
    </w:rPr>
  </w:style>
  <w:style w:type="character" w:customStyle="1" w:styleId="TALChar">
    <w:name w:val="TAL Char"/>
    <w:link w:val="TAL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528F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9528F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qFormat/>
    <w:rsid w:val="009528F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qFormat/>
    <w:rsid w:val="009528F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9528FC"/>
    <w:rPr>
      <w:rFonts w:ascii="Arial" w:eastAsia="Times New Roman" w:hAnsi="Arial" w:cs="Times New Roman"/>
      <w:szCs w:val="20"/>
      <w:lang w:val="en-GB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528FC"/>
    <w:rPr>
      <w:rFonts w:ascii="Arial" w:hAnsi="Arial" w:cs="Arial" w:hint="default"/>
      <w:sz w:val="28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528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8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634019"/>
    <w:pPr>
      <w:jc w:val="center"/>
    </w:pPr>
  </w:style>
  <w:style w:type="character" w:customStyle="1" w:styleId="TACCar">
    <w:name w:val="TAC Car"/>
    <w:link w:val="TAC"/>
    <w:qFormat/>
    <w:rsid w:val="0063401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8C22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qFormat/>
    <w:rsid w:val="008C22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2286"/>
    <w:pPr>
      <w:ind w:left="283" w:hanging="283"/>
      <w:contextualSpacing/>
    </w:pPr>
  </w:style>
  <w:style w:type="character" w:customStyle="1" w:styleId="TALCar">
    <w:name w:val="TAL Car"/>
    <w:qFormat/>
    <w:rsid w:val="00B66812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"/>
    <w:qFormat/>
    <w:rsid w:val="00655FC4"/>
    <w:pPr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har"/>
    <w:qFormat/>
    <w:rsid w:val="00655FC4"/>
    <w:pPr>
      <w:ind w:left="1135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655F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55FC4"/>
    <w:pPr>
      <w:ind w:left="849" w:hanging="283"/>
      <w:contextualSpacing/>
    </w:pPr>
  </w:style>
  <w:style w:type="character" w:customStyle="1" w:styleId="TACChar">
    <w:name w:val="TAC Char"/>
    <w:qFormat/>
    <w:rsid w:val="006B338A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6B338A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046F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046F4C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6E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E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Appel note de bas de p,Nota,Footnote symbol,Footnote"/>
    <w:basedOn w:val="DefaultParagraphFont"/>
    <w:qFormat/>
    <w:rsid w:val="0075287A"/>
    <w:rPr>
      <w:b/>
      <w:position w:val="6"/>
      <w:sz w:val="16"/>
    </w:rPr>
  </w:style>
  <w:style w:type="character" w:styleId="UnresolvedMention">
    <w:name w:val="Unresolved Mention"/>
    <w:basedOn w:val="DefaultParagraphFont"/>
    <w:uiPriority w:val="99"/>
    <w:unhideWhenUsed/>
    <w:rsid w:val="00BB093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093C"/>
    <w:rPr>
      <w:color w:val="2B579A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sid w:val="006755F1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49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49BB"/>
    <w:rPr>
      <w:rFonts w:ascii="Consolas" w:eastAsia="Times New Roman" w:hAnsi="Consola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45496"/>
    <w:pPr>
      <w:ind w:left="720"/>
      <w:contextualSpacing/>
    </w:pPr>
  </w:style>
  <w:style w:type="paragraph" w:customStyle="1" w:styleId="h4">
    <w:name w:val="h4"/>
    <w:basedOn w:val="Heading3"/>
    <w:link w:val="h4Char"/>
    <w:qFormat/>
    <w:rsid w:val="00C1536E"/>
    <w:pPr>
      <w:ind w:left="1418" w:hanging="1418"/>
    </w:pPr>
    <w:rPr>
      <w:rFonts w:cs="Arial"/>
      <w:i/>
      <w:iCs/>
      <w:sz w:val="24"/>
      <w:szCs w:val="24"/>
    </w:rPr>
  </w:style>
  <w:style w:type="character" w:customStyle="1" w:styleId="h4Char">
    <w:name w:val="h4 Char"/>
    <w:basedOn w:val="Heading3Char"/>
    <w:link w:val="h4"/>
    <w:rsid w:val="00C1536E"/>
    <w:rPr>
      <w:rFonts w:ascii="Arial" w:eastAsia="Times New Roman" w:hAnsi="Arial" w:cs="Arial"/>
      <w:i/>
      <w:i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D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DAA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F3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basedOn w:val="DefaultParagraphFont"/>
    <w:locked/>
    <w:rsid w:val="00CF1C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3" ma:contentTypeDescription="Create a new document." ma:contentTypeScope="" ma:versionID="f7fed91b8904809e4268d751524fb0b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ee54795d4ef05f4b3d18f086216b0b7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5AIRPNAIUNRU-1806254934-65</_dlc_DocId>
    <_dlc_DocIdUrl xmlns="71c5aaf6-e6ce-465b-b873-5148d2a4c105">
      <Url>https://nokia.sharepoint.com/sites/c5g/_layouts/15/DocIdRedir.aspx?ID=5AIRPNAIUNRU-1806254934-65</Url>
      <Description>5AIRPNAIUNRU-1806254934-65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28C578B-876E-44C3-A91A-3C33E61E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A71F0C-929E-4DDD-995A-0262114223C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2743D39-8E6C-4DBC-8221-ED7BAF1ECA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5C375D-ACC2-4AA3-90F4-40BCEE1AAD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AC1EE3-BF1A-478B-8B8C-21B9E421439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A7D6E6D-0F7F-47C9-894B-CC5F1AAC4C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4</Pages>
  <Words>600</Words>
  <Characters>3742</Characters>
  <Application>Microsoft Office Word</Application>
  <DocSecurity>0</DocSecurity>
  <Lines>304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1. Das (Nokia)</dc:creator>
  <cp:keywords/>
  <dc:description/>
  <cp:lastModifiedBy>Nokia - Siddharth Das</cp:lastModifiedBy>
  <cp:revision>56</cp:revision>
  <dcterms:created xsi:type="dcterms:W3CDTF">2023-02-28T09:27:00Z</dcterms:created>
  <dcterms:modified xsi:type="dcterms:W3CDTF">2023-11-02T12:10:00Z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0x01010010D96C0491021D4FB8618E7F810A78F4</vt:lpwstr>
  </property>
  <property fmtid="{D5CDD505-2E9C-101B-9397-08002B2CF9AE}" pid="3" name="_dlc_DocIdItemGuid">
    <vt:lpwstr>6e654538-6e18-4544-b8a3-5566a11dddda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2023-02-13T09:36:52Z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aa33224d-2c61-4e5a-a5b2-e6c6e59efe58</vt:lpwstr>
  </property>
  <property fmtid="{D5CDD505-2E9C-101B-9397-08002B2CF9AE}" pid="10" name="MSIP_Label_b1aa2129-79ec-42c0-bfac-e5b7a0374572_ContentBits">
    <vt:lpwstr>0</vt:lpwstr>
  </property>
  <property fmtid="{D5CDD505-2E9C-101B-9397-08002B2CF9AE}" pid="11" name="GrammarlyDocumentId">
    <vt:lpwstr>72ea367dfd0690e14a39b793ef239a99d9f177a3d984d60b857d1b73b6d01b1d</vt:lpwstr>
  </property>
</Properties>
</file>