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3F70065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8D334D">
        <w:rPr>
          <w:rFonts w:cs="Arial"/>
          <w:b/>
          <w:i/>
          <w:noProof/>
          <w:sz w:val="28"/>
          <w:szCs w:val="28"/>
        </w:rPr>
        <w:t>6210</w:t>
      </w:r>
      <w:r w:rsidR="00BF5400" w:rsidRPr="000711CD">
        <w:rPr>
          <w:b/>
          <w:i/>
          <w:noProof/>
          <w:sz w:val="24"/>
          <w:szCs w:val="24"/>
        </w:rPr>
        <w:fldChar w:fldCharType="end"/>
      </w:r>
    </w:p>
    <w:p w14:paraId="5FAC354C" w14:textId="14DAB897"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DOCPROPERTY  Country  \* MERGEFORMAT">
        <w:r>
          <w:rPr>
            <w:b/>
            <w:noProof/>
            <w:sz w:val="24"/>
          </w:rPr>
          <w:t>US</w:t>
        </w:r>
      </w:fldSimple>
      <w:r w:rsidR="009F2C58">
        <w:rPr>
          <w:b/>
          <w:noProof/>
          <w:sz w:val="24"/>
        </w:rPr>
        <w:t>A</w:t>
      </w:r>
      <w:r>
        <w:rPr>
          <w:b/>
          <w:noProof/>
          <w:sz w:val="24"/>
        </w:rPr>
        <w:t xml:space="preserve">, </w:t>
      </w:r>
      <w:fldSimple w:instr="DOCPROPERTY  StartDate  \* MERGEFORMAT">
        <w:r>
          <w:rPr>
            <w:b/>
            <w:noProof/>
            <w:sz w:val="24"/>
          </w:rPr>
          <w:t>13</w:t>
        </w:r>
        <w:r w:rsidR="002D3028" w:rsidRPr="002D3028">
          <w:rPr>
            <w:b/>
            <w:noProof/>
            <w:sz w:val="24"/>
            <w:vertAlign w:val="superscript"/>
          </w:rPr>
          <w:t>th</w:t>
        </w:r>
        <w:r w:rsidR="002D3028">
          <w:rPr>
            <w:b/>
            <w:noProof/>
            <w:sz w:val="24"/>
          </w:rPr>
          <w:t xml:space="preserve"> </w:t>
        </w:r>
      </w:fldSimple>
      <w:r>
        <w:rPr>
          <w:b/>
          <w:noProof/>
          <w:sz w:val="24"/>
        </w:rPr>
        <w:t xml:space="preserve">- </w:t>
      </w:r>
      <w:fldSimple w:instr="DOCPROPERTY  StartDate  \* MERGEFORMAT">
        <w:r>
          <w:rPr>
            <w:b/>
            <w:noProof/>
            <w:sz w:val="24"/>
          </w:rPr>
          <w:t>17</w:t>
        </w:r>
        <w:r w:rsidRPr="002D3028">
          <w:rPr>
            <w:b/>
            <w:noProof/>
            <w:sz w:val="24"/>
            <w:vertAlign w:val="superscript"/>
          </w:rPr>
          <w:t>th</w:t>
        </w:r>
        <w:r w:rsidR="002D3028">
          <w:rPr>
            <w:b/>
            <w:noProof/>
            <w:sz w:val="24"/>
          </w:rPr>
          <w:t xml:space="preserve"> November </w:t>
        </w:r>
        <w:r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268AA440" w:rsidR="00EE16FF" w:rsidRPr="00213218" w:rsidRDefault="008D334D" w:rsidP="008D334D">
            <w:pPr>
              <w:pStyle w:val="CRCoverPage"/>
              <w:spacing w:after="0"/>
              <w:jc w:val="center"/>
              <w:rPr>
                <w:noProof/>
                <w:highlight w:val="yellow"/>
              </w:rPr>
            </w:pPr>
            <w:r w:rsidRPr="008D334D">
              <w:rPr>
                <w:b/>
                <w:noProof/>
                <w:sz w:val="28"/>
              </w:rPr>
              <w:t>0336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23D37A1"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917EE">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53DA2DC" w:rsidR="00EE16FF" w:rsidRDefault="00373542">
            <w:pPr>
              <w:pStyle w:val="CRCoverPage"/>
              <w:spacing w:after="0"/>
              <w:ind w:left="100"/>
              <w:rPr>
                <w:noProof/>
              </w:rPr>
            </w:pPr>
            <w:r>
              <w:rPr>
                <w:noProof/>
              </w:rPr>
              <w:t>Addition</w:t>
            </w:r>
            <w:r w:rsidR="008220AD">
              <w:rPr>
                <w:noProof/>
              </w:rPr>
              <w:t xml:space="preserve"> of applicability of HST FR2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1A7B8C0" w:rsidR="00EE16FF" w:rsidRPr="00DA39D3" w:rsidRDefault="001C17CD">
            <w:pPr>
              <w:pStyle w:val="CRCoverPage"/>
              <w:spacing w:after="0"/>
              <w:ind w:left="100"/>
              <w:rPr>
                <w:rFonts w:cs="Arial"/>
                <w:noProof/>
              </w:rPr>
            </w:pPr>
            <w:r w:rsidRPr="009375E4">
              <w:t>NR_HST_FR2-UEConTest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95CE9BE"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1B2B45">
              <w:rPr>
                <w:noProof/>
              </w:rPr>
              <w:t>10</w:t>
            </w:r>
            <w:r w:rsidRPr="008C2C74">
              <w:rPr>
                <w:noProof/>
              </w:rPr>
              <w:t>-</w:t>
            </w:r>
            <w:r w:rsidRPr="008C2C74">
              <w:rPr>
                <w:noProof/>
              </w:rPr>
              <w:fldChar w:fldCharType="end"/>
            </w:r>
            <w:r w:rsidR="00B17432">
              <w:rPr>
                <w:noProof/>
              </w:rPr>
              <w:t>15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DC1D65B" w:rsidR="00EE16FF" w:rsidRDefault="008220AD">
            <w:pPr>
              <w:pStyle w:val="CRCoverPage"/>
              <w:spacing w:after="0"/>
              <w:rPr>
                <w:noProof/>
              </w:rPr>
            </w:pPr>
            <w:r>
              <w:rPr>
                <w:lang w:val="en-US" w:eastAsia="zh-CN"/>
              </w:rPr>
              <w:t>HST FR2 test cases are being added in TS 38.533 and there corresponding test applicability needs to be added in TS 38.522</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AAEB795" w:rsidR="00E439EC" w:rsidRPr="00064F12" w:rsidRDefault="008220AD" w:rsidP="009532B1">
            <w:pPr>
              <w:pStyle w:val="CRCoverPage"/>
              <w:rPr>
                <w:noProof/>
              </w:rPr>
            </w:pPr>
            <w:r>
              <w:rPr>
                <w:lang w:val="en-US" w:eastAsia="zh-CN"/>
              </w:rPr>
              <w:t>HST FR2 test cases applicability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7C48CE56" w:rsidR="00EE16FF" w:rsidRDefault="008220AD">
            <w:pPr>
              <w:pStyle w:val="CRCoverPage"/>
              <w:spacing w:after="0"/>
              <w:rPr>
                <w:noProof/>
              </w:rPr>
            </w:pPr>
            <w:r w:rsidRPr="00D20112">
              <w:rPr>
                <w:noProof/>
              </w:rPr>
              <w:t>Test case</w:t>
            </w:r>
            <w:r>
              <w:rPr>
                <w:noProof/>
              </w:rPr>
              <w:t>s</w:t>
            </w:r>
            <w:r w:rsidRPr="00D20112">
              <w:rPr>
                <w:noProof/>
              </w:rPr>
              <w:t xml:space="preserve"> would be </w:t>
            </w:r>
            <w:r>
              <w:rPr>
                <w:noProof/>
              </w:rPr>
              <w:t>incomplete</w:t>
            </w:r>
            <w:r w:rsidRPr="00D20112">
              <w:rPr>
                <w:noProof/>
              </w:rPr>
              <w:t xml:space="preserve"> 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CC0B5B5" w:rsidR="00EE16FF" w:rsidRDefault="003735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702F3F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2C7689" w14:textId="125F60E3" w:rsidR="008220AD" w:rsidRPr="00373542" w:rsidRDefault="008220AD" w:rsidP="008220AD">
            <w:pPr>
              <w:pStyle w:val="CRCoverPage"/>
              <w:spacing w:after="0"/>
              <w:ind w:left="99"/>
              <w:rPr>
                <w:noProof/>
              </w:rPr>
            </w:pPr>
            <w:r w:rsidRPr="00373542">
              <w:rPr>
                <w:noProof/>
              </w:rPr>
              <w:t xml:space="preserve">TS 38.533 CR </w:t>
            </w:r>
            <w:r w:rsidR="008D334D">
              <w:rPr>
                <w:noProof/>
              </w:rPr>
              <w:t>2675, 2676</w:t>
            </w:r>
          </w:p>
          <w:p w14:paraId="4A3FE5B0" w14:textId="5B2482CD" w:rsidR="00136546" w:rsidRDefault="008220AD" w:rsidP="008220AD">
            <w:pPr>
              <w:pStyle w:val="CRCoverPage"/>
              <w:spacing w:after="0"/>
              <w:ind w:left="99"/>
              <w:rPr>
                <w:noProof/>
              </w:rPr>
            </w:pPr>
            <w:r w:rsidRPr="00373542">
              <w:rPr>
                <w:noProof/>
              </w:rPr>
              <w:t>TS 38.508-2 CR</w:t>
            </w:r>
            <w:r w:rsidR="008D334D">
              <w:rPr>
                <w:noProof/>
              </w:rPr>
              <w:t xml:space="preserve"> 0535</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28812B" w14:textId="77777777" w:rsidR="00373542" w:rsidRDefault="00373542" w:rsidP="00373542">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lastRenderedPageBreak/>
        <w:t>4.2</w:t>
      </w:r>
      <w:r w:rsidRPr="002E56B9">
        <w:tab/>
        <w:t>RRM conformance test cases</w:t>
      </w:r>
      <w:bookmarkEnd w:id="3"/>
      <w:bookmarkEnd w:id="4"/>
      <w:bookmarkEnd w:id="5"/>
      <w:bookmarkEnd w:id="6"/>
      <w:bookmarkEnd w:id="7"/>
      <w:bookmarkEnd w:id="8"/>
      <w:bookmarkEnd w:id="9"/>
      <w:bookmarkEnd w:id="10"/>
      <w:bookmarkEnd w:id="11"/>
      <w:bookmarkEnd w:id="12"/>
    </w:p>
    <w:p w14:paraId="09D174FF" w14:textId="7041909D" w:rsidR="00373542" w:rsidRPr="00373542" w:rsidRDefault="00373542" w:rsidP="00373542">
      <w:pPr>
        <w:jc w:val="center"/>
        <w:rPr>
          <w:color w:val="FF0000"/>
          <w:sz w:val="36"/>
          <w:szCs w:val="36"/>
        </w:rPr>
      </w:pPr>
      <w:r w:rsidRPr="00373542">
        <w:rPr>
          <w:color w:val="FF0000"/>
          <w:sz w:val="36"/>
          <w:szCs w:val="36"/>
        </w:rPr>
        <w:t>----Start of Change ----</w:t>
      </w:r>
    </w:p>
    <w:p w14:paraId="4D4C1017" w14:textId="4A804C7C" w:rsidR="00CE7D52" w:rsidRDefault="00373542" w:rsidP="00373542">
      <w:pPr>
        <w:pStyle w:val="TH"/>
      </w:pPr>
      <w:r w:rsidRPr="002E56B9">
        <w:t>Table 4.2-4: Applicability of RRM NR SA FR2 conformance test cases, ref. TS 38.533 [5]</w:t>
      </w:r>
    </w:p>
    <w:p w14:paraId="3C8FBC08" w14:textId="77777777" w:rsidR="00B13EE7" w:rsidRDefault="00B13EE7" w:rsidP="00B13EE7"/>
    <w:p w14:paraId="14C9F3F8" w14:textId="77777777" w:rsidR="00B13EE7" w:rsidRDefault="00B13EE7" w:rsidP="00B13EE7"/>
    <w:p w14:paraId="27A9196B" w14:textId="77777777" w:rsidR="00E20EE7" w:rsidRPr="002E56B9" w:rsidRDefault="00E20EE7" w:rsidP="00E20EE7">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20EE7" w:rsidRPr="002E56B9" w14:paraId="5F3280E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0EF8C" w14:textId="77777777" w:rsidR="00E20EE7" w:rsidRPr="002E56B9" w:rsidRDefault="00E20EE7" w:rsidP="00F9775F">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E20EE7" w:rsidRPr="002E56B9" w14:paraId="757C1C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752B1" w14:textId="77777777" w:rsidR="00E20EE7" w:rsidRPr="002E56B9" w:rsidRDefault="00E20EE7" w:rsidP="00F9775F">
            <w:pPr>
              <w:pStyle w:val="TAN"/>
            </w:pPr>
            <w:r w:rsidRPr="002E56B9">
              <w:t>C001a</w:t>
            </w:r>
            <w:r w:rsidRPr="002E56B9">
              <w:tab/>
              <w:t>IF (A.4.1-1/1 OR A.4.1-1/2) AND A.4.1-2/7 AND A.4.1-3/1 AND A.4.3.1-7/3 AND NOT A.4.3.2-1/84 THEN R ELSE N/A</w:t>
            </w:r>
          </w:p>
        </w:tc>
      </w:tr>
      <w:tr w:rsidR="00E20EE7" w:rsidRPr="002E56B9" w14:paraId="689473D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D1110" w14:textId="77777777" w:rsidR="00E20EE7" w:rsidRPr="002E56B9" w:rsidRDefault="00E20EE7" w:rsidP="00F9775F">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E20EE7" w:rsidRPr="002E56B9" w14:paraId="3495DC8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D07ED" w14:textId="77777777" w:rsidR="00E20EE7" w:rsidRPr="002E56B9" w:rsidRDefault="00E20EE7" w:rsidP="00F9775F">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E20EE7" w:rsidRPr="002E56B9" w14:paraId="45E8F77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8E653" w14:textId="77777777" w:rsidR="00E20EE7" w:rsidRPr="002E56B9" w:rsidRDefault="00E20EE7" w:rsidP="00F9775F">
            <w:pPr>
              <w:pStyle w:val="TAN"/>
            </w:pPr>
            <w:r w:rsidRPr="002E56B9">
              <w:t>C001d</w:t>
            </w:r>
            <w:r w:rsidRPr="002E56B9">
              <w:tab/>
              <w:t>Void</w:t>
            </w:r>
          </w:p>
        </w:tc>
      </w:tr>
      <w:tr w:rsidR="00E20EE7" w:rsidRPr="002E56B9" w14:paraId="2927434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6A46B5" w14:textId="77777777" w:rsidR="00E20EE7" w:rsidRPr="002E56B9" w:rsidRDefault="00E20EE7" w:rsidP="00F9775F">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E20EE7" w:rsidRPr="002E56B9" w14:paraId="14417E4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4BE29D" w14:textId="77777777" w:rsidR="00E20EE7" w:rsidRPr="002E56B9" w:rsidRDefault="00E20EE7" w:rsidP="00F9775F">
            <w:pPr>
              <w:pStyle w:val="TAN"/>
            </w:pPr>
            <w:r w:rsidRPr="002E56B9">
              <w:t>C001f</w:t>
            </w:r>
            <w:r w:rsidRPr="002E56B9">
              <w:tab/>
              <w:t>IF (A.4.1-1/1 OR A.4.1-1/2) AND A.4.1-2/7 AND A.4.1-3/1 AND A.4.3.5-1/1 AND (A.4.3.11-1/1 OR A.4.3.11-1/3) THEN R ELSE N/A</w:t>
            </w:r>
          </w:p>
        </w:tc>
      </w:tr>
      <w:tr w:rsidR="00E20EE7" w:rsidRPr="002E56B9" w14:paraId="047603D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50F3A" w14:textId="77777777" w:rsidR="00E20EE7" w:rsidRPr="002E56B9" w:rsidRDefault="00E20EE7" w:rsidP="00F9775F">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4"/>
      <w:tr w:rsidR="00E20EE7" w:rsidRPr="002E56B9" w14:paraId="787F9B2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DBB1A" w14:textId="77777777" w:rsidR="00E20EE7" w:rsidRPr="002E56B9" w:rsidRDefault="00E20EE7" w:rsidP="00F9775F">
            <w:pPr>
              <w:pStyle w:val="TAN"/>
            </w:pPr>
            <w:r w:rsidRPr="002E56B9">
              <w:t>C001</w:t>
            </w:r>
            <w:r w:rsidRPr="002E56B9">
              <w:rPr>
                <w:rFonts w:hint="eastAsia"/>
              </w:rPr>
              <w:t>h</w:t>
            </w:r>
            <w:r w:rsidRPr="002E56B9">
              <w:tab/>
              <w:t>IF (A.4.1-1/1 OR A.4.1-1/2) AND A.4.1-2/7 AND A.4.1-3/1 AND NOT A.4.3.2-1/84 THEN R ELSE N/A</w:t>
            </w:r>
          </w:p>
        </w:tc>
      </w:tr>
      <w:tr w:rsidR="00E20EE7" w:rsidRPr="002E56B9" w14:paraId="5313CF2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0F92B" w14:textId="77777777" w:rsidR="00E20EE7" w:rsidRPr="002E56B9" w:rsidRDefault="00E20EE7" w:rsidP="00F9775F">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E20EE7" w:rsidRPr="002E56B9" w14:paraId="7960DA1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EA731" w14:textId="77777777" w:rsidR="00E20EE7" w:rsidRPr="002E56B9" w:rsidRDefault="00E20EE7" w:rsidP="00F9775F">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E20EE7" w:rsidRPr="002E56B9" w14:paraId="52C8CD5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B95A6" w14:textId="77777777" w:rsidR="00E20EE7" w:rsidRPr="002E56B9" w:rsidRDefault="00E20EE7" w:rsidP="00F9775F">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E20EE7" w:rsidRPr="002E56B9" w14:paraId="1651D20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B03E8" w14:textId="77777777" w:rsidR="00E20EE7" w:rsidRPr="002E56B9" w:rsidRDefault="00E20EE7" w:rsidP="00F9775F">
            <w:pPr>
              <w:pStyle w:val="TAN"/>
            </w:pPr>
            <w:r w:rsidRPr="002E56B9">
              <w:t>C001l</w:t>
            </w:r>
            <w:r w:rsidRPr="002E56B9">
              <w:tab/>
              <w:t>IF (A.4.1-1/1 OR A.4.1-1/2) AND A.4.1-2/7 AND A.4.1-3/1 AND NOT A.4.3.2-1/84 AND NOT A.4.3.12-1/2 THEN R ELSE N/A</w:t>
            </w:r>
          </w:p>
        </w:tc>
      </w:tr>
      <w:tr w:rsidR="00E20EE7" w:rsidRPr="002E56B9" w14:paraId="32032EE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3C616" w14:textId="77777777" w:rsidR="00E20EE7" w:rsidRPr="002E56B9" w:rsidRDefault="00E20EE7" w:rsidP="00F9775F">
            <w:pPr>
              <w:pStyle w:val="TAN"/>
            </w:pPr>
            <w:r w:rsidRPr="002E56B9">
              <w:t>C002</w:t>
            </w:r>
            <w:r w:rsidRPr="002E56B9">
              <w:tab/>
              <w:t>IF (A.4.1-1/1 OR A.4.1-1/2) AND A.4.1-2/7 AND A.4.1-3/1 AND (A.4.1-2/3 OR A.4.1-2/5) THEN R ELSE N/A</w:t>
            </w:r>
          </w:p>
        </w:tc>
      </w:tr>
      <w:tr w:rsidR="00E20EE7" w:rsidRPr="002E56B9" w14:paraId="5619B2A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A555D" w14:textId="77777777" w:rsidR="00E20EE7" w:rsidRPr="002E56B9" w:rsidRDefault="00E20EE7" w:rsidP="00F9775F">
            <w:pPr>
              <w:pStyle w:val="TAN"/>
            </w:pPr>
            <w:r w:rsidRPr="002E56B9">
              <w:t>C003</w:t>
            </w:r>
            <w:r w:rsidRPr="002E56B9">
              <w:tab/>
              <w:t>IF (A.4.1-1/1 OR A.4.1-1/2) AND A.4.1-2/7 AND A.4.1-3/1 AND A.4.3.2-1/14 THEN R ELSE N/A</w:t>
            </w:r>
          </w:p>
        </w:tc>
      </w:tr>
      <w:tr w:rsidR="00E20EE7" w:rsidRPr="002E56B9" w14:paraId="67C1E6C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71FF6" w14:textId="77777777" w:rsidR="00E20EE7" w:rsidRPr="002E56B9" w:rsidRDefault="00E20EE7" w:rsidP="00F9775F">
            <w:pPr>
              <w:pStyle w:val="TAN"/>
            </w:pPr>
            <w:r w:rsidRPr="002E56B9">
              <w:t>C003a</w:t>
            </w:r>
            <w:r w:rsidRPr="002E56B9">
              <w:tab/>
              <w:t>IF A.4.1-1/1 AND A.4.1-2/7 AND A.4.1-3/1 AND A.4.3.2-1/14 THEN R ELSE N/A</w:t>
            </w:r>
          </w:p>
        </w:tc>
      </w:tr>
      <w:tr w:rsidR="00E20EE7" w:rsidRPr="002E56B9" w14:paraId="2828FFC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0166D" w14:textId="77777777" w:rsidR="00E20EE7" w:rsidRPr="002E56B9" w:rsidRDefault="00E20EE7" w:rsidP="00F9775F">
            <w:pPr>
              <w:pStyle w:val="TAN"/>
            </w:pPr>
            <w:r w:rsidRPr="002E56B9">
              <w:t>C003b</w:t>
            </w:r>
            <w:r w:rsidRPr="002E56B9">
              <w:tab/>
              <w:t>IF (A.4.1-1/1 OR A.4.1-1/2) AND A.4.1-2/7 AND A.4.1-3/1 AND (A.4.3.2-1/58 OR A.4.3.2-1/59 OR A.4.3.2-1/60) THEN R ELSE N/A</w:t>
            </w:r>
          </w:p>
        </w:tc>
      </w:tr>
      <w:tr w:rsidR="00E20EE7" w:rsidRPr="002E56B9" w14:paraId="05C3026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A621E" w14:textId="77777777" w:rsidR="00E20EE7" w:rsidRPr="002E56B9" w:rsidRDefault="00E20EE7" w:rsidP="00F9775F">
            <w:pPr>
              <w:pStyle w:val="TAN"/>
            </w:pPr>
            <w:r w:rsidRPr="002E56B9">
              <w:t>C004</w:t>
            </w:r>
            <w:r w:rsidRPr="002E56B9">
              <w:tab/>
              <w:t>IF (A.4.1-1/1 OR A.4.1-1/2) AND A.4.1-2/7 AND A.4.1-3/1 AND (A.4.1-4A/1 OR A.4.1-4A/2 OR A.4.1-4A/5) AND A.4.3.2A.1-2/1 THEN R ELSE N/A</w:t>
            </w:r>
          </w:p>
        </w:tc>
      </w:tr>
      <w:tr w:rsidR="00E20EE7" w:rsidRPr="002E56B9" w14:paraId="1C9A1F6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FD34E" w14:textId="77777777" w:rsidR="00E20EE7" w:rsidRPr="002E56B9" w:rsidRDefault="00E20EE7" w:rsidP="00F9775F">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E20EE7" w:rsidRPr="002E56B9" w14:paraId="1B965A1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41BAB" w14:textId="77777777" w:rsidR="00E20EE7" w:rsidRPr="002E56B9" w:rsidRDefault="00E20EE7" w:rsidP="00F9775F">
            <w:pPr>
              <w:pStyle w:val="TAN"/>
            </w:pPr>
            <w:r w:rsidRPr="002E56B9">
              <w:t>C005</w:t>
            </w:r>
            <w:r w:rsidRPr="002E56B9">
              <w:tab/>
              <w:t>IF (A.4.1-1/1 OR A.4.1-1/2) AND A.4.1-2/7 AND A.4.1-3/1 AND A.4.1-4A/5 AND A.4.1-2/4 AND A.4.3.2A.1-1/1 AND A.4.1-3/1 THEN R ELSE N/A</w:t>
            </w:r>
          </w:p>
        </w:tc>
      </w:tr>
      <w:tr w:rsidR="00E20EE7" w:rsidRPr="002E56B9" w14:paraId="55382CF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C196C" w14:textId="77777777" w:rsidR="00E20EE7" w:rsidRPr="002E56B9" w:rsidRDefault="00E20EE7" w:rsidP="00F9775F">
            <w:pPr>
              <w:pStyle w:val="TAN"/>
            </w:pPr>
            <w:r w:rsidRPr="002E56B9">
              <w:t>C006</w:t>
            </w:r>
            <w:r w:rsidRPr="002E56B9">
              <w:tab/>
              <w:t>IF A.4.1-1/2 AND A.4.1-2/8 AND A.4.1-3/1 THEN R ELSE N/A</w:t>
            </w:r>
          </w:p>
        </w:tc>
      </w:tr>
      <w:tr w:rsidR="00E20EE7" w:rsidRPr="002E56B9" w14:paraId="350740C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296FC" w14:textId="77777777" w:rsidR="00E20EE7" w:rsidRPr="002E56B9" w:rsidRDefault="00E20EE7" w:rsidP="00F9775F">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E20EE7" w:rsidRPr="002E56B9" w14:paraId="08BE8C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CD61A" w14:textId="77777777" w:rsidR="00E20EE7" w:rsidRPr="002E56B9" w:rsidRDefault="00E20EE7" w:rsidP="00F9775F">
            <w:pPr>
              <w:pStyle w:val="TAN"/>
            </w:pPr>
            <w:bookmarkStart w:id="1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5"/>
      <w:tr w:rsidR="00E20EE7" w:rsidRPr="002E56B9" w14:paraId="188A4CA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F71B8" w14:textId="77777777" w:rsidR="00E20EE7" w:rsidRPr="002E56B9" w:rsidRDefault="00E20EE7" w:rsidP="00F9775F">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E20EE7" w:rsidRPr="002E56B9" w14:paraId="27A6B1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B6DF9" w14:textId="77777777" w:rsidR="00E20EE7" w:rsidRPr="002E56B9" w:rsidRDefault="00E20EE7" w:rsidP="00F9775F">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E20EE7" w:rsidRPr="002E56B9" w14:paraId="461D72C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70A28" w14:textId="77777777" w:rsidR="00E20EE7" w:rsidRPr="002E56B9" w:rsidRDefault="00E20EE7" w:rsidP="00F9775F">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E20EE7" w:rsidRPr="002E56B9" w14:paraId="4C6AFD8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0D3E" w14:textId="77777777" w:rsidR="00E20EE7" w:rsidRPr="002E56B9" w:rsidRDefault="00E20EE7" w:rsidP="00F9775F">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E20EE7" w:rsidRPr="002E56B9" w14:paraId="008C76F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C32FA" w14:textId="77777777" w:rsidR="00E20EE7" w:rsidRPr="002E56B9" w:rsidRDefault="00E20EE7" w:rsidP="00F9775F">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E20EE7" w:rsidRPr="002E56B9" w14:paraId="304C5BE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D9D68" w14:textId="77777777" w:rsidR="00E20EE7" w:rsidRPr="002E56B9" w:rsidRDefault="00E20EE7" w:rsidP="00F9775F">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E20EE7" w:rsidRPr="002E56B9" w14:paraId="56EE74B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F5A77" w14:textId="77777777" w:rsidR="00E20EE7" w:rsidRPr="002E56B9" w:rsidRDefault="00E20EE7" w:rsidP="00F9775F">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E20EE7" w:rsidRPr="002E56B9" w14:paraId="6E4C123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14F4E" w14:textId="77777777" w:rsidR="00E20EE7" w:rsidRPr="002E56B9" w:rsidRDefault="00E20EE7" w:rsidP="00F9775F">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E20EE7" w:rsidRPr="002E56B9" w14:paraId="6AD2CAE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4A31F" w14:textId="77777777" w:rsidR="00E20EE7" w:rsidRPr="002E56B9" w:rsidRDefault="00E20EE7" w:rsidP="00F9775F">
            <w:pPr>
              <w:pStyle w:val="TAN"/>
            </w:pPr>
            <w:r w:rsidRPr="002E56B9">
              <w:t>C006k</w:t>
            </w:r>
            <w:r w:rsidRPr="002E56B9">
              <w:tab/>
              <w:t>IF A.4.1-1/2 AND A.4.1-2/8 AND A.4.1-3/1 AND (A.4.3.2-1/22A OR A.4.3.2-1/22B) THEN R ELSE N/A</w:t>
            </w:r>
          </w:p>
        </w:tc>
      </w:tr>
      <w:tr w:rsidR="00E20EE7" w:rsidRPr="002E56B9" w14:paraId="659696D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FF13E" w14:textId="77777777" w:rsidR="00E20EE7" w:rsidRPr="002E56B9" w:rsidRDefault="00E20EE7" w:rsidP="00F9775F">
            <w:pPr>
              <w:pStyle w:val="TAN"/>
            </w:pPr>
            <w:r w:rsidRPr="002E56B9">
              <w:t>C006l</w:t>
            </w:r>
            <w:r w:rsidRPr="002E56B9">
              <w:tab/>
              <w:t>IF A.4.1-1/2 AND A.4.1-2/8 AND A.4.1-3/1 AND A.4.3.6/56A THEN R ELSE N/A</w:t>
            </w:r>
          </w:p>
        </w:tc>
      </w:tr>
      <w:tr w:rsidR="00E20EE7" w:rsidRPr="002E56B9" w14:paraId="021C0A9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57C3D" w14:textId="77777777" w:rsidR="00E20EE7" w:rsidRPr="002E56B9" w:rsidRDefault="00E20EE7" w:rsidP="00F9775F">
            <w:pPr>
              <w:pStyle w:val="TAN"/>
            </w:pPr>
            <w:r w:rsidRPr="002E56B9">
              <w:t>C006m</w:t>
            </w:r>
            <w:r w:rsidRPr="002E56B9">
              <w:tab/>
              <w:t>IF A.4.1-1/2 AND A.4.1-2/8 AND A.4.1-3/1 AND A.4.3.2-1/56 AND 4.3.2-1/78 THEN R ELSE N/A</w:t>
            </w:r>
          </w:p>
        </w:tc>
      </w:tr>
      <w:tr w:rsidR="00E20EE7" w:rsidRPr="002E56B9" w14:paraId="196DB60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F72A4" w14:textId="77777777" w:rsidR="00E20EE7" w:rsidRPr="002E56B9" w:rsidRDefault="00E20EE7" w:rsidP="00F9775F">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E20EE7" w:rsidRPr="002E56B9" w14:paraId="19B74FF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EC0638" w14:textId="77777777" w:rsidR="00E20EE7" w:rsidRPr="002E56B9" w:rsidRDefault="00E20EE7" w:rsidP="00F9775F">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E20EE7" w:rsidRPr="00BB629B" w14:paraId="653974F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3D970" w14:textId="77777777" w:rsidR="00E20EE7" w:rsidRPr="00BB629B" w:rsidRDefault="00E20EE7" w:rsidP="00F9775F">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E20EE7" w:rsidRPr="002E56B9" w14:paraId="316DCB9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81C2D" w14:textId="77777777" w:rsidR="00E20EE7" w:rsidRPr="002E56B9" w:rsidRDefault="00E20EE7" w:rsidP="00F9775F">
            <w:pPr>
              <w:pStyle w:val="TAN"/>
            </w:pPr>
            <w:r w:rsidRPr="002E56B9">
              <w:t>C007</w:t>
            </w:r>
            <w:r w:rsidRPr="002E56B9">
              <w:tab/>
              <w:t>IF A.4.1-1/2 AND A.4.1-2/8 AND A.4.1-3/1 AND A.4.3.2-1/22 THEN R ELSE N/A</w:t>
            </w:r>
          </w:p>
        </w:tc>
      </w:tr>
      <w:tr w:rsidR="00E20EE7" w:rsidRPr="002E56B9" w14:paraId="23E5F9B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8CA4E" w14:textId="77777777" w:rsidR="00E20EE7" w:rsidRPr="002E56B9" w:rsidRDefault="00E20EE7" w:rsidP="00F9775F">
            <w:pPr>
              <w:pStyle w:val="TAN"/>
            </w:pPr>
            <w:r w:rsidRPr="002E56B9">
              <w:t>C008</w:t>
            </w:r>
            <w:r w:rsidRPr="002E56B9">
              <w:tab/>
              <w:t>IF A.4.1-1/2 AND A.4.1-2/8 AND A.4.1-3/1 AND NOT(A.4.3.2-1/22) AND NOT(A.4.3.2-1/22A OR A.4.3.2-1/22B)THEN R ELSE N/A</w:t>
            </w:r>
          </w:p>
        </w:tc>
      </w:tr>
      <w:tr w:rsidR="00E20EE7" w:rsidRPr="002E56B9" w14:paraId="5314136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A949C" w14:textId="77777777" w:rsidR="00E20EE7" w:rsidRPr="002E56B9" w:rsidRDefault="00E20EE7" w:rsidP="00F9775F">
            <w:pPr>
              <w:pStyle w:val="TAN"/>
            </w:pPr>
            <w:r w:rsidRPr="002E56B9">
              <w:t>C008a</w:t>
            </w:r>
            <w:r w:rsidRPr="002E56B9">
              <w:tab/>
              <w:t>IF A.4.1-1/2 AND A.4.1-2/8 AND A.4.1-3/1 AND NOT(A.4.3.2-1/22) AND (A.4.3.2-1/22A OR A.4.3.2-1/22B)THEN R ELSE N/A</w:t>
            </w:r>
          </w:p>
        </w:tc>
      </w:tr>
      <w:tr w:rsidR="00E20EE7" w:rsidRPr="002E56B9" w14:paraId="74E8803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9B52E" w14:textId="77777777" w:rsidR="00E20EE7" w:rsidRPr="002E56B9" w:rsidRDefault="00E20EE7" w:rsidP="00F9775F">
            <w:pPr>
              <w:pStyle w:val="TAN"/>
            </w:pPr>
            <w:r w:rsidRPr="002E56B9">
              <w:t>C009</w:t>
            </w:r>
            <w:r w:rsidRPr="002E56B9">
              <w:tab/>
              <w:t>IF (A.4.1-1/1 OR A.4.1-1/2) AND A.4.1-3/2 AND A.4.1-4/1 AND A.4.3.2B.2.0-2/1 THEN R ELSE N/A</w:t>
            </w:r>
          </w:p>
        </w:tc>
      </w:tr>
      <w:tr w:rsidR="00E20EE7" w:rsidRPr="002E56B9" w14:paraId="123884A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8BF4BC" w14:textId="77777777" w:rsidR="00E20EE7" w:rsidRPr="002E56B9" w:rsidRDefault="00E20EE7" w:rsidP="00F9775F">
            <w:pPr>
              <w:pStyle w:val="TAN"/>
            </w:pPr>
            <w:r w:rsidRPr="002E56B9">
              <w:t>C009a</w:t>
            </w:r>
            <w:r w:rsidRPr="002E56B9">
              <w:tab/>
              <w:t>IF (A.4.1-1/1 OR A.4.1-1/2) AND A.4.1-3/2 AND A.4.1-4/1 AND A.4.3.2B.2.0-1/1 THEN R ELSE N/A</w:t>
            </w:r>
          </w:p>
        </w:tc>
      </w:tr>
      <w:tr w:rsidR="00E20EE7" w:rsidRPr="002E56B9" w14:paraId="3784280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6930D" w14:textId="77777777" w:rsidR="00E20EE7" w:rsidRPr="002E56B9" w:rsidRDefault="00E20EE7" w:rsidP="00F9775F">
            <w:pPr>
              <w:pStyle w:val="TAN"/>
            </w:pPr>
            <w:r w:rsidRPr="002E56B9">
              <w:t>C009</w:t>
            </w:r>
            <w:r w:rsidRPr="002E56B9">
              <w:rPr>
                <w:rFonts w:eastAsia="SimSun"/>
                <w:lang w:eastAsia="zh-CN"/>
              </w:rPr>
              <w:t>z</w:t>
            </w:r>
            <w:r w:rsidRPr="002E56B9">
              <w:tab/>
              <w:t>IF (A.4.1-1/1 OR A.4.1-1/2) AND A.4.1-3/2 AND A.4.1-4/1 AND A.4.3.2B.2.0-2/1 AND A.4.3.2-1/25 THEN R ELSE N/A</w:t>
            </w:r>
          </w:p>
        </w:tc>
      </w:tr>
      <w:tr w:rsidR="00E20EE7" w:rsidRPr="002E56B9" w14:paraId="78C6A5C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040E6" w14:textId="77777777" w:rsidR="00E20EE7" w:rsidRPr="002E56B9" w:rsidRDefault="00E20EE7" w:rsidP="00F9775F">
            <w:pPr>
              <w:pStyle w:val="TAN"/>
            </w:pPr>
            <w:r w:rsidRPr="002E56B9">
              <w:t>C010</w:t>
            </w:r>
            <w:r w:rsidRPr="002E56B9">
              <w:tab/>
              <w:t>IF (A.4.1-1/1 OR A.4.1-1/2) AND A.4.1-3/2 AND A.4.1-4/2 AND A.4.3.2B.2.0-2/1 THEN R ELSE N/A</w:t>
            </w:r>
          </w:p>
        </w:tc>
      </w:tr>
      <w:tr w:rsidR="00E20EE7" w:rsidRPr="002E56B9" w14:paraId="613FC89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27E2F" w14:textId="77777777" w:rsidR="00E20EE7" w:rsidRPr="002E56B9" w:rsidRDefault="00E20EE7" w:rsidP="00F9775F">
            <w:pPr>
              <w:pStyle w:val="TAN"/>
            </w:pPr>
            <w:r w:rsidRPr="002E56B9">
              <w:t>C010a</w:t>
            </w:r>
            <w:r w:rsidRPr="002E56B9">
              <w:tab/>
              <w:t>IF (A.4.1-1/1 OR A.4.1-1/2) AND A.4.1-3/2 AND A.4.1-4/2 AND A.4.3.2B.2.0-1/1 THEN R ELSE N/A</w:t>
            </w:r>
          </w:p>
        </w:tc>
      </w:tr>
      <w:tr w:rsidR="00E20EE7" w:rsidRPr="002E56B9" w14:paraId="5D852D2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EF18A" w14:textId="77777777" w:rsidR="00E20EE7" w:rsidRPr="002E56B9" w:rsidRDefault="00E20EE7" w:rsidP="00F9775F">
            <w:pPr>
              <w:pStyle w:val="TAN"/>
            </w:pPr>
            <w:r w:rsidRPr="002E56B9">
              <w:t>C010</w:t>
            </w:r>
            <w:r w:rsidRPr="002E56B9">
              <w:rPr>
                <w:rFonts w:eastAsia="SimSun"/>
                <w:lang w:eastAsia="zh-CN"/>
              </w:rPr>
              <w:t>z</w:t>
            </w:r>
            <w:r w:rsidRPr="002E56B9">
              <w:tab/>
              <w:t>IF (A.4.1-1/1 OR A.4.1-1/2) AND A.4.1-3/2 AND A.4.1-4/2 AND A.4.3.2B.2.0-2/1 AND A.4.3.2-1/25 THEN R ELSE N/A</w:t>
            </w:r>
          </w:p>
        </w:tc>
      </w:tr>
      <w:tr w:rsidR="00E20EE7" w:rsidRPr="002E56B9" w14:paraId="296C741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2DC5B" w14:textId="77777777" w:rsidR="00E20EE7" w:rsidRPr="002E56B9" w:rsidRDefault="00E20EE7" w:rsidP="00F9775F">
            <w:pPr>
              <w:pStyle w:val="TAN"/>
            </w:pPr>
            <w:r w:rsidRPr="002E56B9">
              <w:t>C011</w:t>
            </w:r>
            <w:r w:rsidRPr="002E56B9">
              <w:tab/>
              <w:t>IF (A.4.1-1/1 OR A.4.1-1/2) AND A.4.1-3/2 AND A.4.1-4/3 AND A.4.3.2B.2.0-2/1 THEN R ELSE N/A</w:t>
            </w:r>
          </w:p>
        </w:tc>
      </w:tr>
      <w:tr w:rsidR="00E20EE7" w:rsidRPr="002E56B9" w14:paraId="55FA592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D5DF5" w14:textId="77777777" w:rsidR="00E20EE7" w:rsidRPr="002E56B9" w:rsidRDefault="00E20EE7" w:rsidP="00F9775F">
            <w:pPr>
              <w:pStyle w:val="TAN"/>
            </w:pPr>
            <w:r w:rsidRPr="002E56B9">
              <w:t>C011a</w:t>
            </w:r>
            <w:r w:rsidRPr="002E56B9">
              <w:tab/>
              <w:t>IF (A.4.1-1/1 OR A.4.1-1/2) AND A.4.1-3/2 AND A.4.1-4/3 AND A.4.3.2B.2.0-1/1 THEN R ELSE N/A</w:t>
            </w:r>
          </w:p>
        </w:tc>
      </w:tr>
      <w:tr w:rsidR="00E20EE7" w:rsidRPr="002E56B9" w14:paraId="0B67D67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BA64F" w14:textId="77777777" w:rsidR="00E20EE7" w:rsidRPr="002E56B9" w:rsidRDefault="00E20EE7" w:rsidP="00F9775F">
            <w:pPr>
              <w:pStyle w:val="TAN"/>
            </w:pPr>
            <w:r w:rsidRPr="002E56B9">
              <w:t>C011b</w:t>
            </w:r>
            <w:r w:rsidRPr="002E56B9">
              <w:tab/>
              <w:t>IF (A.4.1-1/1 OR A.4.1-1/2) AND A.4.1-3/2 AND A.4.1-4/3 AND A.4.3.2B.2.0-2A/1 THEN R ELSE N/A</w:t>
            </w:r>
          </w:p>
        </w:tc>
      </w:tr>
      <w:tr w:rsidR="00E20EE7" w:rsidRPr="002E56B9" w14:paraId="37360C1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AEAFF" w14:textId="77777777" w:rsidR="00E20EE7" w:rsidRPr="002E56B9" w:rsidRDefault="00E20EE7" w:rsidP="00F9775F">
            <w:pPr>
              <w:pStyle w:val="TAN"/>
            </w:pPr>
            <w:r w:rsidRPr="002E56B9">
              <w:t>C011c</w:t>
            </w:r>
            <w:r w:rsidRPr="002E56B9">
              <w:tab/>
              <w:t>IF (A.4.1-1/1 OR A.4.1-1/2) AND A.4.1-3/2 AND A.4.1-4/3 AND A.4.3.2B.2.0-1A/1 THEN R ELSE N/A</w:t>
            </w:r>
          </w:p>
        </w:tc>
      </w:tr>
      <w:tr w:rsidR="00E20EE7" w:rsidRPr="002E56B9" w14:paraId="1AC986A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AF303" w14:textId="77777777" w:rsidR="00E20EE7" w:rsidRPr="002E56B9" w:rsidRDefault="00E20EE7" w:rsidP="00F9775F">
            <w:pPr>
              <w:pStyle w:val="TAN"/>
            </w:pPr>
            <w:r w:rsidRPr="002E56B9">
              <w:t>C011d</w:t>
            </w:r>
            <w:r w:rsidRPr="002E56B9">
              <w:tab/>
              <w:t>IF (A.4.1-1/1 OR A.4.1-1/2) AND A.4.1-3/2 AND A.4.1-4/3 AND A.4.3.2B.2.0-2/2 AND A.4.3.2B.2.0-2A/1 THEN R ELSE N/A</w:t>
            </w:r>
          </w:p>
        </w:tc>
      </w:tr>
      <w:tr w:rsidR="00E20EE7" w:rsidRPr="002E56B9" w14:paraId="7633321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01A06" w14:textId="77777777" w:rsidR="00E20EE7" w:rsidRPr="002E56B9" w:rsidRDefault="00E20EE7" w:rsidP="00F9775F">
            <w:pPr>
              <w:pStyle w:val="TAN"/>
            </w:pPr>
            <w:r w:rsidRPr="002E56B9">
              <w:t>C011</w:t>
            </w:r>
            <w:r w:rsidRPr="002E56B9">
              <w:rPr>
                <w:rFonts w:eastAsia="SimSun"/>
                <w:lang w:eastAsia="zh-CN"/>
              </w:rPr>
              <w:t>z</w:t>
            </w:r>
            <w:r w:rsidRPr="002E56B9">
              <w:tab/>
              <w:t>IF (A.4.1-1/1 OR A.4.1-1/2) AND A.4.1-3/2 AND A.4.1-4/3 AND A.4.3.2B.2.0-2A/1 AND A.4.3.2-1/25 THEN R ELSE N/A</w:t>
            </w:r>
          </w:p>
        </w:tc>
      </w:tr>
      <w:tr w:rsidR="00E20EE7" w:rsidRPr="002E56B9" w14:paraId="48F5EDC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59B5C" w14:textId="77777777" w:rsidR="00E20EE7" w:rsidRPr="002E56B9" w:rsidRDefault="00E20EE7" w:rsidP="00F9775F">
            <w:pPr>
              <w:pStyle w:val="TAN"/>
            </w:pPr>
            <w:r w:rsidRPr="002E56B9">
              <w:t>C012</w:t>
            </w:r>
            <w:r w:rsidRPr="002E56B9">
              <w:tab/>
              <w:t>IF (A.4.1-1/1 OR A.4.1-1/2) AND A.4.1-3/2 AND A.4.1-4/4 AND A.4.3.2B.2.0-2/1 THEN R ELSE N/A</w:t>
            </w:r>
          </w:p>
        </w:tc>
      </w:tr>
      <w:tr w:rsidR="00E20EE7" w:rsidRPr="002E56B9" w14:paraId="6947690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F4DC6" w14:textId="77777777" w:rsidR="00E20EE7" w:rsidRPr="002E56B9" w:rsidRDefault="00E20EE7" w:rsidP="00F9775F">
            <w:pPr>
              <w:pStyle w:val="TAN"/>
            </w:pPr>
            <w:r w:rsidRPr="002E56B9">
              <w:t>C012a</w:t>
            </w:r>
            <w:r w:rsidRPr="002E56B9">
              <w:tab/>
              <w:t>IF (A.4.1-1/1 OR A.4.1-1/2) AND A.4.1-3/2 AND A.4.1-4/4 AND A.4.3.2B.2.0-1A/1 THEN R ELSE N/A</w:t>
            </w:r>
          </w:p>
        </w:tc>
      </w:tr>
      <w:tr w:rsidR="00E20EE7" w:rsidRPr="002E56B9" w14:paraId="49C5924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582BD" w14:textId="77777777" w:rsidR="00E20EE7" w:rsidRPr="002E56B9" w:rsidRDefault="00E20EE7" w:rsidP="00F9775F">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E20EE7" w:rsidRPr="002E56B9" w14:paraId="08A2F76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8C2B9" w14:textId="77777777" w:rsidR="00E20EE7" w:rsidRPr="002E56B9" w:rsidRDefault="00E20EE7" w:rsidP="00F9775F">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E20EE7" w:rsidRPr="002E56B9" w14:paraId="78F21CE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99C67" w14:textId="77777777" w:rsidR="00E20EE7" w:rsidRPr="002E56B9" w:rsidRDefault="00E20EE7" w:rsidP="00F9775F">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E20EE7" w:rsidRPr="002E56B9" w14:paraId="139EA7E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B523B" w14:textId="77777777" w:rsidR="00E20EE7" w:rsidRPr="002E56B9" w:rsidRDefault="00E20EE7" w:rsidP="00F9775F">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E20EE7" w:rsidRPr="002E56B9" w14:paraId="51716B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D3119" w14:textId="77777777" w:rsidR="00E20EE7" w:rsidRPr="002E56B9" w:rsidRDefault="00E20EE7" w:rsidP="00F9775F">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E20EE7" w:rsidRPr="002E56B9" w14:paraId="75D1D4F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776B6" w14:textId="77777777" w:rsidR="00E20EE7" w:rsidRPr="002E56B9" w:rsidRDefault="00E20EE7" w:rsidP="00F9775F">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E20EE7" w:rsidRPr="002E56B9" w14:paraId="0289912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E4186C" w14:textId="77777777" w:rsidR="00E20EE7" w:rsidRPr="002E56B9" w:rsidRDefault="00E20EE7" w:rsidP="00F9775F">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E20EE7" w:rsidRPr="002E56B9" w14:paraId="43AC71C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11A57" w14:textId="77777777" w:rsidR="00E20EE7" w:rsidRPr="002E56B9" w:rsidRDefault="00E20EE7" w:rsidP="00F9775F">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E20EE7" w:rsidRPr="002E56B9" w14:paraId="04B1A05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56E34" w14:textId="77777777" w:rsidR="00E20EE7" w:rsidRPr="002E56B9" w:rsidRDefault="00E20EE7" w:rsidP="00F9775F">
            <w:pPr>
              <w:pStyle w:val="TAN"/>
            </w:pPr>
            <w:r w:rsidRPr="002E56B9">
              <w:t>C012</w:t>
            </w:r>
            <w:r w:rsidRPr="002E56B9">
              <w:rPr>
                <w:rFonts w:eastAsia="SimSun"/>
                <w:lang w:eastAsia="zh-CN"/>
              </w:rPr>
              <w:t>z</w:t>
            </w:r>
            <w:r w:rsidRPr="002E56B9">
              <w:tab/>
              <w:t>IF (A.4.1-1/1 OR A.4.1-1/2) AND A.4.1-3/2 AND A.4.1-4/4 AND A.4.3.2B.2.0-2A/1 AND A.4.3.2-1/25 THEN R ELSE N/A</w:t>
            </w:r>
          </w:p>
        </w:tc>
      </w:tr>
      <w:tr w:rsidR="00E20EE7" w:rsidRPr="002E56B9" w14:paraId="0BA91E8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15FE8" w14:textId="77777777" w:rsidR="00E20EE7" w:rsidRPr="002E56B9" w:rsidRDefault="00E20EE7" w:rsidP="00F9775F">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E20EE7" w:rsidRPr="002E56B9" w14:paraId="1893F70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03D875" w14:textId="77777777" w:rsidR="00E20EE7" w:rsidRPr="002E56B9" w:rsidRDefault="00E20EE7" w:rsidP="00F9775F">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E20EE7" w:rsidRPr="002E56B9" w14:paraId="65241FD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92241" w14:textId="77777777" w:rsidR="00E20EE7" w:rsidRPr="002E56B9" w:rsidRDefault="00E20EE7" w:rsidP="00F9775F">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E20EE7" w:rsidRPr="002E56B9" w14:paraId="56238F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610E9" w14:textId="77777777" w:rsidR="00E20EE7" w:rsidRPr="002E56B9" w:rsidRDefault="00E20EE7" w:rsidP="00F9775F">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E20EE7" w:rsidRPr="002E56B9" w14:paraId="7ED37C3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25429" w14:textId="77777777" w:rsidR="00E20EE7" w:rsidRPr="002E56B9" w:rsidRDefault="00E20EE7" w:rsidP="00F9775F">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E20EE7" w:rsidRPr="002E56B9" w14:paraId="4DC1021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12339" w14:textId="77777777" w:rsidR="00E20EE7" w:rsidRPr="002E56B9" w:rsidRDefault="00E20EE7" w:rsidP="00F9775F">
            <w:pPr>
              <w:pStyle w:val="TAN"/>
            </w:pPr>
            <w:r w:rsidRPr="002E56B9">
              <w:t>C013</w:t>
            </w:r>
            <w:r w:rsidRPr="002E56B9">
              <w:tab/>
              <w:t>IF (A.4.1-1/1 OR A.4.1-1/2) AND (A.4.1-3/2 OR A.4.1-3/3 OR A.4.1-3/5) AND (A.4.1-4/3 OR A.4.1-4/4) THEN R ELSE N/A</w:t>
            </w:r>
          </w:p>
        </w:tc>
      </w:tr>
      <w:tr w:rsidR="00E20EE7" w:rsidRPr="002E56B9" w14:paraId="47B8E6F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94782" w14:textId="77777777" w:rsidR="00E20EE7" w:rsidRPr="002E56B9" w:rsidRDefault="00E20EE7" w:rsidP="00F9775F">
            <w:pPr>
              <w:pStyle w:val="TAN"/>
            </w:pPr>
            <w:r w:rsidRPr="002E56B9">
              <w:t>C014</w:t>
            </w:r>
            <w:r w:rsidRPr="002E56B9">
              <w:tab/>
              <w:t>IF (A.4.1-1/1 OR A.4.1-1/2) AND (A.4.1-3/2 OR A.4.1-3/3 OR A.4.1-3/5) AND (A.4.1-4/1 OR A.4.1-4/2 OR A.4.1-4/3 OR A.4.1-4/4) THEN R ELSE N/A</w:t>
            </w:r>
          </w:p>
        </w:tc>
      </w:tr>
      <w:tr w:rsidR="00E20EE7" w:rsidRPr="002E56B9" w14:paraId="56F3220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1A066" w14:textId="77777777" w:rsidR="00E20EE7" w:rsidRPr="002E56B9" w:rsidRDefault="00E20EE7" w:rsidP="00F9775F">
            <w:pPr>
              <w:pStyle w:val="TAN"/>
            </w:pPr>
            <w:r w:rsidRPr="002E56B9">
              <w:lastRenderedPageBreak/>
              <w:t>C015</w:t>
            </w:r>
            <w:r w:rsidRPr="002E56B9">
              <w:tab/>
              <w:t>IF A.4.1-1/1 AND (A.4.1-3/1 OR A.4.1-3/2 OR A.4.1-3/3 OR A.4.1-3/5) AND NOT A.4.3.1-7a/2 THEN R ELSE N/A</w:t>
            </w:r>
          </w:p>
        </w:tc>
      </w:tr>
      <w:tr w:rsidR="00E20EE7" w:rsidRPr="002E56B9" w14:paraId="7A528DA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C35A3" w14:textId="77777777" w:rsidR="00E20EE7" w:rsidRPr="002E56B9" w:rsidRDefault="00E20EE7" w:rsidP="00F9775F">
            <w:pPr>
              <w:pStyle w:val="TAN"/>
            </w:pPr>
            <w:r w:rsidRPr="002E56B9">
              <w:t>C015b</w:t>
            </w:r>
            <w:r w:rsidRPr="002E56B9">
              <w:tab/>
              <w:t>IF A.4.1-1/1 AND (A.4.1-3/1 OR A.4.1-3/2 OR A.4.1-3/3 OR A.4.1-3/5) AND A.4.3.2-1/6 AND NOT A.4.3.1-7a/2 THEN R ELSE N/A</w:t>
            </w:r>
          </w:p>
        </w:tc>
      </w:tr>
      <w:tr w:rsidR="00E20EE7" w:rsidRPr="002E56B9" w14:paraId="6626BBB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1E90F" w14:textId="77777777" w:rsidR="00E20EE7" w:rsidRPr="002E56B9" w:rsidRDefault="00E20EE7" w:rsidP="00F9775F">
            <w:pPr>
              <w:pStyle w:val="TAN"/>
            </w:pPr>
            <w:r w:rsidRPr="002E56B9">
              <w:t>C015c</w:t>
            </w:r>
            <w:r w:rsidRPr="002E56B9">
              <w:tab/>
              <w:t>IF A.4.1-1/1 AND (A.4.1-3/1 OR A.4.1-3/2 OR A.4.1-3/3 OR A.4.1-3/5) AND A.4.3.2-1/66 AND NOT A.4.3.1-7a/2 THEN R ELSE N/A</w:t>
            </w:r>
          </w:p>
        </w:tc>
      </w:tr>
      <w:tr w:rsidR="00E20EE7" w:rsidRPr="002E56B9" w14:paraId="6A9886B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D32F3" w14:textId="77777777" w:rsidR="00E20EE7" w:rsidRPr="002E56B9" w:rsidRDefault="00E20EE7" w:rsidP="00F9775F">
            <w:pPr>
              <w:pStyle w:val="TAN"/>
            </w:pPr>
            <w:r w:rsidRPr="002E56B9">
              <w:t>C015d</w:t>
            </w:r>
            <w:r w:rsidRPr="002E56B9">
              <w:tab/>
              <w:t>IF A.4.1-1/1 AND (A.4.1-3/1 OR A.4.1-3/2 OR A.4.1-3/3 OR A.4.1-3/5) AND A.4.3.9-1/</w:t>
            </w:r>
            <w:r w:rsidRPr="00E21B3B">
              <w:t>3</w:t>
            </w:r>
            <w:r w:rsidRPr="002E56B9">
              <w:t xml:space="preserve"> AND NOT A.4.3.1-7a/2 THEN R ELSE N/A</w:t>
            </w:r>
          </w:p>
        </w:tc>
      </w:tr>
      <w:tr w:rsidR="00E20EE7" w:rsidRPr="002E56B9" w14:paraId="196BB47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41C39" w14:textId="77777777" w:rsidR="00E20EE7" w:rsidRPr="002E56B9" w:rsidRDefault="00E20EE7" w:rsidP="00F9775F">
            <w:pPr>
              <w:pStyle w:val="TAN"/>
            </w:pPr>
            <w:r w:rsidRPr="002E56B9">
              <w:t>C015x</w:t>
            </w:r>
            <w:r w:rsidRPr="002E56B9">
              <w:tab/>
              <w:t>IF A.4.1-1/1 AND (A.4.1-3/1 OR A.4.1-3/2 OR A.4.1-3/3 OR A.4.1-3/5) AND A.4.3.9-1/1 AND NOT A.4.3.1-7a/2 THEN R ELSE N/A</w:t>
            </w:r>
          </w:p>
        </w:tc>
      </w:tr>
      <w:tr w:rsidR="00E20EE7" w:rsidRPr="002E56B9" w14:paraId="1F3A482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5FEBC" w14:textId="77777777" w:rsidR="00E20EE7" w:rsidRPr="002E56B9" w:rsidRDefault="00E20EE7" w:rsidP="00F9775F">
            <w:pPr>
              <w:pStyle w:val="TAN"/>
            </w:pPr>
            <w:r w:rsidRPr="002E56B9">
              <w:t>C015y</w:t>
            </w:r>
            <w:r w:rsidRPr="002E56B9">
              <w:tab/>
              <w:t>IF A.4.1-1/1 AND (A.4.1-3/1 OR A.4.1-3/2 OR A.4.1-3/3 OR A.4.1-3/5) AND A.4.3.2-1/33 AND NOT A.4.3.1-7a/2 THEN R ELSE N/A</w:t>
            </w:r>
          </w:p>
        </w:tc>
      </w:tr>
      <w:tr w:rsidR="00E20EE7" w:rsidRPr="002E56B9" w14:paraId="0D593F2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F533E" w14:textId="77777777" w:rsidR="00E20EE7" w:rsidRPr="002E56B9" w:rsidRDefault="00E20EE7" w:rsidP="00F9775F">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2E56B9" w14:paraId="1221F5B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8758A" w14:textId="77777777" w:rsidR="00E20EE7" w:rsidRPr="002E56B9" w:rsidRDefault="00E20EE7" w:rsidP="00F9775F">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E20EE7" w:rsidRPr="002E56B9" w14:paraId="0D441F7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C4B5E" w14:textId="77777777" w:rsidR="00E20EE7" w:rsidRPr="002E56B9" w:rsidRDefault="00E20EE7" w:rsidP="00F9775F">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BB629B" w14:paraId="6BE19B2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86C5B" w14:textId="77777777" w:rsidR="00E20EE7" w:rsidRPr="00BB629B" w:rsidRDefault="00E20EE7" w:rsidP="00F9775F">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E20EE7" w:rsidRPr="002E56B9" w14:paraId="1DF850F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09F492" w14:textId="77777777" w:rsidR="00E20EE7" w:rsidRPr="002E56B9" w:rsidRDefault="00E20EE7" w:rsidP="00F9775F">
            <w:pPr>
              <w:pStyle w:val="TAN"/>
            </w:pPr>
            <w:r w:rsidRPr="002E56B9">
              <w:t>C016x</w:t>
            </w:r>
            <w:r w:rsidRPr="002E56B9">
              <w:tab/>
              <w:t>IF A.4.1-1/2 AND (A.4.1-3/1 OR A.4.1-3/2 OR A.4.1-3/3 OR A.4.1-3/5) AND A.4.3.9-1/1 AND NOT A.4.3.1-7a/3 THEN R ELSE N/A</w:t>
            </w:r>
          </w:p>
        </w:tc>
      </w:tr>
      <w:tr w:rsidR="00E20EE7" w:rsidRPr="002E56B9" w14:paraId="4B9938D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460777" w14:textId="77777777" w:rsidR="00E20EE7" w:rsidRPr="002E56B9" w:rsidRDefault="00E20EE7" w:rsidP="00F9775F">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E20EE7" w:rsidRPr="002E56B9" w14:paraId="1A09D0C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79848" w14:textId="77777777" w:rsidR="00E20EE7" w:rsidRPr="002E56B9" w:rsidRDefault="00E20EE7" w:rsidP="00F9775F">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E20EE7" w:rsidRPr="002E56B9" w14:paraId="0FFC7F7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A6AB6" w14:textId="77777777" w:rsidR="00E20EE7" w:rsidRPr="002E56B9" w:rsidRDefault="00E20EE7" w:rsidP="00F9775F">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E20EE7" w:rsidRPr="002E56B9" w14:paraId="5F0651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3C12A" w14:textId="77777777" w:rsidR="00E20EE7" w:rsidRPr="002E56B9" w:rsidRDefault="00E20EE7" w:rsidP="00F9775F">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E20EE7" w:rsidRPr="002E56B9" w14:paraId="1ADB1CF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2B01E" w14:textId="77777777" w:rsidR="00E20EE7" w:rsidRPr="002E56B9" w:rsidRDefault="00E20EE7" w:rsidP="00F9775F">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E20EE7" w:rsidRPr="002E56B9" w14:paraId="3615A21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397DB" w14:textId="77777777" w:rsidR="00E20EE7" w:rsidRPr="002E56B9" w:rsidRDefault="00E20EE7" w:rsidP="00F9775F">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20EE7" w:rsidRPr="002E56B9" w14:paraId="56D36C8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958DF" w14:textId="77777777" w:rsidR="00E20EE7" w:rsidRPr="002E56B9" w:rsidRDefault="00E20EE7" w:rsidP="00F9775F">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20EE7" w:rsidRPr="002E56B9" w14:paraId="1534386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676B2" w14:textId="77777777" w:rsidR="00E20EE7" w:rsidRPr="002E56B9" w:rsidRDefault="00E20EE7" w:rsidP="00F9775F">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20EE7" w:rsidRPr="002E56B9" w14:paraId="7368118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366B6" w14:textId="77777777" w:rsidR="00E20EE7" w:rsidRPr="002E56B9" w:rsidRDefault="00E20EE7" w:rsidP="00F9775F">
            <w:pPr>
              <w:pStyle w:val="TAN"/>
            </w:pPr>
            <w:r w:rsidRPr="002E56B9">
              <w:t>C017j</w:t>
            </w:r>
            <w:r w:rsidRPr="002E56B9">
              <w:tab/>
              <w:t>Void</w:t>
            </w:r>
          </w:p>
        </w:tc>
      </w:tr>
      <w:tr w:rsidR="00E20EE7" w:rsidRPr="002E56B9" w14:paraId="2D1ABEC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7672B0" w14:textId="77777777" w:rsidR="00E20EE7" w:rsidRPr="002E56B9" w:rsidRDefault="00E20EE7" w:rsidP="00F9775F">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E20EE7" w:rsidRPr="002E56B9" w14:paraId="1229D7A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14AC7B" w14:textId="77777777" w:rsidR="00E20EE7" w:rsidRPr="002E56B9" w:rsidRDefault="00E20EE7" w:rsidP="00F9775F">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E20EE7" w:rsidRPr="002E56B9" w14:paraId="04DA01F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21985" w14:textId="77777777" w:rsidR="00E20EE7" w:rsidRPr="002E56B9" w:rsidRDefault="00E20EE7" w:rsidP="00F9775F">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E20EE7" w:rsidRPr="002E56B9" w14:paraId="470ED19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979B4" w14:textId="77777777" w:rsidR="00E20EE7" w:rsidRPr="002E56B9" w:rsidRDefault="00E20EE7" w:rsidP="00F9775F">
            <w:pPr>
              <w:pStyle w:val="TAN"/>
            </w:pPr>
            <w:r w:rsidRPr="002E56B9">
              <w:t>C018</w:t>
            </w:r>
            <w:r w:rsidRPr="002E56B9">
              <w:tab/>
              <w:t>IF (A.4.1-1/1 OR A.4.1-1/2) AND A.4.1-2/7 AND A.4.1-3/1 AND 4.3.2-1/9 THEN R ELSE N/A</w:t>
            </w:r>
          </w:p>
        </w:tc>
      </w:tr>
      <w:tr w:rsidR="00E20EE7" w:rsidRPr="002E56B9" w14:paraId="6DAA068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BA0F1" w14:textId="77777777" w:rsidR="00E20EE7" w:rsidRPr="002E56B9" w:rsidRDefault="00E20EE7" w:rsidP="00F9775F">
            <w:pPr>
              <w:pStyle w:val="TAN"/>
            </w:pPr>
            <w:r w:rsidRPr="002E56B9">
              <w:t>C019</w:t>
            </w:r>
            <w:r w:rsidRPr="002E56B9">
              <w:tab/>
              <w:t>IF A.4.1-1/2 AND (A.4.1-3/1 OR A.4.1-3/2 OR A.4.1-3/3 OR A.4.1-3/5) AND (NOT A.4.3.9-1/2 AND A.4.3.1-7a/3) THEN R ELSE N/A</w:t>
            </w:r>
          </w:p>
        </w:tc>
      </w:tr>
      <w:tr w:rsidR="00E20EE7" w:rsidRPr="002E56B9" w14:paraId="7F5EAD1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9661A" w14:textId="77777777" w:rsidR="00E20EE7" w:rsidRPr="002E56B9" w:rsidRDefault="00E20EE7" w:rsidP="00F9775F">
            <w:pPr>
              <w:pStyle w:val="TAN"/>
            </w:pPr>
            <w:r w:rsidRPr="002E56B9">
              <w:t>C019b</w:t>
            </w:r>
            <w:r w:rsidRPr="002E56B9">
              <w:tab/>
              <w:t>IF A.4.1-1/2 AND (A.4.1-3/1 OR A.4.1-3/2 OR A.4.1-3/3 OR A.4.1-3/5) AND (NOT A.4.3.9-1/2 AND A.4.3.1-7a/3) AND A.4.3.2-1/6 THEN R ELSE N/A</w:t>
            </w:r>
          </w:p>
        </w:tc>
      </w:tr>
      <w:tr w:rsidR="00E20EE7" w:rsidRPr="002E56B9" w14:paraId="3103C33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232CD" w14:textId="77777777" w:rsidR="00E20EE7" w:rsidRPr="002E56B9" w:rsidRDefault="00E20EE7" w:rsidP="00F9775F">
            <w:pPr>
              <w:pStyle w:val="TAN"/>
            </w:pPr>
            <w:r w:rsidRPr="002E56B9">
              <w:t>C019c</w:t>
            </w:r>
            <w:r w:rsidRPr="002E56B9">
              <w:tab/>
              <w:t>IF A.4.1-1/2 AND (A.4.1-3/1 OR A.4.1-3/2 OR A.4.1-3/3 OR A.4.1-3/5) AND (NOT A.4.3.9-1/2 AND A.4.3.1-7a/3) AND A.4.3.2-1/66 THEN R ELSE N/A</w:t>
            </w:r>
          </w:p>
        </w:tc>
      </w:tr>
      <w:tr w:rsidR="00E20EE7" w:rsidRPr="00BB629B" w14:paraId="44CB658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648EE8" w14:textId="77777777" w:rsidR="00E20EE7" w:rsidRPr="00BB629B" w:rsidRDefault="00E20EE7" w:rsidP="00F9775F">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E20EE7" w:rsidRPr="002E56B9" w14:paraId="3C44B1E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1A5DB" w14:textId="77777777" w:rsidR="00E20EE7" w:rsidRPr="002E56B9" w:rsidRDefault="00E20EE7" w:rsidP="00F9775F">
            <w:pPr>
              <w:pStyle w:val="TAN"/>
            </w:pPr>
            <w:r w:rsidRPr="002E56B9">
              <w:t>C019x</w:t>
            </w:r>
            <w:r w:rsidRPr="002E56B9">
              <w:tab/>
              <w:t>IF A.4.1-1/2 AND (A.4.1-3/1 OR A.4.1-3/2 OR A.4.1-3/3 OR A.4.1-3/5) AND (NOT A.4.3.9-1/2 AND A.4.3.1-7a/3) AND A.4.3.9-1/1 THEN R ELSE N/A</w:t>
            </w:r>
          </w:p>
        </w:tc>
      </w:tr>
      <w:tr w:rsidR="00E20EE7" w:rsidRPr="002E56B9" w14:paraId="1E355D9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9C19C" w14:textId="77777777" w:rsidR="00E20EE7" w:rsidRPr="002E56B9" w:rsidRDefault="00E20EE7" w:rsidP="00F9775F">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E20EE7" w:rsidRPr="002E56B9" w14:paraId="2D567AE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3E3CA" w14:textId="77777777" w:rsidR="00E20EE7" w:rsidRPr="002E56B9" w:rsidRDefault="00E20EE7" w:rsidP="00F9775F">
            <w:pPr>
              <w:pStyle w:val="TAN"/>
            </w:pPr>
            <w:r w:rsidRPr="002E56B9">
              <w:t>C020</w:t>
            </w:r>
            <w:r w:rsidRPr="002E56B9">
              <w:tab/>
              <w:t>IF (A.4.1-1/1 OR A.4.1-1/2) AND (A.4.1-3/2 OR A.4.1-3/3 OR A.4.1-3/5) THEN R ELSE N/A</w:t>
            </w:r>
          </w:p>
        </w:tc>
      </w:tr>
      <w:tr w:rsidR="00E20EE7" w:rsidRPr="002E56B9" w14:paraId="52DAA8E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4A995" w14:textId="77777777" w:rsidR="00E20EE7" w:rsidRPr="002E56B9" w:rsidRDefault="00E20EE7" w:rsidP="00F9775F">
            <w:pPr>
              <w:pStyle w:val="TAN"/>
            </w:pPr>
            <w:r w:rsidRPr="002E56B9">
              <w:t>C021</w:t>
            </w:r>
            <w:r w:rsidRPr="002E56B9">
              <w:tab/>
              <w:t>IF (A.4.1-4/1 OR A.4.1-4/2 OR A.4.1-4/3 OR A.4.1-4/5) AND A.4.1-3/2 THEN R ELSE N/A</w:t>
            </w:r>
          </w:p>
        </w:tc>
      </w:tr>
      <w:tr w:rsidR="00E20EE7" w:rsidRPr="002E56B9" w14:paraId="77923B8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F3FE0" w14:textId="77777777" w:rsidR="00E20EE7" w:rsidRPr="002E56B9" w:rsidRDefault="00E20EE7" w:rsidP="00F9775F">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E20EE7" w:rsidRPr="002E56B9" w14:paraId="66FE925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3A5DB" w14:textId="77777777" w:rsidR="00E20EE7" w:rsidRPr="002E56B9" w:rsidRDefault="00E20EE7" w:rsidP="00F9775F">
            <w:pPr>
              <w:pStyle w:val="TAN"/>
            </w:pPr>
            <w:r w:rsidRPr="002E56B9">
              <w:t>C021b</w:t>
            </w:r>
            <w:r w:rsidRPr="002E56B9">
              <w:tab/>
              <w:t>IF A.4.1-1/1 AND (A.4.1-4/1 OR A.4.1-4/2 OR A.4.1-4/3 OR A.4.1-4/5) AND A.4.1-3/2 THEN R ELSE N/A</w:t>
            </w:r>
          </w:p>
        </w:tc>
      </w:tr>
      <w:tr w:rsidR="00E20EE7" w:rsidRPr="002E56B9" w14:paraId="2273399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1980E" w14:textId="77777777" w:rsidR="00E20EE7" w:rsidRPr="002E56B9" w:rsidRDefault="00E20EE7" w:rsidP="00F9775F">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E20EE7" w:rsidRPr="002E56B9" w14:paraId="7EAE4C8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5FE6C" w14:textId="77777777" w:rsidR="00E20EE7" w:rsidRPr="002E56B9" w:rsidRDefault="00E20EE7" w:rsidP="00F9775F">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E20EE7" w:rsidRPr="00657628" w14:paraId="35E4998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AA1F8" w14:textId="77777777" w:rsidR="00E20EE7" w:rsidRPr="00657628" w:rsidRDefault="00E20EE7" w:rsidP="00F9775F">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20EE7" w:rsidRPr="002E56B9" w14:paraId="00F9C7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1F828" w14:textId="77777777" w:rsidR="00E20EE7" w:rsidRPr="002E56B9" w:rsidRDefault="00E20EE7" w:rsidP="00F9775F">
            <w:pPr>
              <w:pStyle w:val="TAN"/>
            </w:pPr>
            <w:r w:rsidRPr="002E56B9">
              <w:t>C022</w:t>
            </w:r>
            <w:r w:rsidRPr="002E56B9">
              <w:tab/>
              <w:t>IF (A.4.1-4/4 OR A.4.1-4/5) AND A.4.1-3/2 THEN R ELSE N/A</w:t>
            </w:r>
          </w:p>
        </w:tc>
      </w:tr>
      <w:tr w:rsidR="00E20EE7" w:rsidRPr="002E56B9" w14:paraId="0E81FC0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8A4AB" w14:textId="77777777" w:rsidR="00E20EE7" w:rsidRPr="002E56B9" w:rsidRDefault="00E20EE7" w:rsidP="00F9775F">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E20EE7" w:rsidRPr="002E56B9" w14:paraId="04C6814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F7273" w14:textId="77777777" w:rsidR="00E20EE7" w:rsidRPr="002E56B9" w:rsidRDefault="00E20EE7" w:rsidP="00F9775F">
            <w:pPr>
              <w:pStyle w:val="TAN"/>
            </w:pPr>
            <w:r w:rsidRPr="002E56B9">
              <w:t>C022b</w:t>
            </w:r>
            <w:r w:rsidRPr="002E56B9">
              <w:tab/>
              <w:t>IF (A.4.1-4/4 OR A.4.1-4/5) AND A.4.1-3/2 AND A.4.3.6/56A THEN R ELSE N/A</w:t>
            </w:r>
          </w:p>
        </w:tc>
      </w:tr>
      <w:tr w:rsidR="00E20EE7" w:rsidRPr="00657628" w14:paraId="1FF8B47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B4F29" w14:textId="77777777" w:rsidR="00E20EE7" w:rsidRPr="00657628" w:rsidRDefault="00E20EE7" w:rsidP="00F9775F">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20EE7" w:rsidRPr="002E56B9" w14:paraId="0B9C8E9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03637" w14:textId="77777777" w:rsidR="00E20EE7" w:rsidRPr="002E56B9" w:rsidRDefault="00E20EE7" w:rsidP="00F9775F">
            <w:pPr>
              <w:pStyle w:val="TAN"/>
            </w:pPr>
            <w:r w:rsidRPr="002E56B9">
              <w:t>C022m</w:t>
            </w:r>
            <w:r w:rsidRPr="002E56B9">
              <w:tab/>
              <w:t>IF (A.4.1-4/4 OR A.4.1-4/5) AND A.4.1-3/2 AND A.4.3.2-1/56 AND 4.3.2-1/78 THEN R ELSE N/A</w:t>
            </w:r>
          </w:p>
        </w:tc>
      </w:tr>
      <w:tr w:rsidR="00E20EE7" w:rsidRPr="002E56B9" w14:paraId="2FA89A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5CEBB" w14:textId="77777777" w:rsidR="00E20EE7" w:rsidRPr="002E56B9" w:rsidRDefault="00E20EE7" w:rsidP="00F9775F">
            <w:pPr>
              <w:pStyle w:val="TAN"/>
            </w:pPr>
            <w:r w:rsidRPr="002E56B9">
              <w:t>C023</w:t>
            </w:r>
            <w:r w:rsidRPr="002E56B9">
              <w:tab/>
              <w:t>IF A.4.1-4/5 AND A.4.1-3/2 THEN R ELSE N/A</w:t>
            </w:r>
          </w:p>
        </w:tc>
      </w:tr>
      <w:tr w:rsidR="00E20EE7" w:rsidRPr="002E56B9" w14:paraId="6A7367C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AAE73" w14:textId="77777777" w:rsidR="00E20EE7" w:rsidRPr="002E56B9" w:rsidRDefault="00E20EE7" w:rsidP="00F9775F">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E20EE7" w:rsidRPr="002E56B9" w14:paraId="017EF8B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18D84" w14:textId="77777777" w:rsidR="00E20EE7" w:rsidRPr="002E56B9" w:rsidRDefault="00E20EE7" w:rsidP="00F9775F">
            <w:pPr>
              <w:pStyle w:val="TAN"/>
            </w:pPr>
            <w:r w:rsidRPr="002E56B9">
              <w:t>C024</w:t>
            </w:r>
            <w:r w:rsidRPr="002E56B9">
              <w:tab/>
              <w:t>IF A.4.1-1/1 AND A.4.1-2/7 AND A.4.1-3/1 THEN R ELSE N/A</w:t>
            </w:r>
          </w:p>
        </w:tc>
      </w:tr>
      <w:tr w:rsidR="00E20EE7" w:rsidRPr="002E56B9" w14:paraId="3E2A3FA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75BD0" w14:textId="77777777" w:rsidR="00E20EE7" w:rsidRPr="002E56B9" w:rsidRDefault="00E20EE7" w:rsidP="00F9775F">
            <w:pPr>
              <w:pStyle w:val="TAN"/>
            </w:pPr>
            <w:r w:rsidRPr="002E56B9">
              <w:t>C025</w:t>
            </w:r>
            <w:r w:rsidRPr="002E56B9">
              <w:tab/>
              <w:t>IF ((A.4.1-1/1 AND [10]A.4.1-1/1) OR (A.4.1-1/1 AND [10]A.4.1-1/2) OR (A.4.1-1/2 AND [10]A.4.1-1/1) OR (A.4.1-1/2 AND [10]A.4.1-1/2)) AND A.4.1-3/1 THEN R ELSE N/A</w:t>
            </w:r>
          </w:p>
        </w:tc>
      </w:tr>
      <w:tr w:rsidR="00E20EE7" w:rsidRPr="002E56B9" w14:paraId="0036F3B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82601" w14:textId="77777777" w:rsidR="00E20EE7" w:rsidRPr="002E56B9" w:rsidRDefault="00E20EE7" w:rsidP="00F9775F">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E20EE7" w:rsidRPr="002E56B9" w14:paraId="23B212E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191C5" w14:textId="77777777" w:rsidR="00E20EE7" w:rsidRPr="002E56B9" w:rsidRDefault="00E20EE7" w:rsidP="00F9775F">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E20EE7" w:rsidRPr="002E56B9" w14:paraId="1576F63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CE698" w14:textId="77777777" w:rsidR="00E20EE7" w:rsidRPr="002E56B9" w:rsidRDefault="00E20EE7" w:rsidP="00F9775F">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E20EE7" w:rsidRPr="002E56B9" w14:paraId="2293AB2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F6649" w14:textId="77777777" w:rsidR="00E20EE7" w:rsidRPr="002E56B9" w:rsidRDefault="00E20EE7" w:rsidP="00F9775F">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E20EE7" w:rsidRPr="002E56B9" w14:paraId="644AB81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95125" w14:textId="77777777" w:rsidR="00E20EE7" w:rsidRPr="002E56B9" w:rsidRDefault="00E20EE7" w:rsidP="00F9775F">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E20EE7" w:rsidRPr="002E56B9" w14:paraId="10693EA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54308" w14:textId="77777777" w:rsidR="00E20EE7" w:rsidRPr="002E56B9" w:rsidRDefault="00E20EE7" w:rsidP="00F9775F">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E20EE7" w:rsidRPr="002E56B9" w14:paraId="739220F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958813" w14:textId="77777777" w:rsidR="00E20EE7" w:rsidRPr="002E56B9" w:rsidRDefault="00E20EE7" w:rsidP="00F9775F">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E20EE7" w:rsidRPr="002E56B9" w14:paraId="5BE027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751F6" w14:textId="77777777" w:rsidR="00E20EE7" w:rsidRPr="002E56B9" w:rsidRDefault="00E20EE7" w:rsidP="00F9775F">
            <w:pPr>
              <w:pStyle w:val="TAN"/>
            </w:pPr>
            <w:r w:rsidRPr="002E56B9">
              <w:t>C026</w:t>
            </w:r>
            <w:r w:rsidRPr="002E56B9">
              <w:tab/>
              <w:t>IF (A.4.1-4/1 OR A.4.1-4/2 OR A.4.1-4/3 OR A.4.1-4/5) AND A.4.1-3/2 AND 4.3.6-1/11 THEN R ELSE N/A</w:t>
            </w:r>
          </w:p>
        </w:tc>
      </w:tr>
      <w:tr w:rsidR="00E20EE7" w:rsidRPr="002E56B9" w14:paraId="5E8AD35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71203" w14:textId="77777777" w:rsidR="00E20EE7" w:rsidRPr="002E56B9" w:rsidRDefault="00E20EE7" w:rsidP="00F9775F">
            <w:pPr>
              <w:pStyle w:val="TAN"/>
            </w:pPr>
            <w:r w:rsidRPr="002E56B9">
              <w:t>C027</w:t>
            </w:r>
            <w:r w:rsidRPr="002E56B9">
              <w:tab/>
            </w:r>
            <w:r w:rsidRPr="002E56B9">
              <w:rPr>
                <w:lang w:eastAsia="zh-CN"/>
              </w:rPr>
              <w:t>Void</w:t>
            </w:r>
          </w:p>
        </w:tc>
      </w:tr>
      <w:tr w:rsidR="00E20EE7" w:rsidRPr="002E56B9" w14:paraId="65E328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A4058" w14:textId="77777777" w:rsidR="00E20EE7" w:rsidRPr="002E56B9" w:rsidRDefault="00E20EE7" w:rsidP="00F9775F">
            <w:pPr>
              <w:pStyle w:val="TAN"/>
            </w:pPr>
            <w:r w:rsidRPr="002E56B9">
              <w:t>C028</w:t>
            </w:r>
            <w:r w:rsidRPr="002E56B9">
              <w:tab/>
              <w:t>IF (A.4.1-1/1 OR A.4.1-1/2) AND A.4.1-3/1 AND 4.3.6-1/11 THEN R ELSE N/A</w:t>
            </w:r>
          </w:p>
        </w:tc>
      </w:tr>
      <w:tr w:rsidR="00E20EE7" w:rsidRPr="002E56B9" w14:paraId="12BF274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5484" w14:textId="77777777" w:rsidR="00E20EE7" w:rsidRPr="002E56B9" w:rsidRDefault="00E20EE7" w:rsidP="00F9775F">
            <w:pPr>
              <w:pStyle w:val="TAN"/>
            </w:pPr>
            <w:r w:rsidRPr="002E56B9">
              <w:t>C029</w:t>
            </w:r>
            <w:r w:rsidRPr="002E56B9">
              <w:tab/>
              <w:t>IF (A.4.1-1/1 OR A.4.1-1/2) AND A.4.1-3/1 AND 4.3.2-1/9 THEN R ELSE N/A</w:t>
            </w:r>
          </w:p>
        </w:tc>
      </w:tr>
      <w:tr w:rsidR="00E20EE7" w:rsidRPr="002E56B9" w14:paraId="73C55E1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2BD5" w14:textId="77777777" w:rsidR="00E20EE7" w:rsidRPr="002E56B9" w:rsidRDefault="00E20EE7" w:rsidP="00F9775F">
            <w:pPr>
              <w:pStyle w:val="TAN"/>
            </w:pPr>
            <w:r w:rsidRPr="002E56B9">
              <w:t>C030</w:t>
            </w:r>
            <w:r w:rsidRPr="002E56B9">
              <w:tab/>
              <w:t>IF (A.4.1-4/1 OR A.4.1-4/2 OR A.4.1-4/3 OR A.4.1-4/5) AND A.4.1-3/2 AND A.4.3.2-1/9 THEN R ELSE N/A</w:t>
            </w:r>
          </w:p>
        </w:tc>
      </w:tr>
      <w:tr w:rsidR="00E20EE7" w:rsidRPr="002E56B9" w14:paraId="0207A9D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6D49E" w14:textId="77777777" w:rsidR="00E20EE7" w:rsidRPr="002E56B9" w:rsidRDefault="00E20EE7" w:rsidP="00F9775F">
            <w:pPr>
              <w:pStyle w:val="TAN"/>
            </w:pPr>
            <w:r w:rsidRPr="002E56B9">
              <w:t>C030a</w:t>
            </w:r>
            <w:r w:rsidRPr="002E56B9">
              <w:tab/>
              <w:t>IF (A.4.1-4/4 OR A.4.1-4/5) AND A.4.1-3/2 AND A.4.3.2-1/9 THEN R ELSE N/A</w:t>
            </w:r>
          </w:p>
        </w:tc>
      </w:tr>
      <w:tr w:rsidR="00E20EE7" w:rsidRPr="002E56B9" w14:paraId="534B8C0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A4024" w14:textId="77777777" w:rsidR="00E20EE7" w:rsidRPr="002E56B9" w:rsidRDefault="00E20EE7" w:rsidP="00F9775F">
            <w:pPr>
              <w:pStyle w:val="TAN"/>
            </w:pPr>
            <w:r w:rsidRPr="002E56B9">
              <w:lastRenderedPageBreak/>
              <w:t>C031</w:t>
            </w:r>
            <w:r w:rsidRPr="002E56B9">
              <w:tab/>
              <w:t>IF (A.4.1-1/1 OR A.4.1-1/2) AND A.4.1-2/7 AND A.4.1-3/1 AND (A.4.1-4A/1 OR A.4.1-4A/2 OR A.4.1-4A/5) AND A.4.3.2A.1-1/1 THEN R ELSE N/A</w:t>
            </w:r>
          </w:p>
        </w:tc>
      </w:tr>
      <w:tr w:rsidR="00E20EE7" w:rsidRPr="002E56B9" w14:paraId="26BB6D6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7EF7E" w14:textId="77777777" w:rsidR="00E20EE7" w:rsidRPr="002E56B9" w:rsidRDefault="00E20EE7" w:rsidP="00F9775F">
            <w:pPr>
              <w:pStyle w:val="TAN"/>
            </w:pPr>
            <w:r w:rsidRPr="002E56B9">
              <w:t>C031a</w:t>
            </w:r>
            <w:r w:rsidRPr="002E56B9">
              <w:tab/>
              <w:t>IF (A.4.1-1/1 OR A.4.1-1/2) AND A.4.1-2/7 AND A.4.1-3/1 AND (A.4.1-4A/1 OR A.4.1-4A/2 OR A.4.1-4A/5) AND A.4.3.2A.1-1/1 AND A.4.3.6-1/54 THEN R ELSE N/A</w:t>
            </w:r>
          </w:p>
        </w:tc>
      </w:tr>
      <w:tr w:rsidR="00E20EE7" w:rsidRPr="002E56B9" w14:paraId="5BAB319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187FF" w14:textId="77777777" w:rsidR="00E20EE7" w:rsidRPr="002E56B9" w:rsidRDefault="00E20EE7" w:rsidP="00F9775F">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E20EE7" w:rsidRPr="002E56B9" w14:paraId="17A5F72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9E2FD" w14:textId="77777777" w:rsidR="00E20EE7" w:rsidRPr="002E56B9" w:rsidRDefault="00E20EE7" w:rsidP="00F9775F">
            <w:pPr>
              <w:pStyle w:val="TAN"/>
            </w:pPr>
            <w:r w:rsidRPr="002E56B9">
              <w:t>C031c</w:t>
            </w:r>
            <w:r w:rsidRPr="002E56B9">
              <w:tab/>
              <w:t>IF (A.4.1-1/2 AND A.4.1-2/8 AND A.4.1-3/1 AND A.4.1-4A/6 AND A.4.3.2A.1-1/1) THEN R ELSE N/A</w:t>
            </w:r>
          </w:p>
        </w:tc>
      </w:tr>
      <w:tr w:rsidR="00E20EE7" w:rsidRPr="002E56B9" w14:paraId="1544A19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75494" w14:textId="77777777" w:rsidR="00E20EE7" w:rsidRPr="002E56B9" w:rsidRDefault="00E20EE7" w:rsidP="00F9775F">
            <w:pPr>
              <w:pStyle w:val="TAN"/>
            </w:pPr>
            <w:r w:rsidRPr="002E56B9">
              <w:t>C032</w:t>
            </w:r>
            <w:r w:rsidRPr="002E56B9">
              <w:tab/>
              <w:t>IF (A.4.1-4/1 OR A.4.1-4/2 OR A.4.1-4/3 OR A.4.1-4/5) AND A.4.1-3/2 AND (A.4.1-2/3 OR A.4.1-2/5) THEN R ELSE N/A</w:t>
            </w:r>
          </w:p>
        </w:tc>
      </w:tr>
      <w:tr w:rsidR="00E20EE7" w:rsidRPr="002E56B9" w14:paraId="09F3CA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6C518" w14:textId="77777777" w:rsidR="00E20EE7" w:rsidRPr="002E56B9" w:rsidRDefault="00E20EE7" w:rsidP="00F9775F">
            <w:pPr>
              <w:pStyle w:val="TAN"/>
            </w:pPr>
            <w:r w:rsidRPr="002E56B9">
              <w:t>C033</w:t>
            </w:r>
            <w:r w:rsidRPr="002E56B9">
              <w:tab/>
              <w:t>IF (A.4.1-1/1 OR A.4.1-1/2) AND A.4.1-2/7 AND A.4.1-3/1 AND (A.4.1-4A/1 OR A.4.1-4A/2 OR A.4.1-4A/5) AND A.4.3.2A.1-1/2 THEN R ELSE N/A</w:t>
            </w:r>
          </w:p>
        </w:tc>
      </w:tr>
      <w:tr w:rsidR="00E20EE7" w:rsidRPr="002E56B9" w14:paraId="706C245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DD909" w14:textId="77777777" w:rsidR="00E20EE7" w:rsidRPr="002E56B9" w:rsidRDefault="00E20EE7" w:rsidP="00F9775F">
            <w:pPr>
              <w:pStyle w:val="TAN"/>
            </w:pPr>
            <w:r w:rsidRPr="002E56B9">
              <w:t>C034</w:t>
            </w:r>
            <w:r w:rsidRPr="002E56B9">
              <w:tab/>
              <w:t>IF (A.4.1-1/1 OR A.4.1-1/2) AND A.4.1-2/7 AND A.4.1-3/1 AND A.4.3.6-1/6 THEN R ELSE N/A</w:t>
            </w:r>
          </w:p>
        </w:tc>
      </w:tr>
      <w:tr w:rsidR="00E20EE7" w:rsidRPr="002E56B9" w14:paraId="5B3987B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B9B16" w14:textId="77777777" w:rsidR="00E20EE7" w:rsidRPr="002E56B9" w:rsidRDefault="00E20EE7" w:rsidP="00F9775F">
            <w:pPr>
              <w:pStyle w:val="TAN"/>
            </w:pPr>
            <w:r w:rsidRPr="002E56B9">
              <w:t>C035</w:t>
            </w:r>
            <w:r w:rsidRPr="002E56B9">
              <w:tab/>
              <w:t>IF (A.4.1-4/1 OR A.4.1-4/2 OR A.4.1-4/3 OR A.4.1-4/5) AND A.4.1-3/2 AND A.4.3.6-1/6 THEN R ELSE N/A</w:t>
            </w:r>
          </w:p>
        </w:tc>
      </w:tr>
      <w:tr w:rsidR="00E20EE7" w:rsidRPr="002E56B9" w14:paraId="4270A56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84089" w14:textId="77777777" w:rsidR="00E20EE7" w:rsidRPr="002E56B9" w:rsidRDefault="00E20EE7" w:rsidP="00F9775F">
            <w:pPr>
              <w:pStyle w:val="TAN"/>
            </w:pPr>
            <w:r w:rsidRPr="002E56B9">
              <w:t>C036</w:t>
            </w:r>
            <w:r w:rsidRPr="002E56B9">
              <w:tab/>
              <w:t>IF (A.4.1-1/1 OR A.4.1-1/2) AND A.4.1-2/7 AND A.4.1-3/1 AND (A.4.1-4A/1 OR A.4.1-4A/2 OR A.4.1-4A/5) AND A.4.3.2A.1-1/3 THEN R ELSE N/A</w:t>
            </w:r>
          </w:p>
        </w:tc>
      </w:tr>
      <w:tr w:rsidR="00E20EE7" w:rsidRPr="002E56B9" w14:paraId="3EFEB4C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748BF" w14:textId="77777777" w:rsidR="00E20EE7" w:rsidRPr="002E56B9" w:rsidRDefault="00E20EE7" w:rsidP="00F9775F">
            <w:pPr>
              <w:pStyle w:val="TAN"/>
            </w:pPr>
            <w:r w:rsidRPr="002E56B9">
              <w:t>C037</w:t>
            </w:r>
            <w:r w:rsidRPr="002E56B9">
              <w:tab/>
              <w:t>IF (A.4.1-1/1 OR A.4.1-1/2) AND A.4.1-2/7 AND A.4.1-3/1 AND A.4.3.6-1/41 THEN R ELSE N/A</w:t>
            </w:r>
          </w:p>
        </w:tc>
      </w:tr>
      <w:tr w:rsidR="00E20EE7" w:rsidRPr="002E56B9" w14:paraId="22D8EAE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A3DFD" w14:textId="77777777" w:rsidR="00E20EE7" w:rsidRPr="002E56B9" w:rsidRDefault="00E20EE7" w:rsidP="00F9775F">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E20EE7" w:rsidRPr="002E56B9" w14:paraId="774FD85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776A7" w14:textId="77777777" w:rsidR="00E20EE7" w:rsidRPr="002E56B9" w:rsidRDefault="00E20EE7" w:rsidP="00F9775F">
            <w:pPr>
              <w:pStyle w:val="TAN"/>
            </w:pPr>
            <w:r w:rsidRPr="002E56B9">
              <w:t>C038</w:t>
            </w:r>
            <w:r w:rsidRPr="002E56B9">
              <w:tab/>
              <w:t>IF (A.4.1-1/1 OR A.4.1-1/2) AND A.4.1-2/7 AND A.4.1-3/2 AND (A.4.1-4/1 OR A.4.1-4/2 OR A.4.1-4/3 OR A.4.1-4/5) AND A.4.3.6-1/41 THEN R ELSE N/A</w:t>
            </w:r>
          </w:p>
        </w:tc>
      </w:tr>
      <w:tr w:rsidR="00E20EE7" w:rsidRPr="002E56B9" w14:paraId="2CF9CF4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0648" w14:textId="77777777" w:rsidR="00E20EE7" w:rsidRPr="002E56B9" w:rsidRDefault="00E20EE7" w:rsidP="00F9775F">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E20EE7" w:rsidRPr="002E56B9" w14:paraId="3C5DCD0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279F8" w14:textId="77777777" w:rsidR="00E20EE7" w:rsidRPr="002E56B9" w:rsidRDefault="00E20EE7" w:rsidP="00F9775F">
            <w:pPr>
              <w:pStyle w:val="TAN"/>
            </w:pPr>
            <w:r w:rsidRPr="002E56B9">
              <w:t>C039</w:t>
            </w:r>
            <w:r w:rsidRPr="002E56B9">
              <w:tab/>
              <w:t>IF A.4.1-1/1 AND A.4.1-2/7 AND A.4.1-3/1 AND (A.4.1-4A/1 OR A.4.1-4A/2 OR A.4.1-4/5 OR A.4.1-4/7) AND A.4.1-5/1 AND A.4.3.6-1/41 THEN R ELSE N/A</w:t>
            </w:r>
          </w:p>
        </w:tc>
      </w:tr>
      <w:tr w:rsidR="00E20EE7" w:rsidRPr="002E56B9" w14:paraId="14880F9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F4647" w14:textId="77777777" w:rsidR="00E20EE7" w:rsidRPr="002E56B9" w:rsidRDefault="00E20EE7" w:rsidP="00F9775F">
            <w:pPr>
              <w:pStyle w:val="TAN"/>
            </w:pPr>
            <w:r w:rsidRPr="002E56B9">
              <w:t>C040</w:t>
            </w:r>
            <w:r w:rsidRPr="002E56B9">
              <w:tab/>
              <w:t>IF A.4.1-1/1 AND A.4.1-2/7 AND A.4.1-3/2 AND (A.4.1-4/1 OR A.4.1-4/2 OR A.4.1-4/3 OR A.4.1-4/5) AND A.4.3.6-1/41 THEN R ELSE N/A</w:t>
            </w:r>
          </w:p>
        </w:tc>
      </w:tr>
      <w:tr w:rsidR="00E20EE7" w:rsidRPr="002E56B9" w14:paraId="096A947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B3986" w14:textId="77777777" w:rsidR="00E20EE7" w:rsidRPr="002E56B9" w:rsidRDefault="00E20EE7" w:rsidP="00F9775F">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E20EE7" w:rsidRPr="002E56B9" w14:paraId="7939FD4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E30FB" w14:textId="77777777" w:rsidR="00E20EE7" w:rsidRPr="002E56B9" w:rsidRDefault="00E20EE7" w:rsidP="00F9775F">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20EE7" w:rsidRPr="002E56B9" w14:paraId="2F05383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65C71" w14:textId="77777777" w:rsidR="00E20EE7" w:rsidRPr="002E56B9" w:rsidRDefault="00E20EE7" w:rsidP="00F9775F">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20EE7" w:rsidRPr="002E56B9" w14:paraId="772D9B1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95ACE" w14:textId="77777777" w:rsidR="00E20EE7" w:rsidRPr="002E56B9" w:rsidRDefault="00E20EE7" w:rsidP="00F9775F">
            <w:pPr>
              <w:pStyle w:val="TAN"/>
            </w:pPr>
            <w:r w:rsidRPr="002E56B9">
              <w:t>C042</w:t>
            </w:r>
            <w:r w:rsidRPr="002E56B9">
              <w:tab/>
              <w:t>IF (A.4.1-1/1 OR A.4.1-1/2) AND A.4.1-2/7 AND A.4.1-3/2 AND (A.4.1-4/1 OR A.4.1-4/2 OR A.4.1-4/3 OR A.4.1-4/5) AND A.4.3.2-1/34 AND A.4.3.6-1/41 THEN R ELSE N/A</w:t>
            </w:r>
          </w:p>
        </w:tc>
      </w:tr>
      <w:tr w:rsidR="00E20EE7" w:rsidRPr="002E56B9" w14:paraId="2E041D0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32D0D" w14:textId="77777777" w:rsidR="00E20EE7" w:rsidRPr="002E56B9" w:rsidRDefault="00E20EE7" w:rsidP="00F9775F">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E20EE7" w:rsidRPr="002E56B9" w14:paraId="41E6336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A25BA" w14:textId="77777777" w:rsidR="00E20EE7" w:rsidRPr="002E56B9" w:rsidRDefault="00E20EE7" w:rsidP="00F9775F">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E20EE7" w:rsidRPr="002E56B9" w14:paraId="6336E11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EC060" w14:textId="77777777" w:rsidR="00E20EE7" w:rsidRPr="002E56B9" w:rsidRDefault="00E20EE7" w:rsidP="00F9775F">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E20EE7" w:rsidRPr="002E56B9" w14:paraId="009E71E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519E0" w14:textId="77777777" w:rsidR="00E20EE7" w:rsidRPr="002E56B9" w:rsidRDefault="00E20EE7" w:rsidP="00F9775F">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E20EE7" w:rsidRPr="002E56B9" w14:paraId="4C6FD1F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4885A" w14:textId="77777777" w:rsidR="00E20EE7" w:rsidRPr="002E56B9" w:rsidRDefault="00E20EE7" w:rsidP="00F9775F">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E20EE7" w:rsidRPr="002E56B9" w14:paraId="4168395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D5E968" w14:textId="77777777" w:rsidR="00E20EE7" w:rsidRPr="002E56B9" w:rsidRDefault="00E20EE7" w:rsidP="00F9775F">
            <w:pPr>
              <w:pStyle w:val="TAN"/>
            </w:pPr>
            <w:r w:rsidRPr="002E56B9">
              <w:t>C045</w:t>
            </w:r>
            <w:r w:rsidRPr="002E56B9">
              <w:tab/>
              <w:t>IF (A.4.1-1/1 OR A.4.1-1/2) AND A.4.1-3/2 AND A.4.3.2B.2.0-1/2 AND (A.4.1-4/1 OR A.4.1-4/2 OR A.4.1-4/3) THEN R ELSE N/A</w:t>
            </w:r>
          </w:p>
        </w:tc>
      </w:tr>
      <w:tr w:rsidR="00E20EE7" w:rsidRPr="002E56B9" w14:paraId="1830AF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C6A23" w14:textId="77777777" w:rsidR="00E20EE7" w:rsidRPr="002E56B9" w:rsidRDefault="00E20EE7" w:rsidP="00F9775F">
            <w:pPr>
              <w:pStyle w:val="TAN"/>
            </w:pPr>
            <w:r w:rsidRPr="002E56B9">
              <w:t>C046</w:t>
            </w:r>
            <w:r w:rsidRPr="002E56B9">
              <w:tab/>
              <w:t>IF (A.4.1-1/1 OR A.4.1-1/2) AND A.4.1-3/2 AND A.4.3.2B.2.0-1/3 AND (A.4.1-4/1 OR A.4.1-4/2 OR A.4.1-4/3 ) THEN R ELSE N/A</w:t>
            </w:r>
          </w:p>
        </w:tc>
      </w:tr>
      <w:tr w:rsidR="00E20EE7" w:rsidRPr="002E56B9" w14:paraId="6521A88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6C7F4" w14:textId="77777777" w:rsidR="00E20EE7" w:rsidRPr="002E56B9" w:rsidRDefault="00E20EE7" w:rsidP="00F9775F">
            <w:pPr>
              <w:pStyle w:val="TAN"/>
            </w:pPr>
            <w:r w:rsidRPr="002E56B9">
              <w:t>C047</w:t>
            </w:r>
            <w:r w:rsidRPr="002E56B9">
              <w:tab/>
              <w:t>IF (A.4.1-1/1 OR A.4.1-1/2) AND A.4.1-3/2 AND A.4.3.2B.2.0-1/4 AND (A.4.1-4/1 OR A.4.1-4/2 OR A.4.1-4/3) THEN R ELSE N/A</w:t>
            </w:r>
          </w:p>
        </w:tc>
      </w:tr>
      <w:tr w:rsidR="00E20EE7" w:rsidRPr="002E56B9" w14:paraId="68774A5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AB7BA" w14:textId="77777777" w:rsidR="00E20EE7" w:rsidRPr="002E56B9" w:rsidRDefault="00E20EE7" w:rsidP="00F9775F">
            <w:pPr>
              <w:pStyle w:val="TAN"/>
            </w:pPr>
            <w:r w:rsidRPr="002E56B9">
              <w:t>C048</w:t>
            </w:r>
            <w:r w:rsidRPr="002E56B9">
              <w:tab/>
              <w:t>IF (A.4.1-1/1 OR A.4.1-1/2) AND A.4.1-3/2 AND A.4.3.2B.2.0-1/2 AND A.4.1-4/1 THEN R ELSE N/A</w:t>
            </w:r>
          </w:p>
        </w:tc>
      </w:tr>
      <w:tr w:rsidR="00E20EE7" w:rsidRPr="002E56B9" w14:paraId="3B0C6A4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CABED" w14:textId="77777777" w:rsidR="00E20EE7" w:rsidRPr="002E56B9" w:rsidRDefault="00E20EE7" w:rsidP="00F9775F">
            <w:pPr>
              <w:pStyle w:val="TAN"/>
            </w:pPr>
            <w:r w:rsidRPr="002E56B9">
              <w:t>C049</w:t>
            </w:r>
            <w:r w:rsidRPr="002E56B9">
              <w:tab/>
              <w:t>IF (A.4.1-1/1 OR A.4.1-1/2) AND A.4.1-3/2 AND A.4.3.2B.2.0-1/3 AND A.4.1-4/1 THEN R ELSE N/A</w:t>
            </w:r>
          </w:p>
        </w:tc>
      </w:tr>
      <w:tr w:rsidR="00E20EE7" w:rsidRPr="002E56B9" w14:paraId="0F72D6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6150F" w14:textId="77777777" w:rsidR="00E20EE7" w:rsidRPr="002E56B9" w:rsidRDefault="00E20EE7" w:rsidP="00F9775F">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E20EE7" w:rsidRPr="002E56B9" w14:paraId="7F5963C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D29CD" w14:textId="77777777" w:rsidR="00E20EE7" w:rsidRPr="002E56B9" w:rsidRDefault="00E20EE7" w:rsidP="00F9775F">
            <w:pPr>
              <w:pStyle w:val="TAN"/>
            </w:pPr>
            <w:r w:rsidRPr="002E56B9">
              <w:t>C051</w:t>
            </w:r>
            <w:r w:rsidRPr="002E56B9">
              <w:tab/>
              <w:t>IF (A.4.1-1/1 OR A.4.1-1/2) AND A.4.1-2/7 AND A.4.1-3/1 AND A.4.1-4A/5 AND A.4.3.2A.1-2/1 AND A.4.3.2-1/37 THEN R ELSE N/A</w:t>
            </w:r>
          </w:p>
        </w:tc>
      </w:tr>
      <w:tr w:rsidR="00E20EE7" w:rsidRPr="001E3724" w14:paraId="070F554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CB7E" w14:textId="77777777" w:rsidR="00E20EE7" w:rsidRPr="001E3724" w:rsidRDefault="00E20EE7" w:rsidP="00F9775F">
            <w:pPr>
              <w:pStyle w:val="TAN"/>
            </w:pPr>
            <w:r w:rsidRPr="001E3724">
              <w:t>C051a</w:t>
            </w:r>
            <w:r w:rsidRPr="001E3724">
              <w:tab/>
              <w:t>IF (A.4.1-1/1 OR A.4.1-1/2) AND A.4.1-2/7 AND A.4.1-3/1 AND A.4.1-4A/5 AND A.4.3.2A.1-2/1 AND A.4.3.2-1/37 AND A.4.3.6-1/</w:t>
            </w:r>
            <w:r>
              <w:t>80</w:t>
            </w:r>
            <w:r w:rsidRPr="001E3724">
              <w:t xml:space="preserve"> THEN R ELSE N/A</w:t>
            </w:r>
          </w:p>
        </w:tc>
      </w:tr>
      <w:tr w:rsidR="00E20EE7" w:rsidRPr="001E3724" w14:paraId="55AABD9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82B1C" w14:textId="77777777" w:rsidR="00E20EE7" w:rsidRPr="001E3724" w:rsidRDefault="00E20EE7" w:rsidP="00F9775F">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E20EE7" w:rsidRPr="001E3724" w14:paraId="138C7D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843C4" w14:textId="77777777" w:rsidR="00E20EE7" w:rsidRPr="001E3724" w:rsidRDefault="00E20EE7" w:rsidP="00F9775F">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E20EE7" w:rsidRPr="001E3724" w14:paraId="547514D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A06D7" w14:textId="77777777" w:rsidR="00E20EE7" w:rsidRPr="001E3724" w:rsidRDefault="00E20EE7" w:rsidP="00F9775F">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E20EE7" w:rsidRPr="001E3724" w14:paraId="757F94B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E22F3" w14:textId="77777777" w:rsidR="00E20EE7" w:rsidRPr="001E3724" w:rsidRDefault="00E20EE7" w:rsidP="00F9775F">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E20EE7" w:rsidRPr="001E3724" w14:paraId="04C4242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A66BD" w14:textId="77777777" w:rsidR="00E20EE7" w:rsidRPr="001E3724" w:rsidRDefault="00E20EE7" w:rsidP="00F9775F">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E20EE7" w:rsidRPr="00560F48" w14:paraId="3A9FB7F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AC78B5" w14:textId="77777777" w:rsidR="00E20EE7" w:rsidRPr="00560F48" w:rsidRDefault="00E20EE7" w:rsidP="00F9775F">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E20EE7" w:rsidRPr="002E56B9" w14:paraId="50D9BD1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103C1" w14:textId="77777777" w:rsidR="00E20EE7" w:rsidRPr="002E56B9" w:rsidRDefault="00E20EE7" w:rsidP="00F9775F">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E20EE7" w:rsidRPr="002E56B9" w14:paraId="342960E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38A547" w14:textId="77777777" w:rsidR="00E20EE7" w:rsidRPr="002E56B9" w:rsidRDefault="00E20EE7" w:rsidP="00F9775F">
            <w:pPr>
              <w:pStyle w:val="TAN"/>
              <w:rPr>
                <w:lang w:eastAsia="zh-CN"/>
              </w:rPr>
            </w:pPr>
            <w:r w:rsidRPr="002E56B9">
              <w:rPr>
                <w:lang w:eastAsia="zh-CN"/>
              </w:rPr>
              <w:t>C052a</w:t>
            </w:r>
            <w:r w:rsidRPr="002E56B9">
              <w:rPr>
                <w:lang w:eastAsia="zh-CN"/>
              </w:rPr>
              <w:tab/>
              <w:t>IF (A.4.1-1/1 OR A.4.1-1/2) AND A.4.1-2/7 AND A.4.1-3/1 AND A.4.3.11-1/8 THEN R ELSE N/A</w:t>
            </w:r>
          </w:p>
        </w:tc>
      </w:tr>
      <w:tr w:rsidR="00E20EE7" w:rsidRPr="002E56B9" w14:paraId="4192521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80631" w14:textId="77777777" w:rsidR="00E20EE7" w:rsidRPr="002E56B9" w:rsidRDefault="00E20EE7" w:rsidP="00F9775F">
            <w:pPr>
              <w:pStyle w:val="TAN"/>
              <w:rPr>
                <w:lang w:eastAsia="zh-CN"/>
              </w:rPr>
            </w:pPr>
            <w:r w:rsidRPr="002E56B9">
              <w:rPr>
                <w:lang w:eastAsia="zh-CN"/>
              </w:rPr>
              <w:t>C052b</w:t>
            </w:r>
            <w:r w:rsidRPr="002E56B9">
              <w:rPr>
                <w:lang w:eastAsia="zh-CN"/>
              </w:rPr>
              <w:tab/>
              <w:t>IF (A.4.1-1/1 OR A.4.1-1/2) AND A.4.1-2/7 AND A.4.1-3/1 AND A.4.3.11-1/6 THEN R ELSE N/A</w:t>
            </w:r>
          </w:p>
        </w:tc>
      </w:tr>
      <w:tr w:rsidR="00E20EE7" w:rsidRPr="002E56B9" w14:paraId="79F0DA6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39FA9" w14:textId="77777777" w:rsidR="00E20EE7" w:rsidRPr="002E56B9" w:rsidRDefault="00E20EE7" w:rsidP="00F9775F">
            <w:pPr>
              <w:pStyle w:val="TAN"/>
              <w:rPr>
                <w:lang w:eastAsia="zh-CN"/>
              </w:rPr>
            </w:pPr>
            <w:r w:rsidRPr="002E56B9">
              <w:rPr>
                <w:lang w:eastAsia="zh-CN"/>
              </w:rPr>
              <w:t>C052c</w:t>
            </w:r>
            <w:r w:rsidRPr="002E56B9">
              <w:rPr>
                <w:lang w:eastAsia="zh-CN"/>
              </w:rPr>
              <w:tab/>
              <w:t>IF (A.4.1-1/1 OR A.4.1-1/2) AND A.4.1-2/7 AND A.4.1-3/1 AND A.4.3.11-1/7 THEN R ELSE N/A</w:t>
            </w:r>
          </w:p>
        </w:tc>
      </w:tr>
      <w:tr w:rsidR="00E20EE7" w:rsidRPr="002E56B9" w14:paraId="041719E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8851B" w14:textId="77777777" w:rsidR="00E20EE7" w:rsidRPr="002E56B9" w:rsidRDefault="00E20EE7" w:rsidP="00F9775F">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E20EE7" w:rsidRPr="002E56B9" w14:paraId="49A22D3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881A4" w14:textId="77777777" w:rsidR="00E20EE7" w:rsidRPr="002E56B9" w:rsidRDefault="00E20EE7" w:rsidP="00F9775F">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E20EE7" w:rsidRPr="002E56B9" w14:paraId="14C1A8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CAEFA" w14:textId="77777777" w:rsidR="00E20EE7" w:rsidRPr="002E56B9" w:rsidRDefault="00E20EE7" w:rsidP="00F9775F">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E20EE7" w:rsidRPr="002E56B9" w14:paraId="7B9EE3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6B18AF" w14:textId="77777777" w:rsidR="00E20EE7" w:rsidRPr="002E56B9" w:rsidRDefault="00E20EE7" w:rsidP="00F9775F">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E20EE7" w:rsidRPr="002E56B9" w14:paraId="2869D0B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7EA72" w14:textId="77777777" w:rsidR="00E20EE7" w:rsidRPr="002E56B9" w:rsidRDefault="00E20EE7" w:rsidP="00F9775F">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E20EE7" w:rsidRPr="002E56B9" w14:paraId="193F715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99469" w14:textId="77777777" w:rsidR="00E20EE7" w:rsidRPr="002E56B9" w:rsidRDefault="00E20EE7" w:rsidP="00F9775F">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E20EE7" w:rsidRPr="002E56B9" w14:paraId="62D92D7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CC1F2" w14:textId="77777777" w:rsidR="00E20EE7" w:rsidRPr="002E56B9" w:rsidRDefault="00E20EE7" w:rsidP="00F9775F">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E20EE7" w:rsidRPr="002E56B9" w14:paraId="2F13F4C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306AD" w14:textId="77777777" w:rsidR="00E20EE7" w:rsidRPr="002E56B9" w:rsidRDefault="00E20EE7" w:rsidP="00F9775F">
            <w:pPr>
              <w:pStyle w:val="TAN"/>
              <w:rPr>
                <w:rFonts w:eastAsia="SimSun"/>
                <w:lang w:eastAsia="zh-CN"/>
              </w:rPr>
            </w:pPr>
            <w:r w:rsidRPr="002E56B9">
              <w:t>C060</w:t>
            </w:r>
            <w:r w:rsidRPr="002E56B9">
              <w:tab/>
              <w:t>IF A.4.1-1/2 AND A.4.1-2/8 AND A.4.1-3/1 AND A.4.3.2-1/14 THEN R ELSE N/A</w:t>
            </w:r>
          </w:p>
        </w:tc>
      </w:tr>
      <w:tr w:rsidR="00E20EE7" w:rsidRPr="002E56B9" w14:paraId="75BC04F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1B57B" w14:textId="77777777" w:rsidR="00E20EE7" w:rsidRPr="002E56B9" w:rsidRDefault="00E20EE7" w:rsidP="00F9775F">
            <w:pPr>
              <w:pStyle w:val="TAN"/>
            </w:pPr>
            <w:r w:rsidRPr="002E56B9">
              <w:t>C061</w:t>
            </w:r>
            <w:r w:rsidRPr="002E56B9">
              <w:tab/>
              <w:t>IF A.4.1-1/2 AND A.4.1-2/8 AND (A.4.1-3/1 OR A.4.1-3/2 OR A.4.1-3/3 OR A.4.1-3/5) THEN R ELSE N/A</w:t>
            </w:r>
          </w:p>
        </w:tc>
      </w:tr>
      <w:tr w:rsidR="00E20EE7" w:rsidRPr="002E56B9" w14:paraId="0BB2B9D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6D33D" w14:textId="77777777" w:rsidR="00E20EE7" w:rsidRPr="002E56B9" w:rsidRDefault="00E20EE7" w:rsidP="00F9775F">
            <w:pPr>
              <w:pStyle w:val="TAN"/>
            </w:pPr>
            <w:r w:rsidRPr="002E56B9">
              <w:t>C061a</w:t>
            </w:r>
            <w:r w:rsidRPr="002E56B9">
              <w:tab/>
              <w:t>IF A.4.1-1/2 AND A.4.1-2/8 AND (A.4.1-3/1 OR A.4.1-3/2 OR A.4.1-3/3 OR A.4.1-3/5) AND A.4.3.2A.1-1 THEN R ELSE N/A</w:t>
            </w:r>
          </w:p>
        </w:tc>
      </w:tr>
      <w:tr w:rsidR="00E20EE7" w:rsidRPr="002E56B9" w14:paraId="4460177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FDEB8" w14:textId="77777777" w:rsidR="00E20EE7" w:rsidRPr="002E56B9" w:rsidRDefault="00E20EE7" w:rsidP="00F9775F">
            <w:pPr>
              <w:pStyle w:val="TAN"/>
            </w:pPr>
            <w:r w:rsidRPr="002E56B9">
              <w:t>C061b</w:t>
            </w:r>
            <w:r w:rsidRPr="002E56B9">
              <w:tab/>
              <w:t>IF A.4.1-1/2 AND A.4.1-2/8 AND (A.4.1-3/1 OR A.4.1-3/2 OR A.4.1-3/3 OR A.4.1-3/5) AND A.4.3.2A.1-2 THEN R ELSE N/A</w:t>
            </w:r>
          </w:p>
        </w:tc>
      </w:tr>
      <w:tr w:rsidR="00E20EE7" w:rsidRPr="002E56B9" w14:paraId="6039E44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18CF8" w14:textId="77777777" w:rsidR="00E20EE7" w:rsidRPr="002E56B9" w:rsidRDefault="00E20EE7" w:rsidP="00F9775F">
            <w:pPr>
              <w:pStyle w:val="TAN"/>
            </w:pPr>
            <w:r w:rsidRPr="002E56B9">
              <w:t>C062c</w:t>
            </w:r>
            <w:r w:rsidRPr="002E56B9">
              <w:tab/>
              <w:t>IF A.4.1-1/2 AND A.4.1.2/8 AND (A.4.1-3/1 OR A.4.1-3/2 OR A.4.1-3/3 OR A.4.1-3/5) AND A.4.3.9-1/1 THEN R ELSE N/A</w:t>
            </w:r>
          </w:p>
        </w:tc>
      </w:tr>
      <w:tr w:rsidR="00E20EE7" w:rsidRPr="002E56B9" w14:paraId="57DDD02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75DFF" w14:textId="77777777" w:rsidR="00E20EE7" w:rsidRPr="002E56B9" w:rsidRDefault="00E20EE7" w:rsidP="00F9775F">
            <w:pPr>
              <w:pStyle w:val="TAN"/>
            </w:pPr>
            <w:r w:rsidRPr="002E56B9">
              <w:t>C063</w:t>
            </w:r>
            <w:r w:rsidRPr="002E56B9">
              <w:tab/>
              <w:t>IF (A.4.1-1/1 OR A.4.1-1/2) AND A.4.1-3/2 AND (A.4.1-4/3 OR A.4.1-4/2) AND A.4.3.2B.2.0-1A/2 THEN R ELSE N/A</w:t>
            </w:r>
          </w:p>
        </w:tc>
      </w:tr>
      <w:tr w:rsidR="00E20EE7" w:rsidRPr="002E56B9" w14:paraId="567E153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87F07" w14:textId="77777777" w:rsidR="00E20EE7" w:rsidRPr="002E56B9" w:rsidRDefault="00E20EE7" w:rsidP="00F9775F">
            <w:pPr>
              <w:pStyle w:val="TAN"/>
            </w:pPr>
            <w:r w:rsidRPr="002E56B9">
              <w:lastRenderedPageBreak/>
              <w:t>C064</w:t>
            </w:r>
            <w:r w:rsidRPr="002E56B9">
              <w:tab/>
              <w:t>IF (A.4.1-1/1 OR A.4.1-1/2) AND A.4.1-3/2 AND (A.4.1-4/3 OR A.4.1-4/2) AND A.4.3.2B.2.0-1A/3 THEN R ELSE N/A</w:t>
            </w:r>
          </w:p>
        </w:tc>
      </w:tr>
      <w:tr w:rsidR="00E20EE7" w:rsidRPr="002E56B9" w14:paraId="454D7F6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0F1EA" w14:textId="77777777" w:rsidR="00E20EE7" w:rsidRPr="002E56B9" w:rsidRDefault="00E20EE7" w:rsidP="00F9775F">
            <w:pPr>
              <w:pStyle w:val="TAN"/>
            </w:pPr>
            <w:r w:rsidRPr="002E56B9">
              <w:t>C064a</w:t>
            </w:r>
            <w:r w:rsidRPr="002E56B9">
              <w:tab/>
              <w:t>IF (A.4.1-1/1 OR A.4.1-1/2) AND A.4.1-3/2 AND (A.4.1-4/3 OR A.4.1-4/2) AND A.4.3.2B.2.0-1A/4 THEN R ELSE N/A</w:t>
            </w:r>
          </w:p>
        </w:tc>
      </w:tr>
      <w:tr w:rsidR="00E20EE7" w:rsidRPr="002E56B9" w14:paraId="1AD1A23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DE471" w14:textId="77777777" w:rsidR="00E20EE7" w:rsidRPr="002E56B9" w:rsidRDefault="00E20EE7" w:rsidP="00F9775F">
            <w:pPr>
              <w:pStyle w:val="TAN"/>
            </w:pPr>
            <w:r w:rsidRPr="002E56B9">
              <w:t>C064b</w:t>
            </w:r>
            <w:r w:rsidRPr="002E56B9">
              <w:tab/>
              <w:t>IF (A.4.1-1/1 OR A.4.1-1/2) AND A.4.1-3/2 AND (A.4.1-4/3 OR A.4.1-4/2) AND A.4.3.2B.2.0-1A/5 THEN R ELSE N/A</w:t>
            </w:r>
          </w:p>
        </w:tc>
      </w:tr>
      <w:tr w:rsidR="00E20EE7" w:rsidRPr="002E56B9" w14:paraId="3CE06E2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8BF51" w14:textId="77777777" w:rsidR="00E20EE7" w:rsidRPr="002E56B9" w:rsidRDefault="00E20EE7" w:rsidP="00F9775F">
            <w:pPr>
              <w:pStyle w:val="TAN"/>
            </w:pPr>
            <w:bookmarkStart w:id="16" w:name="_Hlk75949411"/>
            <w:r w:rsidRPr="002E56B9">
              <w:t>C065</w:t>
            </w:r>
            <w:r w:rsidRPr="002E56B9">
              <w:tab/>
              <w:t>IF (A.4.1-4/1 OR A.4.1-4/2 OR A.4.1-4/3) AND A.4.1-3/2 AND (A.4.3.2-1/42 OR A.4.3.2-1/43 OR A.4.3.2-1/44) OR (A.4.3.2-1/42a OR A.4.3.2-1/43a OR A.4.3.2-1/44a)) AND (A.4.3.2-1/24 OR A.4.3.2-1/24A) THEN R ELSE N/A</w:t>
            </w:r>
          </w:p>
        </w:tc>
      </w:tr>
      <w:tr w:rsidR="00E20EE7" w:rsidRPr="002E56B9" w14:paraId="20B0DC0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DAA74" w14:textId="77777777" w:rsidR="00E20EE7" w:rsidRPr="002E56B9" w:rsidRDefault="00E20EE7" w:rsidP="00F9775F">
            <w:pPr>
              <w:pStyle w:val="TAN"/>
            </w:pPr>
            <w:r w:rsidRPr="002E56B9">
              <w:t>C065a</w:t>
            </w:r>
            <w:r w:rsidRPr="002E56B9">
              <w:tab/>
              <w:t>IF (A.4.1-4/1 OR A.4.1-4/2 OR A.4.1-4/3) AND A.4.1-3/2 AND (A.4.3.2-1/42 OR A.4.3.2-1/43 OR A.4.3.2-1/44) OR (A.4.3.2-1/42a OR A.4.3.2-1/43a OR A.4.3.2-1/44a)) AND (A.4.3.2-1/24 OR A.4.3.2-1/24A) AND A.4.3.2A.1-1/1 THEN R ELSE N/A</w:t>
            </w:r>
          </w:p>
        </w:tc>
      </w:tr>
      <w:bookmarkEnd w:id="16"/>
      <w:tr w:rsidR="00E20EE7" w:rsidRPr="002E56B9" w14:paraId="6EF9E57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63271" w14:textId="77777777" w:rsidR="00E20EE7" w:rsidRPr="002E56B9" w:rsidRDefault="00E20EE7" w:rsidP="00F9775F">
            <w:pPr>
              <w:pStyle w:val="TAN"/>
            </w:pPr>
            <w:r w:rsidRPr="002E56B9">
              <w:t>C065b</w:t>
            </w:r>
            <w:r w:rsidRPr="002E56B9">
              <w:tab/>
              <w:t>IF (A.4.1-4/1 OR A.4.1-4/2 OR A.4.1-4/3) AND A.4.1-3/2 AND (A.4.3.2-1/42 OR A.4.3.2-1/43 OR A.4.3.2-1/44) OR (A.4.3.2-1/42a OR A.4.3.2-1/43a OR A.4.3.2-1/44a)) THEN R ELSE N/A</w:t>
            </w:r>
          </w:p>
        </w:tc>
      </w:tr>
      <w:tr w:rsidR="00E20EE7" w:rsidRPr="002E56B9" w14:paraId="11468B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E55DA7" w14:textId="77777777" w:rsidR="00E20EE7" w:rsidRPr="002E56B9" w:rsidRDefault="00E20EE7" w:rsidP="00F9775F">
            <w:pPr>
              <w:pStyle w:val="TAN"/>
            </w:pPr>
            <w:r w:rsidRPr="002E56B9">
              <w:t>C065c</w:t>
            </w:r>
            <w:r w:rsidRPr="002E56B9">
              <w:tab/>
              <w:t>IF (A.4.1-4/4 OR A.4.1-4/5) AND A.4.1-3/2 AND (A.4.3.2-1/42b OR A.4.3.2-1/43b) THEN R ELSE N/A</w:t>
            </w:r>
          </w:p>
        </w:tc>
      </w:tr>
      <w:tr w:rsidR="00E20EE7" w:rsidRPr="0062575A" w14:paraId="456D29A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3E5A1" w14:textId="77777777" w:rsidR="00E20EE7" w:rsidRPr="0062575A" w:rsidRDefault="00E20EE7" w:rsidP="00F9775F">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20EE7" w:rsidRPr="002E56B9" w14:paraId="6F277C3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4CA09" w14:textId="77777777" w:rsidR="00E20EE7" w:rsidRPr="002E56B9" w:rsidRDefault="00E20EE7" w:rsidP="00F9775F">
            <w:pPr>
              <w:pStyle w:val="TAN"/>
            </w:pPr>
            <w:r w:rsidRPr="002E56B9">
              <w:t>C066</w:t>
            </w:r>
            <w:r w:rsidRPr="002E56B9">
              <w:tab/>
              <w:t>IF A.4.1-2/7 AND A.4.1-3/1 AND ((A.4.3.2-1/42 OR A.4.3.2-1/43 OR A.4.3.2-1/44) OR (A.4.3.2-1/42a OR A.4.3.2-1/43a OR A.4.3.2-1/44a)) AND (A.4.3.2-1/24 OR A.4.3.2-1/24A) THEN R ELSE N/A</w:t>
            </w:r>
          </w:p>
        </w:tc>
      </w:tr>
      <w:tr w:rsidR="00E20EE7" w:rsidRPr="002E56B9" w14:paraId="1D90F84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5CFC7" w14:textId="77777777" w:rsidR="00E20EE7" w:rsidRPr="002E56B9" w:rsidRDefault="00E20EE7" w:rsidP="00F9775F">
            <w:pPr>
              <w:pStyle w:val="TAN"/>
            </w:pPr>
            <w:r w:rsidRPr="002E56B9">
              <w:t>C066a</w:t>
            </w:r>
            <w:r w:rsidRPr="002E56B9">
              <w:tab/>
              <w:t>IF A.4.1-2/7 AND A.4.1-3/1 AND ((A.4.3.2-1/42 OR A.4.3.2-1/43 OR A.4.3.2-1/44) OR (A.4.3.2-1/42a OR A.4.3.2-1/43a OR A.4.3.2-1/44a)) AND (A.4.3.2-1/24 OR A.4.3.2-1/24A) AND A.4.3.2A.1-1/1 THEN R ELSE N/A</w:t>
            </w:r>
          </w:p>
        </w:tc>
      </w:tr>
      <w:tr w:rsidR="00E20EE7" w:rsidRPr="002E56B9" w14:paraId="6218D3D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2C192" w14:textId="77777777" w:rsidR="00E20EE7" w:rsidRPr="002E56B9" w:rsidRDefault="00E20EE7" w:rsidP="00F9775F">
            <w:pPr>
              <w:pStyle w:val="TAN"/>
            </w:pPr>
            <w:r w:rsidRPr="002E56B9">
              <w:t>C066b</w:t>
            </w:r>
            <w:r w:rsidRPr="002E56B9">
              <w:tab/>
              <w:t>IF A.4.1-2/7 AND A.4.1-3/1 AND ((A.4.3.2-1/42 OR A.4.3.2-1/43 OR A.4.3.2-1/44) OR (A.4.3.2-1/42a OR A.4.3.2-1/43a OR A.4.3.2-1/44a)) THEN R ELSE N/A</w:t>
            </w:r>
          </w:p>
        </w:tc>
      </w:tr>
      <w:tr w:rsidR="00E20EE7" w:rsidRPr="002E56B9" w14:paraId="65BBD37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36B64" w14:textId="77777777" w:rsidR="00E20EE7" w:rsidRPr="002E56B9" w:rsidRDefault="00E20EE7" w:rsidP="00F9775F">
            <w:pPr>
              <w:pStyle w:val="TAN"/>
            </w:pPr>
            <w:r w:rsidRPr="002E56B9">
              <w:t>C066c</w:t>
            </w:r>
            <w:r w:rsidRPr="002E56B9">
              <w:tab/>
              <w:t>IF A.4.1-1/2 AND A.4.1-2/8 AND A.4.1-3/2 AND (A.4.3.2-1/42b OR A.4.3.2-1/43b) THEN R ELSE N/A</w:t>
            </w:r>
          </w:p>
        </w:tc>
      </w:tr>
      <w:tr w:rsidR="00E20EE7" w:rsidRPr="0062575A" w14:paraId="542D865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B501E" w14:textId="77777777" w:rsidR="00E20EE7" w:rsidRPr="0062575A" w:rsidRDefault="00E20EE7" w:rsidP="00F9775F">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20EE7" w:rsidRPr="0062575A" w14:paraId="707D74D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875965" w14:textId="77777777" w:rsidR="00E20EE7" w:rsidRPr="0062575A" w:rsidRDefault="00E20EE7" w:rsidP="00F9775F">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E20EE7" w:rsidRPr="002E56B9" w14:paraId="0D758AF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78351" w14:textId="77777777" w:rsidR="00E20EE7" w:rsidRPr="002E56B9" w:rsidRDefault="00E20EE7" w:rsidP="00F9775F">
            <w:pPr>
              <w:pStyle w:val="TAN"/>
            </w:pPr>
            <w:r w:rsidRPr="002E56B9">
              <w:t>C067</w:t>
            </w:r>
            <w:r w:rsidRPr="002E56B9">
              <w:tab/>
              <w:t>IF (A.4.1-4/1 OR A.4.1-4/2 OR A.4.1-4/3 OR A.4.1-4/5) AND (A.4.1-4A/1 OR A.4.1-4A/2 OR A.4.1-4A/5) AND A.4.1-3/2 THEN R ELSE N/A</w:t>
            </w:r>
          </w:p>
        </w:tc>
      </w:tr>
      <w:tr w:rsidR="00E20EE7" w:rsidRPr="002E56B9" w14:paraId="3E3CDFD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5669" w14:textId="77777777" w:rsidR="00E20EE7" w:rsidRPr="002E56B9" w:rsidRDefault="00E20EE7" w:rsidP="00F9775F">
            <w:pPr>
              <w:pStyle w:val="TAN"/>
            </w:pPr>
            <w:r w:rsidRPr="002E56B9">
              <w:t>C068</w:t>
            </w:r>
            <w:r w:rsidRPr="002E56B9">
              <w:tab/>
              <w:t>IF (A.4.1-4/1 OR A.4.1-4/2 OR A.4.1-4/3 OR A.4.1-4/5) AND [10] A.4.6-1/1 AND A.4.1-3/2 THEN R ELSE N/A</w:t>
            </w:r>
          </w:p>
        </w:tc>
      </w:tr>
      <w:tr w:rsidR="00E20EE7" w:rsidRPr="002E56B9" w14:paraId="4094445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367DC" w14:textId="77777777" w:rsidR="00E20EE7" w:rsidRPr="002E56B9" w:rsidRDefault="00E20EE7" w:rsidP="00F9775F">
            <w:pPr>
              <w:pStyle w:val="TAN"/>
            </w:pPr>
            <w:r w:rsidRPr="002E56B9">
              <w:t>C069</w:t>
            </w:r>
            <w:r w:rsidRPr="002E56B9">
              <w:tab/>
              <w:t>IF (A.4.1-4/4 OR A.4.1-4/5) AND A.4.1-3/2 AND A.4.3.6-1/6 THEN R ELSE N/A</w:t>
            </w:r>
          </w:p>
        </w:tc>
      </w:tr>
      <w:tr w:rsidR="00E20EE7" w:rsidRPr="002E56B9" w14:paraId="2158FFF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E2974" w14:textId="77777777" w:rsidR="00E20EE7" w:rsidRPr="002E56B9" w:rsidRDefault="00E20EE7" w:rsidP="00F9775F">
            <w:pPr>
              <w:pStyle w:val="TAN"/>
              <w:rPr>
                <w:lang w:eastAsia="zh-CN"/>
              </w:rPr>
            </w:pPr>
            <w:bookmarkStart w:id="17"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E20EE7" w:rsidRPr="002E56B9" w14:paraId="5D21572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F67E3" w14:textId="77777777" w:rsidR="00E20EE7" w:rsidRPr="002E56B9" w:rsidRDefault="00E20EE7" w:rsidP="00F9775F">
            <w:pPr>
              <w:pStyle w:val="TAN"/>
              <w:ind w:left="805" w:hanging="805"/>
            </w:pPr>
            <w:r w:rsidRPr="002E56B9">
              <w:t>C071</w:t>
            </w:r>
            <w:r w:rsidRPr="002E56B9">
              <w:tab/>
              <w:t>IF A.4.1-1/2 AND (A.4.1-3/1 OR A.4.1-3/2 OR A.4.1-3/3 OR A.4.1-3/5) AND A.4.3.2-1/41 AND NOT A.4.3.1-7a/3 THEN R ELSE N/A</w:t>
            </w:r>
          </w:p>
        </w:tc>
      </w:tr>
      <w:tr w:rsidR="00E20EE7" w:rsidRPr="002E56B9" w14:paraId="702A36E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9CF15" w14:textId="77777777" w:rsidR="00E20EE7" w:rsidRPr="002E56B9" w:rsidRDefault="00E20EE7" w:rsidP="00F9775F">
            <w:pPr>
              <w:pStyle w:val="TAN"/>
              <w:ind w:left="805" w:hanging="805"/>
            </w:pPr>
            <w:r w:rsidRPr="002E56B9">
              <w:t>C072</w:t>
            </w:r>
            <w:r w:rsidRPr="002E56B9">
              <w:tab/>
              <w:t>IF A.4.1-1/1 AND (A.4.1-3/1 OR A.4.1-3/2 OR A.4.1-3/3 OR A.4.1-3/5) AND A.4.3.2-1/41 AND (NOT A.4.3.9-1/2 AND A.4.3.1-7a/2) THEN R ELSE N/A</w:t>
            </w:r>
          </w:p>
        </w:tc>
      </w:tr>
      <w:tr w:rsidR="00E20EE7" w:rsidRPr="002E56B9" w14:paraId="77FB2CB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88FA3" w14:textId="77777777" w:rsidR="00E20EE7" w:rsidRPr="002E56B9" w:rsidRDefault="00E20EE7" w:rsidP="00F9775F">
            <w:pPr>
              <w:pStyle w:val="TAN"/>
              <w:ind w:left="805" w:hanging="805"/>
            </w:pPr>
            <w:r w:rsidRPr="002E56B9">
              <w:t>C073</w:t>
            </w:r>
            <w:r w:rsidRPr="002E56B9">
              <w:tab/>
              <w:t>IF A.4.1-1/2 AND (A.4.1-3/1 OR A.4.1-3/2 OR A.4.1-3/3 OR A.4.1-3/5) AND A.4.3.2-1/41 AND A.4.3.1-7a/3 THEN R ELSE N/A</w:t>
            </w:r>
          </w:p>
        </w:tc>
        <w:bookmarkEnd w:id="17"/>
      </w:tr>
      <w:tr w:rsidR="00E20EE7" w:rsidRPr="002E56B9" w14:paraId="6D6DD75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F53C6" w14:textId="77777777" w:rsidR="00E20EE7" w:rsidRPr="002E56B9" w:rsidRDefault="00E20EE7" w:rsidP="00F9775F">
            <w:pPr>
              <w:pStyle w:val="TAN"/>
              <w:rPr>
                <w:lang w:eastAsia="zh-CN"/>
              </w:rPr>
            </w:pPr>
            <w:bookmarkStart w:id="18"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E20EE7" w:rsidRPr="002E56B9" w14:paraId="25B7766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A89DC" w14:textId="77777777" w:rsidR="00E20EE7" w:rsidRPr="002E56B9" w:rsidRDefault="00E20EE7" w:rsidP="00F9775F">
            <w:pPr>
              <w:pStyle w:val="TAN"/>
              <w:rPr>
                <w:lang w:eastAsia="zh-CN"/>
              </w:rPr>
            </w:pPr>
            <w:r w:rsidRPr="002E56B9">
              <w:t>C075</w:t>
            </w:r>
            <w:r w:rsidRPr="002E56B9">
              <w:tab/>
              <w:t>IF A.4.1-1/2 AND (A.4.1-3/1 OR A.4.1-3/2 OR A.4.1-3/3 OR A.4.1-3/5) AND A.4.3.2-1/39 AND A.4.3.2-1/40 AND NOT A.4.3.1-7a/3 THEN R ELSE N/A</w:t>
            </w:r>
          </w:p>
        </w:tc>
      </w:tr>
      <w:tr w:rsidR="00E20EE7" w:rsidRPr="002E56B9" w14:paraId="30F2323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5C062" w14:textId="77777777" w:rsidR="00E20EE7" w:rsidRPr="002E56B9" w:rsidRDefault="00E20EE7" w:rsidP="00F9775F">
            <w:pPr>
              <w:pStyle w:val="TAN"/>
              <w:rPr>
                <w:lang w:eastAsia="zh-CN"/>
              </w:rPr>
            </w:pPr>
            <w:r w:rsidRPr="002E56B9">
              <w:t>C076</w:t>
            </w:r>
            <w:r w:rsidRPr="002E56B9">
              <w:tab/>
              <w:t>IF A.4.1-1/1 AND (A.4.1-3/1 OR A.4.1-3/2 OR A.4.1-3/3 OR A.4.1-3/5) AND A.4.3.2-1/39 AND A.4.3.2-1/40 AND (NOT A.4.3.9-1/2 AND A.4.3.1-7a/2) THEN R ELSE N/A</w:t>
            </w:r>
          </w:p>
        </w:tc>
      </w:tr>
      <w:tr w:rsidR="00E20EE7" w:rsidRPr="002E56B9" w14:paraId="1B53697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D2DD0" w14:textId="77777777" w:rsidR="00E20EE7" w:rsidRPr="002E56B9" w:rsidRDefault="00E20EE7" w:rsidP="00F9775F">
            <w:pPr>
              <w:pStyle w:val="TAN"/>
              <w:rPr>
                <w:lang w:eastAsia="zh-CN"/>
              </w:rPr>
            </w:pPr>
            <w:r w:rsidRPr="002E56B9">
              <w:t>C077</w:t>
            </w:r>
            <w:r w:rsidRPr="002E56B9">
              <w:tab/>
              <w:t>IF A.4.1-1/2 AND (A.4.1-3/1 OR A.4.1-3/2 OR A.4.1-3/3 OR A.4.1-3/5) AND A.4.3.2-1/39 AND A.4.3.2-1/40 AND A.4.3.1-7a/3 THEN R ELSE N/A</w:t>
            </w:r>
          </w:p>
        </w:tc>
        <w:bookmarkEnd w:id="18"/>
      </w:tr>
      <w:tr w:rsidR="00E20EE7" w:rsidRPr="002E56B9" w14:paraId="0989EE9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2D3F3" w14:textId="77777777" w:rsidR="00E20EE7" w:rsidRPr="002E56B9" w:rsidRDefault="00E20EE7" w:rsidP="00F9775F">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E20EE7" w:rsidRPr="002E56B9" w14:paraId="77BC546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1E9A0" w14:textId="77777777" w:rsidR="00E20EE7" w:rsidRPr="002E56B9" w:rsidRDefault="00E20EE7" w:rsidP="00F9775F">
            <w:pPr>
              <w:pStyle w:val="TAN"/>
              <w:rPr>
                <w:lang w:eastAsia="zh-CN"/>
              </w:rPr>
            </w:pPr>
            <w:r w:rsidRPr="002E56B9">
              <w:rPr>
                <w:lang w:eastAsia="zh-CN"/>
              </w:rPr>
              <w:t>C079</w:t>
            </w:r>
            <w:r w:rsidRPr="002E56B9">
              <w:rPr>
                <w:lang w:eastAsia="zh-CN"/>
              </w:rPr>
              <w:tab/>
            </w:r>
            <w:r w:rsidRPr="002E56B9">
              <w:t>IF A.4.1-1/3 AND A.4.1-2/7 THEN R ELSE N/A</w:t>
            </w:r>
          </w:p>
        </w:tc>
      </w:tr>
      <w:tr w:rsidR="00E20EE7" w:rsidRPr="002E56B9" w14:paraId="5B2D075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EAC84" w14:textId="77777777" w:rsidR="00E20EE7" w:rsidRPr="002E56B9" w:rsidRDefault="00E20EE7" w:rsidP="00F9775F">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E20EE7" w:rsidRPr="002E56B9" w14:paraId="3230B91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E6D37" w14:textId="77777777" w:rsidR="00E20EE7" w:rsidRPr="002E56B9" w:rsidRDefault="00E20EE7" w:rsidP="00F9775F">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E20EE7" w:rsidRPr="002E56B9" w14:paraId="1989EBB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86BBD" w14:textId="77777777" w:rsidR="00E20EE7" w:rsidRPr="002E56B9" w:rsidRDefault="00E20EE7" w:rsidP="00F9775F">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E20EE7" w:rsidRPr="002E56B9" w14:paraId="3D95B2B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53601" w14:textId="77777777" w:rsidR="00E20EE7" w:rsidRPr="002E56B9" w:rsidRDefault="00E20EE7" w:rsidP="00F9775F">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E20EE7" w:rsidRPr="002E56B9" w14:paraId="3A437DB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69F21" w14:textId="77777777" w:rsidR="00E20EE7" w:rsidRPr="002E56B9" w:rsidRDefault="00E20EE7" w:rsidP="00F9775F">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E20EE7" w:rsidRPr="002E56B9" w14:paraId="72C7E64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BCA2C" w14:textId="77777777" w:rsidR="00E20EE7" w:rsidRPr="002E56B9" w:rsidRDefault="00E20EE7" w:rsidP="00F9775F">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E20EE7" w:rsidRPr="002E56B9" w14:paraId="1D3365A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93782" w14:textId="77777777" w:rsidR="00E20EE7" w:rsidRPr="002E56B9" w:rsidRDefault="00E20EE7" w:rsidP="00F9775F">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E20EE7" w:rsidRPr="002E56B9" w14:paraId="4623F79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F48AD" w14:textId="77777777" w:rsidR="00E20EE7" w:rsidRPr="002E56B9" w:rsidRDefault="00E20EE7" w:rsidP="00F9775F">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E20EE7" w:rsidRPr="002E56B9" w14:paraId="374E1E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EB838" w14:textId="77777777" w:rsidR="00E20EE7" w:rsidRPr="002E56B9" w:rsidRDefault="00E20EE7" w:rsidP="00F9775F">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E20EE7" w:rsidRPr="002E56B9" w14:paraId="1B77194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3AD2B" w14:textId="77777777" w:rsidR="00E20EE7" w:rsidRPr="002E56B9" w:rsidRDefault="00E20EE7" w:rsidP="00F9775F">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E20EE7" w:rsidRPr="002E56B9" w14:paraId="2F59A9D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247CF" w14:textId="77777777" w:rsidR="00E20EE7" w:rsidRPr="002E56B9" w:rsidRDefault="00E20EE7" w:rsidP="00F9775F">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E20EE7" w:rsidRPr="002E56B9" w14:paraId="7A6733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473B2" w14:textId="77777777" w:rsidR="00E20EE7" w:rsidRPr="002E56B9" w:rsidRDefault="00E20EE7" w:rsidP="00F9775F">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E20EE7" w:rsidRPr="002E56B9" w14:paraId="7E4FA0D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E6D2F" w14:textId="77777777" w:rsidR="00E20EE7" w:rsidRPr="002E56B9" w:rsidRDefault="00E20EE7" w:rsidP="00F9775F">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E20EE7" w:rsidRPr="002E56B9" w14:paraId="71F6ECA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D9CF6A" w14:textId="77777777" w:rsidR="00E20EE7" w:rsidRPr="002E56B9" w:rsidRDefault="00E20EE7" w:rsidP="00F9775F">
            <w:pPr>
              <w:pStyle w:val="TAN"/>
              <w:rPr>
                <w:rFonts w:eastAsia="SimSun"/>
                <w:lang w:eastAsia="zh-CN"/>
              </w:rPr>
            </w:pPr>
            <w:r w:rsidRPr="002E56B9">
              <w:t>C086</w:t>
            </w:r>
            <w:r w:rsidRPr="002E56B9">
              <w:tab/>
              <w:t>IF ((A.4.1-1/1 AND [10]A.4.1-1/1) OR (A.4.1-1/1 AND [10]A.4.1-1/2) OR (A.4.1-1/2 AND [10]A.4.1-1/1) OR (A.4.1-1/2 AND [10]A.4.1-1/2)) AND A.4.1-2/7 THEN R ELSE N/A</w:t>
            </w:r>
          </w:p>
        </w:tc>
      </w:tr>
      <w:tr w:rsidR="00E20EE7" w:rsidRPr="002E56B9" w14:paraId="6DEB4AD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17FA9" w14:textId="77777777" w:rsidR="00E20EE7" w:rsidRPr="002E56B9" w:rsidRDefault="00E20EE7" w:rsidP="00F9775F">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E20EE7" w:rsidRPr="002E56B9" w:rsidDel="00142FC1" w14:paraId="62C9100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2E8C7" w14:textId="77777777" w:rsidR="00E20EE7" w:rsidRPr="002E56B9" w:rsidDel="00142FC1" w:rsidRDefault="00E20EE7" w:rsidP="00F9775F">
            <w:pPr>
              <w:pStyle w:val="TAN"/>
            </w:pPr>
            <w:r w:rsidRPr="002E56B9">
              <w:t>C087</w:t>
            </w:r>
            <w:r w:rsidRPr="002E56B9">
              <w:tab/>
              <w:t>Void</w:t>
            </w:r>
          </w:p>
        </w:tc>
      </w:tr>
      <w:tr w:rsidR="00E20EE7" w:rsidRPr="002E56B9" w14:paraId="4F8C14C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7DDFD" w14:textId="77777777" w:rsidR="00E20EE7" w:rsidRPr="002E56B9" w:rsidRDefault="00E20EE7" w:rsidP="00F9775F">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E20EE7" w:rsidRPr="002E56B9" w14:paraId="0AE291E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58595" w14:textId="77777777" w:rsidR="00E20EE7" w:rsidRPr="002E56B9" w:rsidRDefault="00E20EE7" w:rsidP="00F9775F">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E20EE7" w:rsidRPr="002E56B9" w14:paraId="2805FBE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5010C" w14:textId="77777777" w:rsidR="00E20EE7" w:rsidRPr="002E56B9" w:rsidRDefault="00E20EE7" w:rsidP="00F9775F">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E20EE7" w:rsidRPr="002E56B9" w14:paraId="4C48978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EB9BF" w14:textId="77777777" w:rsidR="00E20EE7" w:rsidRPr="002E56B9" w:rsidRDefault="00E20EE7" w:rsidP="00F9775F">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E20EE7" w:rsidRPr="002E56B9" w14:paraId="7D74D5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9BFEE" w14:textId="77777777" w:rsidR="00E20EE7" w:rsidRPr="002E56B9" w:rsidRDefault="00E20EE7" w:rsidP="00F9775F">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E20EE7" w:rsidRPr="002E56B9" w14:paraId="21A4F95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1054C" w14:textId="77777777" w:rsidR="00E20EE7" w:rsidRPr="002E56B9" w:rsidRDefault="00E20EE7" w:rsidP="00F9775F">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E20EE7" w:rsidRPr="002E56B9" w14:paraId="2954270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D87EB" w14:textId="77777777" w:rsidR="00E20EE7" w:rsidRPr="002E56B9" w:rsidRDefault="00E20EE7" w:rsidP="00F9775F">
            <w:pPr>
              <w:pStyle w:val="TAN"/>
            </w:pPr>
            <w:r w:rsidRPr="002E56B9">
              <w:t>C094</w:t>
            </w:r>
            <w:r w:rsidRPr="002E56B9">
              <w:tab/>
              <w:t>IF ((A.4.1-1/1 AND A.4.1-1/1) OR (A.4.1-1/1 AND A.4.1-1/2) OR (A.4.1-1/2 AND A.4.1-1/1) OR (A.4.1-1/2 AND A.4.1-1/2)) AND A.4.1-3/1 AND A.4.3.6-1/45 THEN R ELSE N/A</w:t>
            </w:r>
          </w:p>
        </w:tc>
      </w:tr>
      <w:tr w:rsidR="00E20EE7" w:rsidRPr="002E56B9" w14:paraId="039821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902AB" w14:textId="77777777" w:rsidR="00E20EE7" w:rsidRPr="002E56B9" w:rsidRDefault="00E20EE7" w:rsidP="00F9775F">
            <w:pPr>
              <w:pStyle w:val="TAN"/>
            </w:pPr>
            <w:r w:rsidRPr="002E56B9">
              <w:t>C095</w:t>
            </w:r>
            <w:r w:rsidRPr="002E56B9">
              <w:tab/>
              <w:t>IF A.4.1-1/2 AND A.4.1-2/8 AND A.4.1-3/1 AND A.4.3.6-1/45 THEN R ELSE N/A</w:t>
            </w:r>
          </w:p>
        </w:tc>
      </w:tr>
      <w:tr w:rsidR="00E20EE7" w:rsidRPr="002E56B9" w14:paraId="219235E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B15DA" w14:textId="77777777" w:rsidR="00E20EE7" w:rsidRPr="002E56B9" w:rsidRDefault="00E20EE7" w:rsidP="00F9775F">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E20EE7" w:rsidRPr="002E56B9" w14:paraId="77B29FA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B5D9A" w14:textId="77777777" w:rsidR="00E20EE7" w:rsidRPr="002E56B9" w:rsidRDefault="00E20EE7" w:rsidP="00F9775F">
            <w:pPr>
              <w:pStyle w:val="TAN"/>
            </w:pPr>
            <w:r w:rsidRPr="002E56B9">
              <w:t>C096</w:t>
            </w:r>
            <w:r w:rsidRPr="002E56B9">
              <w:tab/>
              <w:t>IF ((A.4.1-1/1 OR A.4.1-1/2) AND [10] A.4.1-1/3) THEN R ELSE N/A</w:t>
            </w:r>
          </w:p>
        </w:tc>
      </w:tr>
      <w:tr w:rsidR="00E20EE7" w:rsidRPr="002E56B9" w14:paraId="7411B11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2D6A8" w14:textId="77777777" w:rsidR="00E20EE7" w:rsidRPr="002E56B9" w:rsidRDefault="00E20EE7" w:rsidP="00F9775F">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E20EE7" w:rsidRPr="002E56B9" w14:paraId="1AE48FF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392D3" w14:textId="77777777" w:rsidR="00E20EE7" w:rsidRPr="002E56B9" w:rsidRDefault="00E20EE7" w:rsidP="00F9775F">
            <w:pPr>
              <w:pStyle w:val="TAN"/>
            </w:pPr>
            <w:r w:rsidRPr="002E56B9">
              <w:rPr>
                <w:lang w:eastAsia="zh-CN"/>
              </w:rPr>
              <w:lastRenderedPageBreak/>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E20EE7" w:rsidRPr="002E56B9" w14:paraId="031A7C2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4562B" w14:textId="77777777" w:rsidR="00E20EE7" w:rsidRPr="002E56B9" w:rsidRDefault="00E20EE7" w:rsidP="00F9775F">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E20EE7" w:rsidRPr="002E56B9" w14:paraId="0D3AF7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89C90" w14:textId="77777777" w:rsidR="00E20EE7" w:rsidRPr="002E56B9" w:rsidRDefault="00E20EE7" w:rsidP="00F9775F">
            <w:pPr>
              <w:pStyle w:val="TAN"/>
              <w:rPr>
                <w:lang w:eastAsia="zh-CN"/>
              </w:rPr>
            </w:pPr>
            <w:r w:rsidRPr="002E56B9">
              <w:rPr>
                <w:lang w:eastAsia="zh-CN"/>
              </w:rPr>
              <w:t>C100</w:t>
            </w:r>
            <w:r w:rsidRPr="002E56B9">
              <w:rPr>
                <w:lang w:eastAsia="zh-CN"/>
              </w:rPr>
              <w:tab/>
            </w:r>
            <w:r w:rsidRPr="002E56B9">
              <w:t>IF A.4.1-1/3 AND A.4.1-2/7 AND A.4.3.10-1/3 THEN R ELSE N/A</w:t>
            </w:r>
          </w:p>
        </w:tc>
      </w:tr>
      <w:tr w:rsidR="00E20EE7" w:rsidRPr="002E56B9" w14:paraId="37A9BAA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86DD1" w14:textId="77777777" w:rsidR="00E20EE7" w:rsidRPr="002E56B9" w:rsidRDefault="00E20EE7" w:rsidP="00F9775F">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E20EE7" w:rsidRPr="002E56B9" w14:paraId="5B7EE78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A5656" w14:textId="77777777" w:rsidR="00E20EE7" w:rsidRPr="002E56B9" w:rsidRDefault="00E20EE7" w:rsidP="00F9775F">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E20EE7" w:rsidRPr="002E56B9" w14:paraId="3BC73BE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4E80E" w14:textId="77777777" w:rsidR="00E20EE7" w:rsidRPr="002E56B9" w:rsidRDefault="00E20EE7" w:rsidP="00F9775F">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E20EE7" w:rsidRPr="002E56B9" w14:paraId="0D292A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1C616" w14:textId="77777777" w:rsidR="00E20EE7" w:rsidRPr="002E56B9" w:rsidRDefault="00E20EE7" w:rsidP="00F9775F">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E20EE7" w:rsidRPr="002E56B9" w14:paraId="78FBB4F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19CDD" w14:textId="77777777" w:rsidR="00E20EE7" w:rsidRPr="002E56B9" w:rsidRDefault="00E20EE7" w:rsidP="00F9775F">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E20EE7" w:rsidRPr="002E56B9" w14:paraId="1B571B7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AF432" w14:textId="77777777" w:rsidR="00E20EE7" w:rsidRPr="002E56B9" w:rsidRDefault="00E20EE7" w:rsidP="00F9775F">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E20EE7" w:rsidRPr="002E56B9" w14:paraId="7A74C09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5CDCA" w14:textId="77777777" w:rsidR="00E20EE7" w:rsidRPr="002E56B9" w:rsidRDefault="00E20EE7" w:rsidP="00F9775F">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E20EE7" w:rsidRPr="002E56B9" w14:paraId="6D8FD98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0DEED2" w14:textId="77777777" w:rsidR="00E20EE7" w:rsidRPr="002E56B9" w:rsidRDefault="00E20EE7" w:rsidP="00F9775F">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E20EE7" w:rsidRPr="002E56B9" w14:paraId="67EAE25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84DBB" w14:textId="77777777" w:rsidR="00E20EE7" w:rsidRPr="002E56B9" w:rsidRDefault="00E20EE7" w:rsidP="00F9775F">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E20EE7" w:rsidRPr="002E56B9" w14:paraId="0C31E05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AE50C" w14:textId="77777777" w:rsidR="00E20EE7" w:rsidRPr="002E56B9" w:rsidRDefault="00E20EE7" w:rsidP="00F9775F">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E20EE7" w:rsidRPr="002E56B9" w14:paraId="5072A19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8416B" w14:textId="77777777" w:rsidR="00E20EE7" w:rsidRPr="002E56B9" w:rsidRDefault="00E20EE7" w:rsidP="00F9775F">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E20EE7" w:rsidRPr="002E56B9" w14:paraId="1324073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D8068" w14:textId="77777777" w:rsidR="00E20EE7" w:rsidRPr="002E56B9" w:rsidRDefault="00E20EE7" w:rsidP="00F9775F">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E20EE7" w:rsidRPr="002E56B9" w14:paraId="78395F4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5EFB2" w14:textId="77777777" w:rsidR="00E20EE7" w:rsidRPr="002E56B9" w:rsidRDefault="00E20EE7" w:rsidP="00F9775F">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E20EE7" w:rsidRPr="002E56B9" w14:paraId="095CE9D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8D194" w14:textId="77777777" w:rsidR="00E20EE7" w:rsidRPr="002E56B9" w:rsidRDefault="00E20EE7" w:rsidP="00F9775F">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E20EE7" w:rsidRPr="002E56B9" w14:paraId="4F70795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2C29A" w14:textId="77777777" w:rsidR="00E20EE7" w:rsidRPr="002E56B9" w:rsidRDefault="00E20EE7" w:rsidP="00F9775F">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E20EE7" w:rsidRPr="002E56B9" w14:paraId="5A09391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AFD6E" w14:textId="77777777" w:rsidR="00E20EE7" w:rsidRPr="002E56B9" w:rsidRDefault="00E20EE7" w:rsidP="00F9775F">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E20EE7" w:rsidRPr="002E56B9" w14:paraId="797FC52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099FA" w14:textId="77777777" w:rsidR="00E20EE7" w:rsidRPr="002E56B9" w:rsidRDefault="00E20EE7" w:rsidP="00F9775F">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E20EE7" w:rsidRPr="002E56B9" w14:paraId="5A851F0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ACE32" w14:textId="77777777" w:rsidR="00E20EE7" w:rsidRPr="002E56B9" w:rsidRDefault="00E20EE7" w:rsidP="00F9775F">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E20EE7" w:rsidRPr="002E56B9" w14:paraId="6C18AE8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3C7E7" w14:textId="77777777" w:rsidR="00E20EE7" w:rsidRPr="002E56B9" w:rsidRDefault="00E20EE7" w:rsidP="00F9775F">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E20EE7" w:rsidRPr="002E56B9" w14:paraId="478902B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C4112" w14:textId="77777777" w:rsidR="00E20EE7" w:rsidRPr="002E56B9" w:rsidRDefault="00E20EE7" w:rsidP="00F9775F">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E20EE7" w:rsidRPr="002E56B9" w14:paraId="4284377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A02A4" w14:textId="77777777" w:rsidR="00E20EE7" w:rsidRPr="002E56B9" w:rsidRDefault="00E20EE7" w:rsidP="00F9775F">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E20EE7" w:rsidRPr="002E56B9" w14:paraId="4F65E35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029F1" w14:textId="77777777" w:rsidR="00E20EE7" w:rsidRPr="002E56B9" w:rsidRDefault="00E20EE7" w:rsidP="00F9775F">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E20EE7" w:rsidRPr="002E56B9" w14:paraId="52B4E33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00DFA" w14:textId="77777777" w:rsidR="00E20EE7" w:rsidRPr="002E56B9" w:rsidRDefault="00E20EE7" w:rsidP="00F9775F">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E20EE7" w:rsidRPr="002E56B9" w14:paraId="7517B5A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DCC6A" w14:textId="77777777" w:rsidR="00E20EE7" w:rsidRPr="002E56B9" w:rsidRDefault="00E20EE7" w:rsidP="00F9775F">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E20EE7" w:rsidRPr="002E56B9" w14:paraId="1654A7F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0BBE2" w14:textId="77777777" w:rsidR="00E20EE7" w:rsidRPr="002E56B9" w:rsidRDefault="00E20EE7" w:rsidP="00F9775F">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E20EE7" w:rsidRPr="002E56B9" w14:paraId="2834579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D7B69" w14:textId="77777777" w:rsidR="00E20EE7" w:rsidRPr="002E56B9" w:rsidRDefault="00E20EE7" w:rsidP="00F9775F">
            <w:pPr>
              <w:pStyle w:val="TAN"/>
            </w:pPr>
            <w:r w:rsidRPr="002E56B9">
              <w:t>C117</w:t>
            </w:r>
            <w:r w:rsidRPr="002E56B9">
              <w:tab/>
              <w:t>IF A.4.1-1/2 AND (A.4.1-3/1 OR A.4.1-3/2 OR A.4.1-3/3 OR A.4.1-3/5) AND A.4.3.2-1/61 AND NOT A.4.3.1-7a/3 THEN R ELSE N/A</w:t>
            </w:r>
          </w:p>
        </w:tc>
      </w:tr>
      <w:tr w:rsidR="00E20EE7" w:rsidRPr="002E56B9" w14:paraId="3607579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02925" w14:textId="77777777" w:rsidR="00E20EE7" w:rsidRPr="002E56B9" w:rsidRDefault="00E20EE7" w:rsidP="00F9775F">
            <w:pPr>
              <w:pStyle w:val="TAN"/>
            </w:pPr>
            <w:r w:rsidRPr="002E56B9">
              <w:t>C118</w:t>
            </w:r>
            <w:r w:rsidRPr="002E56B9">
              <w:tab/>
              <w:t>IF A.4.1-1/1 AND (A.4.1-3/1 OR A.4.1-3/2 OR A.4.1-3/3 OR A.4.1-3/5) AND A.4.3.2-1/61 AND (NOT A.4.3.9-1/2 AND A.4.3.1-7a/2) THEN R ELSE N/A</w:t>
            </w:r>
          </w:p>
        </w:tc>
      </w:tr>
      <w:tr w:rsidR="00E20EE7" w:rsidRPr="002E56B9" w14:paraId="241587D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926E2" w14:textId="77777777" w:rsidR="00E20EE7" w:rsidRPr="002E56B9" w:rsidRDefault="00E20EE7" w:rsidP="00F9775F">
            <w:pPr>
              <w:pStyle w:val="TAN"/>
            </w:pPr>
            <w:r w:rsidRPr="002E56B9">
              <w:t>C119</w:t>
            </w:r>
            <w:r w:rsidRPr="002E56B9">
              <w:tab/>
              <w:t>IF A.4.1-1/2 AND (A.4.1-3/1 OR A.4.1-3/2 OR A.4.1-3/3 OR A.4.1-3/5) AND A.4.3.2-1/61 AND A.4.3.1-7a/3 THEN R ELSE N/A</w:t>
            </w:r>
          </w:p>
        </w:tc>
      </w:tr>
      <w:tr w:rsidR="00E20EE7" w:rsidRPr="002E56B9" w14:paraId="774CFB5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81CFD" w14:textId="77777777" w:rsidR="00E20EE7" w:rsidRPr="002E56B9" w:rsidRDefault="00E20EE7" w:rsidP="00F9775F">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E20EE7" w:rsidRPr="002E56B9" w14:paraId="331FA7C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3F660" w14:textId="77777777" w:rsidR="00E20EE7" w:rsidRPr="002E56B9" w:rsidRDefault="00E20EE7" w:rsidP="00F9775F">
            <w:pPr>
              <w:pStyle w:val="TAN"/>
            </w:pPr>
            <w:r w:rsidRPr="002E56B9">
              <w:t>C121</w:t>
            </w:r>
            <w:r w:rsidRPr="002E56B9">
              <w:tab/>
              <w:t>IF A.4.1-1/1 AND (A.4.1-3/1 OR A.4.1-3/2 OR A.4.1-3/3 OR A.4.1-3/5) AND A.4.3.2-1/62 AND NOT A.4.3.1-7a/2 THEN R ELSE N/A</w:t>
            </w:r>
          </w:p>
        </w:tc>
      </w:tr>
      <w:tr w:rsidR="00E20EE7" w:rsidRPr="002E56B9" w14:paraId="44431A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359A6" w14:textId="77777777" w:rsidR="00E20EE7" w:rsidRPr="002E56B9" w:rsidRDefault="00E20EE7" w:rsidP="00F9775F">
            <w:pPr>
              <w:pStyle w:val="TAN"/>
            </w:pPr>
            <w:r w:rsidRPr="002E56B9">
              <w:t>C122</w:t>
            </w:r>
            <w:r w:rsidRPr="002E56B9">
              <w:tab/>
              <w:t>IF A.4.1-1/2 AND (A.4.1-3/1 OR A.4.1-3/2 OR A.4.1-3/3 OR A.4.1-3/5) AND A.4.3.2-1/12 AND NOT A.4.3.1-7a/3 THEN R ELSE N/A</w:t>
            </w:r>
          </w:p>
        </w:tc>
      </w:tr>
      <w:tr w:rsidR="00E20EE7" w:rsidRPr="002E56B9" w14:paraId="7013A14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DBC74" w14:textId="77777777" w:rsidR="00E20EE7" w:rsidRPr="002E56B9" w:rsidRDefault="00E20EE7" w:rsidP="00F9775F">
            <w:pPr>
              <w:pStyle w:val="TAN"/>
            </w:pPr>
            <w:r w:rsidRPr="002E56B9">
              <w:t>C123</w:t>
            </w:r>
            <w:r w:rsidRPr="002E56B9">
              <w:tab/>
              <w:t>IF A.4.1-1/2 AND (A.4.1-3/1 OR A.4.1-3/2 OR A.4.1-3/3 OR A.4.1-3/5) AND A.4.3.2-1/62 AND NOT A.4.3.1-7a/3 THEN R ELSE N/A</w:t>
            </w:r>
          </w:p>
        </w:tc>
      </w:tr>
      <w:tr w:rsidR="00E20EE7" w:rsidRPr="002E56B9" w14:paraId="34CB6EF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00E25" w14:textId="77777777" w:rsidR="00E20EE7" w:rsidRPr="002E56B9" w:rsidRDefault="00E20EE7" w:rsidP="00F9775F">
            <w:pPr>
              <w:pStyle w:val="TAN"/>
            </w:pPr>
            <w:r w:rsidRPr="002E56B9">
              <w:t>C124</w:t>
            </w:r>
            <w:r w:rsidRPr="002E56B9">
              <w:tab/>
              <w:t>IF A.4.1-1/1 AND (A.4.1-3/1 OR A.4.1-3/2 OR A.4.1-3/3 OR A.4.1-3/5) AND A.4.3.2-1/12 AND (NOT A.4.3.9-1/2 AND A.4.3.1-7a/2) THEN R ELSE N/A</w:t>
            </w:r>
          </w:p>
        </w:tc>
      </w:tr>
      <w:tr w:rsidR="00E20EE7" w:rsidRPr="002E56B9" w14:paraId="4138AA5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DE009" w14:textId="77777777" w:rsidR="00E20EE7" w:rsidRPr="002E56B9" w:rsidRDefault="00E20EE7" w:rsidP="00F9775F">
            <w:pPr>
              <w:pStyle w:val="TAN"/>
            </w:pPr>
            <w:r w:rsidRPr="002E56B9">
              <w:t>C125</w:t>
            </w:r>
            <w:r w:rsidRPr="002E56B9">
              <w:tab/>
              <w:t>IF A.4.1-1/2 AND (A.4.1-3/1 OR A.4.1-3/2 OR A.4.1-3/3 OR A.4.1-3/5) AND A.4.3.2-1/12 AND A.4.3.1-7a/3 THEN R ELSE N/A</w:t>
            </w:r>
          </w:p>
        </w:tc>
      </w:tr>
      <w:tr w:rsidR="00E20EE7" w:rsidRPr="002E56B9" w14:paraId="2706D3D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B82D4" w14:textId="77777777" w:rsidR="00E20EE7" w:rsidRPr="002E56B9" w:rsidRDefault="00E20EE7" w:rsidP="00F9775F">
            <w:pPr>
              <w:pStyle w:val="TAN"/>
            </w:pPr>
            <w:r w:rsidRPr="002E56B9">
              <w:t>C126</w:t>
            </w:r>
            <w:r w:rsidRPr="002E56B9">
              <w:tab/>
              <w:t>IF A.4.1-1/2 AND A.4.1-2/8 AND (A.4.1-3/1 OR A.4.1-3/2 OR A.4.1-3/3 OR A.4.1-3/5) and A.4.3.2-1/3 THEN R ELSE N/A</w:t>
            </w:r>
          </w:p>
        </w:tc>
      </w:tr>
      <w:tr w:rsidR="00E20EE7" w:rsidRPr="002E56B9" w14:paraId="3E45C92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F983E5" w14:textId="77777777" w:rsidR="00E20EE7" w:rsidRPr="002E56B9" w:rsidRDefault="00E20EE7" w:rsidP="00F9775F">
            <w:pPr>
              <w:pStyle w:val="TAN"/>
            </w:pPr>
            <w:r w:rsidRPr="002E56B9">
              <w:t>C126a</w:t>
            </w:r>
            <w:r w:rsidRPr="002E56B9">
              <w:tab/>
              <w:t>IF (A.4.1-1/1 OR A.4.1-1/2) AND A.4.1-2/7 AND A.4.1-3/2 AND A.4.1-4/3 AND A.4.3.2B.2.0-2A/1 AND A.4.3.2-1/37 THEN R ELSE N/A</w:t>
            </w:r>
          </w:p>
        </w:tc>
      </w:tr>
      <w:tr w:rsidR="00E20EE7" w:rsidRPr="002E56B9" w14:paraId="12F318C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2924C" w14:textId="77777777" w:rsidR="00E20EE7" w:rsidRPr="002E56B9" w:rsidRDefault="00E20EE7" w:rsidP="00F9775F">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E20EE7" w:rsidRPr="002E56B9" w14:paraId="0308DB4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A0906" w14:textId="77777777" w:rsidR="00E20EE7" w:rsidRPr="002E56B9" w:rsidRDefault="00E20EE7" w:rsidP="00F9775F">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E20EE7" w:rsidRPr="002E56B9" w14:paraId="4924C9B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14A87" w14:textId="77777777" w:rsidR="00E20EE7" w:rsidRPr="002E56B9" w:rsidRDefault="00E20EE7" w:rsidP="00F9775F">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E20EE7" w:rsidRPr="002E56B9" w14:paraId="6E53EE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AD2C1" w14:textId="77777777" w:rsidR="00E20EE7" w:rsidRPr="002E56B9" w:rsidRDefault="00E20EE7" w:rsidP="00F9775F">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2E56B9" w14:paraId="11FBBC3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2CEFE" w14:textId="77777777" w:rsidR="00E20EE7" w:rsidRPr="002E56B9" w:rsidRDefault="00E20EE7" w:rsidP="00F9775F">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E20EE7" w:rsidRPr="002E56B9" w14:paraId="51A94A5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070F0" w14:textId="77777777" w:rsidR="00E20EE7" w:rsidRPr="002E56B9" w:rsidRDefault="00E20EE7" w:rsidP="00F9775F">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E20EE7" w:rsidRPr="002E56B9" w14:paraId="0A9C1DA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5599F" w14:textId="77777777" w:rsidR="00E20EE7" w:rsidRPr="002E56B9" w:rsidRDefault="00E20EE7" w:rsidP="00F9775F">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E20EE7" w:rsidRPr="002E56B9" w14:paraId="4C6F9C5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A50EF" w14:textId="77777777" w:rsidR="00E20EE7" w:rsidRPr="002E56B9" w:rsidRDefault="00E20EE7" w:rsidP="00F9775F">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E20EE7" w:rsidRPr="002E56B9" w14:paraId="77CE18A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CB1CE" w14:textId="77777777" w:rsidR="00E20EE7" w:rsidRPr="002E56B9" w:rsidRDefault="00E20EE7" w:rsidP="00F9775F">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E20EE7" w:rsidRPr="002E56B9" w14:paraId="1971611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3CECD" w14:textId="77777777" w:rsidR="00E20EE7" w:rsidRPr="002E56B9" w:rsidRDefault="00E20EE7" w:rsidP="00F9775F">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132ACE3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7A327" w14:textId="77777777" w:rsidR="00E20EE7" w:rsidRPr="002E56B9" w:rsidRDefault="00E20EE7" w:rsidP="00F9775F">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E20EE7" w:rsidRPr="002E56B9" w14:paraId="3C91E49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4B1B2" w14:textId="77777777" w:rsidR="00E20EE7" w:rsidRPr="002E56B9" w:rsidRDefault="00E20EE7" w:rsidP="00F9775F">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E20EE7" w:rsidRPr="002E56B9" w14:paraId="1672091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B3020" w14:textId="77777777" w:rsidR="00E20EE7" w:rsidRPr="002E56B9" w:rsidRDefault="00E20EE7" w:rsidP="00F9775F">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E20EE7" w:rsidRPr="002E56B9" w14:paraId="72A7025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3FD3E" w14:textId="77777777" w:rsidR="00E20EE7" w:rsidRPr="002E56B9" w:rsidRDefault="00E20EE7" w:rsidP="00F9775F">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E20EE7" w:rsidRPr="002E56B9" w14:paraId="26CFE60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1ED79" w14:textId="77777777" w:rsidR="00E20EE7" w:rsidRPr="002E56B9" w:rsidRDefault="00E20EE7" w:rsidP="00F9775F">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E20EE7" w:rsidRPr="002E56B9" w14:paraId="2321614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8F87C" w14:textId="77777777" w:rsidR="00E20EE7" w:rsidRPr="002E56B9" w:rsidRDefault="00E20EE7" w:rsidP="00F9775F">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000666F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9D850F" w14:textId="77777777" w:rsidR="00E20EE7" w:rsidRPr="002E56B9" w:rsidRDefault="00E20EE7" w:rsidP="00F9775F">
            <w:pPr>
              <w:pStyle w:val="TAN"/>
              <w:rPr>
                <w:lang w:eastAsia="zh-TW"/>
              </w:rPr>
            </w:pPr>
            <w:r w:rsidRPr="002E56B9">
              <w:rPr>
                <w:lang w:eastAsia="zh-TW"/>
              </w:rPr>
              <w:lastRenderedPageBreak/>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62726FC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9F040" w14:textId="77777777" w:rsidR="00E20EE7" w:rsidRPr="002E56B9" w:rsidRDefault="00E20EE7" w:rsidP="00F9775F">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76FBB74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763C7" w14:textId="77777777" w:rsidR="00E20EE7" w:rsidRPr="002E56B9" w:rsidRDefault="00E20EE7" w:rsidP="00F9775F">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E20EE7" w:rsidRPr="002E56B9" w14:paraId="4933013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35E3C" w14:textId="77777777" w:rsidR="00E20EE7" w:rsidRPr="002E56B9" w:rsidRDefault="00E20EE7" w:rsidP="00F9775F">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E20EE7" w:rsidRPr="002E56B9" w14:paraId="0CEFE39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321AE" w14:textId="77777777" w:rsidR="00E20EE7" w:rsidRPr="002E56B9" w:rsidRDefault="00E20EE7" w:rsidP="00F9775F">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20EE7" w:rsidRPr="002E56B9" w14:paraId="730A577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B9184" w14:textId="77777777" w:rsidR="00E20EE7" w:rsidRPr="002E56B9" w:rsidRDefault="00E20EE7" w:rsidP="00F9775F">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E20EE7" w:rsidRPr="002E56B9" w14:paraId="7D7544B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B046A" w14:textId="77777777" w:rsidR="00E20EE7" w:rsidRPr="002E56B9" w:rsidRDefault="00E20EE7" w:rsidP="00F9775F">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55C399F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A74E8" w14:textId="77777777" w:rsidR="00E20EE7" w:rsidRPr="002E56B9" w:rsidRDefault="00E20EE7" w:rsidP="00F9775F">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3F8C24D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F63640" w14:textId="77777777" w:rsidR="00E20EE7" w:rsidRPr="002E56B9" w:rsidRDefault="00E20EE7" w:rsidP="00F9775F">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E20EE7" w:rsidRPr="002E56B9" w14:paraId="42DD553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D5185" w14:textId="77777777" w:rsidR="00E20EE7" w:rsidRPr="002E56B9" w:rsidRDefault="00E20EE7" w:rsidP="00F9775F">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E20EE7" w:rsidRPr="002E56B9" w14:paraId="7455BA5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B59ED" w14:textId="77777777" w:rsidR="00E20EE7" w:rsidRPr="002E56B9" w:rsidRDefault="00E20EE7" w:rsidP="00F9775F">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E20EE7" w:rsidRPr="002E56B9" w14:paraId="48842E9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B060F" w14:textId="77777777" w:rsidR="00E20EE7" w:rsidRPr="002E56B9" w:rsidRDefault="00E20EE7" w:rsidP="00F9775F">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20EE7" w:rsidRPr="002E56B9" w14:paraId="69C3A80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B1E3C" w14:textId="77777777" w:rsidR="00E20EE7" w:rsidRPr="002E56B9" w:rsidRDefault="00E20EE7" w:rsidP="00F9775F">
            <w:pPr>
              <w:pStyle w:val="TAN"/>
              <w:rPr>
                <w:lang w:eastAsia="zh-CN"/>
              </w:rPr>
            </w:pPr>
            <w:r w:rsidRPr="002E56B9">
              <w:rPr>
                <w:lang w:eastAsia="zh-TW"/>
              </w:rPr>
              <w:t>C147</w:t>
            </w:r>
            <w:r w:rsidRPr="002E56B9">
              <w:tab/>
              <w:t>IF A.4.1-1/2 AND A.4.1-2/8 AND A.4.1-3/1 AND A.4.3.2-1/64 AND A.4.3.2-1/77 THEN R ELSE N/A</w:t>
            </w:r>
          </w:p>
        </w:tc>
      </w:tr>
      <w:tr w:rsidR="00E20EE7" w:rsidRPr="002E56B9" w14:paraId="7FEBA85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30D23" w14:textId="77777777" w:rsidR="00E20EE7" w:rsidRPr="002E56B9" w:rsidRDefault="00E20EE7" w:rsidP="00F9775F">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E20EE7" w:rsidRPr="002E56B9" w14:paraId="135C6B8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60D64" w14:textId="77777777" w:rsidR="00E20EE7" w:rsidRPr="002E56B9" w:rsidRDefault="00E20EE7" w:rsidP="00F9775F">
            <w:pPr>
              <w:pStyle w:val="TAN"/>
            </w:pPr>
            <w:r w:rsidRPr="002E56B9">
              <w:rPr>
                <w:lang w:eastAsia="zh-TW"/>
              </w:rPr>
              <w:t>C149</w:t>
            </w:r>
            <w:r w:rsidRPr="002E56B9">
              <w:tab/>
              <w:t>IF (A.4.1-4/4 OR A.4.1-4/5) AND A.4.1-3/2 AND A.4.3.2-1/64 AND A.4.3.2-1/77 THEN R ELSE N/A</w:t>
            </w:r>
          </w:p>
        </w:tc>
      </w:tr>
      <w:tr w:rsidR="00E20EE7" w:rsidRPr="002E56B9" w14:paraId="7C5BD0A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4F3DA" w14:textId="77777777" w:rsidR="00E20EE7" w:rsidRPr="002E56B9" w:rsidRDefault="00E20EE7" w:rsidP="00F9775F">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E20EE7" w:rsidRPr="002E56B9" w14:paraId="5C4F0A2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17EEC" w14:textId="77777777" w:rsidR="00E20EE7" w:rsidRPr="002E56B9" w:rsidRDefault="00E20EE7" w:rsidP="00F9775F">
            <w:pPr>
              <w:pStyle w:val="TAN"/>
              <w:rPr>
                <w:lang w:eastAsia="zh-CN"/>
              </w:rPr>
            </w:pPr>
            <w:r w:rsidRPr="002E56B9">
              <w:rPr>
                <w:lang w:eastAsia="zh-TW"/>
              </w:rPr>
              <w:t>C151</w:t>
            </w:r>
            <w:r w:rsidRPr="002E56B9">
              <w:tab/>
            </w:r>
            <w:r w:rsidRPr="00152E84">
              <w:t>Void</w:t>
            </w:r>
          </w:p>
        </w:tc>
      </w:tr>
      <w:tr w:rsidR="00E20EE7" w:rsidRPr="002E56B9" w14:paraId="0EF1A9E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45AC59"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E20EE7" w:rsidRPr="002E56B9" w14:paraId="6244CEB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10A989"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20EE7" w:rsidRPr="002E56B9" w14:paraId="048E558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BA9261"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20EE7" w:rsidRPr="002E56B9" w14:paraId="13BE13E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74D28B"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E20EE7" w:rsidRPr="002E56B9" w14:paraId="11B63E2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0E9D52"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E20EE7" w:rsidRPr="002E56B9" w14:paraId="7A4F1E9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7B8FFA"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E20EE7" w:rsidRPr="002E56B9" w14:paraId="70F4B1C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549C15"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E20EE7" w:rsidRPr="002E56B9" w14:paraId="1E29850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46166" w14:textId="77777777" w:rsidR="00E20EE7" w:rsidRPr="002E56B9" w:rsidRDefault="00E20EE7" w:rsidP="00F9775F">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E20EE7" w:rsidRPr="002E56B9" w14:paraId="3D67F25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265CB" w14:textId="77777777" w:rsidR="00E20EE7" w:rsidRPr="002E56B9" w:rsidRDefault="00E20EE7" w:rsidP="00F9775F">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E20EE7" w:rsidRPr="002E56B9" w14:paraId="27BE52E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C7D189" w14:textId="77777777" w:rsidR="00E20EE7" w:rsidRPr="002E56B9" w:rsidRDefault="00E20EE7" w:rsidP="00F9775F">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9" w:name="OLE_LINK1"/>
            <w:r w:rsidRPr="002E56B9">
              <w:t>THEN R ELSE N/A</w:t>
            </w:r>
            <w:bookmarkEnd w:id="19"/>
          </w:p>
        </w:tc>
      </w:tr>
      <w:tr w:rsidR="00E20EE7" w:rsidRPr="002E56B9" w14:paraId="4A5B052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E60F9" w14:textId="77777777" w:rsidR="00E20EE7" w:rsidRPr="002E56B9" w:rsidRDefault="00E20EE7" w:rsidP="00F9775F">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E20EE7" w:rsidRPr="002E56B9" w14:paraId="5FA3341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E08035" w14:textId="77777777" w:rsidR="00E20EE7" w:rsidRPr="002E56B9" w:rsidRDefault="00E20EE7" w:rsidP="00F9775F">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E20EE7" w:rsidRPr="002E56B9" w14:paraId="3BF23E4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23119" w14:textId="77777777" w:rsidR="00E20EE7" w:rsidRPr="002E56B9" w:rsidRDefault="00E20EE7" w:rsidP="00F9775F">
            <w:pPr>
              <w:pStyle w:val="TAN"/>
              <w:rPr>
                <w:rFonts w:cs="Arial"/>
                <w:lang w:eastAsia="zh-CN"/>
              </w:rPr>
            </w:pPr>
            <w:r w:rsidRPr="002E56B9">
              <w:rPr>
                <w:rFonts w:cs="Arial"/>
                <w:lang w:eastAsia="zh-CN"/>
              </w:rPr>
              <w:t>C161</w:t>
            </w:r>
            <w:r w:rsidRPr="002E56B9">
              <w:tab/>
              <w:t>IF (A.4.1-4/4 OR A.4.1-4/5) AND A.4.1-3/2 AND A.4.3.6-1/41a THEN R ELSE N/A</w:t>
            </w:r>
          </w:p>
        </w:tc>
      </w:tr>
      <w:tr w:rsidR="00E20EE7" w:rsidRPr="002E56B9" w14:paraId="23F8FF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C44D2" w14:textId="77777777" w:rsidR="00E20EE7" w:rsidRPr="002E56B9" w:rsidRDefault="00E20EE7" w:rsidP="00F9775F">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E20EE7" w:rsidRPr="002E56B9" w14:paraId="395E6E2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BDDF3" w14:textId="77777777" w:rsidR="00E20EE7" w:rsidRPr="002E56B9" w:rsidRDefault="00E20EE7" w:rsidP="00F9775F">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E20EE7" w:rsidRPr="002E56B9" w14:paraId="2709AA9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55EFB" w14:textId="77777777" w:rsidR="00E20EE7" w:rsidRPr="002E56B9" w:rsidRDefault="00E20EE7" w:rsidP="00F9775F">
            <w:pPr>
              <w:pStyle w:val="TAN"/>
              <w:rPr>
                <w:rFonts w:cs="Arial"/>
                <w:lang w:eastAsia="zh-CN"/>
              </w:rPr>
            </w:pPr>
            <w:r w:rsidRPr="002E56B9">
              <w:rPr>
                <w:rFonts w:cs="Arial"/>
                <w:lang w:eastAsia="zh-CN"/>
              </w:rPr>
              <w:t>C164</w:t>
            </w:r>
            <w:r w:rsidRPr="002E56B9">
              <w:tab/>
              <w:t>IF (A.4.1-1/2 AND A.4.1-2/8 AND A.4.1-3/1) AND A.4.3.6-1/41a THEN R ELSE N/A</w:t>
            </w:r>
          </w:p>
        </w:tc>
      </w:tr>
      <w:tr w:rsidR="00E20EE7" w:rsidRPr="002E56B9" w14:paraId="529122C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20972" w14:textId="77777777" w:rsidR="00E20EE7" w:rsidRPr="002E56B9" w:rsidRDefault="00E20EE7" w:rsidP="00F9775F">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E20EE7" w:rsidRPr="002E56B9" w14:paraId="40D3306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0B16C" w14:textId="77777777" w:rsidR="00E20EE7" w:rsidRPr="002E56B9" w:rsidRDefault="00E20EE7" w:rsidP="00F9775F">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E20EE7" w:rsidRPr="002E56B9" w14:paraId="2D2219C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09A1" w14:textId="77777777" w:rsidR="00E20EE7" w:rsidRPr="002E56B9" w:rsidRDefault="00E20EE7" w:rsidP="00F9775F">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E20EE7" w:rsidRPr="002E56B9" w14:paraId="22581A1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42BFC" w14:textId="77777777" w:rsidR="00E20EE7" w:rsidRPr="002E56B9" w:rsidRDefault="00E20EE7" w:rsidP="00F9775F">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E20EE7" w:rsidRPr="002E56B9" w14:paraId="5BB7D0A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E5ECE" w14:textId="77777777" w:rsidR="00E20EE7" w:rsidRPr="002E56B9" w:rsidRDefault="00E20EE7" w:rsidP="00F9775F">
            <w:pPr>
              <w:pStyle w:val="TAN"/>
            </w:pPr>
            <w:r w:rsidRPr="002E56B9">
              <w:t>C169</w:t>
            </w:r>
            <w:r w:rsidRPr="002E56B9">
              <w:tab/>
              <w:t>IF A.4.1-1/1 AND (A.4.1-3/1 OR A.4.1-3/2 OR A.4.1-3/3 OR A.4.1-3/5) AND A.4.3.2-1/62 AND (NOT A.4.3.9-1/2 AND A.4.3.1-7a/2) THEN R ELSE N/A</w:t>
            </w:r>
          </w:p>
        </w:tc>
      </w:tr>
      <w:tr w:rsidR="00E20EE7" w:rsidRPr="002E56B9" w14:paraId="58188D3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B6CC5" w14:textId="77777777" w:rsidR="00E20EE7" w:rsidRPr="002E56B9" w:rsidRDefault="00E20EE7" w:rsidP="00F9775F">
            <w:pPr>
              <w:pStyle w:val="TAN"/>
            </w:pPr>
            <w:r w:rsidRPr="002E56B9">
              <w:t>C170</w:t>
            </w:r>
            <w:r w:rsidRPr="002E56B9">
              <w:tab/>
              <w:t>IF A.4.1-1/2 AND (A.4.1-3/1 OR A.4.1-3/2 OR A.4.1-3/3 OR A.4.1-3/5) AND A.4.3.2-1/62 AND (NOT A.4.3.9-1/2 AND A.4.3.1-7a/3) THEN R ELSE N/A</w:t>
            </w:r>
          </w:p>
        </w:tc>
      </w:tr>
      <w:tr w:rsidR="00E20EE7" w:rsidRPr="002E56B9" w14:paraId="3C7E2C3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F6EE5" w14:textId="77777777" w:rsidR="00E20EE7" w:rsidRPr="002E56B9" w:rsidRDefault="00E20EE7" w:rsidP="00F9775F">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E20EE7" w:rsidRPr="002E56B9" w14:paraId="6F3305D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24E4F" w14:textId="77777777" w:rsidR="00E20EE7" w:rsidRPr="002E56B9" w:rsidRDefault="00E20EE7" w:rsidP="00F9775F">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E20EE7" w:rsidRPr="002E56B9" w14:paraId="0334D84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4CEF9" w14:textId="77777777" w:rsidR="00E20EE7" w:rsidRPr="002E56B9" w:rsidRDefault="00E20EE7" w:rsidP="00F9775F">
            <w:pPr>
              <w:pStyle w:val="TAN"/>
              <w:rPr>
                <w:lang w:eastAsia="zh-CN"/>
              </w:rPr>
            </w:pPr>
            <w:r w:rsidRPr="002E56B9">
              <w:rPr>
                <w:lang w:eastAsia="zh-TW"/>
              </w:rPr>
              <w:t>C173</w:t>
            </w:r>
            <w:r w:rsidRPr="002E56B9">
              <w:tab/>
              <w:t>IF (A.4.1-1/1 OR A.4.1-1/2) AND A.4.1-2/7 AND A.4.1-3/1 AND A.4.3.2-1/64 AND A.4.3.2-1/65 AND A.4.3.2-1/77 THEN R ELSE N/A</w:t>
            </w:r>
          </w:p>
        </w:tc>
      </w:tr>
      <w:tr w:rsidR="00E20EE7" w:rsidRPr="002E56B9" w14:paraId="297D02F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A3A58" w14:textId="77777777" w:rsidR="00E20EE7" w:rsidRPr="002E56B9" w:rsidRDefault="00E20EE7" w:rsidP="00F9775F">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E20EE7" w:rsidRPr="002E56B9" w14:paraId="11295A0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667D0" w14:textId="77777777" w:rsidR="00E20EE7" w:rsidRPr="002E56B9" w:rsidRDefault="00E20EE7" w:rsidP="00F9775F">
            <w:pPr>
              <w:pStyle w:val="TAN"/>
            </w:pPr>
            <w:r w:rsidRPr="002E56B9">
              <w:rPr>
                <w:lang w:eastAsia="zh-TW"/>
              </w:rPr>
              <w:t>C175</w:t>
            </w:r>
            <w:r w:rsidRPr="002E56B9">
              <w:tab/>
              <w:t>IF (A.4.1-4/1 OR A.4.1-4/2 OR A.4.1-4/3 OR A.4.1-4/5) AND A.4.1-3/2 AND A.4.3.2-1/64 AND A.4.3.2-1/65 AND A.4.3.2-1/77 THEN R ELSE N/A</w:t>
            </w:r>
          </w:p>
        </w:tc>
      </w:tr>
      <w:tr w:rsidR="00E20EE7" w:rsidRPr="002E56B9" w14:paraId="7AF52B6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E77C1" w14:textId="77777777" w:rsidR="00E20EE7" w:rsidRPr="002E56B9" w:rsidRDefault="00E20EE7" w:rsidP="00F9775F">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E20EE7" w:rsidRPr="002E56B9" w14:paraId="79ECB84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03923" w14:textId="77777777" w:rsidR="00E20EE7" w:rsidRPr="002E56B9" w:rsidRDefault="00E20EE7" w:rsidP="00F9775F">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E20EE7" w:rsidRPr="002E56B9" w14:paraId="31584E9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6636FD" w14:textId="77777777" w:rsidR="00E20EE7" w:rsidRPr="002E56B9" w:rsidRDefault="00E20EE7" w:rsidP="00F9775F">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E20EE7" w:rsidRPr="002E56B9" w14:paraId="3C3A289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AF588" w14:textId="77777777" w:rsidR="00E20EE7" w:rsidRPr="002E56B9" w:rsidRDefault="00E20EE7" w:rsidP="00F9775F">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E20EE7" w:rsidRPr="002E56B9" w14:paraId="6FF8FDF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4F072" w14:textId="77777777" w:rsidR="00E20EE7" w:rsidRPr="002E56B9" w:rsidRDefault="00E20EE7" w:rsidP="00F9775F">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E20EE7" w:rsidRPr="002E56B9" w14:paraId="00E06C9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48BB5" w14:textId="77777777" w:rsidR="00E20EE7" w:rsidRPr="002E56B9" w:rsidRDefault="00E20EE7" w:rsidP="00F9775F">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E20EE7" w:rsidRPr="002E56B9" w14:paraId="448145B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34595" w14:textId="77777777" w:rsidR="00E20EE7" w:rsidRPr="002E56B9" w:rsidRDefault="00E20EE7" w:rsidP="00F9775F">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E20EE7" w:rsidRPr="002E56B9" w14:paraId="244D1BF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C4197" w14:textId="77777777" w:rsidR="00E20EE7" w:rsidRPr="002E56B9" w:rsidRDefault="00E20EE7" w:rsidP="00F9775F">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E20EE7" w:rsidRPr="002E56B9" w14:paraId="7656256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6B1F7" w14:textId="77777777" w:rsidR="00E20EE7" w:rsidRPr="002E56B9" w:rsidRDefault="00E20EE7" w:rsidP="00F9775F">
            <w:pPr>
              <w:pStyle w:val="TAN"/>
            </w:pPr>
            <w:r w:rsidRPr="002E56B9">
              <w:t>C179a</w:t>
            </w:r>
            <w:r w:rsidRPr="002E56B9">
              <w:tab/>
              <w:t>IF A.4.1-1/1 AND A.4.1-2/7 AND A.4.1-3/1 AND (A.4.1-2/3 OR A.4.1-2/5) AND A.4.3.2-1/14 THEN R ELSE N/A</w:t>
            </w:r>
          </w:p>
        </w:tc>
      </w:tr>
      <w:tr w:rsidR="00E20EE7" w:rsidRPr="002E56B9" w14:paraId="40DD392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59DA2" w14:textId="77777777" w:rsidR="00E20EE7" w:rsidRPr="002E56B9" w:rsidRDefault="00E20EE7" w:rsidP="00F9775F">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E20EE7" w:rsidRPr="002E56B9" w14:paraId="57FA2B5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56256" w14:textId="77777777" w:rsidR="00E20EE7" w:rsidRPr="002E56B9" w:rsidRDefault="00E20EE7" w:rsidP="00F9775F">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0CB6F43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CDDD5" w14:textId="77777777" w:rsidR="00E20EE7" w:rsidRPr="002E56B9" w:rsidRDefault="00E20EE7" w:rsidP="00F9775F">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316486C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3D8E4" w14:textId="77777777" w:rsidR="00E20EE7" w:rsidRPr="002E56B9" w:rsidRDefault="00E20EE7" w:rsidP="00F9775F">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4F7B856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38C55" w14:textId="77777777" w:rsidR="00E20EE7" w:rsidRPr="002E56B9" w:rsidRDefault="00E20EE7" w:rsidP="00F9775F">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5338761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B88E50" w14:textId="77777777" w:rsidR="00E20EE7" w:rsidRPr="002E56B9" w:rsidRDefault="00E20EE7" w:rsidP="00F9775F">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14B679C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83BAF" w14:textId="77777777" w:rsidR="00E20EE7" w:rsidRPr="002E56B9" w:rsidRDefault="00E20EE7" w:rsidP="00F9775F">
            <w:pPr>
              <w:pStyle w:val="TAN"/>
              <w:rPr>
                <w:lang w:eastAsia="zh-CN"/>
              </w:rPr>
            </w:pPr>
            <w:r w:rsidRPr="002E56B9">
              <w:rPr>
                <w:lang w:eastAsia="zh-CN"/>
              </w:rPr>
              <w:lastRenderedPageBreak/>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2CDDA2A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B5D0E" w14:textId="77777777" w:rsidR="00E20EE7" w:rsidRPr="002E56B9" w:rsidRDefault="00E20EE7" w:rsidP="00F9775F">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E20EE7" w:rsidRPr="002E56B9" w14:paraId="6FCCADC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6905A" w14:textId="77777777" w:rsidR="00E20EE7" w:rsidRPr="002E56B9" w:rsidRDefault="00E20EE7" w:rsidP="00F9775F">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E20EE7" w:rsidRPr="002E56B9" w14:paraId="6A5B92E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47AE6" w14:textId="77777777" w:rsidR="00E20EE7" w:rsidRPr="002E56B9" w:rsidRDefault="00E20EE7" w:rsidP="00F9775F">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1C41683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FC7D0" w14:textId="77777777" w:rsidR="00E20EE7" w:rsidRPr="002E56B9" w:rsidRDefault="00E20EE7" w:rsidP="00F9775F">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38C941F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867F8" w14:textId="77777777" w:rsidR="00E20EE7" w:rsidRPr="002E56B9" w:rsidRDefault="00E20EE7" w:rsidP="00F9775F">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1D2BEB2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4E618" w14:textId="77777777" w:rsidR="00E20EE7" w:rsidRPr="002E56B9" w:rsidRDefault="00E20EE7" w:rsidP="00F9775F">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3CD1436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8249C" w14:textId="77777777" w:rsidR="00E20EE7" w:rsidRPr="002E56B9" w:rsidRDefault="00E20EE7" w:rsidP="00F9775F">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7F29B0E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45C67" w14:textId="77777777" w:rsidR="00E20EE7" w:rsidRPr="002E56B9" w:rsidRDefault="00E20EE7" w:rsidP="00F9775F">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02AF9A0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4BE25" w14:textId="77777777" w:rsidR="00E20EE7" w:rsidRPr="002E56B9" w:rsidRDefault="00E20EE7" w:rsidP="00F9775F">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3220EC0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52A35" w14:textId="77777777" w:rsidR="00E20EE7" w:rsidRPr="002E56B9" w:rsidRDefault="00E20EE7" w:rsidP="00F9775F">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61809B3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C936D" w14:textId="77777777" w:rsidR="00E20EE7" w:rsidRPr="002E56B9" w:rsidRDefault="00E20EE7" w:rsidP="00F9775F">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E20EE7" w:rsidRPr="002E56B9" w14:paraId="5205D3D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01016" w14:textId="77777777" w:rsidR="00E20EE7" w:rsidRPr="002E56B9" w:rsidRDefault="00E20EE7" w:rsidP="00F9775F">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E20EE7" w:rsidRPr="002E56B9" w14:paraId="250C07C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BB8C4" w14:textId="77777777" w:rsidR="00E20EE7" w:rsidRPr="002E56B9" w:rsidRDefault="00E20EE7" w:rsidP="00F9775F">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E20EE7" w:rsidRPr="002E56B9" w14:paraId="58FCC31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234B4" w14:textId="77777777" w:rsidR="00E20EE7" w:rsidRPr="002E56B9" w:rsidRDefault="00E20EE7" w:rsidP="00F9775F">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E20EE7" w:rsidRPr="002E56B9" w14:paraId="330153E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44FAB" w14:textId="77777777" w:rsidR="00E20EE7" w:rsidRPr="002E56B9" w:rsidRDefault="00E20EE7" w:rsidP="00F9775F">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E20EE7" w:rsidRPr="002E56B9" w14:paraId="18866F0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D67DD" w14:textId="77777777" w:rsidR="00E20EE7" w:rsidRPr="002E56B9" w:rsidRDefault="00E20EE7" w:rsidP="00F9775F">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E20EE7" w:rsidRPr="002E56B9" w14:paraId="6122C59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E9FBB" w14:textId="77777777" w:rsidR="00E20EE7" w:rsidRPr="002E56B9" w:rsidRDefault="00E20EE7" w:rsidP="00F9775F">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E20EE7" w:rsidRPr="002E56B9" w14:paraId="49D2DF7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3FB78" w14:textId="77777777" w:rsidR="00E20EE7" w:rsidRPr="002E56B9" w:rsidRDefault="00E20EE7" w:rsidP="00F9775F">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E20EE7" w:rsidRPr="002E56B9" w14:paraId="33000EE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4C7C1" w14:textId="77777777" w:rsidR="00E20EE7" w:rsidRPr="002E56B9" w:rsidRDefault="00E20EE7" w:rsidP="00F9775F">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E20EE7" w:rsidRPr="002E56B9" w14:paraId="3604D56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995CE" w14:textId="77777777" w:rsidR="00E20EE7" w:rsidRPr="002E56B9" w:rsidRDefault="00E20EE7" w:rsidP="00F9775F">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E20EE7" w:rsidRPr="00CC6412" w14:paraId="0FBD9AF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BBAE3" w14:textId="77777777" w:rsidR="00E20EE7" w:rsidRPr="00CC6412" w:rsidRDefault="00E20EE7" w:rsidP="00F9775F">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E20EE7" w:rsidRPr="002E56B9" w14:paraId="782EABE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DC86B" w14:textId="77777777" w:rsidR="00E20EE7" w:rsidRPr="002E56B9" w:rsidRDefault="00E20EE7" w:rsidP="00F9775F">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E20EE7" w:rsidRPr="00CC6412" w14:paraId="6E70D12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5A0A6" w14:textId="77777777" w:rsidR="00E20EE7" w:rsidRPr="00CC6412" w:rsidRDefault="00E20EE7" w:rsidP="00F9775F">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E20EE7" w:rsidRPr="002E56B9" w14:paraId="2716823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49EA1" w14:textId="77777777" w:rsidR="00E20EE7" w:rsidRPr="002E56B9" w:rsidRDefault="00E20EE7" w:rsidP="00F9775F">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20EE7" w:rsidRPr="002E56B9" w14:paraId="4286094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D8DCF" w14:textId="77777777" w:rsidR="00E20EE7" w:rsidRPr="002E56B9" w:rsidRDefault="00E20EE7" w:rsidP="00F9775F">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E20EE7" w:rsidRPr="002E56B9" w14:paraId="5623524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EC2C9" w14:textId="77777777" w:rsidR="00E20EE7" w:rsidRPr="002E56B9" w:rsidRDefault="00E20EE7" w:rsidP="00F9775F">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20EE7" w:rsidRPr="002E56B9" w14:paraId="3FF4392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7CBDA" w14:textId="77777777" w:rsidR="00E20EE7" w:rsidRPr="002E56B9" w:rsidRDefault="00E20EE7" w:rsidP="00F9775F">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E20EE7" w:rsidRPr="002E56B9" w14:paraId="5CADA2C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211B2" w14:textId="77777777" w:rsidR="00E20EE7" w:rsidRPr="002E56B9" w:rsidRDefault="00E20EE7" w:rsidP="00F9775F">
            <w:pPr>
              <w:pStyle w:val="TAN"/>
              <w:rPr>
                <w:lang w:eastAsia="zh-CN"/>
              </w:rPr>
            </w:pPr>
            <w:r w:rsidRPr="002E56B9">
              <w:rPr>
                <w:lang w:eastAsia="zh-CN"/>
              </w:rPr>
              <w:t>C212</w:t>
            </w:r>
            <w:r w:rsidRPr="002E56B9">
              <w:rPr>
                <w:lang w:eastAsia="zh-CN"/>
              </w:rPr>
              <w:tab/>
              <w:t>IF A.4.3.2-1/109 OR A.4.3.7-1/49 THEN R ELSE N/A</w:t>
            </w:r>
          </w:p>
        </w:tc>
      </w:tr>
      <w:tr w:rsidR="00E20EE7" w:rsidRPr="002E56B9" w14:paraId="3AA57C8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B2A61" w14:textId="77777777" w:rsidR="00E20EE7" w:rsidRPr="002E56B9" w:rsidRDefault="00E20EE7" w:rsidP="00F9775F">
            <w:pPr>
              <w:pStyle w:val="TAN"/>
              <w:rPr>
                <w:lang w:eastAsia="zh-CN"/>
              </w:rPr>
            </w:pPr>
            <w:r w:rsidRPr="002E56B9">
              <w:rPr>
                <w:lang w:eastAsia="zh-CN"/>
              </w:rPr>
              <w:t>C213</w:t>
            </w:r>
            <w:r w:rsidRPr="002E56B9">
              <w:rPr>
                <w:lang w:eastAsia="zh-CN"/>
              </w:rPr>
              <w:tab/>
              <w:t>IF A.4.3.2-1/108 OR A.4.3.7-1/49 THEN R ELSE N/A</w:t>
            </w:r>
          </w:p>
        </w:tc>
      </w:tr>
      <w:tr w:rsidR="00E20EE7" w:rsidRPr="002E56B9" w14:paraId="2FE126B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7A7E6" w14:textId="77777777" w:rsidR="00E20EE7" w:rsidRPr="002E56B9" w:rsidRDefault="00E20EE7" w:rsidP="00F9775F">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3193FD6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7974B" w14:textId="77777777" w:rsidR="00E20EE7" w:rsidRPr="002E56B9" w:rsidRDefault="00E20EE7" w:rsidP="00F9775F">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14B0136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6D144A" w14:textId="77777777" w:rsidR="00E20EE7" w:rsidRPr="002E56B9" w:rsidRDefault="00E20EE7" w:rsidP="00F9775F">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6DBB75C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4486E" w14:textId="77777777" w:rsidR="00E20EE7" w:rsidRPr="002E56B9" w:rsidRDefault="00E20EE7" w:rsidP="00F9775F">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2F6F699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260FB" w14:textId="77777777" w:rsidR="00E20EE7" w:rsidRPr="002E56B9" w:rsidRDefault="00E20EE7" w:rsidP="00F9775F">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272FE37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332C7" w14:textId="77777777" w:rsidR="00E20EE7" w:rsidRPr="002E56B9" w:rsidRDefault="00E20EE7" w:rsidP="00F9775F">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05CE681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65100" w14:textId="77777777" w:rsidR="00E20EE7" w:rsidRPr="002E56B9" w:rsidRDefault="00E20EE7" w:rsidP="00F9775F">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7EA26E0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CBE6E" w14:textId="77777777" w:rsidR="00E20EE7" w:rsidRPr="002E56B9" w:rsidRDefault="00E20EE7" w:rsidP="00F9775F">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4CDE7D5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6319B8" w14:textId="77777777" w:rsidR="00E20EE7" w:rsidRPr="002E56B9" w:rsidRDefault="00E20EE7" w:rsidP="00F9775F">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26E3949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B2FC0" w14:textId="77777777" w:rsidR="00E20EE7" w:rsidRPr="002E56B9" w:rsidRDefault="00E20EE7" w:rsidP="00F9775F">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5D18CC2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95043" w14:textId="77777777" w:rsidR="00E20EE7" w:rsidRPr="002E56B9" w:rsidRDefault="00E20EE7" w:rsidP="00F9775F">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E20EE7" w:rsidRPr="002E56B9" w14:paraId="6823596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D5F72" w14:textId="77777777" w:rsidR="00E20EE7" w:rsidRPr="002E56B9" w:rsidRDefault="00E20EE7" w:rsidP="00F9775F">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E20EE7" w:rsidRPr="002E56B9" w14:paraId="4530EB3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8A439" w14:textId="77777777" w:rsidR="00E20EE7" w:rsidRPr="002E56B9" w:rsidRDefault="00E20EE7" w:rsidP="00F9775F">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E20EE7" w:rsidRPr="002E56B9" w14:paraId="50456E4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C3B8E" w14:textId="77777777" w:rsidR="00E20EE7" w:rsidRPr="002E56B9" w:rsidRDefault="00E20EE7" w:rsidP="00F9775F">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E20EE7" w:rsidRPr="002E56B9" w14:paraId="2CF9D8C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3B23F" w14:textId="77777777" w:rsidR="00E20EE7" w:rsidRPr="002E56B9" w:rsidRDefault="00E20EE7" w:rsidP="00F9775F">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E20EE7" w:rsidRPr="002E56B9" w14:paraId="3BF0BBB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E257C" w14:textId="77777777" w:rsidR="00E20EE7" w:rsidRPr="002E56B9" w:rsidRDefault="00E20EE7" w:rsidP="00F9775F">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E20EE7" w:rsidRPr="002E56B9" w14:paraId="25C223E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D779B" w14:textId="77777777" w:rsidR="00E20EE7" w:rsidRPr="002E56B9" w:rsidRDefault="00E20EE7" w:rsidP="00F9775F">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E20EE7" w:rsidRPr="002E56B9" w14:paraId="2E7914C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8A119" w14:textId="77777777" w:rsidR="00E20EE7" w:rsidRPr="002E56B9" w:rsidRDefault="00E20EE7" w:rsidP="00F9775F">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E20EE7" w:rsidRPr="002E56B9" w14:paraId="3909CAD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FB258" w14:textId="77777777" w:rsidR="00E20EE7" w:rsidRPr="002E56B9" w:rsidRDefault="00E20EE7" w:rsidP="00F9775F">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E20EE7" w:rsidRPr="002E56B9" w14:paraId="391A499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65651" w14:textId="77777777" w:rsidR="00E20EE7" w:rsidRPr="002E56B9" w:rsidRDefault="00E20EE7" w:rsidP="00F9775F">
            <w:pPr>
              <w:pStyle w:val="TAN"/>
              <w:rPr>
                <w:lang w:eastAsia="zh-CN"/>
              </w:rPr>
            </w:pPr>
            <w:r w:rsidRPr="002E56B9">
              <w:lastRenderedPageBreak/>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E20EE7" w:rsidRPr="002E56B9" w14:paraId="5B734A6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78AD" w14:textId="77777777" w:rsidR="00E20EE7" w:rsidRPr="002E56B9" w:rsidRDefault="00E20EE7" w:rsidP="00F9775F">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E20EE7" w:rsidRPr="002E56B9" w14:paraId="2917BCB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95AA7" w14:textId="77777777" w:rsidR="00E20EE7" w:rsidRPr="002E56B9" w:rsidRDefault="00E20EE7" w:rsidP="00F9775F">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E20EE7" w:rsidRPr="002E56B9" w14:paraId="5E5F2F2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EAE3E" w14:textId="77777777" w:rsidR="00E20EE7" w:rsidRPr="002E56B9" w:rsidRDefault="00E20EE7" w:rsidP="00F9775F">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E20EE7" w:rsidRPr="002E56B9" w14:paraId="04177DF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9FDE15" w14:textId="77777777" w:rsidR="00E20EE7" w:rsidRPr="002E56B9" w:rsidRDefault="00E20EE7" w:rsidP="00F9775F">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E20EE7" w:rsidRPr="002E56B9" w14:paraId="4B2313B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48E26C" w14:textId="77777777" w:rsidR="00E20EE7" w:rsidRPr="002E56B9" w:rsidRDefault="00E20EE7" w:rsidP="00F9775F">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E20EE7" w:rsidRPr="002E56B9" w14:paraId="011A523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B81C17" w14:textId="77777777" w:rsidR="00E20EE7" w:rsidRPr="002E56B9" w:rsidRDefault="00E20EE7" w:rsidP="00F9775F">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E20EE7" w:rsidRPr="002E56B9" w14:paraId="00341F9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D08967" w14:textId="16ABD4C5" w:rsidR="00E20EE7" w:rsidRPr="002E56B9" w:rsidRDefault="00E20EE7" w:rsidP="00F9775F">
            <w:pPr>
              <w:pStyle w:val="TAN"/>
            </w:pPr>
            <w:r w:rsidRPr="002E56B9">
              <w:t>C240</w:t>
            </w:r>
            <w:r w:rsidRPr="002E56B9">
              <w:tab/>
              <w:t xml:space="preserve">IF </w:t>
            </w:r>
            <w:del w:id="20" w:author="Nokia - Siddharth Das" w:date="2023-10-27T12:53:00Z">
              <w:r w:rsidRPr="002E56B9" w:rsidDel="00373542">
                <w:rPr>
                  <w:lang w:eastAsia="zh-CN"/>
                </w:rPr>
                <w:delText xml:space="preserve">(A.4.1-1/1 OR </w:delText>
              </w:r>
            </w:del>
            <w:r w:rsidRPr="002E56B9">
              <w:rPr>
                <w:lang w:eastAsia="zh-CN"/>
              </w:rPr>
              <w:t>A.4.1-1/2</w:t>
            </w:r>
            <w:del w:id="21" w:author="Nokia - Siddharth Das" w:date="2023-10-27T12:53:00Z">
              <w:r w:rsidRPr="002E56B9" w:rsidDel="00373542">
                <w:rPr>
                  <w:lang w:eastAsia="zh-CN"/>
                </w:rPr>
                <w:delText>)</w:delText>
              </w:r>
            </w:del>
            <w:r w:rsidRPr="002E56B9">
              <w:rPr>
                <w:lang w:eastAsia="zh-CN"/>
              </w:rPr>
              <w:t xml:space="preserve"> AND A.4.1-2/8 AND A.4.1-3/1 AND A.4.3.11-1/</w:t>
            </w:r>
            <w:r>
              <w:rPr>
                <w:lang w:eastAsia="zh-CN"/>
              </w:rPr>
              <w:t>10</w:t>
            </w:r>
            <w:r w:rsidRPr="002E56B9">
              <w:t xml:space="preserve"> THEN R ELSE N/A</w:t>
            </w:r>
          </w:p>
        </w:tc>
      </w:tr>
      <w:tr w:rsidR="00E20EE7" w:rsidRPr="00266584" w14:paraId="5DB9D1A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ABD93C" w14:textId="76535F6B" w:rsidR="00E20EE7" w:rsidRPr="00266584" w:rsidRDefault="00E20EE7" w:rsidP="00F9775F">
            <w:pPr>
              <w:pStyle w:val="TAN"/>
            </w:pPr>
            <w:r w:rsidRPr="00266584">
              <w:t>C240</w:t>
            </w:r>
            <w:r>
              <w:t>a</w:t>
            </w:r>
            <w:r w:rsidRPr="00266584">
              <w:tab/>
              <w:t xml:space="preserve">IF </w:t>
            </w:r>
            <w:del w:id="22" w:author="Nokia - Siddharth Das" w:date="2023-10-27T12:53:00Z">
              <w:r w:rsidRPr="00266584" w:rsidDel="00373542">
                <w:rPr>
                  <w:lang w:eastAsia="zh-CN"/>
                </w:rPr>
                <w:delText xml:space="preserve">(A.4.1-1/1 OR </w:delText>
              </w:r>
            </w:del>
            <w:r w:rsidRPr="00266584">
              <w:rPr>
                <w:lang w:eastAsia="zh-CN"/>
              </w:rPr>
              <w:t>A.4.1-1/2</w:t>
            </w:r>
            <w:del w:id="23" w:author="Nokia - Siddharth Das" w:date="2023-10-27T12:53:00Z">
              <w:r w:rsidRPr="00266584" w:rsidDel="00373542">
                <w:rPr>
                  <w:lang w:eastAsia="zh-CN"/>
                </w:rPr>
                <w:delText>)</w:delText>
              </w:r>
            </w:del>
            <w:r w:rsidRPr="00266584">
              <w:rPr>
                <w:lang w:eastAsia="zh-CN"/>
              </w:rPr>
              <w:t xml:space="preserve"> AND A.4.1-2/8 AND A.4.1-3/1 AND A.4.3.11-1/</w:t>
            </w:r>
            <w:r>
              <w:rPr>
                <w:lang w:eastAsia="zh-CN"/>
              </w:rPr>
              <w:t xml:space="preserve">10 AND </w:t>
            </w:r>
            <w:r w:rsidRPr="00266584">
              <w:rPr>
                <w:lang w:eastAsia="zh-CN"/>
              </w:rPr>
              <w:t>A.4.3.11-1/9</w:t>
            </w:r>
            <w:r w:rsidRPr="00266584">
              <w:t xml:space="preserve"> THEN R ELSE N/A</w:t>
            </w:r>
          </w:p>
        </w:tc>
      </w:tr>
      <w:tr w:rsidR="00E20EE7" w:rsidRPr="002E56B9" w14:paraId="4BB6AD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ACC963" w14:textId="77777777" w:rsidR="00E20EE7" w:rsidRPr="002E56B9" w:rsidRDefault="00E20EE7" w:rsidP="00F9775F">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E20EE7" w:rsidRPr="002E56B9" w14:paraId="4ADB93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1821F5" w14:textId="77777777" w:rsidR="00E20EE7" w:rsidRPr="002E56B9" w:rsidRDefault="00E20EE7" w:rsidP="00F9775F">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20EE7" w:rsidRPr="002E56B9" w14:paraId="12A54E8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C91E89" w14:textId="77777777" w:rsidR="00E20EE7" w:rsidRPr="002E56B9" w:rsidRDefault="00E20EE7" w:rsidP="00F9775F">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20EE7" w:rsidRPr="002E56B9" w14:paraId="1A2A004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C17172" w14:textId="77777777" w:rsidR="00E20EE7" w:rsidRPr="002E56B9" w:rsidRDefault="00E20EE7" w:rsidP="00F9775F">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E20EE7" w:rsidRPr="002E56B9" w14:paraId="1C60EF0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5A544D" w14:textId="77777777" w:rsidR="00E20EE7" w:rsidRPr="002E56B9" w:rsidRDefault="00E20EE7" w:rsidP="00F9775F">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E20EE7" w:rsidRPr="002E56B9" w14:paraId="07A6D4B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BDDBD2" w14:textId="77777777" w:rsidR="00E20EE7" w:rsidRPr="002E56B9" w:rsidRDefault="00E20EE7" w:rsidP="00F9775F">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E20EE7" w:rsidRPr="002E56B9" w14:paraId="270702F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3A5621" w14:textId="77777777" w:rsidR="00E20EE7" w:rsidRPr="002E56B9" w:rsidRDefault="00E20EE7" w:rsidP="00F9775F">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2E56B9" w14:paraId="047ABA6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086796" w14:textId="77777777" w:rsidR="00E20EE7" w:rsidRPr="002E56B9" w:rsidRDefault="00E20EE7" w:rsidP="00F9775F">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2E56B9" w14:paraId="74BA3AD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4D3A15" w14:textId="77777777" w:rsidR="00E20EE7" w:rsidRPr="002E56B9" w:rsidRDefault="00E20EE7" w:rsidP="00F9775F">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E20EE7" w:rsidRPr="002E56B9" w14:paraId="03310FB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6FB2F4" w14:textId="77777777" w:rsidR="00E20EE7" w:rsidRPr="002E56B9" w:rsidRDefault="00E20EE7" w:rsidP="00F9775F">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E20EE7" w:rsidRPr="002E56B9" w14:paraId="30A6F77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338CA3" w14:textId="77777777" w:rsidR="00E20EE7" w:rsidRPr="002E56B9" w:rsidRDefault="00E20EE7" w:rsidP="00F9775F">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E20EE7" w:rsidRPr="002E56B9" w14:paraId="2ABFC8D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6FC406" w14:textId="77777777" w:rsidR="00E20EE7" w:rsidRPr="002E56B9" w:rsidRDefault="00E20EE7" w:rsidP="00F9775F">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E20EE7" w:rsidRPr="002E56B9" w14:paraId="70DC5FD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8100C" w14:textId="77777777" w:rsidR="00E20EE7" w:rsidRPr="002E56B9" w:rsidRDefault="00E20EE7" w:rsidP="00F9775F">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E20EE7" w:rsidRPr="002E56B9" w14:paraId="5023899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54ACD" w14:textId="77777777" w:rsidR="00E20EE7" w:rsidRPr="002E56B9" w:rsidRDefault="00E20EE7" w:rsidP="00F9775F">
            <w:pPr>
              <w:pStyle w:val="TAN"/>
            </w:pPr>
            <w:r w:rsidRPr="002E56B9">
              <w:rPr>
                <w:lang w:val="fr-FR" w:eastAsia="fr-FR"/>
              </w:rPr>
              <w:t>C254</w:t>
            </w:r>
            <w:r w:rsidRPr="002E56B9">
              <w:tab/>
              <w:t>IF (A.4.1-1/1 OR A.4.1-1/2) AND A.4.1-2/7 AND A.4.1-3/1 AND A.4.1-5/1 AND A.4.3.2-1/34 AND A.4.3.6-1/41 AND A.4.3.6-1/68 AND A.4.3.6-1/72 AND A.4.3.6-1/70 THEN R ELSE N/A</w:t>
            </w:r>
          </w:p>
        </w:tc>
      </w:tr>
      <w:tr w:rsidR="00E20EE7" w:rsidRPr="002E56B9" w14:paraId="1C5768A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24E01" w14:textId="77777777" w:rsidR="00E20EE7" w:rsidRPr="002E56B9" w:rsidRDefault="00E20EE7" w:rsidP="00F9775F">
            <w:pPr>
              <w:pStyle w:val="TAN"/>
            </w:pPr>
            <w:r w:rsidRPr="002E56B9">
              <w:rPr>
                <w:lang w:val="fr-FR" w:eastAsia="fr-FR"/>
              </w:rPr>
              <w:t>C255</w:t>
            </w:r>
            <w:r w:rsidRPr="002E56B9">
              <w:tab/>
              <w:t>IF (A.4.1-1/1 OR A.4.1-1/2) AND A.4.1-2/7 AND A.4.1-3/1 AND A.4.1-5/1 AND A.4.3.6-1/68 AND A.4.3.6-1/72 AND (NOT A.4.3.6-1/70) THEN R ELSE N/A</w:t>
            </w:r>
          </w:p>
        </w:tc>
      </w:tr>
      <w:tr w:rsidR="00E20EE7" w:rsidRPr="002E56B9" w14:paraId="5D8440A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5FAD2" w14:textId="77777777" w:rsidR="00E20EE7" w:rsidRPr="002E56B9" w:rsidRDefault="00E20EE7" w:rsidP="00F9775F">
            <w:pPr>
              <w:pStyle w:val="TAN"/>
            </w:pPr>
            <w:r w:rsidRPr="002E56B9">
              <w:rPr>
                <w:lang w:val="fr-FR" w:eastAsia="fr-FR"/>
              </w:rPr>
              <w:t>C256</w:t>
            </w:r>
            <w:r w:rsidRPr="002E56B9">
              <w:tab/>
              <w:t>IF (A.4.1-1/1 OR A.4.1-1/2) AND A.4.1-2/7 AND A.4.1-3/1 AND A.4.1-5/1 AND A.4.3.6-1/68 AND A.4.3.6-1/72 AND A.4.3.6-1/70 THEN R ELSE N/A</w:t>
            </w:r>
          </w:p>
        </w:tc>
      </w:tr>
      <w:tr w:rsidR="00E20EE7" w:rsidRPr="002E56B9" w14:paraId="09ABE02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20663" w14:textId="77777777" w:rsidR="00E20EE7" w:rsidRPr="002E56B9" w:rsidRDefault="00E20EE7" w:rsidP="00F9775F">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E20EE7" w:rsidRPr="002E56B9" w14:paraId="2DBF9C3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21580" w14:textId="77777777" w:rsidR="00E20EE7" w:rsidRPr="002E56B9" w:rsidRDefault="00E20EE7" w:rsidP="00F9775F">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E20EE7" w:rsidRPr="002E56B9" w14:paraId="6A1C5A5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936E9" w14:textId="77777777" w:rsidR="00E20EE7" w:rsidRPr="002E56B9" w:rsidRDefault="00E20EE7" w:rsidP="00F9775F">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E20EE7" w:rsidRPr="002E56B9" w14:paraId="0D5C562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1AED0" w14:textId="77777777" w:rsidR="00E20EE7" w:rsidRPr="002E56B9" w:rsidRDefault="00E20EE7" w:rsidP="00F9775F">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E20EE7" w:rsidRPr="002E56B9" w14:paraId="0824E6B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1E1EC" w14:textId="77777777" w:rsidR="00E20EE7" w:rsidRPr="002E56B9" w:rsidRDefault="00E20EE7" w:rsidP="00F9775F">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E20EE7" w:rsidRPr="002E56B9" w14:paraId="2B33958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3B501" w14:textId="77777777" w:rsidR="00E20EE7" w:rsidRPr="002E56B9" w:rsidRDefault="00E20EE7" w:rsidP="00F9775F">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E20EE7" w:rsidRPr="002E56B9" w14:paraId="7E8B7C7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BE4F5" w14:textId="77777777" w:rsidR="00E20EE7" w:rsidRPr="002E56B9" w:rsidRDefault="00E20EE7" w:rsidP="00F9775F">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E20EE7" w:rsidRPr="002E56B9" w14:paraId="408C3DD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1FB8D" w14:textId="77777777" w:rsidR="00E20EE7" w:rsidRPr="002E56B9" w:rsidRDefault="00E20EE7" w:rsidP="00F9775F">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E20EE7" w:rsidRPr="002E56B9" w14:paraId="697C969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2D5757" w14:textId="77777777" w:rsidR="00E20EE7" w:rsidRPr="002E56B9" w:rsidRDefault="00E20EE7" w:rsidP="00F9775F">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E20EE7" w:rsidRPr="002E56B9" w14:paraId="578D2F2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94371" w14:textId="77777777" w:rsidR="00E20EE7" w:rsidRPr="002E56B9" w:rsidRDefault="00E20EE7" w:rsidP="00F9775F">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E20EE7" w:rsidRPr="00085B5B" w14:paraId="63692C7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7A531" w14:textId="77777777" w:rsidR="00E20EE7" w:rsidRPr="00085B5B" w:rsidRDefault="00E20EE7" w:rsidP="00F9775F">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20EE7" w:rsidRPr="00085B5B" w14:paraId="7C58035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B4E4F" w14:textId="77777777" w:rsidR="00E20EE7" w:rsidRPr="00085B5B" w:rsidRDefault="00E20EE7" w:rsidP="00F9775F">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E20EE7" w:rsidRPr="00085B5B" w14:paraId="00E7C80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4135D" w14:textId="77777777" w:rsidR="00E20EE7" w:rsidRPr="00085B5B" w:rsidRDefault="00E20EE7" w:rsidP="00F9775F">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20EE7" w:rsidRPr="00085B5B" w14:paraId="6655686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09372" w14:textId="77777777" w:rsidR="00E20EE7" w:rsidRPr="00085B5B" w:rsidRDefault="00E20EE7" w:rsidP="00F9775F">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E20EE7" w:rsidRPr="00085B5B" w14:paraId="0F4A28A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27973" w14:textId="77777777" w:rsidR="00E20EE7" w:rsidRPr="00085B5B" w:rsidRDefault="00E20EE7" w:rsidP="00F9775F">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E20EE7" w14:paraId="3EFB671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6CD36" w14:textId="77777777" w:rsidR="00E20EE7" w:rsidRDefault="00E20EE7" w:rsidP="00F9775F">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20EE7" w14:paraId="3ABDE6A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E81FF" w14:textId="77777777" w:rsidR="00E20EE7" w:rsidRDefault="00E20EE7" w:rsidP="00F9775F">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20EE7" w14:paraId="0A456F9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69EC3" w14:textId="77777777" w:rsidR="00E20EE7" w:rsidRDefault="00E20EE7" w:rsidP="00F9775F">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20EE7" w14:paraId="0102B6B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7AC88" w14:textId="77777777" w:rsidR="00E20EE7" w:rsidRDefault="00E20EE7" w:rsidP="00F9775F">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20EE7" w14:paraId="11540B1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289E76" w14:textId="77777777" w:rsidR="00E20EE7" w:rsidRDefault="00E20EE7" w:rsidP="00F9775F">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E20EE7" w14:paraId="4DF82AC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AE1E0" w14:textId="77777777" w:rsidR="00E20EE7" w:rsidRDefault="00E20EE7" w:rsidP="00F9775F">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E20EE7" w14:paraId="7CBFCB5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D5341" w14:textId="77777777" w:rsidR="00E20EE7" w:rsidRDefault="00E20EE7" w:rsidP="00F9775F">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E20EE7" w14:paraId="4BD7DF4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E8A391" w14:textId="77777777" w:rsidR="00E20EE7" w:rsidRDefault="00E20EE7" w:rsidP="00F9775F">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E20EE7" w:rsidRPr="007A77F1" w14:paraId="579CFEA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9E367C" w14:textId="77777777" w:rsidR="00E20EE7" w:rsidRPr="007A77F1" w:rsidRDefault="00E20EE7" w:rsidP="00F9775F">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E20EE7" w14:paraId="46C1AAE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20AB6" w14:textId="77777777" w:rsidR="00E20EE7" w:rsidRDefault="00E20EE7" w:rsidP="00F9775F">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E20EE7" w14:paraId="423B50E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54D83" w14:textId="77777777" w:rsidR="00E20EE7" w:rsidRDefault="00E20EE7" w:rsidP="00F9775F">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E20EE7" w14:paraId="112A1D1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BEEEE" w14:textId="77777777" w:rsidR="00E20EE7" w:rsidRDefault="00E20EE7" w:rsidP="00F9775F">
            <w:pPr>
              <w:pStyle w:val="TAN"/>
              <w:rPr>
                <w:lang w:val="fr-FR" w:eastAsia="fr-FR"/>
              </w:rPr>
            </w:pPr>
            <w:r>
              <w:rPr>
                <w:lang w:val="fr-FR" w:eastAsia="fr-FR"/>
              </w:rPr>
              <w:lastRenderedPageBreak/>
              <w:t>C283</w:t>
            </w:r>
            <w:r w:rsidRPr="00BB629B">
              <w:tab/>
              <w:t xml:space="preserve">IF A.4.1-1/2 AND A.4.1-2/8 AND A.4.1-3/1 </w:t>
            </w:r>
            <w:r>
              <w:t xml:space="preserve">AND A.4.3.2-1/124 AND A.4.3.2-1/125 AND A.4.3.2-1/126 </w:t>
            </w:r>
            <w:r w:rsidRPr="00BB629B">
              <w:t>THEN R ELSE N/A</w:t>
            </w:r>
          </w:p>
        </w:tc>
      </w:tr>
      <w:tr w:rsidR="00E20EE7" w:rsidRPr="002E56B9" w14:paraId="025C361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9F1B7" w14:textId="77777777" w:rsidR="00E20EE7" w:rsidRPr="002E56B9" w:rsidRDefault="00E20EE7" w:rsidP="00F9775F">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6DAAB977" w14:textId="77777777" w:rsidR="00E20EE7" w:rsidRPr="002E56B9" w:rsidRDefault="00E20EE7" w:rsidP="00F9775F">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499A0F14" w14:textId="77777777" w:rsidR="00E20EE7" w:rsidRPr="002E56B9" w:rsidRDefault="00E20EE7" w:rsidP="00F9775F">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36414E0E" w14:textId="77777777" w:rsidR="00E20EE7" w:rsidRPr="002E56B9" w:rsidRDefault="00E20EE7" w:rsidP="00F9775F">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7E2078D1" w14:textId="77777777" w:rsidR="00E20EE7" w:rsidRPr="002E56B9" w:rsidRDefault="00E20EE7" w:rsidP="00E20EE7">
      <w:pPr>
        <w:rPr>
          <w:lang w:eastAsia="x-none"/>
        </w:rPr>
      </w:pPr>
    </w:p>
    <w:p w14:paraId="3EC7F418" w14:textId="77777777" w:rsidR="00E20EE7" w:rsidRPr="002E56B9" w:rsidRDefault="00E20EE7" w:rsidP="00E20EE7">
      <w:pPr>
        <w:pStyle w:val="TH"/>
      </w:pPr>
      <w:r w:rsidRPr="002E56B9">
        <w:t>Table 4.0-3: Tested CA</w:t>
      </w:r>
      <w:r w:rsidRPr="002E56B9">
        <w:rPr>
          <w:rFonts w:eastAsia="SimSun"/>
          <w:lang w:eastAsia="zh-CN"/>
        </w:rPr>
        <w:t>/DC</w:t>
      </w:r>
      <w:r w:rsidRPr="002E56B9">
        <w:t xml:space="preserve"> Configuration Selection Criteria</w:t>
      </w:r>
    </w:p>
    <w:p w14:paraId="1AFF06F9" w14:textId="77777777" w:rsidR="00B13EE7" w:rsidRDefault="00B13EE7" w:rsidP="00B13EE7"/>
    <w:p w14:paraId="5DF45FE9" w14:textId="77777777" w:rsidR="00B13EE7" w:rsidRPr="002E56B9" w:rsidRDefault="00B13EE7" w:rsidP="00B13EE7">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3EE7" w:rsidRPr="002E56B9" w14:paraId="77C92AA7" w14:textId="77777777" w:rsidTr="00FD4ECD">
        <w:trPr>
          <w:tblHeader/>
          <w:jc w:val="center"/>
        </w:trPr>
        <w:tc>
          <w:tcPr>
            <w:tcW w:w="1160" w:type="dxa"/>
            <w:tcBorders>
              <w:top w:val="single" w:sz="4" w:space="0" w:color="auto"/>
              <w:left w:val="single" w:sz="4" w:space="0" w:color="auto"/>
              <w:bottom w:val="nil"/>
              <w:right w:val="single" w:sz="4" w:space="0" w:color="auto"/>
            </w:tcBorders>
            <w:hideMark/>
          </w:tcPr>
          <w:p w14:paraId="0310441E" w14:textId="77777777" w:rsidR="00B13EE7" w:rsidRPr="002E56B9" w:rsidRDefault="00B13EE7" w:rsidP="00FD4ECD">
            <w:pPr>
              <w:pStyle w:val="TAH"/>
            </w:pPr>
            <w:r w:rsidRPr="002E56B9">
              <w:t>Clause</w:t>
            </w:r>
          </w:p>
        </w:tc>
        <w:tc>
          <w:tcPr>
            <w:tcW w:w="4428" w:type="dxa"/>
            <w:tcBorders>
              <w:top w:val="single" w:sz="4" w:space="0" w:color="auto"/>
              <w:left w:val="single" w:sz="4" w:space="0" w:color="auto"/>
              <w:bottom w:val="nil"/>
              <w:right w:val="single" w:sz="4" w:space="0" w:color="auto"/>
            </w:tcBorders>
            <w:hideMark/>
          </w:tcPr>
          <w:p w14:paraId="2211D78A" w14:textId="77777777" w:rsidR="00B13EE7" w:rsidRPr="002E56B9" w:rsidRDefault="00B13EE7" w:rsidP="00FD4ECD">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21869C28" w14:textId="77777777" w:rsidR="00B13EE7" w:rsidRPr="002E56B9" w:rsidRDefault="00B13EE7" w:rsidP="00FD4ECD">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4217EE7" w14:textId="77777777" w:rsidR="00B13EE7" w:rsidRPr="002E56B9" w:rsidRDefault="00B13EE7" w:rsidP="00FD4ECD">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540E2BA0" w14:textId="77777777" w:rsidR="00B13EE7" w:rsidRPr="002E56B9" w:rsidRDefault="00B13EE7" w:rsidP="00FD4ECD">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3EAC6C72" w14:textId="77777777" w:rsidR="00B13EE7" w:rsidRPr="002E56B9" w:rsidRDefault="00B13EE7" w:rsidP="00FD4ECD">
            <w:pPr>
              <w:pStyle w:val="TAH"/>
            </w:pPr>
            <w:r w:rsidRPr="002E56B9">
              <w:rPr>
                <w:lang w:eastAsia="zh-TW"/>
              </w:rPr>
              <w:t>Branch</w:t>
            </w:r>
          </w:p>
        </w:tc>
      </w:tr>
      <w:tr w:rsidR="00B13EE7" w:rsidRPr="002E56B9" w14:paraId="49C1AADA" w14:textId="77777777" w:rsidTr="00FD4ECD">
        <w:trPr>
          <w:tblHeader/>
          <w:jc w:val="center"/>
        </w:trPr>
        <w:tc>
          <w:tcPr>
            <w:tcW w:w="1160" w:type="dxa"/>
            <w:tcBorders>
              <w:top w:val="nil"/>
              <w:left w:val="single" w:sz="4" w:space="0" w:color="auto"/>
              <w:bottom w:val="single" w:sz="4" w:space="0" w:color="auto"/>
              <w:right w:val="single" w:sz="4" w:space="0" w:color="auto"/>
            </w:tcBorders>
          </w:tcPr>
          <w:p w14:paraId="7B762F51" w14:textId="77777777" w:rsidR="00B13EE7" w:rsidRPr="002E56B9" w:rsidRDefault="00B13EE7" w:rsidP="00FD4ECD">
            <w:pPr>
              <w:pStyle w:val="TAH"/>
            </w:pPr>
          </w:p>
        </w:tc>
        <w:tc>
          <w:tcPr>
            <w:tcW w:w="4428" w:type="dxa"/>
            <w:tcBorders>
              <w:top w:val="nil"/>
              <w:left w:val="single" w:sz="4" w:space="0" w:color="auto"/>
              <w:bottom w:val="single" w:sz="4" w:space="0" w:color="auto"/>
              <w:right w:val="single" w:sz="4" w:space="0" w:color="auto"/>
            </w:tcBorders>
          </w:tcPr>
          <w:p w14:paraId="000230F0" w14:textId="77777777" w:rsidR="00B13EE7" w:rsidRPr="002E56B9" w:rsidRDefault="00B13EE7" w:rsidP="00FD4ECD">
            <w:pPr>
              <w:pStyle w:val="TAH"/>
            </w:pPr>
          </w:p>
        </w:tc>
        <w:tc>
          <w:tcPr>
            <w:tcW w:w="851" w:type="dxa"/>
            <w:tcBorders>
              <w:top w:val="nil"/>
              <w:left w:val="single" w:sz="4" w:space="0" w:color="auto"/>
              <w:bottom w:val="single" w:sz="4" w:space="0" w:color="auto"/>
              <w:right w:val="single" w:sz="4" w:space="0" w:color="auto"/>
            </w:tcBorders>
          </w:tcPr>
          <w:p w14:paraId="6F1C1A10" w14:textId="77777777" w:rsidR="00B13EE7" w:rsidRPr="002E56B9" w:rsidRDefault="00B13EE7" w:rsidP="00FD4EC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20BE78" w14:textId="77777777" w:rsidR="00B13EE7" w:rsidRPr="002E56B9" w:rsidRDefault="00B13EE7" w:rsidP="00FD4ECD">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1737BD2A" w14:textId="77777777" w:rsidR="00B13EE7" w:rsidRPr="002E56B9" w:rsidRDefault="00B13EE7" w:rsidP="00FD4ECD">
            <w:pPr>
              <w:pStyle w:val="TAH"/>
            </w:pPr>
            <w:r w:rsidRPr="002E56B9">
              <w:t>Comment</w:t>
            </w:r>
          </w:p>
        </w:tc>
        <w:tc>
          <w:tcPr>
            <w:tcW w:w="1969" w:type="dxa"/>
            <w:tcBorders>
              <w:top w:val="nil"/>
              <w:left w:val="single" w:sz="4" w:space="0" w:color="auto"/>
              <w:bottom w:val="single" w:sz="4" w:space="0" w:color="auto"/>
              <w:right w:val="single" w:sz="4" w:space="0" w:color="auto"/>
            </w:tcBorders>
          </w:tcPr>
          <w:p w14:paraId="5060B73E" w14:textId="77777777" w:rsidR="00B13EE7" w:rsidRPr="002E56B9" w:rsidRDefault="00B13EE7" w:rsidP="00FD4ECD">
            <w:pPr>
              <w:pStyle w:val="TAH"/>
            </w:pPr>
          </w:p>
        </w:tc>
        <w:tc>
          <w:tcPr>
            <w:tcW w:w="1420" w:type="dxa"/>
            <w:tcBorders>
              <w:top w:val="nil"/>
              <w:left w:val="single" w:sz="4" w:space="0" w:color="auto"/>
              <w:bottom w:val="single" w:sz="4" w:space="0" w:color="auto"/>
              <w:right w:val="single" w:sz="4" w:space="0" w:color="auto"/>
            </w:tcBorders>
          </w:tcPr>
          <w:p w14:paraId="2962AE33" w14:textId="77777777" w:rsidR="00B13EE7" w:rsidRPr="002E56B9" w:rsidRDefault="00B13EE7" w:rsidP="00FD4ECD">
            <w:pPr>
              <w:pStyle w:val="TAH"/>
            </w:pPr>
          </w:p>
        </w:tc>
      </w:tr>
      <w:tr w:rsidR="00B13EE7" w:rsidRPr="002E56B9" w14:paraId="48483A75"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5C43C3F" w14:textId="77777777" w:rsidR="00B13EE7" w:rsidRPr="002E56B9" w:rsidRDefault="00B13EE7" w:rsidP="00FD4ECD">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4480890" w14:textId="77777777" w:rsidR="00B13EE7" w:rsidRPr="002E56B9" w:rsidRDefault="00B13EE7" w:rsidP="00FD4ECD">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A7D67B0"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FF89A8"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0A6C7"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1B1BB3"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028229" w14:textId="77777777" w:rsidR="00B13EE7" w:rsidRPr="002E56B9" w:rsidRDefault="00B13EE7" w:rsidP="00FD4ECD">
            <w:pPr>
              <w:pStyle w:val="TAL"/>
              <w:rPr>
                <w:b/>
              </w:rPr>
            </w:pPr>
          </w:p>
        </w:tc>
      </w:tr>
      <w:tr w:rsidR="00B13EE7" w:rsidRPr="002E56B9" w14:paraId="0109B803"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5F772FF" w14:textId="77777777" w:rsidR="00B13EE7" w:rsidRPr="002E56B9" w:rsidRDefault="00B13EE7" w:rsidP="00FD4ECD">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10367F8" w14:textId="77777777" w:rsidR="00B13EE7" w:rsidRPr="002E56B9" w:rsidRDefault="00B13EE7" w:rsidP="00FD4ECD">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AB86BF0"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119DAB"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DA8DE7"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1829628"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C7620F" w14:textId="77777777" w:rsidR="00B13EE7" w:rsidRPr="002E56B9" w:rsidRDefault="00B13EE7" w:rsidP="00FD4ECD">
            <w:pPr>
              <w:pStyle w:val="TAL"/>
              <w:rPr>
                <w:b/>
              </w:rPr>
            </w:pPr>
          </w:p>
        </w:tc>
      </w:tr>
      <w:tr w:rsidR="00B13EE7" w:rsidRPr="002E56B9" w14:paraId="1EF83B1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CE50768" w14:textId="77777777" w:rsidR="00B13EE7" w:rsidRPr="002E56B9" w:rsidRDefault="00B13EE7" w:rsidP="00FD4ECD">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295A0317" w14:textId="77777777" w:rsidR="00B13EE7" w:rsidRPr="002E56B9" w:rsidRDefault="00B13EE7" w:rsidP="00FD4ECD">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D35545B" w14:textId="77777777" w:rsidR="00B13EE7" w:rsidRPr="002E56B9" w:rsidRDefault="00B13EE7" w:rsidP="00FD4ECD">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F22072" w14:textId="77777777" w:rsidR="00B13EE7" w:rsidRPr="002E56B9" w:rsidRDefault="00B13EE7" w:rsidP="00FD4ECD">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0D372C8" w14:textId="77777777" w:rsidR="00B13EE7" w:rsidRPr="002E56B9" w:rsidRDefault="00B13EE7" w:rsidP="00FD4ECD">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E7336F"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ACEC75" w14:textId="77777777" w:rsidR="00B13EE7" w:rsidRPr="002E56B9" w:rsidRDefault="00B13EE7" w:rsidP="00FD4ECD">
            <w:pPr>
              <w:pStyle w:val="TAL"/>
            </w:pPr>
            <w:r w:rsidRPr="002E56B9">
              <w:t>2Rx</w:t>
            </w:r>
          </w:p>
        </w:tc>
      </w:tr>
      <w:tr w:rsidR="00B13EE7" w:rsidRPr="002E56B9" w14:paraId="01A0CC2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400B5FB" w14:textId="77777777" w:rsidR="00B13EE7" w:rsidRPr="002E56B9" w:rsidRDefault="00B13EE7" w:rsidP="00FD4ECD">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A522DFC" w14:textId="77777777" w:rsidR="00B13EE7" w:rsidRPr="002E56B9" w:rsidRDefault="00B13EE7" w:rsidP="00FD4ECD">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DBAE12E" w14:textId="77777777" w:rsidR="00B13EE7" w:rsidRPr="002E56B9" w:rsidRDefault="00B13EE7" w:rsidP="00FD4ECD">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5D8A3C" w14:textId="77777777" w:rsidR="00B13EE7" w:rsidRPr="002E56B9" w:rsidRDefault="00B13EE7" w:rsidP="00FD4ECD">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8D088C" w14:textId="77777777" w:rsidR="00B13EE7" w:rsidRPr="002E56B9" w:rsidRDefault="00B13EE7" w:rsidP="00FD4ECD">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8DBA26"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2B3518" w14:textId="77777777" w:rsidR="00B13EE7" w:rsidRPr="002E56B9" w:rsidRDefault="00B13EE7" w:rsidP="00FD4ECD">
            <w:pPr>
              <w:pStyle w:val="TAL"/>
            </w:pPr>
            <w:r w:rsidRPr="002E56B9">
              <w:t>2Rx</w:t>
            </w:r>
          </w:p>
        </w:tc>
      </w:tr>
      <w:tr w:rsidR="00B13EE7" w:rsidRPr="002E56B9" w14:paraId="665A797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10C41C35" w14:textId="77777777" w:rsidR="00B13EE7" w:rsidRPr="002E56B9" w:rsidRDefault="00B13EE7" w:rsidP="00FD4ECD">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E7AC74A" w14:textId="77777777" w:rsidR="00B13EE7" w:rsidRPr="002E56B9" w:rsidRDefault="00B13EE7" w:rsidP="00FD4ECD">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73C4367"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DF29C96" w14:textId="77777777" w:rsidR="00B13EE7" w:rsidRPr="002E56B9" w:rsidRDefault="00B13EE7" w:rsidP="00FD4ECD">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6DFBFD" w14:textId="77777777" w:rsidR="00B13EE7" w:rsidRPr="002E56B9" w:rsidRDefault="00B13EE7" w:rsidP="00FD4EC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968D60D"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E892F5" w14:textId="77777777" w:rsidR="00B13EE7" w:rsidRPr="002E56B9" w:rsidRDefault="00B13EE7" w:rsidP="00FD4ECD">
            <w:pPr>
              <w:pStyle w:val="TAL"/>
            </w:pPr>
            <w:r w:rsidRPr="002E56B9">
              <w:t>2Rx</w:t>
            </w:r>
          </w:p>
        </w:tc>
      </w:tr>
      <w:tr w:rsidR="00B13EE7" w:rsidRPr="002E56B9" w14:paraId="6348F23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7F3FBB1" w14:textId="77777777" w:rsidR="00B13EE7" w:rsidRPr="002E56B9" w:rsidRDefault="00B13EE7" w:rsidP="00FD4ECD">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60B8720" w14:textId="77777777" w:rsidR="00B13EE7" w:rsidRPr="002E56B9" w:rsidRDefault="00B13EE7" w:rsidP="00FD4ECD">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34B9797"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0341D7" w14:textId="77777777" w:rsidR="00B13EE7" w:rsidRPr="002E56B9" w:rsidRDefault="00B13EE7" w:rsidP="00FD4ECD">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01A19B" w14:textId="77777777" w:rsidR="00B13EE7" w:rsidRPr="002E56B9" w:rsidRDefault="00B13EE7" w:rsidP="00FD4EC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7A1A29B"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EE7F258" w14:textId="77777777" w:rsidR="00B13EE7" w:rsidRPr="002E56B9" w:rsidRDefault="00B13EE7" w:rsidP="00FD4ECD">
            <w:pPr>
              <w:pStyle w:val="TAL"/>
            </w:pPr>
            <w:r w:rsidRPr="002E56B9">
              <w:t>2Rx</w:t>
            </w:r>
          </w:p>
        </w:tc>
      </w:tr>
      <w:tr w:rsidR="00B13EE7" w:rsidRPr="002E56B9" w14:paraId="718F3FF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0081C097" w14:textId="77777777" w:rsidR="00B13EE7" w:rsidRPr="002E56B9" w:rsidRDefault="00B13EE7" w:rsidP="00FD4ECD">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CC61DB3" w14:textId="77777777" w:rsidR="00B13EE7" w:rsidRPr="002E56B9" w:rsidRDefault="00B13EE7" w:rsidP="00FD4ECD">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76E2263"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2A0472" w14:textId="77777777" w:rsidR="00B13EE7" w:rsidRPr="002E56B9" w:rsidRDefault="00B13EE7" w:rsidP="00FD4ECD">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F96EC1" w14:textId="77777777" w:rsidR="00B13EE7" w:rsidRPr="002E56B9" w:rsidRDefault="00B13EE7" w:rsidP="00FD4EC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1AC279"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A36610" w14:textId="77777777" w:rsidR="00B13EE7" w:rsidRPr="002E56B9" w:rsidRDefault="00B13EE7" w:rsidP="00FD4ECD">
            <w:pPr>
              <w:pStyle w:val="TAL"/>
            </w:pPr>
            <w:r w:rsidRPr="002E56B9">
              <w:t>2Rx</w:t>
            </w:r>
          </w:p>
        </w:tc>
      </w:tr>
      <w:tr w:rsidR="00B13EE7" w:rsidRPr="002E56B9" w14:paraId="0EB74DC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1F94C902" w14:textId="77777777" w:rsidR="00B13EE7" w:rsidRPr="002E56B9" w:rsidRDefault="00B13EE7" w:rsidP="00FD4ECD">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9F01E15" w14:textId="77777777" w:rsidR="00B13EE7" w:rsidRPr="002E56B9" w:rsidRDefault="00B13EE7" w:rsidP="00FD4ECD">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BEC29F"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03D5A67" w14:textId="77777777" w:rsidR="00B13EE7" w:rsidRPr="002E56B9" w:rsidRDefault="00B13EE7" w:rsidP="00FD4ECD">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C1F903" w14:textId="77777777" w:rsidR="00B13EE7" w:rsidRPr="002E56B9" w:rsidRDefault="00B13EE7" w:rsidP="00FD4EC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7AA888"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A024FA" w14:textId="77777777" w:rsidR="00B13EE7" w:rsidRPr="002E56B9" w:rsidRDefault="00B13EE7" w:rsidP="00FD4ECD">
            <w:pPr>
              <w:pStyle w:val="TAL"/>
            </w:pPr>
            <w:r w:rsidRPr="002E56B9">
              <w:t>2Rx</w:t>
            </w:r>
          </w:p>
        </w:tc>
      </w:tr>
      <w:tr w:rsidR="00B13EE7" w:rsidRPr="00BB629B" w14:paraId="5B62E27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2930C083" w14:textId="77777777" w:rsidR="00B13EE7" w:rsidRPr="00BB629B" w:rsidRDefault="00B13EE7" w:rsidP="00FD4ECD">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E5631EA" w14:textId="77777777" w:rsidR="00B13EE7" w:rsidRPr="00BB629B" w:rsidRDefault="00B13EE7" w:rsidP="00FD4ECD">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BC5AD0E" w14:textId="77777777" w:rsidR="00B13EE7" w:rsidRPr="00BB629B" w:rsidRDefault="00B13EE7" w:rsidP="00FD4ECD">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98CE420" w14:textId="77777777" w:rsidR="00B13EE7" w:rsidRPr="00BB629B" w:rsidRDefault="00B13EE7" w:rsidP="00FD4ECD">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188AFF"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1993DA3" w14:textId="77777777" w:rsidR="00B13EE7" w:rsidRPr="00BB629B" w:rsidRDefault="00B13EE7" w:rsidP="00FD4ECD">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EDE90BA" w14:textId="77777777" w:rsidR="00B13EE7" w:rsidRPr="00BB629B" w:rsidRDefault="00B13EE7" w:rsidP="00FD4ECD">
            <w:pPr>
              <w:pStyle w:val="TAL"/>
            </w:pPr>
            <w:r>
              <w:t>2Rx</w:t>
            </w:r>
          </w:p>
        </w:tc>
      </w:tr>
      <w:tr w:rsidR="00B13EE7" w:rsidRPr="002E56B9" w14:paraId="3F78C37F"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B961610" w14:textId="77777777" w:rsidR="00B13EE7" w:rsidRPr="002E56B9" w:rsidRDefault="00B13EE7" w:rsidP="00FD4ECD">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7D95E2C" w14:textId="77777777" w:rsidR="00B13EE7" w:rsidRPr="002E56B9" w:rsidRDefault="00B13EE7" w:rsidP="00FD4ECD">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78FE8949"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E5A46A"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E149C1"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D74363"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40F15F" w14:textId="77777777" w:rsidR="00B13EE7" w:rsidRPr="002E56B9" w:rsidRDefault="00B13EE7" w:rsidP="00FD4ECD">
            <w:pPr>
              <w:pStyle w:val="TAL"/>
              <w:rPr>
                <w:b/>
              </w:rPr>
            </w:pPr>
          </w:p>
        </w:tc>
      </w:tr>
      <w:tr w:rsidR="00B13EE7" w:rsidRPr="002E56B9" w14:paraId="26BA470A"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tcPr>
          <w:p w14:paraId="16F0ADE4" w14:textId="77777777" w:rsidR="00B13EE7" w:rsidRPr="002E56B9" w:rsidRDefault="00B13EE7" w:rsidP="00FD4ECD">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2A4BB3A2" w14:textId="77777777" w:rsidR="00B13EE7" w:rsidRPr="002E56B9" w:rsidRDefault="00B13EE7" w:rsidP="00FD4ECD">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5372359"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53CA7A"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8B6630"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ADC1E4C"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8321F4" w14:textId="77777777" w:rsidR="00B13EE7" w:rsidRPr="002E56B9" w:rsidRDefault="00B13EE7" w:rsidP="00FD4ECD">
            <w:pPr>
              <w:pStyle w:val="TAL"/>
              <w:rPr>
                <w:b/>
              </w:rPr>
            </w:pPr>
          </w:p>
        </w:tc>
      </w:tr>
      <w:tr w:rsidR="00B13EE7" w:rsidRPr="002E56B9" w14:paraId="40D8C9B0"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auto"/>
          </w:tcPr>
          <w:p w14:paraId="5344035A" w14:textId="77777777" w:rsidR="00B13EE7" w:rsidRPr="002E56B9" w:rsidRDefault="00B13EE7" w:rsidP="00FD4ECD">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734180CA" w14:textId="77777777" w:rsidR="00B13EE7" w:rsidRPr="002E56B9" w:rsidRDefault="00B13EE7" w:rsidP="00FD4ECD">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2F6B135" w14:textId="77777777" w:rsidR="00B13EE7" w:rsidRPr="002E56B9" w:rsidRDefault="00B13EE7" w:rsidP="00FD4ECD">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F9006B" w14:textId="77777777" w:rsidR="00B13EE7" w:rsidRPr="002E56B9" w:rsidRDefault="00B13EE7" w:rsidP="00FD4ECD">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91CB42"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6F2F7A44" w14:textId="77777777" w:rsidR="00B13EE7" w:rsidRPr="002E56B9" w:rsidRDefault="00B13EE7" w:rsidP="00FD4ECD">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B727400" w14:textId="77777777" w:rsidR="00B13EE7" w:rsidRPr="002E56B9" w:rsidRDefault="00B13EE7" w:rsidP="00FD4ECD">
            <w:pPr>
              <w:pStyle w:val="TAL"/>
            </w:pPr>
            <w:r w:rsidRPr="002E56B9">
              <w:t>2RX</w:t>
            </w:r>
          </w:p>
        </w:tc>
      </w:tr>
      <w:tr w:rsidR="00B13EE7" w:rsidRPr="002E56B9" w14:paraId="5C2A5D8D"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BE4CC9" w14:textId="77777777" w:rsidR="00B13EE7" w:rsidRPr="002E56B9" w:rsidRDefault="00B13EE7" w:rsidP="00FD4ECD">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A94B1C8" w14:textId="77777777" w:rsidR="00B13EE7" w:rsidRPr="002E56B9" w:rsidRDefault="00B13EE7" w:rsidP="00FD4ECD">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5751BAC"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38368"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C4F23E"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8DF69C"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3AA074" w14:textId="77777777" w:rsidR="00B13EE7" w:rsidRPr="002E56B9" w:rsidRDefault="00B13EE7" w:rsidP="00FD4ECD">
            <w:pPr>
              <w:pStyle w:val="TAL"/>
              <w:rPr>
                <w:b/>
              </w:rPr>
            </w:pPr>
          </w:p>
        </w:tc>
      </w:tr>
      <w:tr w:rsidR="00B13EE7" w:rsidRPr="002E56B9" w14:paraId="6F7588DE"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053DB23" w14:textId="77777777" w:rsidR="00B13EE7" w:rsidRPr="002E56B9" w:rsidRDefault="00B13EE7" w:rsidP="00FD4ECD">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C0AC3A8" w14:textId="77777777" w:rsidR="00B13EE7" w:rsidRPr="002E56B9" w:rsidRDefault="00B13EE7" w:rsidP="00FD4ECD">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400B3C3"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FD0E5D"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1CED68"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CCB713"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983D53" w14:textId="77777777" w:rsidR="00B13EE7" w:rsidRPr="002E56B9" w:rsidRDefault="00B13EE7" w:rsidP="00FD4ECD">
            <w:pPr>
              <w:pStyle w:val="TAL"/>
              <w:rPr>
                <w:b/>
              </w:rPr>
            </w:pPr>
          </w:p>
        </w:tc>
      </w:tr>
      <w:tr w:rsidR="00B13EE7" w:rsidRPr="002E56B9" w14:paraId="1C5C0372"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auto"/>
          </w:tcPr>
          <w:p w14:paraId="0B10A630" w14:textId="77777777" w:rsidR="00B13EE7" w:rsidRPr="002E56B9" w:rsidRDefault="00B13EE7" w:rsidP="00FD4ECD">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8C42488" w14:textId="77777777" w:rsidR="00B13EE7" w:rsidRPr="002E56B9" w:rsidRDefault="00B13EE7" w:rsidP="00FD4ECD">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7BA2583" w14:textId="77777777" w:rsidR="00B13EE7" w:rsidRPr="002E56B9" w:rsidRDefault="00B13EE7" w:rsidP="00FD4ECD">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3DDD97" w14:textId="77777777" w:rsidR="00B13EE7" w:rsidRPr="002E56B9" w:rsidRDefault="00B13EE7" w:rsidP="00FD4ECD">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6AE33E" w14:textId="77777777" w:rsidR="00B13EE7" w:rsidRPr="002E56B9" w:rsidRDefault="00B13EE7" w:rsidP="00FD4ECD">
            <w:pPr>
              <w:pStyle w:val="TAL"/>
              <w:rPr>
                <w:b/>
              </w:rPr>
            </w:pPr>
            <w:r w:rsidRPr="002E56B9">
              <w:rPr>
                <w:lang w:eastAsia="zh-CN"/>
              </w:rPr>
              <w:t xml:space="preserve">UEs supporting 5GS NR SA FR1 and 5GS NR SA FR2 and inter-frequency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129C7EE5" w14:textId="77777777" w:rsidR="00B13EE7" w:rsidRPr="002E56B9" w:rsidRDefault="00B13EE7" w:rsidP="00FD4ECD">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8BCC19B" w14:textId="77777777" w:rsidR="00B13EE7" w:rsidRPr="002E56B9" w:rsidRDefault="00B13EE7" w:rsidP="00FD4ECD">
            <w:pPr>
              <w:pStyle w:val="TAL"/>
              <w:rPr>
                <w:b/>
              </w:rPr>
            </w:pPr>
            <w:r w:rsidRPr="002E56B9">
              <w:t>2Rx</w:t>
            </w:r>
          </w:p>
        </w:tc>
      </w:tr>
      <w:tr w:rsidR="00B13EE7" w:rsidRPr="002E56B9" w14:paraId="30582CA6"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auto"/>
          </w:tcPr>
          <w:p w14:paraId="10FCDF5E" w14:textId="77777777" w:rsidR="00B13EE7" w:rsidRPr="002E56B9" w:rsidRDefault="00B13EE7" w:rsidP="00FD4ECD">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5011E068" w14:textId="77777777" w:rsidR="00B13EE7" w:rsidRPr="002E56B9" w:rsidRDefault="00B13EE7" w:rsidP="00FD4ECD">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8DAC5A7" w14:textId="77777777" w:rsidR="00B13EE7" w:rsidRPr="002E56B9" w:rsidRDefault="00B13EE7" w:rsidP="00FD4ECD">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DD89A2" w14:textId="77777777" w:rsidR="00B13EE7" w:rsidRPr="002E56B9" w:rsidRDefault="00B13EE7" w:rsidP="00FD4ECD">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F5F041" w14:textId="77777777" w:rsidR="00B13EE7" w:rsidRPr="002E56B9" w:rsidRDefault="00B13EE7" w:rsidP="00FD4ECD">
            <w:pPr>
              <w:pStyle w:val="TAL"/>
              <w:rPr>
                <w:b/>
              </w:rPr>
            </w:pPr>
            <w:r w:rsidRPr="002E56B9">
              <w:rPr>
                <w:lang w:eastAsia="zh-CN"/>
              </w:rPr>
              <w:t xml:space="preserve">UEs supporting 5GS NR SA FR1 and 5GS NR SA FR2 and inter-frequency async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620ED6BC" w14:textId="77777777" w:rsidR="00B13EE7" w:rsidRPr="002E56B9" w:rsidRDefault="00B13EE7" w:rsidP="00FD4ECD">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E50E46D" w14:textId="77777777" w:rsidR="00B13EE7" w:rsidRPr="002E56B9" w:rsidRDefault="00B13EE7" w:rsidP="00FD4ECD">
            <w:pPr>
              <w:pStyle w:val="TAL"/>
              <w:rPr>
                <w:b/>
              </w:rPr>
            </w:pPr>
            <w:r w:rsidRPr="002E56B9">
              <w:t>2Rx</w:t>
            </w:r>
          </w:p>
        </w:tc>
      </w:tr>
      <w:tr w:rsidR="00B13EE7" w:rsidRPr="002E56B9" w14:paraId="0381A6F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B5AA4E" w14:textId="77777777" w:rsidR="00B13EE7" w:rsidRPr="002E56B9" w:rsidRDefault="00B13EE7" w:rsidP="00FD4ECD">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534F8B" w14:textId="77777777" w:rsidR="00B13EE7" w:rsidRPr="002E56B9" w:rsidRDefault="00B13EE7" w:rsidP="00FD4ECD">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F8634"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6C325C"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D4D97A"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A7DFEF"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4699A8" w14:textId="77777777" w:rsidR="00B13EE7" w:rsidRPr="002E56B9" w:rsidRDefault="00B13EE7" w:rsidP="00FD4ECD">
            <w:pPr>
              <w:pStyle w:val="TAL"/>
              <w:rPr>
                <w:b/>
              </w:rPr>
            </w:pPr>
          </w:p>
        </w:tc>
      </w:tr>
      <w:tr w:rsidR="00B13EE7" w:rsidRPr="002E56B9" w14:paraId="489A1DF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EEF88C" w14:textId="77777777" w:rsidR="00B13EE7" w:rsidRPr="002E56B9" w:rsidRDefault="00B13EE7" w:rsidP="00FD4ECD">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C1C9C9" w14:textId="77777777" w:rsidR="00B13EE7" w:rsidRPr="002E56B9" w:rsidRDefault="00B13EE7" w:rsidP="00FD4ECD">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66DCF6"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37CB5E"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81B4AF"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FD67C1"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22A36" w14:textId="77777777" w:rsidR="00B13EE7" w:rsidRPr="002E56B9" w:rsidRDefault="00B13EE7" w:rsidP="00FD4ECD">
            <w:pPr>
              <w:pStyle w:val="TAL"/>
              <w:rPr>
                <w:b/>
              </w:rPr>
            </w:pPr>
          </w:p>
        </w:tc>
      </w:tr>
      <w:tr w:rsidR="00B13EE7" w:rsidRPr="002E56B9" w14:paraId="70F7390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B7BE64A" w14:textId="77777777" w:rsidR="00B13EE7" w:rsidRPr="002E56B9" w:rsidRDefault="00B13EE7" w:rsidP="00FD4ECD">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B3E9E1E" w14:textId="77777777" w:rsidR="00B13EE7" w:rsidRPr="002E56B9" w:rsidRDefault="00B13EE7" w:rsidP="00FD4ECD">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C44BAB0"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BAF151" w14:textId="77777777" w:rsidR="00B13EE7" w:rsidRPr="002E56B9" w:rsidRDefault="00B13EE7" w:rsidP="00FD4ECD">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C8822C"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836B259"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64A413" w14:textId="77777777" w:rsidR="00B13EE7" w:rsidRPr="002E56B9" w:rsidRDefault="00B13EE7" w:rsidP="00FD4ECD">
            <w:pPr>
              <w:pStyle w:val="TAL"/>
            </w:pPr>
            <w:r w:rsidRPr="002E56B9">
              <w:t>2Rx</w:t>
            </w:r>
          </w:p>
        </w:tc>
      </w:tr>
      <w:tr w:rsidR="00B13EE7" w:rsidRPr="002E56B9" w14:paraId="47F90D1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753B05C" w14:textId="77777777" w:rsidR="00B13EE7" w:rsidRPr="002E56B9" w:rsidRDefault="00B13EE7" w:rsidP="00FD4ECD">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0A1AC23" w14:textId="77777777" w:rsidR="00B13EE7" w:rsidRPr="002E56B9" w:rsidRDefault="00B13EE7" w:rsidP="00FD4ECD">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5559814"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B7F72F" w14:textId="77777777" w:rsidR="00B13EE7" w:rsidRPr="002E56B9" w:rsidRDefault="00B13EE7" w:rsidP="00FD4ECD">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92773B"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F4CBE7"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3F42F8" w14:textId="77777777" w:rsidR="00B13EE7" w:rsidRPr="002E56B9" w:rsidRDefault="00B13EE7" w:rsidP="00FD4ECD">
            <w:pPr>
              <w:pStyle w:val="TAL"/>
            </w:pPr>
            <w:r w:rsidRPr="002E56B9">
              <w:t>2Rx</w:t>
            </w:r>
          </w:p>
        </w:tc>
      </w:tr>
      <w:tr w:rsidR="00B13EE7" w:rsidRPr="002E56B9" w14:paraId="3A4872E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877315F" w14:textId="77777777" w:rsidR="00B13EE7" w:rsidRPr="002E56B9" w:rsidRDefault="00B13EE7" w:rsidP="00FD4ECD">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FADEE71" w14:textId="77777777" w:rsidR="00B13EE7" w:rsidRPr="002E56B9" w:rsidRDefault="00B13EE7" w:rsidP="00FD4ECD">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EA1323A" w14:textId="77777777" w:rsidR="00B13EE7" w:rsidRPr="002E56B9" w:rsidRDefault="00B13EE7" w:rsidP="00FD4ECD">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910B85B" w14:textId="77777777" w:rsidR="00B13EE7" w:rsidRPr="002E56B9" w:rsidRDefault="00B13EE7" w:rsidP="00FD4ECD">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17D5A5E" w14:textId="77777777" w:rsidR="00B13EE7" w:rsidRPr="002E56B9" w:rsidRDefault="00B13EE7" w:rsidP="00FD4ECD">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100A3CA" w14:textId="77777777" w:rsidR="00B13EE7" w:rsidRPr="002E56B9" w:rsidRDefault="00B13EE7" w:rsidP="00FD4ECD">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98357B" w14:textId="77777777" w:rsidR="00B13EE7" w:rsidRPr="002E56B9" w:rsidRDefault="00B13EE7" w:rsidP="00FD4ECD">
            <w:pPr>
              <w:pStyle w:val="TAL"/>
            </w:pPr>
            <w:r w:rsidRPr="002E56B9">
              <w:t>2Rx</w:t>
            </w:r>
          </w:p>
        </w:tc>
      </w:tr>
      <w:tr w:rsidR="00B13EE7" w:rsidRPr="002E56B9" w14:paraId="587E06C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6C9DEA" w14:textId="77777777" w:rsidR="00B13EE7" w:rsidRPr="002E56B9" w:rsidRDefault="00B13EE7" w:rsidP="00FD4ECD">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2C637" w14:textId="77777777" w:rsidR="00B13EE7" w:rsidRPr="002E56B9" w:rsidRDefault="00B13EE7" w:rsidP="00FD4ECD">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AB0C44"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024FD7"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BDBB5B"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97125"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065F2C" w14:textId="77777777" w:rsidR="00B13EE7" w:rsidRPr="002E56B9" w:rsidRDefault="00B13EE7" w:rsidP="00FD4ECD">
            <w:pPr>
              <w:pStyle w:val="TAL"/>
              <w:rPr>
                <w:b/>
              </w:rPr>
            </w:pPr>
          </w:p>
        </w:tc>
      </w:tr>
      <w:tr w:rsidR="00B13EE7" w:rsidRPr="002E56B9" w14:paraId="2C4D4EE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5D7F548" w14:textId="77777777" w:rsidR="00B13EE7" w:rsidRPr="002E56B9" w:rsidRDefault="00B13EE7" w:rsidP="00FD4ECD">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78E9D34C" w14:textId="77777777" w:rsidR="00B13EE7" w:rsidRPr="002E56B9" w:rsidRDefault="00B13EE7" w:rsidP="00FD4ECD">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D5C0C76"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F56DC78"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5493A8"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B14003"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F1A4D5" w14:textId="77777777" w:rsidR="00B13EE7" w:rsidRPr="002E56B9" w:rsidRDefault="00B13EE7" w:rsidP="00FD4ECD">
            <w:pPr>
              <w:pStyle w:val="TAL"/>
            </w:pPr>
            <w:r w:rsidRPr="002E56B9">
              <w:t>2Rx</w:t>
            </w:r>
          </w:p>
        </w:tc>
      </w:tr>
      <w:tr w:rsidR="00B13EE7" w:rsidRPr="002E56B9" w14:paraId="459CEF4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2CD7DCDD" w14:textId="77777777" w:rsidR="00B13EE7" w:rsidRPr="002E56B9" w:rsidRDefault="00B13EE7" w:rsidP="00FD4ECD">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7040DCEE" w14:textId="77777777" w:rsidR="00B13EE7" w:rsidRPr="002E56B9" w:rsidRDefault="00B13EE7" w:rsidP="00FD4ECD">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3687DB7"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AB94A5"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725C81"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537D2E"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F63003" w14:textId="77777777" w:rsidR="00B13EE7" w:rsidRPr="002E56B9" w:rsidRDefault="00B13EE7" w:rsidP="00FD4ECD">
            <w:pPr>
              <w:pStyle w:val="TAL"/>
            </w:pPr>
            <w:r w:rsidRPr="002E56B9">
              <w:t>2Rx</w:t>
            </w:r>
          </w:p>
        </w:tc>
      </w:tr>
      <w:tr w:rsidR="00B13EE7" w:rsidRPr="002E56B9" w14:paraId="34AF4B2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094714D" w14:textId="77777777" w:rsidR="00B13EE7" w:rsidRPr="002E56B9" w:rsidRDefault="00B13EE7" w:rsidP="00FD4ECD">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9CB7023" w14:textId="77777777" w:rsidR="00B13EE7" w:rsidRPr="002E56B9" w:rsidRDefault="00B13EE7" w:rsidP="00FD4ECD">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C99CE67"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8FF72B" w14:textId="77777777" w:rsidR="00B13EE7" w:rsidRPr="002E56B9" w:rsidRDefault="00B13EE7" w:rsidP="00FD4ECD">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50A1DD6" w14:textId="77777777" w:rsidR="00B13EE7" w:rsidRPr="002E56B9" w:rsidRDefault="00B13EE7" w:rsidP="00FD4ECD">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0278632" w14:textId="77777777" w:rsidR="00B13EE7" w:rsidRPr="002E56B9" w:rsidRDefault="00B13EE7" w:rsidP="00FD4ECD">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753CB6A" w14:textId="77777777" w:rsidR="00B13EE7" w:rsidRPr="002E56B9" w:rsidRDefault="00B13EE7" w:rsidP="00FD4ECD">
            <w:pPr>
              <w:pStyle w:val="TAL"/>
            </w:pPr>
            <w:r w:rsidRPr="002E56B9">
              <w:rPr>
                <w:lang w:eastAsia="zh-CN"/>
              </w:rPr>
              <w:t>2Rx</w:t>
            </w:r>
          </w:p>
        </w:tc>
      </w:tr>
      <w:tr w:rsidR="00B13EE7" w:rsidRPr="002E56B9" w14:paraId="5E0BB47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E3988A" w14:textId="77777777" w:rsidR="00B13EE7" w:rsidRPr="002E56B9" w:rsidRDefault="00B13EE7" w:rsidP="00FD4ECD">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5FAE41" w14:textId="77777777" w:rsidR="00B13EE7" w:rsidRPr="002E56B9" w:rsidRDefault="00B13EE7" w:rsidP="00FD4ECD">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ACB3C1"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78B92C"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4A075"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6C6952"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126D5" w14:textId="77777777" w:rsidR="00B13EE7" w:rsidRPr="002E56B9" w:rsidRDefault="00B13EE7" w:rsidP="00FD4ECD">
            <w:pPr>
              <w:pStyle w:val="TAL"/>
              <w:rPr>
                <w:b/>
              </w:rPr>
            </w:pPr>
          </w:p>
        </w:tc>
      </w:tr>
      <w:tr w:rsidR="00B13EE7" w:rsidRPr="002E56B9" w14:paraId="02026F2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217E399" w14:textId="77777777" w:rsidR="00B13EE7" w:rsidRPr="002E56B9" w:rsidRDefault="00B13EE7" w:rsidP="00FD4ECD">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6983234B" w14:textId="77777777" w:rsidR="00B13EE7" w:rsidRPr="002E56B9" w:rsidRDefault="00B13EE7" w:rsidP="00FD4ECD">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66EDF5B9"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F8A641"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B0EE29B"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51829BB"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05A11B" w14:textId="77777777" w:rsidR="00B13EE7" w:rsidRPr="002E56B9" w:rsidRDefault="00B13EE7" w:rsidP="00FD4ECD">
            <w:pPr>
              <w:pStyle w:val="TAL"/>
            </w:pPr>
            <w:r w:rsidRPr="002E56B9">
              <w:t>2Rx</w:t>
            </w:r>
          </w:p>
        </w:tc>
      </w:tr>
      <w:tr w:rsidR="00B13EE7" w:rsidRPr="002E56B9" w14:paraId="6247025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6F5661" w14:textId="77777777" w:rsidR="00B13EE7" w:rsidRPr="002E56B9" w:rsidRDefault="00B13EE7" w:rsidP="00FD4ECD">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51A2F3" w14:textId="77777777" w:rsidR="00B13EE7" w:rsidRPr="002E56B9" w:rsidRDefault="00B13EE7" w:rsidP="00FD4ECD">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541B4"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16994A"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39250"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10C626"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8E9DC3" w14:textId="77777777" w:rsidR="00B13EE7" w:rsidRPr="002E56B9" w:rsidRDefault="00B13EE7" w:rsidP="00FD4ECD">
            <w:pPr>
              <w:pStyle w:val="TAL"/>
              <w:rPr>
                <w:b/>
              </w:rPr>
            </w:pPr>
          </w:p>
        </w:tc>
      </w:tr>
      <w:tr w:rsidR="00B13EE7" w:rsidRPr="002E56B9" w14:paraId="538853F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9321F98" w14:textId="77777777" w:rsidR="00B13EE7" w:rsidRPr="002E56B9" w:rsidRDefault="00B13EE7" w:rsidP="00FD4ECD">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2F2EF72" w14:textId="77777777" w:rsidR="00B13EE7" w:rsidRPr="002E56B9" w:rsidRDefault="00B13EE7" w:rsidP="00FD4ECD">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CD8D176" w14:textId="77777777" w:rsidR="00B13EE7" w:rsidRPr="002E56B9" w:rsidRDefault="00B13EE7" w:rsidP="00FD4ECD">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4E88F2E" w14:textId="77777777" w:rsidR="00B13EE7" w:rsidRPr="002E56B9" w:rsidRDefault="00B13EE7" w:rsidP="00FD4ECD">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8C9C687" w14:textId="77777777" w:rsidR="00B13EE7" w:rsidRPr="002E56B9" w:rsidRDefault="00B13EE7" w:rsidP="00FD4ECD">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FD21BAE"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7CDF1D" w14:textId="77777777" w:rsidR="00B13EE7" w:rsidRPr="002E56B9" w:rsidRDefault="00B13EE7" w:rsidP="00FD4ECD">
            <w:pPr>
              <w:pStyle w:val="TAL"/>
            </w:pPr>
            <w:r w:rsidRPr="002E56B9">
              <w:t>2Rx</w:t>
            </w:r>
          </w:p>
        </w:tc>
      </w:tr>
      <w:tr w:rsidR="00B13EE7" w:rsidRPr="002E56B9" w14:paraId="662B935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00940C8" w14:textId="77777777" w:rsidR="00B13EE7" w:rsidRPr="002E56B9" w:rsidRDefault="00B13EE7" w:rsidP="00FD4ECD">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E0718A3" w14:textId="77777777" w:rsidR="00B13EE7" w:rsidRPr="002E56B9" w:rsidRDefault="00B13EE7" w:rsidP="00FD4ECD">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1491935" w14:textId="77777777" w:rsidR="00B13EE7" w:rsidRPr="002E56B9" w:rsidRDefault="00B13EE7" w:rsidP="00FD4ECD">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C58C0A0" w14:textId="77777777" w:rsidR="00B13EE7" w:rsidRPr="002E56B9" w:rsidRDefault="00B13EE7" w:rsidP="00FD4ECD">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3E280B5" w14:textId="77777777" w:rsidR="00B13EE7" w:rsidRPr="002E56B9" w:rsidRDefault="00B13EE7" w:rsidP="00FD4ECD">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3707DA3"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D90C6E8" w14:textId="77777777" w:rsidR="00B13EE7" w:rsidRPr="002E56B9" w:rsidRDefault="00B13EE7" w:rsidP="00FD4ECD">
            <w:pPr>
              <w:pStyle w:val="TAL"/>
            </w:pPr>
            <w:r w:rsidRPr="002E56B9">
              <w:t>2Rx</w:t>
            </w:r>
          </w:p>
        </w:tc>
      </w:tr>
      <w:tr w:rsidR="00B13EE7" w:rsidRPr="002E56B9" w14:paraId="5354E58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BF4698" w14:textId="77777777" w:rsidR="00B13EE7" w:rsidRPr="002E56B9" w:rsidRDefault="00B13EE7" w:rsidP="00FD4ECD">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040997" w14:textId="77777777" w:rsidR="00B13EE7" w:rsidRPr="002E56B9" w:rsidRDefault="00B13EE7" w:rsidP="00FD4ECD">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F0AD8F"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3F40A3"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9F6018"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363901"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35D5B8" w14:textId="77777777" w:rsidR="00B13EE7" w:rsidRPr="002E56B9" w:rsidRDefault="00B13EE7" w:rsidP="00FD4ECD">
            <w:pPr>
              <w:pStyle w:val="TAL"/>
              <w:rPr>
                <w:b/>
              </w:rPr>
            </w:pPr>
          </w:p>
        </w:tc>
      </w:tr>
      <w:tr w:rsidR="00B13EE7" w:rsidRPr="002E56B9" w14:paraId="10D4E7F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F59B1E" w14:textId="77777777" w:rsidR="00B13EE7" w:rsidRPr="002E56B9" w:rsidRDefault="00B13EE7" w:rsidP="00FD4ECD">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4CC782" w14:textId="77777777" w:rsidR="00B13EE7" w:rsidRPr="002E56B9" w:rsidRDefault="00B13EE7" w:rsidP="00FD4ECD">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8E9894"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800AC7"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A6A27"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374FB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FA928B" w14:textId="77777777" w:rsidR="00B13EE7" w:rsidRPr="002E56B9" w:rsidRDefault="00B13EE7" w:rsidP="00FD4ECD">
            <w:pPr>
              <w:pStyle w:val="TAL"/>
              <w:rPr>
                <w:b/>
              </w:rPr>
            </w:pPr>
          </w:p>
        </w:tc>
      </w:tr>
      <w:tr w:rsidR="00B13EE7" w:rsidRPr="002E56B9" w14:paraId="511BD6D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2D4BABD" w14:textId="77777777" w:rsidR="00B13EE7" w:rsidRPr="002E56B9" w:rsidRDefault="00B13EE7" w:rsidP="00FD4ECD">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60CB8BB" w14:textId="77777777" w:rsidR="00B13EE7" w:rsidRPr="002E56B9" w:rsidRDefault="00B13EE7" w:rsidP="00FD4ECD">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117B021"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CCC5CB" w14:textId="77777777" w:rsidR="00B13EE7" w:rsidRPr="002E56B9" w:rsidRDefault="00B13EE7" w:rsidP="00FD4ECD">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CCD47D" w14:textId="77777777" w:rsidR="00B13EE7" w:rsidRPr="002E56B9" w:rsidRDefault="00B13EE7" w:rsidP="00FD4ECD">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3008DCA"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4C31B5" w14:textId="77777777" w:rsidR="00B13EE7" w:rsidRPr="002E56B9" w:rsidRDefault="00B13EE7" w:rsidP="00FD4ECD">
            <w:pPr>
              <w:pStyle w:val="TAL"/>
            </w:pPr>
            <w:r w:rsidRPr="002E56B9">
              <w:t>2Rx</w:t>
            </w:r>
          </w:p>
        </w:tc>
      </w:tr>
      <w:tr w:rsidR="00B13EE7" w:rsidRPr="002E56B9" w14:paraId="6F08CDA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0E61D5" w14:textId="77777777" w:rsidR="00B13EE7" w:rsidRPr="002E56B9" w:rsidRDefault="00B13EE7" w:rsidP="00FD4ECD">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CBECCA" w14:textId="77777777" w:rsidR="00B13EE7" w:rsidRPr="002E56B9" w:rsidRDefault="00B13EE7" w:rsidP="00FD4ECD">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7D500"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C3561C"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B6CC7"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18EAD5"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F5AD5E" w14:textId="77777777" w:rsidR="00B13EE7" w:rsidRPr="002E56B9" w:rsidRDefault="00B13EE7" w:rsidP="00FD4ECD">
            <w:pPr>
              <w:pStyle w:val="TAL"/>
              <w:rPr>
                <w:b/>
              </w:rPr>
            </w:pPr>
          </w:p>
        </w:tc>
      </w:tr>
      <w:tr w:rsidR="00B13EE7" w:rsidRPr="002E56B9" w14:paraId="159E2AF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59B90" w14:textId="77777777" w:rsidR="00B13EE7" w:rsidRPr="002E56B9" w:rsidRDefault="00B13EE7" w:rsidP="00FD4ECD">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EDC9BE" w14:textId="77777777" w:rsidR="00B13EE7" w:rsidRPr="002E56B9" w:rsidRDefault="00B13EE7" w:rsidP="00FD4ECD">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613D1D"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725920"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D2076C"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73C287"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FA9E77" w14:textId="77777777" w:rsidR="00B13EE7" w:rsidRPr="002E56B9" w:rsidRDefault="00B13EE7" w:rsidP="00FD4ECD">
            <w:pPr>
              <w:pStyle w:val="TAL"/>
              <w:rPr>
                <w:b/>
              </w:rPr>
            </w:pPr>
          </w:p>
        </w:tc>
      </w:tr>
      <w:tr w:rsidR="00B13EE7" w:rsidRPr="002E56B9" w14:paraId="7BDB949D"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FE27F72" w14:textId="77777777" w:rsidR="00B13EE7" w:rsidRPr="002E56B9" w:rsidRDefault="00B13EE7" w:rsidP="00FD4ECD">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F402A14" w14:textId="77777777" w:rsidR="00B13EE7" w:rsidRPr="002E56B9" w:rsidRDefault="00B13EE7" w:rsidP="00FD4ECD">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B9B303C"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964803" w14:textId="77777777" w:rsidR="00B13EE7" w:rsidRPr="002E56B9" w:rsidRDefault="00B13EE7" w:rsidP="00FD4ECD">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55693D" w14:textId="77777777" w:rsidR="00B13EE7" w:rsidRPr="002E56B9" w:rsidRDefault="00B13EE7" w:rsidP="00FD4ECD">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B3344E"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EA8ACB" w14:textId="77777777" w:rsidR="00B13EE7" w:rsidRPr="002E56B9" w:rsidRDefault="00B13EE7" w:rsidP="00FD4ECD">
            <w:pPr>
              <w:pStyle w:val="TAL"/>
            </w:pPr>
            <w:r w:rsidRPr="002E56B9">
              <w:t>2Rx</w:t>
            </w:r>
          </w:p>
        </w:tc>
      </w:tr>
      <w:tr w:rsidR="00B13EE7" w:rsidRPr="002E56B9" w14:paraId="4CBFB66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E14971" w14:textId="77777777" w:rsidR="00B13EE7" w:rsidRPr="002E56B9" w:rsidRDefault="00B13EE7" w:rsidP="00FD4ECD">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CB3803" w14:textId="77777777" w:rsidR="00B13EE7" w:rsidRPr="002E56B9" w:rsidRDefault="00B13EE7" w:rsidP="00FD4ECD">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309B43"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C140D1"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E065D9"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AFFA17"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1A3068" w14:textId="77777777" w:rsidR="00B13EE7" w:rsidRPr="002E56B9" w:rsidRDefault="00B13EE7" w:rsidP="00FD4ECD">
            <w:pPr>
              <w:pStyle w:val="TAL"/>
              <w:rPr>
                <w:b/>
              </w:rPr>
            </w:pPr>
          </w:p>
        </w:tc>
      </w:tr>
      <w:tr w:rsidR="00B13EE7" w:rsidRPr="002E56B9" w14:paraId="077C1D8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C5AF8F" w14:textId="77777777" w:rsidR="00B13EE7" w:rsidRPr="002E56B9" w:rsidRDefault="00B13EE7" w:rsidP="00FD4ECD">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ED03D9" w14:textId="77777777" w:rsidR="00B13EE7" w:rsidRPr="002E56B9" w:rsidRDefault="00B13EE7" w:rsidP="00FD4ECD">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B98242"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C7036D"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DB6A8E"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938A07"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2EA1C" w14:textId="77777777" w:rsidR="00B13EE7" w:rsidRPr="002E56B9" w:rsidRDefault="00B13EE7" w:rsidP="00FD4ECD">
            <w:pPr>
              <w:pStyle w:val="TAL"/>
              <w:rPr>
                <w:b/>
              </w:rPr>
            </w:pPr>
          </w:p>
        </w:tc>
      </w:tr>
      <w:tr w:rsidR="00B13EE7" w:rsidRPr="00BB629B" w14:paraId="44ABC3D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F855FFE" w14:textId="77777777" w:rsidR="00B13EE7" w:rsidRPr="00BB629B" w:rsidRDefault="00B13EE7" w:rsidP="00FD4ECD">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7AC06398" w14:textId="77777777" w:rsidR="00B13EE7" w:rsidRPr="00BB629B" w:rsidRDefault="00B13EE7" w:rsidP="00FD4ECD">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41B9B3A2" w14:textId="77777777" w:rsidR="00B13EE7" w:rsidRPr="00BB629B" w:rsidRDefault="00B13EE7" w:rsidP="00FD4ECD">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C2D199C" w14:textId="77777777" w:rsidR="00B13EE7" w:rsidRPr="00BB629B" w:rsidRDefault="00B13EE7" w:rsidP="00FD4ECD">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393C1B49"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51EFA067" w14:textId="77777777" w:rsidR="00B13EE7" w:rsidRPr="00BB629B" w:rsidRDefault="00B13EE7" w:rsidP="00FD4ECD">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0E963EF" w14:textId="77777777" w:rsidR="00B13EE7" w:rsidRPr="00BB629B" w:rsidRDefault="00B13EE7" w:rsidP="00FD4ECD">
            <w:pPr>
              <w:pStyle w:val="TAL"/>
            </w:pPr>
            <w:r w:rsidRPr="00BB629B">
              <w:t>2Rx</w:t>
            </w:r>
          </w:p>
        </w:tc>
      </w:tr>
      <w:tr w:rsidR="00B13EE7" w:rsidRPr="00BB629B" w14:paraId="6905F81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0C848D89" w14:textId="77777777" w:rsidR="00B13EE7" w:rsidRPr="00BB629B" w:rsidRDefault="00B13EE7" w:rsidP="00FD4ECD">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54367B5D" w14:textId="77777777" w:rsidR="00B13EE7" w:rsidRPr="00BB629B" w:rsidRDefault="00B13EE7" w:rsidP="00FD4ECD">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9277A46" w14:textId="77777777" w:rsidR="00B13EE7" w:rsidRPr="00BB629B" w:rsidRDefault="00B13EE7" w:rsidP="00FD4ECD">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A8AA0F5" w14:textId="77777777" w:rsidR="00B13EE7" w:rsidRPr="00BB629B" w:rsidRDefault="00B13EE7" w:rsidP="00FD4ECD">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034D7C19"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E9E7B2F" w14:textId="77777777" w:rsidR="00B13EE7" w:rsidRPr="00BB629B" w:rsidRDefault="00B13EE7" w:rsidP="00FD4ECD">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30E8AB72" w14:textId="77777777" w:rsidR="00B13EE7" w:rsidRPr="00BB629B" w:rsidRDefault="00B13EE7" w:rsidP="00FD4ECD">
            <w:pPr>
              <w:pStyle w:val="TAL"/>
            </w:pPr>
            <w:r w:rsidRPr="00BB629B">
              <w:t>2Rx</w:t>
            </w:r>
          </w:p>
        </w:tc>
      </w:tr>
      <w:tr w:rsidR="00B13EE7" w:rsidRPr="00BB629B" w14:paraId="3F0FDF2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250ACB91" w14:textId="77777777" w:rsidR="00B13EE7" w:rsidRPr="00BB629B" w:rsidRDefault="00B13EE7" w:rsidP="00FD4ECD">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A304B46" w14:textId="77777777" w:rsidR="00B13EE7" w:rsidRPr="00BB629B" w:rsidRDefault="00B13EE7" w:rsidP="00FD4ECD">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19C48EDA" w14:textId="77777777" w:rsidR="00B13EE7" w:rsidRPr="00BB629B" w:rsidRDefault="00B13EE7" w:rsidP="00FD4ECD">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A9138B" w14:textId="77777777" w:rsidR="00B13EE7" w:rsidRPr="00BB629B" w:rsidRDefault="00B13EE7" w:rsidP="00FD4ECD">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055F86E1"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3CC60EE0" w14:textId="77777777" w:rsidR="00B13EE7" w:rsidRPr="00BB629B" w:rsidRDefault="00B13EE7" w:rsidP="00FD4ECD">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5357681" w14:textId="77777777" w:rsidR="00B13EE7" w:rsidRPr="00BB629B" w:rsidRDefault="00B13EE7" w:rsidP="00FD4ECD">
            <w:pPr>
              <w:pStyle w:val="TAL"/>
            </w:pPr>
            <w:r w:rsidRPr="00BB629B">
              <w:t>2Rx</w:t>
            </w:r>
          </w:p>
        </w:tc>
      </w:tr>
      <w:tr w:rsidR="00B13EE7" w:rsidRPr="00BB629B" w14:paraId="7BCFBC6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EF075B1" w14:textId="77777777" w:rsidR="00B13EE7" w:rsidRPr="00BB629B" w:rsidRDefault="00B13EE7" w:rsidP="00FD4ECD">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49DFECAE" w14:textId="77777777" w:rsidR="00B13EE7" w:rsidRPr="00BB629B" w:rsidRDefault="00B13EE7" w:rsidP="00FD4ECD">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E879FD6" w14:textId="77777777" w:rsidR="00B13EE7" w:rsidRPr="00BB629B" w:rsidRDefault="00B13EE7" w:rsidP="00FD4ECD">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0B994E" w14:textId="77777777" w:rsidR="00B13EE7" w:rsidRPr="00BB629B" w:rsidRDefault="00B13EE7" w:rsidP="00FD4ECD">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6C050087"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6F227EB" w14:textId="77777777" w:rsidR="00B13EE7" w:rsidRPr="00BB629B" w:rsidRDefault="00B13EE7" w:rsidP="00FD4ECD">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2F212FF" w14:textId="77777777" w:rsidR="00B13EE7" w:rsidRPr="00BB629B" w:rsidRDefault="00B13EE7" w:rsidP="00FD4ECD">
            <w:pPr>
              <w:pStyle w:val="TAL"/>
            </w:pPr>
            <w:r w:rsidRPr="00BB629B">
              <w:t>2Rx</w:t>
            </w:r>
          </w:p>
        </w:tc>
      </w:tr>
      <w:tr w:rsidR="00B13EE7" w:rsidRPr="002E56B9" w14:paraId="503980A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B7C3168" w14:textId="77777777" w:rsidR="00B13EE7" w:rsidRPr="002E56B9" w:rsidRDefault="00B13EE7" w:rsidP="00FD4ECD">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6804936" w14:textId="77777777" w:rsidR="00B13EE7" w:rsidRPr="002E56B9" w:rsidRDefault="00B13EE7" w:rsidP="00FD4ECD">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2855BC8"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1EE637" w14:textId="77777777" w:rsidR="00B13EE7" w:rsidRPr="002E56B9" w:rsidRDefault="00B13EE7" w:rsidP="00FD4ECD">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972AEA8"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A36BB3" w14:textId="77777777" w:rsidR="00B13EE7" w:rsidRPr="002E56B9" w:rsidRDefault="00B13EE7" w:rsidP="00FD4ECD">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B6797DA" w14:textId="77777777" w:rsidR="00B13EE7" w:rsidRPr="002E56B9" w:rsidRDefault="00B13EE7" w:rsidP="00FD4ECD">
            <w:pPr>
              <w:pStyle w:val="TAL"/>
            </w:pPr>
            <w:r w:rsidRPr="002E56B9">
              <w:t>2Rx</w:t>
            </w:r>
          </w:p>
        </w:tc>
      </w:tr>
      <w:tr w:rsidR="00B13EE7" w:rsidRPr="002E56B9" w14:paraId="414295FD"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0872D6" w14:textId="77777777" w:rsidR="00B13EE7" w:rsidRPr="002E56B9" w:rsidRDefault="00B13EE7" w:rsidP="00FD4ECD">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2A471E" w14:textId="77777777" w:rsidR="00B13EE7" w:rsidRPr="002E56B9" w:rsidRDefault="00B13EE7" w:rsidP="00FD4ECD">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F73FC3"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5EAF6"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23D860"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30C220"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42B01" w14:textId="77777777" w:rsidR="00B13EE7" w:rsidRPr="002E56B9" w:rsidRDefault="00B13EE7" w:rsidP="00FD4ECD">
            <w:pPr>
              <w:pStyle w:val="TAL"/>
              <w:rPr>
                <w:b/>
              </w:rPr>
            </w:pPr>
          </w:p>
        </w:tc>
      </w:tr>
      <w:tr w:rsidR="00B13EE7" w:rsidRPr="002E56B9" w14:paraId="1FB65AF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280CF78" w14:textId="77777777" w:rsidR="00B13EE7" w:rsidRPr="002E56B9" w:rsidRDefault="00B13EE7" w:rsidP="00FD4ECD">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12A41027" w14:textId="77777777" w:rsidR="00B13EE7" w:rsidRPr="002E56B9" w:rsidRDefault="00B13EE7" w:rsidP="00FD4ECD">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B0C6EAD"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FEB9C3" w14:textId="77777777" w:rsidR="00B13EE7" w:rsidRPr="002E56B9" w:rsidRDefault="00B13EE7" w:rsidP="00FD4ECD">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52962A7" w14:textId="77777777" w:rsidR="00B13EE7" w:rsidRPr="002E56B9" w:rsidRDefault="00B13EE7" w:rsidP="00FD4ECD">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FBA8154"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003322" w14:textId="77777777" w:rsidR="00B13EE7" w:rsidRPr="002E56B9" w:rsidRDefault="00B13EE7" w:rsidP="00FD4ECD">
            <w:pPr>
              <w:pStyle w:val="TAL"/>
            </w:pPr>
            <w:r w:rsidRPr="002E56B9">
              <w:t>2Rx</w:t>
            </w:r>
          </w:p>
        </w:tc>
      </w:tr>
      <w:tr w:rsidR="00B13EE7" w:rsidRPr="002E56B9" w14:paraId="4B4A902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CDB298" w14:textId="77777777" w:rsidR="00B13EE7" w:rsidRPr="002E56B9" w:rsidRDefault="00B13EE7" w:rsidP="00FD4ECD">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492F69" w14:textId="77777777" w:rsidR="00B13EE7" w:rsidRPr="002E56B9" w:rsidRDefault="00B13EE7" w:rsidP="00FD4ECD">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AC9FD9"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7CECFF"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9CD014"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E746C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937DB7" w14:textId="77777777" w:rsidR="00B13EE7" w:rsidRPr="002E56B9" w:rsidRDefault="00B13EE7" w:rsidP="00FD4ECD">
            <w:pPr>
              <w:pStyle w:val="TAL"/>
              <w:rPr>
                <w:b/>
              </w:rPr>
            </w:pPr>
          </w:p>
        </w:tc>
      </w:tr>
      <w:tr w:rsidR="00B13EE7" w:rsidRPr="002E56B9" w14:paraId="167CCB1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688E444" w14:textId="77777777" w:rsidR="00B13EE7" w:rsidRPr="002E56B9" w:rsidRDefault="00B13EE7" w:rsidP="00FD4ECD">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4CA9ABBE" w14:textId="77777777" w:rsidR="00B13EE7" w:rsidRPr="002E56B9" w:rsidRDefault="00B13EE7" w:rsidP="00FD4ECD">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42E63DA"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2B97525"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CFC2D7"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28700"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B1DD1F" w14:textId="77777777" w:rsidR="00B13EE7" w:rsidRPr="002E56B9" w:rsidRDefault="00B13EE7" w:rsidP="00FD4ECD">
            <w:pPr>
              <w:pStyle w:val="TAL"/>
            </w:pPr>
            <w:r w:rsidRPr="002E56B9">
              <w:t>2Rx</w:t>
            </w:r>
          </w:p>
        </w:tc>
      </w:tr>
      <w:tr w:rsidR="00B13EE7" w:rsidRPr="002E56B9" w14:paraId="6434C4E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C8859F2" w14:textId="77777777" w:rsidR="00B13EE7" w:rsidRPr="002E56B9" w:rsidRDefault="00B13EE7" w:rsidP="00FD4ECD">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25EF66EB" w14:textId="77777777" w:rsidR="00B13EE7" w:rsidRPr="002E56B9" w:rsidRDefault="00B13EE7" w:rsidP="00FD4ECD">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C4BFC37"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17C8AF"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D7AC168"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5A98D6"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A60C5B" w14:textId="77777777" w:rsidR="00B13EE7" w:rsidRPr="002E56B9" w:rsidRDefault="00B13EE7" w:rsidP="00FD4ECD">
            <w:pPr>
              <w:pStyle w:val="TAL"/>
            </w:pPr>
            <w:r w:rsidRPr="002E56B9">
              <w:t>2Rx</w:t>
            </w:r>
          </w:p>
        </w:tc>
      </w:tr>
      <w:tr w:rsidR="00B13EE7" w:rsidRPr="002E56B9" w14:paraId="635B912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77243C1" w14:textId="77777777" w:rsidR="00B13EE7" w:rsidRPr="002E56B9" w:rsidRDefault="00B13EE7" w:rsidP="00FD4ECD">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559E36A7" w14:textId="77777777" w:rsidR="00B13EE7" w:rsidRPr="002E56B9" w:rsidRDefault="00B13EE7" w:rsidP="00FD4ECD">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31A381F4" w14:textId="77777777" w:rsidR="00B13EE7" w:rsidRPr="002E56B9" w:rsidRDefault="00B13EE7" w:rsidP="00FD4ECD">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68BD4CF2" w14:textId="77777777" w:rsidR="00B13EE7" w:rsidRPr="002E56B9" w:rsidRDefault="00B13EE7" w:rsidP="00FD4ECD">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413DE1EA" w14:textId="77777777" w:rsidR="00B13EE7" w:rsidRPr="002E56B9" w:rsidRDefault="00B13EE7" w:rsidP="00FD4ECD">
            <w:pPr>
              <w:pStyle w:val="TAL"/>
              <w:rPr>
                <w:rFonts w:eastAsia="SimSun"/>
              </w:rPr>
            </w:pPr>
            <w:bookmarkStart w:id="24"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24"/>
          </w:p>
        </w:tc>
        <w:tc>
          <w:tcPr>
            <w:tcW w:w="1969" w:type="dxa"/>
            <w:tcBorders>
              <w:top w:val="single" w:sz="4" w:space="0" w:color="auto"/>
              <w:left w:val="single" w:sz="4" w:space="0" w:color="auto"/>
              <w:bottom w:val="single" w:sz="4" w:space="0" w:color="auto"/>
              <w:right w:val="single" w:sz="4" w:space="0" w:color="auto"/>
            </w:tcBorders>
          </w:tcPr>
          <w:p w14:paraId="7E10AD77" w14:textId="77777777" w:rsidR="00B13EE7" w:rsidRPr="002E56B9" w:rsidRDefault="00B13EE7" w:rsidP="00FD4ECD">
            <w:pPr>
              <w:pStyle w:val="TAL"/>
            </w:pPr>
          </w:p>
        </w:tc>
        <w:tc>
          <w:tcPr>
            <w:tcW w:w="1420" w:type="dxa"/>
            <w:tcBorders>
              <w:top w:val="single" w:sz="4" w:space="0" w:color="auto"/>
              <w:left w:val="single" w:sz="4" w:space="0" w:color="auto"/>
              <w:bottom w:val="single" w:sz="4" w:space="0" w:color="auto"/>
              <w:right w:val="single" w:sz="4" w:space="0" w:color="auto"/>
            </w:tcBorders>
          </w:tcPr>
          <w:p w14:paraId="60DB97CE" w14:textId="77777777" w:rsidR="00B13EE7" w:rsidRPr="002E56B9" w:rsidRDefault="00B13EE7" w:rsidP="00FD4ECD">
            <w:pPr>
              <w:pStyle w:val="TAL"/>
            </w:pPr>
            <w:r w:rsidRPr="002E56B9">
              <w:t>2Rx</w:t>
            </w:r>
          </w:p>
        </w:tc>
      </w:tr>
      <w:tr w:rsidR="00B13EE7" w:rsidRPr="002E56B9" w14:paraId="3D0B171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4ADB69EB" w14:textId="77777777" w:rsidR="00B13EE7" w:rsidRPr="002E56B9" w:rsidRDefault="00B13EE7" w:rsidP="00FD4ECD">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E7B286C" w14:textId="77777777" w:rsidR="00B13EE7" w:rsidRPr="002E56B9" w:rsidRDefault="00B13EE7" w:rsidP="00FD4ECD">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35CA9F16" w14:textId="77777777" w:rsidR="00B13EE7" w:rsidRPr="002E56B9" w:rsidRDefault="00B13EE7" w:rsidP="00FD4ECD">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3945DF64" w14:textId="77777777" w:rsidR="00B13EE7" w:rsidRPr="002E56B9" w:rsidRDefault="00B13EE7" w:rsidP="00FD4ECD">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4897D558" w14:textId="77777777" w:rsidR="00B13EE7" w:rsidRPr="002E56B9" w:rsidRDefault="00B13EE7" w:rsidP="00FD4ECD">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3E07EE4"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70B636" w14:textId="77777777" w:rsidR="00B13EE7" w:rsidRPr="002E56B9" w:rsidRDefault="00B13EE7" w:rsidP="00FD4ECD">
            <w:pPr>
              <w:pStyle w:val="TAL"/>
            </w:pPr>
            <w:r w:rsidRPr="002E56B9">
              <w:rPr>
                <w:lang w:val="fr-FR" w:eastAsia="fr-FR"/>
              </w:rPr>
              <w:t>2Rx</w:t>
            </w:r>
          </w:p>
        </w:tc>
      </w:tr>
      <w:tr w:rsidR="00B13EE7" w:rsidRPr="002E56B9" w14:paraId="2F21075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6D81FFFB" w14:textId="77777777" w:rsidR="00B13EE7" w:rsidRPr="002E56B9" w:rsidRDefault="00B13EE7" w:rsidP="00FD4ECD">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F464196" w14:textId="77777777" w:rsidR="00B13EE7" w:rsidRPr="002E56B9" w:rsidRDefault="00B13EE7" w:rsidP="00FD4ECD">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54EE5A5" w14:textId="77777777" w:rsidR="00B13EE7" w:rsidRPr="002E56B9" w:rsidRDefault="00B13EE7" w:rsidP="00FD4ECD">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ECCAFBA" w14:textId="77777777" w:rsidR="00B13EE7" w:rsidRPr="002E56B9" w:rsidRDefault="00B13EE7" w:rsidP="00FD4ECD">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D7E42AA" w14:textId="77777777" w:rsidR="00B13EE7" w:rsidRPr="002E56B9" w:rsidRDefault="00B13EE7" w:rsidP="00FD4ECD">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6FD07AA0"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FD4A88" w14:textId="77777777" w:rsidR="00B13EE7" w:rsidRPr="002E56B9" w:rsidRDefault="00B13EE7" w:rsidP="00FD4ECD">
            <w:pPr>
              <w:pStyle w:val="TAL"/>
            </w:pPr>
            <w:r w:rsidRPr="002E56B9">
              <w:rPr>
                <w:lang w:val="fr-FR" w:eastAsia="fr-FR"/>
              </w:rPr>
              <w:t>2Rx</w:t>
            </w:r>
          </w:p>
        </w:tc>
      </w:tr>
      <w:tr w:rsidR="00B13EE7" w14:paraId="07C8844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21247153" w14:textId="77777777" w:rsidR="00B13EE7" w:rsidRDefault="00B13EE7" w:rsidP="00FD4ECD">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0E1C3E45" w14:textId="77777777" w:rsidR="00B13EE7" w:rsidRDefault="00B13EE7" w:rsidP="00FD4ECD">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C8D8A9F" w14:textId="77777777" w:rsidR="00B13EE7" w:rsidRDefault="00B13EE7" w:rsidP="00FD4ECD">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0D0BE063" w14:textId="77777777" w:rsidR="00B13EE7" w:rsidRDefault="00B13EE7" w:rsidP="00FD4ECD">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1BABFBBA" w14:textId="77777777" w:rsidR="00B13EE7" w:rsidRDefault="00B13EE7" w:rsidP="00FD4ECD">
            <w:pPr>
              <w:pStyle w:val="TAL"/>
              <w:rPr>
                <w:lang w:val="fr-FR" w:eastAsia="zh-CN"/>
              </w:rPr>
            </w:pPr>
            <w:r>
              <w:rPr>
                <w:lang w:val="fr-FR" w:eastAsia="zh-CN"/>
              </w:rPr>
              <w:t>UEs supporting 5GS NR SA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FE4C62B" w14:textId="77777777" w:rsidR="00B13EE7" w:rsidRDefault="00B13EE7" w:rsidP="00FD4ECD">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769330EA" w14:textId="77777777" w:rsidR="00B13EE7" w:rsidRDefault="00B13EE7" w:rsidP="00FD4ECD">
            <w:pPr>
              <w:pStyle w:val="TAL"/>
              <w:rPr>
                <w:lang w:val="fr-FR" w:eastAsia="fr-FR"/>
              </w:rPr>
            </w:pPr>
            <w:r>
              <w:rPr>
                <w:lang w:val="fr-FR" w:eastAsia="fr-FR"/>
              </w:rPr>
              <w:t>2Rx</w:t>
            </w:r>
          </w:p>
        </w:tc>
      </w:tr>
      <w:tr w:rsidR="00B13EE7" w:rsidRPr="002E56B9" w14:paraId="5CD624D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87A0FD" w14:textId="77777777" w:rsidR="00B13EE7" w:rsidRPr="002E56B9" w:rsidRDefault="00B13EE7" w:rsidP="00FD4ECD">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37D3CB" w14:textId="77777777" w:rsidR="00B13EE7" w:rsidRPr="002E56B9" w:rsidRDefault="00B13EE7" w:rsidP="00FD4ECD">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C4C9F8"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8503EB"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F3F328"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C44CD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C522D6" w14:textId="77777777" w:rsidR="00B13EE7" w:rsidRPr="002E56B9" w:rsidRDefault="00B13EE7" w:rsidP="00FD4ECD">
            <w:pPr>
              <w:pStyle w:val="TAL"/>
              <w:rPr>
                <w:b/>
              </w:rPr>
            </w:pPr>
          </w:p>
        </w:tc>
      </w:tr>
      <w:tr w:rsidR="00B13EE7" w:rsidRPr="002E56B9" w14:paraId="39F7206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1E500F52" w14:textId="77777777" w:rsidR="00B13EE7" w:rsidRPr="002E56B9" w:rsidRDefault="00B13EE7" w:rsidP="00FD4ECD">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0686DA6" w14:textId="77777777" w:rsidR="00B13EE7" w:rsidRPr="002E56B9" w:rsidRDefault="00B13EE7" w:rsidP="00FD4ECD">
            <w:pPr>
              <w:pStyle w:val="TAL"/>
            </w:pPr>
            <w:r w:rsidRPr="002E56B9">
              <w:rPr>
                <w:lang w:eastAsia="zh-CN"/>
              </w:rPr>
              <w:t xml:space="preserve">NR SA FR2 SSB-based beam failure detection and </w:t>
            </w:r>
            <w:r w:rsidRPr="002E56B9">
              <w:rPr>
                <w:lang w:eastAsia="zh-CN"/>
              </w:rPr>
              <w:lastRenderedPageBreak/>
              <w:t>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14316E7" w14:textId="77777777" w:rsidR="00B13EE7" w:rsidRPr="002E56B9" w:rsidRDefault="00B13EE7" w:rsidP="00FD4ECD">
            <w:pPr>
              <w:pStyle w:val="TAC"/>
            </w:pPr>
            <w:r w:rsidRPr="002E56B9">
              <w:rPr>
                <w:lang w:eastAsia="zh-CN"/>
              </w:rPr>
              <w:lastRenderedPageBreak/>
              <w:t>Rel-15</w:t>
            </w:r>
          </w:p>
        </w:tc>
        <w:tc>
          <w:tcPr>
            <w:tcW w:w="1379" w:type="dxa"/>
            <w:tcBorders>
              <w:top w:val="single" w:sz="4" w:space="0" w:color="auto"/>
              <w:left w:val="single" w:sz="4" w:space="0" w:color="auto"/>
              <w:bottom w:val="single" w:sz="4" w:space="0" w:color="auto"/>
              <w:right w:val="single" w:sz="4" w:space="0" w:color="auto"/>
            </w:tcBorders>
            <w:hideMark/>
          </w:tcPr>
          <w:p w14:paraId="45D26C18" w14:textId="77777777" w:rsidR="00B13EE7" w:rsidRPr="002E56B9" w:rsidRDefault="00B13EE7" w:rsidP="00FD4ECD">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489A438"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6DC778"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8A193D" w14:textId="77777777" w:rsidR="00B13EE7" w:rsidRPr="002E56B9" w:rsidRDefault="00B13EE7" w:rsidP="00FD4ECD">
            <w:pPr>
              <w:pStyle w:val="TAL"/>
            </w:pPr>
            <w:r w:rsidRPr="002E56B9">
              <w:t>2Rx</w:t>
            </w:r>
          </w:p>
        </w:tc>
      </w:tr>
      <w:tr w:rsidR="00B13EE7" w:rsidRPr="002E56B9" w14:paraId="05031CA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8A34185" w14:textId="77777777" w:rsidR="00B13EE7" w:rsidRPr="002E56B9" w:rsidRDefault="00B13EE7" w:rsidP="00FD4ECD">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A15824E" w14:textId="77777777" w:rsidR="00B13EE7" w:rsidRPr="002E56B9" w:rsidRDefault="00B13EE7" w:rsidP="00FD4ECD">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634AEE4"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2668BF" w14:textId="77777777" w:rsidR="00B13EE7" w:rsidRPr="002E56B9" w:rsidRDefault="00B13EE7" w:rsidP="00FD4ECD">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28D5469"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EBFEA4"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94796D" w14:textId="77777777" w:rsidR="00B13EE7" w:rsidRPr="002E56B9" w:rsidRDefault="00B13EE7" w:rsidP="00FD4ECD">
            <w:pPr>
              <w:pStyle w:val="TAL"/>
            </w:pPr>
            <w:r w:rsidRPr="002E56B9">
              <w:t>2Rx</w:t>
            </w:r>
          </w:p>
        </w:tc>
      </w:tr>
      <w:tr w:rsidR="00B13EE7" w:rsidRPr="002E56B9" w14:paraId="095D151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36E8DCD" w14:textId="77777777" w:rsidR="00B13EE7" w:rsidRPr="002E56B9" w:rsidRDefault="00B13EE7" w:rsidP="00FD4ECD">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342E397" w14:textId="77777777" w:rsidR="00B13EE7" w:rsidRPr="002E56B9" w:rsidRDefault="00B13EE7" w:rsidP="00FD4ECD">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821E3D5"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2E4343" w14:textId="77777777" w:rsidR="00B13EE7" w:rsidRPr="002E56B9" w:rsidRDefault="00B13EE7" w:rsidP="00FD4ECD">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34D735DC" w14:textId="77777777" w:rsidR="00B13EE7" w:rsidRPr="002E56B9" w:rsidRDefault="00B13EE7" w:rsidP="00FD4ECD">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F3A0E91"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4D9BC1" w14:textId="77777777" w:rsidR="00B13EE7" w:rsidRPr="002E56B9" w:rsidRDefault="00B13EE7" w:rsidP="00FD4ECD">
            <w:pPr>
              <w:pStyle w:val="TAL"/>
            </w:pPr>
            <w:r w:rsidRPr="002E56B9">
              <w:t>2Rx</w:t>
            </w:r>
          </w:p>
        </w:tc>
      </w:tr>
      <w:tr w:rsidR="00B13EE7" w:rsidRPr="002E56B9" w14:paraId="641CEDC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2FF660E" w14:textId="77777777" w:rsidR="00B13EE7" w:rsidRPr="002E56B9" w:rsidRDefault="00B13EE7" w:rsidP="00FD4ECD">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AFAF83C" w14:textId="77777777" w:rsidR="00B13EE7" w:rsidRPr="002E56B9" w:rsidRDefault="00B13EE7" w:rsidP="00FD4ECD">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911E4C5"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8244A4" w14:textId="77777777" w:rsidR="00B13EE7" w:rsidRPr="002E56B9" w:rsidRDefault="00B13EE7" w:rsidP="00FD4ECD">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69010C9" w14:textId="77777777" w:rsidR="00B13EE7" w:rsidRPr="002E56B9" w:rsidRDefault="00B13EE7" w:rsidP="00FD4ECD">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FE0B440"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6FF528" w14:textId="77777777" w:rsidR="00B13EE7" w:rsidRPr="002E56B9" w:rsidRDefault="00B13EE7" w:rsidP="00FD4ECD">
            <w:pPr>
              <w:pStyle w:val="TAL"/>
            </w:pPr>
            <w:r w:rsidRPr="002E56B9">
              <w:t>2Rx</w:t>
            </w:r>
          </w:p>
        </w:tc>
      </w:tr>
      <w:tr w:rsidR="00B13EE7" w:rsidRPr="002E56B9" w14:paraId="349F1A6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4D9C002" w14:textId="77777777" w:rsidR="00B13EE7" w:rsidRPr="002E56B9" w:rsidRDefault="00B13EE7" w:rsidP="00FD4ECD">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0A7DDB9" w14:textId="77777777" w:rsidR="00B13EE7" w:rsidRPr="002E56B9" w:rsidRDefault="00B13EE7" w:rsidP="00FD4ECD">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2F1E99B" w14:textId="77777777" w:rsidR="00B13EE7" w:rsidRPr="002E56B9" w:rsidRDefault="00B13EE7" w:rsidP="00FD4ECD">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9BD2A0" w14:textId="77777777" w:rsidR="00B13EE7" w:rsidRPr="002E56B9" w:rsidRDefault="00B13EE7" w:rsidP="00FD4ECD">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5EC0C96" w14:textId="77777777" w:rsidR="00B13EE7" w:rsidRPr="002E56B9" w:rsidRDefault="00B13EE7" w:rsidP="00FD4ECD">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BAB7C68" w14:textId="77777777" w:rsidR="00B13EE7" w:rsidRPr="002E56B9" w:rsidRDefault="00B13EE7" w:rsidP="00FD4ECD">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D0782D" w14:textId="77777777" w:rsidR="00B13EE7" w:rsidRPr="002E56B9" w:rsidRDefault="00B13EE7" w:rsidP="00FD4ECD">
            <w:pPr>
              <w:pStyle w:val="TAL"/>
            </w:pPr>
            <w:r w:rsidRPr="002E56B9">
              <w:t>2Rx</w:t>
            </w:r>
          </w:p>
        </w:tc>
      </w:tr>
      <w:tr w:rsidR="00B13EE7" w:rsidRPr="002E56B9" w14:paraId="35E75B7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6C3F8BE" w14:textId="77777777" w:rsidR="00B13EE7" w:rsidRPr="002E56B9" w:rsidRDefault="00B13EE7" w:rsidP="00FD4ECD">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72A7461" w14:textId="77777777" w:rsidR="00B13EE7" w:rsidRPr="002E56B9" w:rsidRDefault="00B13EE7" w:rsidP="00FD4ECD">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2BF8188" w14:textId="77777777" w:rsidR="00B13EE7" w:rsidRPr="002E56B9" w:rsidRDefault="00B13EE7" w:rsidP="00FD4ECD">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D92582" w14:textId="77777777" w:rsidR="00B13EE7" w:rsidRPr="002E56B9" w:rsidRDefault="00B13EE7" w:rsidP="00FD4ECD">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2080C3AC" w14:textId="77777777" w:rsidR="00B13EE7" w:rsidRPr="002E56B9" w:rsidRDefault="00B13EE7" w:rsidP="00FD4ECD">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6DF4FFD" w14:textId="77777777" w:rsidR="00B13EE7" w:rsidRPr="002E56B9" w:rsidRDefault="00B13EE7" w:rsidP="00FD4ECD">
            <w:pPr>
              <w:pStyle w:val="TAL"/>
            </w:pPr>
          </w:p>
        </w:tc>
        <w:tc>
          <w:tcPr>
            <w:tcW w:w="1420" w:type="dxa"/>
            <w:tcBorders>
              <w:top w:val="single" w:sz="4" w:space="0" w:color="auto"/>
              <w:left w:val="single" w:sz="4" w:space="0" w:color="auto"/>
              <w:bottom w:val="single" w:sz="4" w:space="0" w:color="auto"/>
              <w:right w:val="single" w:sz="4" w:space="0" w:color="auto"/>
            </w:tcBorders>
          </w:tcPr>
          <w:p w14:paraId="400C60B8" w14:textId="77777777" w:rsidR="00B13EE7" w:rsidRPr="002E56B9" w:rsidRDefault="00B13EE7" w:rsidP="00FD4ECD">
            <w:pPr>
              <w:pStyle w:val="TAL"/>
            </w:pPr>
            <w:r w:rsidRPr="002E56B9">
              <w:t>2Rx</w:t>
            </w:r>
          </w:p>
        </w:tc>
      </w:tr>
      <w:tr w:rsidR="00B13EE7" w:rsidRPr="002E56B9" w14:paraId="16897CA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07ABEDC6" w14:textId="77777777" w:rsidR="00B13EE7" w:rsidRPr="002E56B9" w:rsidRDefault="00B13EE7" w:rsidP="00FD4ECD">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9CD71BC" w14:textId="77777777" w:rsidR="00B13EE7" w:rsidRPr="002E56B9" w:rsidRDefault="00B13EE7" w:rsidP="00FD4ECD">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9912AF7" w14:textId="77777777" w:rsidR="00B13EE7" w:rsidRPr="002E56B9" w:rsidRDefault="00B13EE7" w:rsidP="00FD4ECD">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2A0E43" w14:textId="77777777" w:rsidR="00B13EE7" w:rsidRPr="002E56B9" w:rsidRDefault="00B13EE7" w:rsidP="00FD4ECD">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6571F395" w14:textId="77777777" w:rsidR="00B13EE7" w:rsidRPr="002E56B9" w:rsidRDefault="00B13EE7" w:rsidP="00FD4ECD">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F9A93C3" w14:textId="77777777" w:rsidR="00B13EE7" w:rsidRPr="002E56B9" w:rsidRDefault="00B13EE7" w:rsidP="00FD4ECD">
            <w:pPr>
              <w:pStyle w:val="TAL"/>
            </w:pPr>
          </w:p>
        </w:tc>
        <w:tc>
          <w:tcPr>
            <w:tcW w:w="1420" w:type="dxa"/>
            <w:tcBorders>
              <w:top w:val="single" w:sz="4" w:space="0" w:color="auto"/>
              <w:left w:val="single" w:sz="4" w:space="0" w:color="auto"/>
              <w:bottom w:val="single" w:sz="4" w:space="0" w:color="auto"/>
              <w:right w:val="single" w:sz="4" w:space="0" w:color="auto"/>
            </w:tcBorders>
          </w:tcPr>
          <w:p w14:paraId="48238A9D" w14:textId="77777777" w:rsidR="00B13EE7" w:rsidRPr="002E56B9" w:rsidRDefault="00B13EE7" w:rsidP="00FD4ECD">
            <w:pPr>
              <w:pStyle w:val="TAL"/>
            </w:pPr>
            <w:r w:rsidRPr="002E56B9">
              <w:t>2Rx</w:t>
            </w:r>
          </w:p>
        </w:tc>
      </w:tr>
      <w:tr w:rsidR="00B13EE7" w:rsidRPr="002E56B9" w14:paraId="10F60CC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8007C8" w14:textId="77777777" w:rsidR="00B13EE7" w:rsidRPr="002E56B9" w:rsidRDefault="00B13EE7" w:rsidP="00FD4ECD">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B759D3" w14:textId="77777777" w:rsidR="00B13EE7" w:rsidRPr="002E56B9" w:rsidRDefault="00B13EE7" w:rsidP="00FD4ECD">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FDC926"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1A73F3"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DEED27"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3C9A4D"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F83AD7" w14:textId="77777777" w:rsidR="00B13EE7" w:rsidRPr="002E56B9" w:rsidRDefault="00B13EE7" w:rsidP="00FD4ECD">
            <w:pPr>
              <w:pStyle w:val="TAL"/>
              <w:rPr>
                <w:b/>
              </w:rPr>
            </w:pPr>
          </w:p>
        </w:tc>
      </w:tr>
      <w:tr w:rsidR="00B13EE7" w:rsidRPr="002E56B9" w14:paraId="32C4D07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55948C" w14:textId="77777777" w:rsidR="00B13EE7" w:rsidRPr="002E56B9" w:rsidRDefault="00B13EE7" w:rsidP="00FD4ECD">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309FAB" w14:textId="77777777" w:rsidR="00B13EE7" w:rsidRPr="002E56B9" w:rsidRDefault="00B13EE7" w:rsidP="00FD4ECD">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6A30AB" w14:textId="77777777" w:rsidR="00B13EE7" w:rsidRPr="002E56B9" w:rsidRDefault="00B13EE7" w:rsidP="00FD4EC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DA1040" w14:textId="77777777" w:rsidR="00B13EE7" w:rsidRPr="002E56B9" w:rsidRDefault="00B13EE7" w:rsidP="00FD4EC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AE321A" w14:textId="77777777" w:rsidR="00B13EE7" w:rsidRPr="002E56B9" w:rsidRDefault="00B13EE7" w:rsidP="00FD4EC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4FAE4"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D9E8CD" w14:textId="77777777" w:rsidR="00B13EE7" w:rsidRPr="002E56B9" w:rsidRDefault="00B13EE7" w:rsidP="00FD4ECD">
            <w:pPr>
              <w:pStyle w:val="TAL"/>
              <w:rPr>
                <w:b/>
              </w:rPr>
            </w:pPr>
          </w:p>
        </w:tc>
      </w:tr>
      <w:tr w:rsidR="00B13EE7" w:rsidRPr="002E56B9" w14:paraId="1251F93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37F71AD" w14:textId="77777777" w:rsidR="00B13EE7" w:rsidRPr="002E56B9" w:rsidRDefault="00B13EE7" w:rsidP="00FD4ECD">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B38D603" w14:textId="77777777" w:rsidR="00B13EE7" w:rsidRPr="002E56B9" w:rsidRDefault="00B13EE7" w:rsidP="00FD4ECD">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E76F49A" w14:textId="77777777" w:rsidR="00B13EE7" w:rsidRPr="002E56B9" w:rsidRDefault="00B13EE7" w:rsidP="00FD4ECD">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49284AC" w14:textId="77777777" w:rsidR="00B13EE7" w:rsidRPr="002E56B9" w:rsidRDefault="00B13EE7" w:rsidP="00FD4ECD">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F89454" w14:textId="77777777" w:rsidR="00B13EE7" w:rsidRPr="002E56B9" w:rsidRDefault="00B13EE7" w:rsidP="00FD4ECD">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25F05D3" w14:textId="77777777" w:rsidR="00B13EE7" w:rsidRPr="002E56B9" w:rsidRDefault="00B13EE7" w:rsidP="00FD4ECD">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26F490A" w14:textId="77777777" w:rsidR="00B13EE7" w:rsidRPr="002E56B9" w:rsidRDefault="00B13EE7" w:rsidP="00FD4ECD">
            <w:pPr>
              <w:pStyle w:val="TAL"/>
            </w:pPr>
            <w:r w:rsidRPr="002E56B9">
              <w:t>2Rx</w:t>
            </w:r>
          </w:p>
        </w:tc>
      </w:tr>
      <w:tr w:rsidR="00B13EE7" w:rsidRPr="002E56B9" w14:paraId="10A7C22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DD2CB75" w14:textId="77777777" w:rsidR="00B13EE7" w:rsidRPr="002E56B9" w:rsidRDefault="00B13EE7" w:rsidP="00FD4ECD">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AD439D8" w14:textId="77777777" w:rsidR="00B13EE7" w:rsidRPr="002E56B9" w:rsidRDefault="00B13EE7" w:rsidP="00FD4ECD">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ABBF480" w14:textId="77777777" w:rsidR="00B13EE7" w:rsidRPr="002E56B9" w:rsidRDefault="00B13EE7" w:rsidP="00FD4ECD">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79FB4F5" w14:textId="77777777" w:rsidR="00B13EE7" w:rsidRPr="002E56B9" w:rsidRDefault="00B13EE7" w:rsidP="00FD4ECD">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EDE868" w14:textId="77777777" w:rsidR="00B13EE7" w:rsidRPr="002E56B9" w:rsidRDefault="00B13EE7" w:rsidP="00FD4ECD">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F9A99C" w14:textId="77777777" w:rsidR="00B13EE7" w:rsidRPr="002E56B9" w:rsidRDefault="00B13EE7" w:rsidP="00FD4ECD">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5EC989D" w14:textId="77777777" w:rsidR="00B13EE7" w:rsidRPr="002E56B9" w:rsidRDefault="00B13EE7" w:rsidP="00FD4ECD">
            <w:pPr>
              <w:pStyle w:val="TAL"/>
            </w:pPr>
            <w:r w:rsidRPr="002E56B9">
              <w:t>2Rx</w:t>
            </w:r>
          </w:p>
        </w:tc>
      </w:tr>
      <w:tr w:rsidR="00B13EE7" w:rsidRPr="002E56B9" w14:paraId="2301B51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ED073F1" w14:textId="77777777" w:rsidR="00B13EE7" w:rsidRPr="002E56B9" w:rsidRDefault="00B13EE7" w:rsidP="00FD4ECD">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DFC9E3E" w14:textId="77777777" w:rsidR="00B13EE7" w:rsidRPr="002E56B9" w:rsidRDefault="00B13EE7" w:rsidP="00FD4ECD">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F4FAB7C" w14:textId="77777777" w:rsidR="00B13EE7" w:rsidRPr="002E56B9" w:rsidRDefault="00B13EE7" w:rsidP="00FD4ECD">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726A5E" w14:textId="77777777" w:rsidR="00B13EE7" w:rsidRPr="002E56B9" w:rsidRDefault="00B13EE7" w:rsidP="00FD4ECD">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6678C71" w14:textId="77777777" w:rsidR="00B13EE7" w:rsidRPr="002E56B9" w:rsidRDefault="00B13EE7" w:rsidP="00FD4ECD">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837AEE" w14:textId="77777777" w:rsidR="00B13EE7" w:rsidRPr="002E56B9" w:rsidRDefault="00B13EE7" w:rsidP="00FD4ECD">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480FD8EC" w14:textId="77777777" w:rsidR="00B13EE7" w:rsidRPr="002E56B9" w:rsidRDefault="00B13EE7" w:rsidP="00FD4ECD">
            <w:pPr>
              <w:pStyle w:val="TAL"/>
            </w:pPr>
            <w:r w:rsidRPr="002E56B9">
              <w:t>2Rx</w:t>
            </w:r>
          </w:p>
        </w:tc>
      </w:tr>
      <w:tr w:rsidR="00B13EE7" w:rsidRPr="002E56B9" w14:paraId="4033A4E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8E2282" w14:textId="77777777" w:rsidR="00B13EE7" w:rsidRPr="002E56B9" w:rsidRDefault="00B13EE7" w:rsidP="00FD4ECD">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CE8A33" w14:textId="77777777" w:rsidR="00B13EE7" w:rsidRPr="002E56B9" w:rsidRDefault="00B13EE7" w:rsidP="00FD4ECD">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98B079" w14:textId="77777777" w:rsidR="00B13EE7" w:rsidRPr="002E56B9" w:rsidRDefault="00B13EE7" w:rsidP="00FD4EC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B70C04" w14:textId="77777777" w:rsidR="00B13EE7" w:rsidRPr="002E56B9" w:rsidRDefault="00B13EE7" w:rsidP="00FD4EC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54CB2C" w14:textId="77777777" w:rsidR="00B13EE7" w:rsidRPr="002E56B9" w:rsidRDefault="00B13EE7" w:rsidP="00FD4EC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032907"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9EDC6" w14:textId="77777777" w:rsidR="00B13EE7" w:rsidRPr="002E56B9" w:rsidRDefault="00B13EE7" w:rsidP="00FD4ECD">
            <w:pPr>
              <w:pStyle w:val="TAL"/>
              <w:rPr>
                <w:b/>
              </w:rPr>
            </w:pPr>
          </w:p>
        </w:tc>
      </w:tr>
      <w:tr w:rsidR="00B13EE7" w:rsidRPr="002E56B9" w14:paraId="44F8207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184A72A3" w14:textId="77777777" w:rsidR="00B13EE7" w:rsidRPr="002E56B9" w:rsidRDefault="00B13EE7" w:rsidP="00FD4ECD">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B1C9195" w14:textId="77777777" w:rsidR="00B13EE7" w:rsidRPr="002E56B9" w:rsidRDefault="00B13EE7" w:rsidP="00FD4ECD">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209EE14" w14:textId="77777777" w:rsidR="00B13EE7" w:rsidRPr="002E56B9" w:rsidRDefault="00B13EE7" w:rsidP="00FD4ECD">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FF2CF1" w14:textId="77777777" w:rsidR="00B13EE7" w:rsidRPr="002E56B9" w:rsidRDefault="00B13EE7" w:rsidP="00FD4ECD">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6BCB74" w14:textId="77777777" w:rsidR="00B13EE7" w:rsidRPr="002E56B9" w:rsidRDefault="00B13EE7" w:rsidP="00FD4ECD">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368F9EF" w14:textId="77777777" w:rsidR="00B13EE7" w:rsidRPr="002E56B9" w:rsidRDefault="00B13EE7" w:rsidP="00FD4ECD">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0D4902AB" w14:textId="77777777" w:rsidR="00B13EE7" w:rsidRPr="002E56B9" w:rsidRDefault="00B13EE7" w:rsidP="00FD4ECD">
            <w:pPr>
              <w:pStyle w:val="TAL"/>
            </w:pPr>
            <w:r w:rsidRPr="002E56B9">
              <w:t>2Rx</w:t>
            </w:r>
          </w:p>
        </w:tc>
      </w:tr>
      <w:tr w:rsidR="00B13EE7" w:rsidRPr="002E56B9" w14:paraId="1E8DE19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02D7A9" w14:textId="77777777" w:rsidR="00B13EE7" w:rsidRPr="002E56B9" w:rsidRDefault="00B13EE7" w:rsidP="00FD4ECD">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186B73" w14:textId="77777777" w:rsidR="00B13EE7" w:rsidRPr="002E56B9" w:rsidRDefault="00B13EE7" w:rsidP="00FD4ECD">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DEFAC3" w14:textId="77777777" w:rsidR="00B13EE7" w:rsidRPr="002E56B9" w:rsidRDefault="00B13EE7" w:rsidP="00FD4EC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46D878" w14:textId="77777777" w:rsidR="00B13EE7" w:rsidRPr="002E56B9" w:rsidRDefault="00B13EE7" w:rsidP="00FD4EC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EB2DF7" w14:textId="77777777" w:rsidR="00B13EE7" w:rsidRPr="002E56B9" w:rsidRDefault="00B13EE7" w:rsidP="00FD4EC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4F2351"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0A91F3" w14:textId="77777777" w:rsidR="00B13EE7" w:rsidRPr="002E56B9" w:rsidRDefault="00B13EE7" w:rsidP="00FD4ECD">
            <w:pPr>
              <w:pStyle w:val="TAL"/>
              <w:rPr>
                <w:b/>
              </w:rPr>
            </w:pPr>
          </w:p>
        </w:tc>
      </w:tr>
      <w:tr w:rsidR="00B13EE7" w:rsidRPr="002E56B9" w14:paraId="31B1BF8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414D857" w14:textId="77777777" w:rsidR="00B13EE7" w:rsidRPr="002E56B9" w:rsidRDefault="00B13EE7" w:rsidP="00FD4ECD">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6EBC640F" w14:textId="77777777" w:rsidR="00B13EE7" w:rsidRPr="002E56B9" w:rsidRDefault="00B13EE7" w:rsidP="00FD4ECD">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C578737"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4EB14E2"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8CFC04"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ACFE19"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9CB3FC" w14:textId="77777777" w:rsidR="00B13EE7" w:rsidRPr="002E56B9" w:rsidRDefault="00B13EE7" w:rsidP="00FD4ECD">
            <w:pPr>
              <w:pStyle w:val="TAL"/>
            </w:pPr>
            <w:r w:rsidRPr="002E56B9">
              <w:t>2Rx</w:t>
            </w:r>
          </w:p>
        </w:tc>
      </w:tr>
      <w:tr w:rsidR="00B13EE7" w:rsidRPr="002E56B9" w14:paraId="283EA18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B0CCCD3" w14:textId="77777777" w:rsidR="00B13EE7" w:rsidRPr="002E56B9" w:rsidRDefault="00B13EE7" w:rsidP="00FD4ECD">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051A7207" w14:textId="77777777" w:rsidR="00B13EE7" w:rsidRPr="002E56B9" w:rsidRDefault="00B13EE7" w:rsidP="00FD4ECD">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29532EF"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0CFE41A"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6E74CB"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2833DD4"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FE7BCB0" w14:textId="77777777" w:rsidR="00B13EE7" w:rsidRPr="002E56B9" w:rsidRDefault="00B13EE7" w:rsidP="00FD4ECD">
            <w:pPr>
              <w:pStyle w:val="TAL"/>
            </w:pPr>
            <w:r w:rsidRPr="002E56B9">
              <w:t>2Rx</w:t>
            </w:r>
          </w:p>
        </w:tc>
      </w:tr>
      <w:tr w:rsidR="00B13EE7" w:rsidRPr="002E56B9" w14:paraId="0906069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68531" w14:textId="77777777" w:rsidR="00B13EE7" w:rsidRPr="002E56B9" w:rsidRDefault="00B13EE7" w:rsidP="00FD4ECD">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06C8A" w14:textId="77777777" w:rsidR="00B13EE7" w:rsidRPr="002E56B9" w:rsidRDefault="00B13EE7" w:rsidP="00FD4ECD">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0A567"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62DE4"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B7CFD"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6C4D0"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991D4E" w14:textId="77777777" w:rsidR="00B13EE7" w:rsidRPr="002E56B9" w:rsidRDefault="00B13EE7" w:rsidP="00FD4ECD">
            <w:pPr>
              <w:pStyle w:val="TAL"/>
              <w:rPr>
                <w:b/>
              </w:rPr>
            </w:pPr>
          </w:p>
        </w:tc>
      </w:tr>
      <w:tr w:rsidR="00B13EE7" w:rsidRPr="002E56B9" w14:paraId="1A29FA2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78CBF" w14:textId="77777777" w:rsidR="00B13EE7" w:rsidRPr="002E56B9" w:rsidRDefault="00B13EE7" w:rsidP="00FD4ECD">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F5693" w14:textId="77777777" w:rsidR="00B13EE7" w:rsidRPr="002E56B9" w:rsidRDefault="00B13EE7" w:rsidP="00FD4ECD">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9216B"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3BB72"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AD963"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274B3"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3A051" w14:textId="77777777" w:rsidR="00B13EE7" w:rsidRPr="002E56B9" w:rsidRDefault="00B13EE7" w:rsidP="00FD4ECD">
            <w:pPr>
              <w:pStyle w:val="TAL"/>
              <w:rPr>
                <w:b/>
              </w:rPr>
            </w:pPr>
          </w:p>
        </w:tc>
      </w:tr>
      <w:tr w:rsidR="00B13EE7" w:rsidRPr="002E56B9" w14:paraId="1FF1F6E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76D6807" w14:textId="77777777" w:rsidR="00B13EE7" w:rsidRPr="002E56B9" w:rsidRDefault="00B13EE7" w:rsidP="00FD4ECD">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1B3CBC8C" w14:textId="77777777" w:rsidR="00B13EE7" w:rsidRPr="002E56B9" w:rsidRDefault="00B13EE7" w:rsidP="00FD4ECD">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419FED6" w14:textId="77777777" w:rsidR="00B13EE7" w:rsidRPr="002E56B9" w:rsidRDefault="00B13EE7" w:rsidP="00FD4ECD">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451FF27" w14:textId="77777777" w:rsidR="00B13EE7" w:rsidRPr="002E56B9" w:rsidRDefault="00B13EE7" w:rsidP="00FD4ECD">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8B669D7" w14:textId="77777777" w:rsidR="00B13EE7" w:rsidRPr="002E56B9" w:rsidRDefault="00B13EE7" w:rsidP="00FD4ECD">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9071B85"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B7A2EC" w14:textId="77777777" w:rsidR="00B13EE7" w:rsidRPr="002E56B9" w:rsidRDefault="00B13EE7" w:rsidP="00FD4ECD">
            <w:pPr>
              <w:pStyle w:val="TAL"/>
            </w:pPr>
            <w:r w:rsidRPr="002E56B9">
              <w:t>2Rx</w:t>
            </w:r>
          </w:p>
        </w:tc>
      </w:tr>
      <w:tr w:rsidR="00B13EE7" w:rsidRPr="002E56B9" w14:paraId="15A815E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9B41E" w14:textId="77777777" w:rsidR="00B13EE7" w:rsidRPr="002E56B9" w:rsidRDefault="00B13EE7" w:rsidP="00FD4ECD">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FAAB8" w14:textId="77777777" w:rsidR="00B13EE7" w:rsidRPr="002E56B9" w:rsidRDefault="00B13EE7" w:rsidP="00FD4ECD">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51F6F"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3CB87"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3CA98"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FE6CF"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78E0" w14:textId="77777777" w:rsidR="00B13EE7" w:rsidRPr="002E56B9" w:rsidRDefault="00B13EE7" w:rsidP="00FD4ECD">
            <w:pPr>
              <w:pStyle w:val="TAL"/>
              <w:rPr>
                <w:b/>
              </w:rPr>
            </w:pPr>
          </w:p>
        </w:tc>
      </w:tr>
      <w:tr w:rsidR="00B13EE7" w:rsidRPr="002E56B9" w14:paraId="604ADBE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6C5BE673" w14:textId="77777777" w:rsidR="00B13EE7" w:rsidRPr="002E56B9" w:rsidRDefault="00B13EE7" w:rsidP="00FD4ECD">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1CA4ACD6" w14:textId="77777777" w:rsidR="00B13EE7" w:rsidRPr="002E56B9" w:rsidRDefault="00B13EE7" w:rsidP="00FD4ECD">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487464F" w14:textId="77777777" w:rsidR="00B13EE7" w:rsidRPr="002E56B9" w:rsidRDefault="00B13EE7" w:rsidP="00FD4ECD">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4A14A3A" w14:textId="77777777" w:rsidR="00B13EE7" w:rsidRPr="002E56B9" w:rsidRDefault="00B13EE7" w:rsidP="00FD4ECD">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AA93A8F" w14:textId="77777777" w:rsidR="00B13EE7" w:rsidRPr="002E56B9" w:rsidRDefault="00B13EE7" w:rsidP="00FD4ECD">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9384F3A"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441E4A" w14:textId="77777777" w:rsidR="00B13EE7" w:rsidRPr="002E56B9" w:rsidRDefault="00B13EE7" w:rsidP="00FD4ECD">
            <w:pPr>
              <w:pStyle w:val="TAL"/>
            </w:pPr>
            <w:r w:rsidRPr="002E56B9">
              <w:t>2Rx</w:t>
            </w:r>
          </w:p>
        </w:tc>
      </w:tr>
      <w:tr w:rsidR="00B13EE7" w:rsidRPr="002E56B9" w14:paraId="40A2D6D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2E29FF5" w14:textId="77777777" w:rsidR="00B13EE7" w:rsidRPr="002E56B9" w:rsidRDefault="00B13EE7" w:rsidP="00FD4ECD">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1F4396" w14:textId="77777777" w:rsidR="00B13EE7" w:rsidRPr="002E56B9" w:rsidRDefault="00B13EE7" w:rsidP="00FD4ECD">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709334"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CC1732"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A2A2D1"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4D1AF9"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107D47" w14:textId="77777777" w:rsidR="00B13EE7" w:rsidRPr="002E56B9" w:rsidRDefault="00B13EE7" w:rsidP="00FD4ECD">
            <w:pPr>
              <w:pStyle w:val="TAL"/>
              <w:rPr>
                <w:b/>
              </w:rPr>
            </w:pPr>
          </w:p>
        </w:tc>
      </w:tr>
      <w:tr w:rsidR="00B13EE7" w:rsidRPr="009E7A29" w14:paraId="3ED718F7" w14:textId="77777777" w:rsidTr="00FD4EC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1821D0" w14:textId="77777777" w:rsidR="00B13EE7" w:rsidRPr="009E7A29" w:rsidRDefault="00B13EE7" w:rsidP="00FD4ECD">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D5F524" w14:textId="77777777" w:rsidR="00B13EE7" w:rsidRPr="009E7A29" w:rsidRDefault="00B13EE7" w:rsidP="00FD4ECD">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A31FB" w14:textId="77777777" w:rsidR="00B13EE7" w:rsidRPr="009E7A29" w:rsidRDefault="00B13EE7" w:rsidP="00FD4ECD">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CC4419" w14:textId="77777777" w:rsidR="00B13EE7" w:rsidRPr="009E7A29" w:rsidRDefault="00B13EE7" w:rsidP="00FD4ECD">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5D4BBA" w14:textId="77777777" w:rsidR="00B13EE7" w:rsidRPr="009E7A29" w:rsidRDefault="00B13EE7" w:rsidP="00FD4ECD">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2ECD7A" w14:textId="77777777" w:rsidR="00B13EE7" w:rsidRPr="009E7A29" w:rsidRDefault="00B13EE7" w:rsidP="00FD4ECD">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18D8FEB" w14:textId="77777777" w:rsidR="00B13EE7" w:rsidRPr="009E7A29" w:rsidRDefault="00B13EE7" w:rsidP="00FD4ECD">
            <w:pPr>
              <w:pStyle w:val="TAL"/>
              <w:rPr>
                <w:bCs/>
              </w:rPr>
            </w:pPr>
            <w:r w:rsidRPr="009E7A29">
              <w:rPr>
                <w:bCs/>
              </w:rPr>
              <w:t>2Rx</w:t>
            </w:r>
          </w:p>
        </w:tc>
      </w:tr>
      <w:tr w:rsidR="00B13EE7" w:rsidRPr="002E56B9" w14:paraId="42BD77C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CE59977" w14:textId="77777777" w:rsidR="00B13EE7" w:rsidRPr="002E56B9" w:rsidRDefault="00B13EE7" w:rsidP="00FD4ECD">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3D4CFC" w14:textId="77777777" w:rsidR="00B13EE7" w:rsidRPr="002E56B9" w:rsidRDefault="00B13EE7" w:rsidP="00FD4ECD">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BF48D3"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598212"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FC7F3"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06A631"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229BBD" w14:textId="77777777" w:rsidR="00B13EE7" w:rsidRPr="002E56B9" w:rsidRDefault="00B13EE7" w:rsidP="00FD4ECD">
            <w:pPr>
              <w:pStyle w:val="TAL"/>
              <w:rPr>
                <w:b/>
              </w:rPr>
            </w:pPr>
          </w:p>
        </w:tc>
      </w:tr>
      <w:tr w:rsidR="00B13EE7" w:rsidRPr="002E56B9" w14:paraId="3D2AD0F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A7F5A3" w14:textId="77777777" w:rsidR="00B13EE7" w:rsidRPr="002E56B9" w:rsidRDefault="00B13EE7" w:rsidP="00FD4ECD">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8755D7" w14:textId="77777777" w:rsidR="00B13EE7" w:rsidRPr="002E56B9" w:rsidRDefault="00B13EE7" w:rsidP="00FD4ECD">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4FB09" w14:textId="77777777" w:rsidR="00B13EE7" w:rsidRPr="002E56B9" w:rsidRDefault="00B13EE7" w:rsidP="00FD4ECD">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4F719E" w14:textId="77777777" w:rsidR="00B13EE7" w:rsidRPr="002E56B9" w:rsidRDefault="00B13EE7" w:rsidP="00FD4ECD">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C6A314" w14:textId="77777777" w:rsidR="00B13EE7" w:rsidRPr="002E56B9" w:rsidRDefault="00B13EE7" w:rsidP="00FD4ECD">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76AE03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A28E01E" w14:textId="77777777" w:rsidR="00B13EE7" w:rsidRPr="002E56B9" w:rsidRDefault="00B13EE7" w:rsidP="00FD4ECD">
            <w:pPr>
              <w:pStyle w:val="TAL"/>
              <w:rPr>
                <w:b/>
              </w:rPr>
            </w:pPr>
            <w:r w:rsidRPr="002E56B9">
              <w:t>2Rx</w:t>
            </w:r>
          </w:p>
        </w:tc>
      </w:tr>
      <w:tr w:rsidR="00B13EE7" w:rsidRPr="000F6278" w14:paraId="4BB35BF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E9E7290" w14:textId="77777777" w:rsidR="00B13EE7" w:rsidRPr="000F6278" w:rsidRDefault="00B13EE7" w:rsidP="00FD4ECD">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F9DBCF5" w14:textId="77777777" w:rsidR="00B13EE7" w:rsidRPr="000F6278" w:rsidRDefault="00B13EE7" w:rsidP="00FD4ECD">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66B0C9" w14:textId="77777777" w:rsidR="00B13EE7" w:rsidRPr="000F6278"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98E82F" w14:textId="77777777" w:rsidR="00B13EE7" w:rsidRPr="000F6278"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1032C2" w14:textId="77777777" w:rsidR="00B13EE7" w:rsidRPr="000F6278"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781498" w14:textId="77777777" w:rsidR="00B13EE7" w:rsidRPr="000F6278"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BAD612" w14:textId="77777777" w:rsidR="00B13EE7" w:rsidRPr="000F6278" w:rsidRDefault="00B13EE7" w:rsidP="00FD4ECD">
            <w:pPr>
              <w:pStyle w:val="TAL"/>
              <w:rPr>
                <w:b/>
              </w:rPr>
            </w:pPr>
          </w:p>
        </w:tc>
      </w:tr>
      <w:tr w:rsidR="00B13EE7" w:rsidRPr="000F6278" w14:paraId="488E55E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DCBE85" w14:textId="77777777" w:rsidR="00B13EE7" w:rsidRPr="00A16264" w:rsidRDefault="00B13EE7" w:rsidP="00FD4ECD">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85C457" w14:textId="77777777" w:rsidR="00B13EE7" w:rsidRPr="00A16264" w:rsidRDefault="00B13EE7" w:rsidP="00FD4ECD">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CA1725" w14:textId="77777777" w:rsidR="00B13EE7" w:rsidRPr="00A16264" w:rsidRDefault="00B13EE7" w:rsidP="00FD4ECD">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E6C29B" w14:textId="77777777" w:rsidR="00B13EE7" w:rsidRPr="00A16264" w:rsidRDefault="00B13EE7" w:rsidP="00FD4ECD">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1C477D2" w14:textId="77777777" w:rsidR="00B13EE7" w:rsidRPr="00A16264" w:rsidRDefault="00B13EE7" w:rsidP="00FD4ECD">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9358004" w14:textId="77777777" w:rsidR="00B13EE7" w:rsidRPr="00A16264" w:rsidRDefault="00B13EE7" w:rsidP="00FD4ECD">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7CF34C" w14:textId="77777777" w:rsidR="00B13EE7" w:rsidRPr="000F6278" w:rsidRDefault="00B13EE7" w:rsidP="00FD4ECD">
            <w:pPr>
              <w:pStyle w:val="TAL"/>
              <w:rPr>
                <w:b/>
              </w:rPr>
            </w:pPr>
            <w:r w:rsidRPr="000F6278">
              <w:t>2Rx</w:t>
            </w:r>
          </w:p>
        </w:tc>
      </w:tr>
      <w:tr w:rsidR="00B13EE7" w:rsidRPr="000F6278" w14:paraId="2F0EA86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782F1C3" w14:textId="77777777" w:rsidR="00B13EE7" w:rsidRPr="00A16264" w:rsidRDefault="00B13EE7" w:rsidP="00FD4ECD">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819411" w14:textId="77777777" w:rsidR="00B13EE7" w:rsidRPr="00A16264" w:rsidRDefault="00B13EE7" w:rsidP="00FD4ECD">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A1BEE" w14:textId="77777777" w:rsidR="00B13EE7" w:rsidRPr="00A16264" w:rsidRDefault="00B13EE7" w:rsidP="00FD4ECD">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AE4571" w14:textId="77777777" w:rsidR="00B13EE7" w:rsidRPr="00A16264" w:rsidRDefault="00B13EE7" w:rsidP="00FD4ECD">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AABA92" w14:textId="77777777" w:rsidR="00B13EE7" w:rsidRPr="00A16264" w:rsidRDefault="00B13EE7" w:rsidP="00FD4ECD">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C4478E" w14:textId="77777777" w:rsidR="00B13EE7" w:rsidRPr="00A16264" w:rsidRDefault="00B13EE7" w:rsidP="00FD4ECD">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FA0E97" w14:textId="77777777" w:rsidR="00B13EE7" w:rsidRPr="000F6278" w:rsidRDefault="00B13EE7" w:rsidP="00FD4ECD">
            <w:pPr>
              <w:pStyle w:val="TAL"/>
              <w:rPr>
                <w:b/>
              </w:rPr>
            </w:pPr>
            <w:r w:rsidRPr="000F6278">
              <w:t>2Rx</w:t>
            </w:r>
          </w:p>
        </w:tc>
      </w:tr>
      <w:tr w:rsidR="00B13EE7" w:rsidRPr="000F6278" w14:paraId="3ED79C7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5E2578" w14:textId="77777777" w:rsidR="00B13EE7" w:rsidRPr="00A16264" w:rsidRDefault="00B13EE7" w:rsidP="00FD4ECD">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D04816" w14:textId="77777777" w:rsidR="00B13EE7" w:rsidRPr="00A16264" w:rsidRDefault="00B13EE7" w:rsidP="00FD4ECD">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A1F26" w14:textId="77777777" w:rsidR="00B13EE7" w:rsidRPr="00A16264" w:rsidRDefault="00B13EE7" w:rsidP="00FD4ECD">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39E69F" w14:textId="77777777" w:rsidR="00B13EE7" w:rsidRPr="00A16264" w:rsidRDefault="00B13EE7" w:rsidP="00FD4ECD">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51383C" w14:textId="77777777" w:rsidR="00B13EE7" w:rsidRPr="00A16264" w:rsidRDefault="00B13EE7" w:rsidP="00FD4ECD">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E6FA71" w14:textId="77777777" w:rsidR="00B13EE7" w:rsidRPr="00A16264" w:rsidRDefault="00B13EE7" w:rsidP="00FD4ECD">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226DB5" w14:textId="77777777" w:rsidR="00B13EE7" w:rsidRPr="000F6278" w:rsidRDefault="00B13EE7" w:rsidP="00FD4ECD">
            <w:pPr>
              <w:pStyle w:val="TAL"/>
              <w:rPr>
                <w:b/>
              </w:rPr>
            </w:pPr>
            <w:r w:rsidRPr="000F6278">
              <w:t>2Rx</w:t>
            </w:r>
          </w:p>
        </w:tc>
      </w:tr>
      <w:tr w:rsidR="00B13EE7" w:rsidRPr="002E56B9" w14:paraId="7CB9602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9B11D1" w14:textId="77777777" w:rsidR="00B13EE7" w:rsidRPr="002E56B9" w:rsidRDefault="00B13EE7" w:rsidP="00FD4ECD">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777CA" w14:textId="77777777" w:rsidR="00B13EE7" w:rsidRPr="002E56B9" w:rsidRDefault="00B13EE7" w:rsidP="00FD4ECD">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8B3369"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40115E"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E73543"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F33DC2"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94FCF6" w14:textId="77777777" w:rsidR="00B13EE7" w:rsidRPr="002E56B9" w:rsidRDefault="00B13EE7" w:rsidP="00FD4ECD">
            <w:pPr>
              <w:pStyle w:val="TAL"/>
              <w:rPr>
                <w:b/>
              </w:rPr>
            </w:pPr>
          </w:p>
        </w:tc>
      </w:tr>
      <w:tr w:rsidR="00B13EE7" w:rsidRPr="002E56B9" w14:paraId="5F562CC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A9A801" w14:textId="77777777" w:rsidR="00B13EE7" w:rsidRPr="002E56B9" w:rsidRDefault="00B13EE7" w:rsidP="00FD4ECD">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9F1C48" w14:textId="77777777" w:rsidR="00B13EE7" w:rsidRPr="002E56B9" w:rsidRDefault="00B13EE7" w:rsidP="00FD4ECD">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0CE1FA"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461C58"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BA44B9"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EB1E4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F5AF63" w14:textId="77777777" w:rsidR="00B13EE7" w:rsidRPr="002E56B9" w:rsidRDefault="00B13EE7" w:rsidP="00FD4ECD">
            <w:pPr>
              <w:pStyle w:val="TAL"/>
              <w:rPr>
                <w:b/>
              </w:rPr>
            </w:pPr>
          </w:p>
        </w:tc>
      </w:tr>
      <w:tr w:rsidR="00B13EE7" w:rsidRPr="002E56B9" w14:paraId="5C96AF6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8009089" w14:textId="77777777" w:rsidR="00B13EE7" w:rsidRPr="002E56B9" w:rsidRDefault="00B13EE7" w:rsidP="00FD4ECD">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8B57AC4" w14:textId="77777777" w:rsidR="00B13EE7" w:rsidRPr="002E56B9" w:rsidRDefault="00B13EE7" w:rsidP="00FD4ECD">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5335E04" w14:textId="77777777" w:rsidR="00B13EE7" w:rsidRPr="002E56B9" w:rsidRDefault="00B13EE7" w:rsidP="00FD4ECD">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EAA6465" w14:textId="77777777" w:rsidR="00B13EE7" w:rsidRPr="002E56B9" w:rsidRDefault="00B13EE7" w:rsidP="00FD4ECD">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9DA3F3A" w14:textId="77777777" w:rsidR="00B13EE7" w:rsidRPr="002E56B9" w:rsidRDefault="00B13EE7" w:rsidP="00FD4ECD">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B840F5"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A0A2E9" w14:textId="77777777" w:rsidR="00B13EE7" w:rsidRPr="002E56B9" w:rsidRDefault="00B13EE7" w:rsidP="00FD4ECD">
            <w:pPr>
              <w:pStyle w:val="TAL"/>
            </w:pPr>
            <w:r w:rsidRPr="002E56B9">
              <w:t>2Rx</w:t>
            </w:r>
          </w:p>
        </w:tc>
      </w:tr>
      <w:tr w:rsidR="00B13EE7" w:rsidRPr="002E56B9" w14:paraId="28AB9BA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1BD46F92" w14:textId="77777777" w:rsidR="00B13EE7" w:rsidRPr="002E56B9" w:rsidRDefault="00B13EE7" w:rsidP="00FD4ECD">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FC8E365" w14:textId="77777777" w:rsidR="00B13EE7" w:rsidRPr="002E56B9" w:rsidRDefault="00B13EE7" w:rsidP="00FD4ECD">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8C86BBE" w14:textId="77777777" w:rsidR="00B13EE7" w:rsidRPr="002E56B9" w:rsidRDefault="00B13EE7" w:rsidP="00FD4ECD">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BDA0787" w14:textId="77777777" w:rsidR="00B13EE7" w:rsidRPr="002E56B9" w:rsidRDefault="00B13EE7" w:rsidP="00FD4ECD">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565FA606" w14:textId="77777777" w:rsidR="00B13EE7" w:rsidRPr="002E56B9" w:rsidRDefault="00B13EE7" w:rsidP="00FD4ECD">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E71282C"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1EDA5A" w14:textId="77777777" w:rsidR="00B13EE7" w:rsidRPr="002E56B9" w:rsidRDefault="00B13EE7" w:rsidP="00FD4ECD">
            <w:pPr>
              <w:pStyle w:val="TAL"/>
            </w:pPr>
            <w:r w:rsidRPr="002E56B9">
              <w:t>2Rx</w:t>
            </w:r>
          </w:p>
        </w:tc>
      </w:tr>
      <w:tr w:rsidR="00B13EE7" w:rsidRPr="002E56B9" w14:paraId="1049210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A7EC076" w14:textId="77777777" w:rsidR="00B13EE7" w:rsidRPr="002E56B9" w:rsidRDefault="00B13EE7" w:rsidP="00FD4ECD">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AA5F8F" w14:textId="77777777" w:rsidR="00B13EE7" w:rsidRPr="002E56B9" w:rsidRDefault="00B13EE7" w:rsidP="00FD4ECD">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220D1FB" w14:textId="77777777" w:rsidR="00B13EE7" w:rsidRPr="002E56B9" w:rsidRDefault="00B13EE7" w:rsidP="00FD4ECD">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246CA4" w14:textId="77777777" w:rsidR="00B13EE7" w:rsidRPr="002E56B9" w:rsidRDefault="00B13EE7" w:rsidP="00FD4ECD">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30689CFB" w14:textId="77777777" w:rsidR="00B13EE7" w:rsidRPr="002E56B9" w:rsidRDefault="00B13EE7" w:rsidP="00FD4ECD">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85B1503"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41E70A" w14:textId="77777777" w:rsidR="00B13EE7" w:rsidRPr="002E56B9" w:rsidRDefault="00B13EE7" w:rsidP="00FD4ECD">
            <w:pPr>
              <w:pStyle w:val="TAL"/>
            </w:pPr>
            <w:r w:rsidRPr="002E56B9">
              <w:t>2Rx</w:t>
            </w:r>
          </w:p>
        </w:tc>
      </w:tr>
      <w:tr w:rsidR="00B13EE7" w:rsidRPr="002E56B9" w14:paraId="6F51562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08504CC" w14:textId="77777777" w:rsidR="00B13EE7" w:rsidRPr="002E56B9" w:rsidRDefault="00B13EE7" w:rsidP="00FD4ECD">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A15FE98" w14:textId="77777777" w:rsidR="00B13EE7" w:rsidRPr="002E56B9" w:rsidRDefault="00B13EE7" w:rsidP="00FD4ECD">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D4EA0E" w14:textId="77777777" w:rsidR="00B13EE7" w:rsidRPr="002E56B9" w:rsidRDefault="00B13EE7" w:rsidP="00FD4ECD">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23F6F3" w14:textId="77777777" w:rsidR="00B13EE7" w:rsidRPr="002E56B9" w:rsidRDefault="00B13EE7" w:rsidP="00FD4ECD">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3DC59647" w14:textId="77777777" w:rsidR="00B13EE7" w:rsidRPr="002E56B9" w:rsidRDefault="00B13EE7" w:rsidP="00FD4ECD">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022FF01"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9DA1B4" w14:textId="77777777" w:rsidR="00B13EE7" w:rsidRPr="002E56B9" w:rsidRDefault="00B13EE7" w:rsidP="00FD4ECD">
            <w:pPr>
              <w:pStyle w:val="TAL"/>
            </w:pPr>
            <w:r w:rsidRPr="002E56B9">
              <w:t>2Rx</w:t>
            </w:r>
          </w:p>
        </w:tc>
      </w:tr>
      <w:tr w:rsidR="00B13EE7" w:rsidRPr="002E56B9" w14:paraId="0EB83BA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4A548D8D" w14:textId="430EF2EC" w:rsidR="00B13EE7" w:rsidRPr="002E56B9" w:rsidRDefault="00B13EE7" w:rsidP="00B13EE7">
            <w:pPr>
              <w:pStyle w:val="TAL"/>
              <w:rPr>
                <w:rFonts w:eastAsia="MS Mincho"/>
              </w:rPr>
            </w:pPr>
            <w:ins w:id="25" w:author="Nokia" w:date="2023-10-12T15:52:00Z">
              <w:r>
                <w:rPr>
                  <w:rFonts w:eastAsia="MS Mincho"/>
                </w:rPr>
                <w:t>7.6.1.5</w:t>
              </w:r>
            </w:ins>
          </w:p>
        </w:tc>
        <w:tc>
          <w:tcPr>
            <w:tcW w:w="4428" w:type="dxa"/>
            <w:tcBorders>
              <w:top w:val="single" w:sz="4" w:space="0" w:color="auto"/>
              <w:left w:val="single" w:sz="4" w:space="0" w:color="auto"/>
              <w:bottom w:val="single" w:sz="4" w:space="0" w:color="auto"/>
              <w:right w:val="single" w:sz="4" w:space="0" w:color="auto"/>
            </w:tcBorders>
          </w:tcPr>
          <w:p w14:paraId="28C742AD" w14:textId="52AA3412" w:rsidR="00B13EE7" w:rsidRPr="002E56B9" w:rsidRDefault="00B13EE7" w:rsidP="00B13EE7">
            <w:pPr>
              <w:pStyle w:val="TAL"/>
              <w:rPr>
                <w:rFonts w:eastAsia="MS Mincho"/>
              </w:rPr>
            </w:pPr>
            <w:ins w:id="26" w:author="Nokia" w:date="2023-10-12T15:52:00Z">
              <w:r w:rsidRPr="002E56B9">
                <w:rPr>
                  <w:rFonts w:eastAsia="MS Mincho"/>
                </w:rPr>
                <w:t>NR SA FR2 event-triggered reporting without gap in non-DRX</w:t>
              </w:r>
            </w:ins>
            <w:ins w:id="27" w:author="Nokia" w:date="2023-10-12T15:53:00Z">
              <w:r>
                <w:rPr>
                  <w:rFonts w:eastAsia="MS Mincho"/>
                </w:rPr>
                <w:t xml:space="preserve"> </w:t>
              </w:r>
            </w:ins>
            <w:ins w:id="28" w:author="Nokia" w:date="2023-10-12T15:55:00Z">
              <w:r w:rsidR="000B7F9F" w:rsidRPr="000B7F9F">
                <w:rPr>
                  <w:rFonts w:eastAsia="MS Mincho"/>
                </w:rPr>
                <w:t xml:space="preserve">for UE configured with </w:t>
              </w:r>
              <w:r w:rsidR="000B7F9F" w:rsidRPr="0092640A">
                <w:rPr>
                  <w:rFonts w:eastAsia="MS Mincho"/>
                  <w:i/>
                  <w:iCs/>
                </w:rPr>
                <w:t>highSpeedMeasFlagFR2-r17</w:t>
              </w:r>
            </w:ins>
            <w:ins w:id="29" w:author="Nokia" w:date="2023-10-12T15:52:00Z">
              <w:r>
                <w:rPr>
                  <w:rFonts w:eastAsia="MS Mincho"/>
                </w:rPr>
                <w:t xml:space="preserve"> </w:t>
              </w:r>
            </w:ins>
          </w:p>
        </w:tc>
        <w:tc>
          <w:tcPr>
            <w:tcW w:w="851" w:type="dxa"/>
            <w:tcBorders>
              <w:top w:val="single" w:sz="4" w:space="0" w:color="auto"/>
              <w:left w:val="single" w:sz="4" w:space="0" w:color="auto"/>
              <w:bottom w:val="single" w:sz="4" w:space="0" w:color="auto"/>
              <w:right w:val="single" w:sz="4" w:space="0" w:color="auto"/>
            </w:tcBorders>
          </w:tcPr>
          <w:p w14:paraId="7F55A243" w14:textId="0888381B" w:rsidR="00B13EE7" w:rsidRPr="002E56B9" w:rsidRDefault="00B13EE7" w:rsidP="00B13EE7">
            <w:pPr>
              <w:pStyle w:val="TAC"/>
              <w:rPr>
                <w:rFonts w:eastAsia="MS Mincho"/>
              </w:rPr>
            </w:pPr>
            <w:ins w:id="30" w:author="Nokia" w:date="2023-10-12T15:52:00Z">
              <w:r w:rsidRPr="002E56B9">
                <w:rPr>
                  <w:rFonts w:eastAsia="MS Mincho"/>
                </w:rPr>
                <w:t>Rel-1</w:t>
              </w:r>
            </w:ins>
            <w:ins w:id="31" w:author="Nokia" w:date="2023-10-12T15:55:00Z">
              <w:r w:rsidR="000B7F9F">
                <w:rPr>
                  <w:rFonts w:eastAsia="MS Mincho"/>
                </w:rPr>
                <w:t>7</w:t>
              </w:r>
            </w:ins>
          </w:p>
        </w:tc>
        <w:tc>
          <w:tcPr>
            <w:tcW w:w="1379" w:type="dxa"/>
            <w:tcBorders>
              <w:top w:val="single" w:sz="4" w:space="0" w:color="auto"/>
              <w:left w:val="single" w:sz="4" w:space="0" w:color="auto"/>
              <w:bottom w:val="single" w:sz="4" w:space="0" w:color="auto"/>
              <w:right w:val="single" w:sz="4" w:space="0" w:color="auto"/>
            </w:tcBorders>
          </w:tcPr>
          <w:p w14:paraId="133EE61E" w14:textId="268881A2" w:rsidR="00B13EE7" w:rsidRPr="002E56B9" w:rsidRDefault="00373542" w:rsidP="00B13EE7">
            <w:pPr>
              <w:pStyle w:val="TAL"/>
            </w:pPr>
            <w:ins w:id="32" w:author="Nokia - Siddharth Das" w:date="2023-10-27T12:54:00Z">
              <w:r>
                <w:t>C240</w:t>
              </w:r>
            </w:ins>
          </w:p>
        </w:tc>
        <w:tc>
          <w:tcPr>
            <w:tcW w:w="3136" w:type="dxa"/>
            <w:tcBorders>
              <w:top w:val="single" w:sz="4" w:space="0" w:color="auto"/>
              <w:left w:val="single" w:sz="4" w:space="0" w:color="auto"/>
              <w:bottom w:val="single" w:sz="4" w:space="0" w:color="auto"/>
              <w:right w:val="single" w:sz="4" w:space="0" w:color="auto"/>
            </w:tcBorders>
          </w:tcPr>
          <w:p w14:paraId="6F0ED773" w14:textId="4F44F0AE" w:rsidR="00B13EE7" w:rsidRPr="002E56B9" w:rsidRDefault="000B7F9F" w:rsidP="00B13EE7">
            <w:pPr>
              <w:pStyle w:val="TAL"/>
              <w:rPr>
                <w:rFonts w:eastAsia="MS Mincho"/>
              </w:rPr>
            </w:pPr>
            <w:ins w:id="33" w:author="Nokia" w:date="2023-10-12T15:57: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ins>
          </w:p>
        </w:tc>
        <w:tc>
          <w:tcPr>
            <w:tcW w:w="1969" w:type="dxa"/>
            <w:tcBorders>
              <w:top w:val="single" w:sz="4" w:space="0" w:color="auto"/>
              <w:left w:val="single" w:sz="4" w:space="0" w:color="auto"/>
              <w:bottom w:val="single" w:sz="4" w:space="0" w:color="auto"/>
              <w:right w:val="single" w:sz="4" w:space="0" w:color="auto"/>
            </w:tcBorders>
          </w:tcPr>
          <w:p w14:paraId="276C4CB7" w14:textId="30EB970A" w:rsidR="00B13EE7" w:rsidRPr="002E56B9" w:rsidRDefault="00373542" w:rsidP="00B13EE7">
            <w:pPr>
              <w:pStyle w:val="TAL"/>
              <w:rPr>
                <w:rFonts w:eastAsia="SimSun"/>
                <w:szCs w:val="18"/>
                <w:lang w:eastAsia="zh-CN"/>
              </w:rPr>
            </w:pPr>
            <w:ins w:id="34" w:author="Nokia - Siddharth Das" w:date="2023-10-27T12:54:00Z">
              <w:r>
                <w:rPr>
                  <w:rFonts w:eastAsia="SimSun"/>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00C7DEBA" w14:textId="135AEEE9" w:rsidR="00B13EE7" w:rsidRPr="002E56B9" w:rsidRDefault="00B13EE7" w:rsidP="00B13EE7">
            <w:pPr>
              <w:pStyle w:val="TAL"/>
            </w:pPr>
            <w:ins w:id="35" w:author="Nokia" w:date="2023-10-12T15:52:00Z">
              <w:r w:rsidRPr="002E56B9">
                <w:t>2Rx</w:t>
              </w:r>
            </w:ins>
          </w:p>
        </w:tc>
      </w:tr>
      <w:tr w:rsidR="00B13EE7" w:rsidRPr="002E56B9" w14:paraId="186F076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62CEE4" w14:textId="77777777" w:rsidR="00B13EE7" w:rsidRPr="002E56B9" w:rsidRDefault="00B13EE7" w:rsidP="00B13EE7">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A7C7A2" w14:textId="77777777" w:rsidR="00B13EE7" w:rsidRPr="002E56B9" w:rsidRDefault="00B13EE7" w:rsidP="00B13EE7">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A284A4" w14:textId="77777777" w:rsidR="00B13EE7" w:rsidRPr="002E56B9" w:rsidRDefault="00B13EE7" w:rsidP="00B13EE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C76BE8" w14:textId="77777777" w:rsidR="00B13EE7" w:rsidRPr="002E56B9" w:rsidRDefault="00B13EE7" w:rsidP="00B13EE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838584" w14:textId="77777777" w:rsidR="00B13EE7" w:rsidRPr="002E56B9" w:rsidRDefault="00B13EE7" w:rsidP="00B13EE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A5D173"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6100F9" w14:textId="77777777" w:rsidR="00B13EE7" w:rsidRPr="002E56B9" w:rsidRDefault="00B13EE7" w:rsidP="00B13EE7">
            <w:pPr>
              <w:pStyle w:val="TAL"/>
              <w:rPr>
                <w:b/>
              </w:rPr>
            </w:pPr>
          </w:p>
        </w:tc>
      </w:tr>
      <w:tr w:rsidR="00B13EE7" w:rsidRPr="002E56B9" w14:paraId="6F5C735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67AF38B" w14:textId="77777777" w:rsidR="00B13EE7" w:rsidRPr="002E56B9" w:rsidRDefault="00B13EE7" w:rsidP="00B13EE7">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5DE1D7F" w14:textId="77777777" w:rsidR="00B13EE7" w:rsidRPr="002E56B9" w:rsidRDefault="00B13EE7" w:rsidP="00B13EE7">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51E70AC" w14:textId="77777777" w:rsidR="00B13EE7" w:rsidRPr="002E56B9" w:rsidRDefault="00B13EE7" w:rsidP="00B13EE7">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D540AA" w14:textId="77777777" w:rsidR="00B13EE7" w:rsidRPr="002E56B9" w:rsidRDefault="00B13EE7" w:rsidP="00B13EE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1E8CDA" w14:textId="77777777" w:rsidR="00B13EE7" w:rsidRPr="002E56B9" w:rsidRDefault="00B13EE7" w:rsidP="00B13EE7">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0E71E4"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342AD7" w14:textId="77777777" w:rsidR="00B13EE7" w:rsidRPr="002E56B9" w:rsidRDefault="00B13EE7" w:rsidP="00B13EE7">
            <w:pPr>
              <w:pStyle w:val="TAL"/>
            </w:pPr>
            <w:r w:rsidRPr="002E56B9">
              <w:t>2Rx</w:t>
            </w:r>
          </w:p>
        </w:tc>
      </w:tr>
      <w:tr w:rsidR="00B13EE7" w:rsidRPr="002E56B9" w14:paraId="36329D1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8C1A666" w14:textId="77777777" w:rsidR="00B13EE7" w:rsidRPr="002E56B9" w:rsidRDefault="00B13EE7" w:rsidP="00B13EE7">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8197025" w14:textId="77777777" w:rsidR="00B13EE7" w:rsidRPr="002E56B9" w:rsidRDefault="00B13EE7" w:rsidP="00B13EE7">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2F01429" w14:textId="77777777" w:rsidR="00B13EE7" w:rsidRPr="002E56B9" w:rsidRDefault="00B13EE7" w:rsidP="00B13EE7">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421EC5" w14:textId="77777777" w:rsidR="00B13EE7" w:rsidRPr="002E56B9" w:rsidRDefault="00B13EE7" w:rsidP="00B13EE7">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6A3360C" w14:textId="77777777" w:rsidR="00B13EE7" w:rsidRPr="002E56B9" w:rsidRDefault="00B13EE7" w:rsidP="00B13EE7">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5D32F6"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907F1" w14:textId="77777777" w:rsidR="00B13EE7" w:rsidRPr="002E56B9" w:rsidRDefault="00B13EE7" w:rsidP="00B13EE7">
            <w:pPr>
              <w:pStyle w:val="TAL"/>
            </w:pPr>
            <w:r w:rsidRPr="002E56B9">
              <w:t>2Rx</w:t>
            </w:r>
          </w:p>
        </w:tc>
      </w:tr>
      <w:tr w:rsidR="00B13EE7" w:rsidRPr="002E56B9" w14:paraId="73C6B55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EC059F6" w14:textId="77777777" w:rsidR="00B13EE7" w:rsidRPr="002E56B9" w:rsidRDefault="00B13EE7" w:rsidP="00B13EE7">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4480277" w14:textId="77777777" w:rsidR="00B13EE7" w:rsidRPr="002E56B9" w:rsidRDefault="00B13EE7" w:rsidP="00B13EE7">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9936FBE" w14:textId="77777777" w:rsidR="00B13EE7" w:rsidRPr="002E56B9" w:rsidRDefault="00B13EE7" w:rsidP="00B13EE7">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327DB3" w14:textId="77777777" w:rsidR="00B13EE7" w:rsidRPr="002E56B9" w:rsidRDefault="00B13EE7" w:rsidP="00B13EE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0D2646" w14:textId="77777777" w:rsidR="00B13EE7" w:rsidRPr="002E56B9" w:rsidRDefault="00B13EE7" w:rsidP="00B13EE7">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823B00"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1E343B" w14:textId="77777777" w:rsidR="00B13EE7" w:rsidRPr="002E56B9" w:rsidRDefault="00B13EE7" w:rsidP="00B13EE7">
            <w:pPr>
              <w:pStyle w:val="TAL"/>
            </w:pPr>
            <w:r w:rsidRPr="002E56B9">
              <w:t>2Rx</w:t>
            </w:r>
          </w:p>
        </w:tc>
      </w:tr>
      <w:tr w:rsidR="00B13EE7" w:rsidRPr="002E56B9" w14:paraId="6EBD6DBD"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2927B8D4" w14:textId="77777777" w:rsidR="00B13EE7" w:rsidRPr="002E56B9" w:rsidRDefault="00B13EE7" w:rsidP="00B13EE7">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3EA57FB" w14:textId="77777777" w:rsidR="00B13EE7" w:rsidRPr="002E56B9" w:rsidRDefault="00B13EE7" w:rsidP="00B13EE7">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03E3684" w14:textId="77777777" w:rsidR="00B13EE7" w:rsidRPr="002E56B9" w:rsidRDefault="00B13EE7" w:rsidP="00B13EE7">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BE2304" w14:textId="77777777" w:rsidR="00B13EE7" w:rsidRPr="002E56B9" w:rsidRDefault="00B13EE7" w:rsidP="00B13EE7">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2525215" w14:textId="77777777" w:rsidR="00B13EE7" w:rsidRPr="002E56B9" w:rsidRDefault="00B13EE7" w:rsidP="00B13EE7">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B23BAA2"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BABDF" w14:textId="77777777" w:rsidR="00B13EE7" w:rsidRPr="002E56B9" w:rsidRDefault="00B13EE7" w:rsidP="00B13EE7">
            <w:pPr>
              <w:pStyle w:val="TAL"/>
            </w:pPr>
            <w:r w:rsidRPr="002E56B9">
              <w:t>2Rx</w:t>
            </w:r>
          </w:p>
        </w:tc>
      </w:tr>
      <w:tr w:rsidR="00B13EE7" w:rsidRPr="002E56B9" w14:paraId="4AA6C12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427E2CB" w14:textId="77777777" w:rsidR="00B13EE7" w:rsidRPr="002E56B9" w:rsidRDefault="00B13EE7" w:rsidP="00B13EE7">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9347EC2" w14:textId="77777777" w:rsidR="00B13EE7" w:rsidRPr="002E56B9" w:rsidRDefault="00B13EE7" w:rsidP="00B13EE7">
            <w:pPr>
              <w:pStyle w:val="TAL"/>
            </w:pPr>
            <w:r w:rsidRPr="002E56B9">
              <w:rPr>
                <w:rFonts w:eastAsia="MS Mincho"/>
              </w:rPr>
              <w:t>NR SA FR1-FR2 event-triggered reporting in non-</w:t>
            </w:r>
            <w:r w:rsidRPr="002E56B9">
              <w:rPr>
                <w:rFonts w:eastAsia="MS Mincho"/>
              </w:rPr>
              <w:lastRenderedPageBreak/>
              <w:t>DRX</w:t>
            </w:r>
          </w:p>
        </w:tc>
        <w:tc>
          <w:tcPr>
            <w:tcW w:w="851" w:type="dxa"/>
            <w:tcBorders>
              <w:top w:val="single" w:sz="4" w:space="0" w:color="auto"/>
              <w:left w:val="single" w:sz="4" w:space="0" w:color="auto"/>
              <w:bottom w:val="single" w:sz="4" w:space="0" w:color="auto"/>
              <w:right w:val="single" w:sz="4" w:space="0" w:color="auto"/>
            </w:tcBorders>
            <w:hideMark/>
          </w:tcPr>
          <w:p w14:paraId="2DEF9971" w14:textId="77777777" w:rsidR="00B13EE7" w:rsidRPr="002E56B9" w:rsidRDefault="00B13EE7" w:rsidP="00B13EE7">
            <w:pPr>
              <w:pStyle w:val="TAC"/>
            </w:pPr>
            <w:r w:rsidRPr="002E56B9">
              <w:rPr>
                <w:rFonts w:eastAsia="MS Mincho"/>
              </w:rPr>
              <w:lastRenderedPageBreak/>
              <w:t>Rel-15</w:t>
            </w:r>
          </w:p>
        </w:tc>
        <w:tc>
          <w:tcPr>
            <w:tcW w:w="1379" w:type="dxa"/>
            <w:tcBorders>
              <w:top w:val="single" w:sz="4" w:space="0" w:color="auto"/>
              <w:left w:val="single" w:sz="4" w:space="0" w:color="auto"/>
              <w:bottom w:val="single" w:sz="4" w:space="0" w:color="auto"/>
              <w:right w:val="single" w:sz="4" w:space="0" w:color="auto"/>
            </w:tcBorders>
            <w:hideMark/>
          </w:tcPr>
          <w:p w14:paraId="5BDE4A08" w14:textId="77777777" w:rsidR="00B13EE7" w:rsidRPr="002E56B9" w:rsidRDefault="00B13EE7" w:rsidP="00B13EE7">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9CB07C5" w14:textId="77777777" w:rsidR="00B13EE7" w:rsidRPr="002E56B9" w:rsidRDefault="00B13EE7" w:rsidP="00B13EE7">
            <w:pPr>
              <w:pStyle w:val="TAL"/>
            </w:pPr>
            <w:r w:rsidRPr="002E56B9">
              <w:t xml:space="preserve">not recommended due to FR1 – FR2 </w:t>
            </w:r>
            <w:r w:rsidRPr="002E56B9">
              <w:lastRenderedPageBreak/>
              <w:t>testability issue</w:t>
            </w:r>
          </w:p>
        </w:tc>
        <w:tc>
          <w:tcPr>
            <w:tcW w:w="1969" w:type="dxa"/>
            <w:tcBorders>
              <w:top w:val="single" w:sz="4" w:space="0" w:color="auto"/>
              <w:left w:val="single" w:sz="4" w:space="0" w:color="auto"/>
              <w:bottom w:val="single" w:sz="4" w:space="0" w:color="auto"/>
              <w:right w:val="single" w:sz="4" w:space="0" w:color="auto"/>
            </w:tcBorders>
            <w:hideMark/>
          </w:tcPr>
          <w:p w14:paraId="7CF5FBDC" w14:textId="77777777" w:rsidR="00B13EE7" w:rsidRPr="002E56B9" w:rsidRDefault="00B13EE7" w:rsidP="00B13EE7">
            <w:pPr>
              <w:pStyle w:val="TAL"/>
              <w:rPr>
                <w:rFonts w:eastAsia="SimSun"/>
                <w:szCs w:val="18"/>
                <w:lang w:eastAsia="zh-CN"/>
              </w:rPr>
            </w:pPr>
            <w:r w:rsidRPr="0028529E">
              <w:rPr>
                <w:rFonts w:eastAsia="SimSun"/>
                <w:szCs w:val="18"/>
                <w:lang w:eastAsia="zh-CN"/>
              </w:rPr>
              <w:lastRenderedPageBreak/>
              <w:t>NOTE 1</w:t>
            </w:r>
          </w:p>
        </w:tc>
        <w:tc>
          <w:tcPr>
            <w:tcW w:w="1420" w:type="dxa"/>
            <w:tcBorders>
              <w:top w:val="single" w:sz="4" w:space="0" w:color="auto"/>
              <w:left w:val="single" w:sz="4" w:space="0" w:color="auto"/>
              <w:bottom w:val="single" w:sz="4" w:space="0" w:color="auto"/>
              <w:right w:val="single" w:sz="4" w:space="0" w:color="auto"/>
            </w:tcBorders>
            <w:hideMark/>
          </w:tcPr>
          <w:p w14:paraId="03CC2B53" w14:textId="77777777" w:rsidR="00B13EE7" w:rsidRPr="002E56B9" w:rsidRDefault="00B13EE7" w:rsidP="00B13EE7">
            <w:pPr>
              <w:pStyle w:val="TAL"/>
            </w:pPr>
            <w:r w:rsidRPr="002E56B9">
              <w:t>2Rx</w:t>
            </w:r>
          </w:p>
        </w:tc>
      </w:tr>
      <w:tr w:rsidR="00B13EE7" w:rsidRPr="002E56B9" w14:paraId="1F4052A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A4BEEBE" w14:textId="77777777" w:rsidR="00B13EE7" w:rsidRPr="002E56B9" w:rsidRDefault="00B13EE7" w:rsidP="00B13EE7">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E12F478" w14:textId="77777777" w:rsidR="00B13EE7" w:rsidRPr="002E56B9" w:rsidRDefault="00B13EE7" w:rsidP="00B13EE7">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8398CC4" w14:textId="77777777" w:rsidR="00B13EE7" w:rsidRPr="002E56B9" w:rsidRDefault="00B13EE7" w:rsidP="00B13EE7">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DA07A1" w14:textId="77777777" w:rsidR="00B13EE7" w:rsidRPr="002E56B9" w:rsidRDefault="00B13EE7" w:rsidP="00B13EE7">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1638FD1" w14:textId="77777777" w:rsidR="00B13EE7" w:rsidRPr="002E56B9" w:rsidRDefault="00B13EE7" w:rsidP="00B13EE7">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3912715" w14:textId="77777777" w:rsidR="00B13EE7" w:rsidRPr="002E56B9" w:rsidRDefault="00B13EE7" w:rsidP="00B13EE7">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2952885" w14:textId="77777777" w:rsidR="00B13EE7" w:rsidRPr="002E56B9" w:rsidRDefault="00B13EE7" w:rsidP="00B13EE7">
            <w:pPr>
              <w:pStyle w:val="TAL"/>
            </w:pPr>
            <w:r w:rsidRPr="002E56B9">
              <w:t>2Rx</w:t>
            </w:r>
          </w:p>
        </w:tc>
      </w:tr>
      <w:tr w:rsidR="00B13EE7" w:rsidRPr="002E56B9" w14:paraId="25E2EA3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1AEBBF1" w14:textId="77777777" w:rsidR="00B13EE7" w:rsidRPr="002E56B9" w:rsidRDefault="00B13EE7" w:rsidP="00B13EE7">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76CAAAC" w14:textId="77777777" w:rsidR="00B13EE7" w:rsidRPr="002E56B9" w:rsidRDefault="00B13EE7" w:rsidP="00B13EE7">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EDC6314" w14:textId="77777777" w:rsidR="00B13EE7" w:rsidRPr="002E56B9" w:rsidRDefault="00B13EE7" w:rsidP="00B13EE7">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7D1B189" w14:textId="77777777" w:rsidR="00B13EE7" w:rsidRPr="002E56B9" w:rsidRDefault="00B13EE7" w:rsidP="00B13EE7">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294A240" w14:textId="77777777" w:rsidR="00B13EE7" w:rsidRPr="002E56B9" w:rsidRDefault="00B13EE7" w:rsidP="00B13EE7">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B211DAF" w14:textId="77777777" w:rsidR="00B13EE7" w:rsidRPr="002E56B9" w:rsidRDefault="00B13EE7" w:rsidP="00B13EE7">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7C9166" w14:textId="77777777" w:rsidR="00B13EE7" w:rsidRPr="002E56B9" w:rsidRDefault="00B13EE7" w:rsidP="00B13EE7">
            <w:pPr>
              <w:pStyle w:val="TAL"/>
            </w:pPr>
            <w:r w:rsidRPr="002E56B9">
              <w:t>2Rx</w:t>
            </w:r>
          </w:p>
        </w:tc>
      </w:tr>
      <w:tr w:rsidR="00B13EE7" w:rsidRPr="002E56B9" w14:paraId="0A14CE7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D3F4879" w14:textId="77777777" w:rsidR="00B13EE7" w:rsidRPr="002E56B9" w:rsidRDefault="00B13EE7" w:rsidP="00B13EE7">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FCC084C" w14:textId="77777777" w:rsidR="00B13EE7" w:rsidRPr="002E56B9" w:rsidRDefault="00B13EE7" w:rsidP="00B13EE7">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1672A3E" w14:textId="77777777" w:rsidR="00B13EE7" w:rsidRPr="002E56B9" w:rsidRDefault="00B13EE7" w:rsidP="00B13EE7">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CC762C" w14:textId="77777777" w:rsidR="00B13EE7" w:rsidRPr="002E56B9" w:rsidRDefault="00B13EE7" w:rsidP="00B13EE7">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7DE542C" w14:textId="77777777" w:rsidR="00B13EE7" w:rsidRPr="002E56B9" w:rsidRDefault="00B13EE7" w:rsidP="00B13EE7">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74FDBD2" w14:textId="77777777" w:rsidR="00B13EE7" w:rsidRPr="002E56B9" w:rsidRDefault="00B13EE7" w:rsidP="00B13EE7">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B0FE32" w14:textId="77777777" w:rsidR="00B13EE7" w:rsidRPr="002E56B9" w:rsidRDefault="00B13EE7" w:rsidP="00B13EE7">
            <w:pPr>
              <w:pStyle w:val="TAL"/>
            </w:pPr>
            <w:r w:rsidRPr="002E56B9">
              <w:t>2Rx</w:t>
            </w:r>
          </w:p>
        </w:tc>
      </w:tr>
      <w:tr w:rsidR="00B13EE7" w:rsidRPr="002E56B9" w14:paraId="60941C2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B422A83" w14:textId="77777777" w:rsidR="00B13EE7" w:rsidRPr="002E56B9" w:rsidRDefault="00B13EE7" w:rsidP="00B13EE7">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465B7AA" w14:textId="77777777" w:rsidR="00B13EE7" w:rsidRPr="002E56B9" w:rsidRDefault="00B13EE7" w:rsidP="00B13EE7">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D43A098" w14:textId="77777777" w:rsidR="00B13EE7" w:rsidRPr="002E56B9" w:rsidRDefault="00B13EE7" w:rsidP="00B13EE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674A4A9" w14:textId="77777777" w:rsidR="00B13EE7" w:rsidRPr="002E56B9" w:rsidRDefault="00B13EE7" w:rsidP="00B13EE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3DDBF24" w14:textId="77777777" w:rsidR="00B13EE7" w:rsidRPr="002E56B9" w:rsidRDefault="00B13EE7" w:rsidP="00B13EE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CFA7016"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EAAFC0B" w14:textId="77777777" w:rsidR="00B13EE7" w:rsidRPr="002E56B9" w:rsidRDefault="00B13EE7" w:rsidP="00B13EE7">
            <w:pPr>
              <w:pStyle w:val="TAL"/>
              <w:rPr>
                <w:b/>
              </w:rPr>
            </w:pPr>
          </w:p>
        </w:tc>
      </w:tr>
      <w:tr w:rsidR="00B13EE7" w:rsidRPr="002E56B9" w14:paraId="5EF0C62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2D098639" w14:textId="77777777" w:rsidR="00B13EE7" w:rsidRPr="002E56B9" w:rsidRDefault="00B13EE7" w:rsidP="00B13EE7">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16F020F" w14:textId="77777777" w:rsidR="00B13EE7" w:rsidRPr="002E56B9" w:rsidRDefault="00B13EE7" w:rsidP="00B13EE7">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AAEF2FB" w14:textId="77777777" w:rsidR="00B13EE7" w:rsidRPr="002E56B9" w:rsidRDefault="00B13EE7" w:rsidP="00B13EE7">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AC78DA" w14:textId="77777777" w:rsidR="00B13EE7" w:rsidRPr="002E56B9" w:rsidRDefault="00B13EE7" w:rsidP="00B13EE7">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A50BCE" w14:textId="77777777" w:rsidR="00B13EE7" w:rsidRPr="002E56B9" w:rsidRDefault="00B13EE7" w:rsidP="00B13EE7">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C291AF" w14:textId="77777777" w:rsidR="00B13EE7" w:rsidRPr="002E56B9" w:rsidRDefault="00B13EE7" w:rsidP="00B13EE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05BDB18" w14:textId="77777777" w:rsidR="00B13EE7" w:rsidRPr="002E56B9" w:rsidRDefault="00B13EE7" w:rsidP="00B13EE7">
            <w:pPr>
              <w:pStyle w:val="TAL"/>
            </w:pPr>
            <w:r w:rsidRPr="002E56B9">
              <w:t>2Rx</w:t>
            </w:r>
          </w:p>
        </w:tc>
      </w:tr>
      <w:tr w:rsidR="00B13EE7" w:rsidRPr="002E56B9" w14:paraId="3070AF5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5EE232D" w14:textId="77777777" w:rsidR="00B13EE7" w:rsidRPr="002E56B9" w:rsidRDefault="00B13EE7" w:rsidP="00B13EE7">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BC8643E" w14:textId="77777777" w:rsidR="00B13EE7" w:rsidRPr="002E56B9" w:rsidRDefault="00B13EE7" w:rsidP="00B13EE7">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BA71C5" w14:textId="77777777" w:rsidR="00B13EE7" w:rsidRPr="002E56B9" w:rsidRDefault="00B13EE7" w:rsidP="00B13EE7">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AB64D7" w14:textId="77777777" w:rsidR="00B13EE7" w:rsidRPr="002E56B9" w:rsidRDefault="00B13EE7" w:rsidP="00B13EE7">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2485084" w14:textId="77777777" w:rsidR="00B13EE7" w:rsidRPr="002E56B9" w:rsidRDefault="00B13EE7" w:rsidP="00B13EE7">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45AB93" w14:textId="77777777" w:rsidR="00B13EE7" w:rsidRPr="002E56B9" w:rsidRDefault="00B13EE7" w:rsidP="00B13EE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AD3F526" w14:textId="77777777" w:rsidR="00B13EE7" w:rsidRPr="002E56B9" w:rsidRDefault="00B13EE7" w:rsidP="00B13EE7">
            <w:pPr>
              <w:pStyle w:val="TAL"/>
            </w:pPr>
            <w:r w:rsidRPr="002E56B9">
              <w:t>2Rx</w:t>
            </w:r>
          </w:p>
        </w:tc>
      </w:tr>
      <w:tr w:rsidR="00B13EE7" w:rsidRPr="002E56B9" w14:paraId="72CAEC3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E034BE2" w14:textId="77777777" w:rsidR="00B13EE7" w:rsidRPr="002E56B9" w:rsidRDefault="00B13EE7" w:rsidP="00B13EE7">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F830E8C" w14:textId="77777777" w:rsidR="00B13EE7" w:rsidRPr="002E56B9" w:rsidRDefault="00B13EE7" w:rsidP="00B13EE7">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1D1C4A3" w14:textId="77777777" w:rsidR="00B13EE7" w:rsidRPr="002E56B9" w:rsidRDefault="00B13EE7" w:rsidP="00B13EE7">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716865" w14:textId="77777777" w:rsidR="00B13EE7" w:rsidRPr="002E56B9" w:rsidRDefault="00B13EE7" w:rsidP="00B13EE7">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BED9F6" w14:textId="77777777" w:rsidR="00B13EE7" w:rsidRPr="002E56B9" w:rsidRDefault="00B13EE7" w:rsidP="00B13EE7">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8BC8218" w14:textId="77777777" w:rsidR="00B13EE7" w:rsidRPr="002E56B9" w:rsidRDefault="00B13EE7" w:rsidP="00B13EE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2D79063" w14:textId="77777777" w:rsidR="00B13EE7" w:rsidRPr="002E56B9" w:rsidRDefault="00B13EE7" w:rsidP="00B13EE7">
            <w:pPr>
              <w:pStyle w:val="TAL"/>
            </w:pPr>
            <w:r w:rsidRPr="002E56B9">
              <w:t>2Rx</w:t>
            </w:r>
          </w:p>
        </w:tc>
      </w:tr>
      <w:tr w:rsidR="00B13EE7" w:rsidRPr="002E56B9" w14:paraId="34EE2EE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DD61542" w14:textId="77777777" w:rsidR="00B13EE7" w:rsidRPr="002E56B9" w:rsidRDefault="00B13EE7" w:rsidP="00B13EE7">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8FA863A" w14:textId="77777777" w:rsidR="00B13EE7" w:rsidRPr="002E56B9" w:rsidRDefault="00B13EE7" w:rsidP="00B13EE7">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DFC45A6" w14:textId="77777777" w:rsidR="00B13EE7" w:rsidRPr="002E56B9" w:rsidRDefault="00B13EE7" w:rsidP="00B13EE7">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08BE54" w14:textId="77777777" w:rsidR="00B13EE7" w:rsidRPr="002E56B9" w:rsidRDefault="00B13EE7" w:rsidP="00B13EE7">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7A923B" w14:textId="77777777" w:rsidR="00B13EE7" w:rsidRPr="002E56B9" w:rsidRDefault="00B13EE7" w:rsidP="00B13EE7">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D48A29E" w14:textId="77777777" w:rsidR="00B13EE7" w:rsidRPr="002E56B9" w:rsidRDefault="00B13EE7" w:rsidP="00B13EE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69388A7" w14:textId="77777777" w:rsidR="00B13EE7" w:rsidRPr="002E56B9" w:rsidRDefault="00B13EE7" w:rsidP="00B13EE7">
            <w:pPr>
              <w:pStyle w:val="TAL"/>
            </w:pPr>
            <w:r w:rsidRPr="002E56B9">
              <w:t>2Rx</w:t>
            </w:r>
          </w:p>
        </w:tc>
      </w:tr>
      <w:tr w:rsidR="00B13EE7" w14:paraId="2F775F8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0896121" w14:textId="77777777" w:rsidR="00B13EE7" w:rsidRDefault="00B13EE7" w:rsidP="00B13EE7">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215FFE57" w14:textId="77777777" w:rsidR="00B13EE7" w:rsidRDefault="00B13EE7" w:rsidP="00B13EE7">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7AAD10CA" w14:textId="77777777" w:rsidR="00B13EE7" w:rsidRDefault="00B13EE7" w:rsidP="00B13EE7">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C6A16A2" w14:textId="77777777" w:rsidR="00B13EE7" w:rsidRDefault="00B13EE7" w:rsidP="00B13EE7">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6CF32B6D" w14:textId="77777777" w:rsidR="00B13EE7" w:rsidRDefault="00B13EE7" w:rsidP="00B13EE7">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7D5E7FD" w14:textId="77777777" w:rsidR="00B13EE7" w:rsidRDefault="00B13EE7" w:rsidP="00B13EE7">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7431A442" w14:textId="77777777" w:rsidR="00B13EE7" w:rsidRDefault="00B13EE7" w:rsidP="00B13EE7">
            <w:pPr>
              <w:pStyle w:val="TAL"/>
            </w:pPr>
            <w:r>
              <w:t>2Rx</w:t>
            </w:r>
          </w:p>
        </w:tc>
      </w:tr>
      <w:tr w:rsidR="00DC763D" w14:paraId="44BBBBE7" w14:textId="77777777" w:rsidTr="00FD4ECD">
        <w:trPr>
          <w:jc w:val="center"/>
          <w:ins w:id="36" w:author="Karimidehkordi, Ali (Nokia - DE/Munich)" w:date="2023-10-26T17:27:00Z"/>
        </w:trPr>
        <w:tc>
          <w:tcPr>
            <w:tcW w:w="1160" w:type="dxa"/>
            <w:tcBorders>
              <w:top w:val="single" w:sz="4" w:space="0" w:color="auto"/>
              <w:left w:val="single" w:sz="4" w:space="0" w:color="auto"/>
              <w:bottom w:val="single" w:sz="4" w:space="0" w:color="auto"/>
              <w:right w:val="single" w:sz="4" w:space="0" w:color="auto"/>
            </w:tcBorders>
          </w:tcPr>
          <w:p w14:paraId="325EA860" w14:textId="7316BE8F" w:rsidR="00DC763D" w:rsidRDefault="00DC763D" w:rsidP="0092640A">
            <w:pPr>
              <w:pStyle w:val="TAL"/>
              <w:tabs>
                <w:tab w:val="left" w:pos="441"/>
              </w:tabs>
              <w:rPr>
                <w:ins w:id="37" w:author="Karimidehkordi, Ali (Nokia - DE/Munich)" w:date="2023-10-26T17:27:00Z"/>
                <w:rFonts w:cs="Arial"/>
                <w:szCs w:val="18"/>
              </w:rPr>
            </w:pPr>
            <w:ins w:id="38" w:author="Karimidehkordi, Ali (Nokia - DE/Munich)" w:date="2023-10-26T17:28:00Z">
              <w:r w:rsidRPr="00DC763D">
                <w:rPr>
                  <w:rFonts w:cs="Arial"/>
                  <w:szCs w:val="18"/>
                </w:rPr>
                <w:t>7.6.3.</w:t>
              </w:r>
              <w:r>
                <w:rPr>
                  <w:rFonts w:cs="Arial"/>
                  <w:szCs w:val="18"/>
                </w:rPr>
                <w:t>5</w:t>
              </w:r>
            </w:ins>
          </w:p>
        </w:tc>
        <w:tc>
          <w:tcPr>
            <w:tcW w:w="4428" w:type="dxa"/>
            <w:tcBorders>
              <w:top w:val="single" w:sz="4" w:space="0" w:color="auto"/>
              <w:left w:val="single" w:sz="4" w:space="0" w:color="auto"/>
              <w:bottom w:val="single" w:sz="4" w:space="0" w:color="auto"/>
              <w:right w:val="single" w:sz="4" w:space="0" w:color="auto"/>
            </w:tcBorders>
          </w:tcPr>
          <w:p w14:paraId="746E2E29" w14:textId="69EB6FDB" w:rsidR="00DC763D" w:rsidRPr="00CF2139" w:rsidRDefault="00DC763D" w:rsidP="00B13EE7">
            <w:pPr>
              <w:pStyle w:val="TAL"/>
              <w:rPr>
                <w:ins w:id="39" w:author="Karimidehkordi, Ali (Nokia - DE/Munich)" w:date="2023-10-26T17:27:00Z"/>
                <w:rFonts w:cs="Arial"/>
                <w:szCs w:val="18"/>
              </w:rPr>
            </w:pPr>
            <w:ins w:id="40" w:author="Karimidehkordi, Ali (Nokia - DE/Munich)" w:date="2023-10-26T17:27:00Z">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ins>
          </w:p>
        </w:tc>
        <w:tc>
          <w:tcPr>
            <w:tcW w:w="851" w:type="dxa"/>
            <w:tcBorders>
              <w:top w:val="single" w:sz="4" w:space="0" w:color="auto"/>
              <w:left w:val="single" w:sz="4" w:space="0" w:color="auto"/>
              <w:bottom w:val="single" w:sz="4" w:space="0" w:color="auto"/>
              <w:right w:val="single" w:sz="4" w:space="0" w:color="auto"/>
            </w:tcBorders>
          </w:tcPr>
          <w:p w14:paraId="41EDD015" w14:textId="38F0EE93" w:rsidR="00DC763D" w:rsidRDefault="00DC763D" w:rsidP="00B13EE7">
            <w:pPr>
              <w:pStyle w:val="TAC"/>
              <w:rPr>
                <w:ins w:id="41" w:author="Karimidehkordi, Ali (Nokia - DE/Munich)" w:date="2023-10-26T17:27:00Z"/>
                <w:rFonts w:eastAsia="MS Mincho"/>
              </w:rPr>
            </w:pPr>
            <w:ins w:id="42" w:author="Karimidehkordi, Ali (Nokia - DE/Munich)" w:date="2023-10-26T17:28:00Z">
              <w:r>
                <w:rPr>
                  <w:rFonts w:eastAsia="MS Mincho"/>
                </w:rPr>
                <w:t>Rel-17</w:t>
              </w:r>
            </w:ins>
          </w:p>
        </w:tc>
        <w:tc>
          <w:tcPr>
            <w:tcW w:w="1379" w:type="dxa"/>
            <w:tcBorders>
              <w:top w:val="single" w:sz="4" w:space="0" w:color="auto"/>
              <w:left w:val="single" w:sz="4" w:space="0" w:color="auto"/>
              <w:bottom w:val="single" w:sz="4" w:space="0" w:color="auto"/>
              <w:right w:val="single" w:sz="4" w:space="0" w:color="auto"/>
            </w:tcBorders>
          </w:tcPr>
          <w:p w14:paraId="5B5492C3" w14:textId="5EA75B88" w:rsidR="00DC763D" w:rsidRDefault="00373542" w:rsidP="00B13EE7">
            <w:pPr>
              <w:pStyle w:val="TAL"/>
              <w:rPr>
                <w:ins w:id="43" w:author="Karimidehkordi, Ali (Nokia - DE/Munich)" w:date="2023-10-26T17:27:00Z"/>
                <w:lang w:eastAsia="zh-CN"/>
              </w:rPr>
            </w:pPr>
            <w:ins w:id="44" w:author="Nokia - Siddharth Das" w:date="2023-10-27T12:54:00Z">
              <w:r>
                <w:rPr>
                  <w:lang w:eastAsia="zh-CN"/>
                </w:rPr>
                <w:t>C240</w:t>
              </w:r>
            </w:ins>
          </w:p>
        </w:tc>
        <w:tc>
          <w:tcPr>
            <w:tcW w:w="3136" w:type="dxa"/>
            <w:tcBorders>
              <w:top w:val="single" w:sz="4" w:space="0" w:color="auto"/>
              <w:left w:val="single" w:sz="4" w:space="0" w:color="auto"/>
              <w:bottom w:val="single" w:sz="4" w:space="0" w:color="auto"/>
              <w:right w:val="single" w:sz="4" w:space="0" w:color="auto"/>
            </w:tcBorders>
          </w:tcPr>
          <w:p w14:paraId="568F3A93" w14:textId="7FAB1D66" w:rsidR="00DC763D" w:rsidRDefault="00DC763D" w:rsidP="00B13EE7">
            <w:pPr>
              <w:pStyle w:val="TAL"/>
              <w:rPr>
                <w:ins w:id="45" w:author="Karimidehkordi, Ali (Nokia - DE/Munich)" w:date="2023-10-26T17:27:00Z"/>
                <w:rFonts w:eastAsia="MS Mincho"/>
              </w:rPr>
            </w:pPr>
            <w:ins w:id="46" w:author="Karimidehkordi, Ali (Nokia - DE/Munich)" w:date="2023-10-26T17:29:00Z">
              <w:r w:rsidRPr="00DC763D">
                <w:rPr>
                  <w:rFonts w:eastAsia="MS Mincho"/>
                </w:rPr>
                <w:t xml:space="preserve">power class 6 </w:t>
              </w:r>
            </w:ins>
            <w:ins w:id="47" w:author="Karimidehkordi, Ali (Nokia - DE/Munich)" w:date="2023-10-26T17:30:00Z">
              <w:r w:rsidRPr="00DC763D">
                <w:rPr>
                  <w:rFonts w:eastAsia="MS Mincho"/>
                </w:rPr>
                <w:t>UEs supporting 5GS NR SA FR2</w:t>
              </w:r>
              <w:r>
                <w:rPr>
                  <w:rFonts w:eastAsia="MS Mincho"/>
                </w:rPr>
                <w:t xml:space="preserve"> </w:t>
              </w:r>
            </w:ins>
            <w:ins w:id="48" w:author="Karimidehkordi, Ali (Nokia - DE/Munich)" w:date="2023-10-26T17:29:00Z">
              <w:r w:rsidRPr="00DC763D">
                <w:rPr>
                  <w:rFonts w:eastAsia="MS Mincho"/>
                </w:rPr>
                <w:t xml:space="preserve">configured </w:t>
              </w:r>
            </w:ins>
            <w:ins w:id="49" w:author="Karimidehkordi, Ali (Nokia - DE/Munich)" w:date="2023-10-26T17:35:00Z">
              <w:r>
                <w:rPr>
                  <w:rFonts w:eastAsia="MS Mincho"/>
                </w:rPr>
                <w:t>and HST intra</w:t>
              </w:r>
            </w:ins>
            <w:ins w:id="50" w:author="Nokia - Siddharth Das" w:date="2023-10-27T12:58:00Z">
              <w:r w:rsidR="00B31BC3">
                <w:rPr>
                  <w:rFonts w:eastAsia="MS Mincho"/>
                </w:rPr>
                <w:t>-</w:t>
              </w:r>
            </w:ins>
            <w:ins w:id="51" w:author="Karimidehkordi, Ali (Nokia - DE/Munich)" w:date="2023-10-26T17:35:00Z">
              <w:del w:id="52" w:author="Nokia - Siddharth Das" w:date="2023-10-27T12:58:00Z">
                <w:r w:rsidDel="00B31BC3">
                  <w:rPr>
                    <w:rFonts w:eastAsia="MS Mincho"/>
                  </w:rPr>
                  <w:delText xml:space="preserve"> </w:delText>
                </w:r>
              </w:del>
              <w:r>
                <w:rPr>
                  <w:rFonts w:eastAsia="MS Mincho"/>
                </w:rPr>
                <w:t>frequency mea</w:t>
              </w:r>
            </w:ins>
            <w:ins w:id="53" w:author="Karimidehkordi, Ali (Nokia - DE/Munich)" w:date="2023-10-26T17:36:00Z">
              <w:r>
                <w:rPr>
                  <w:rFonts w:eastAsia="MS Mincho"/>
                </w:rPr>
                <w:t>surements</w:t>
              </w:r>
            </w:ins>
          </w:p>
        </w:tc>
        <w:tc>
          <w:tcPr>
            <w:tcW w:w="1969" w:type="dxa"/>
            <w:tcBorders>
              <w:top w:val="single" w:sz="4" w:space="0" w:color="auto"/>
              <w:left w:val="single" w:sz="4" w:space="0" w:color="auto"/>
              <w:bottom w:val="single" w:sz="4" w:space="0" w:color="auto"/>
              <w:right w:val="single" w:sz="4" w:space="0" w:color="auto"/>
            </w:tcBorders>
          </w:tcPr>
          <w:p w14:paraId="4FC6FD48" w14:textId="54652048" w:rsidR="00DC763D" w:rsidRDefault="00373542" w:rsidP="00B13EE7">
            <w:pPr>
              <w:pStyle w:val="TAL"/>
              <w:rPr>
                <w:ins w:id="54" w:author="Karimidehkordi, Ali (Nokia - DE/Munich)" w:date="2023-10-26T17:27:00Z"/>
                <w:rFonts w:eastAsiaTheme="minorHAnsi"/>
              </w:rPr>
            </w:pPr>
            <w:ins w:id="55" w:author="Nokia - Siddharth Das" w:date="2023-10-27T12:55:00Z">
              <w:r>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1FEF91DE" w14:textId="200F24B4" w:rsidR="00DC763D" w:rsidRDefault="00DC763D" w:rsidP="00B13EE7">
            <w:pPr>
              <w:pStyle w:val="TAL"/>
              <w:rPr>
                <w:ins w:id="56" w:author="Karimidehkordi, Ali (Nokia - DE/Munich)" w:date="2023-10-26T17:27:00Z"/>
              </w:rPr>
            </w:pPr>
            <w:ins w:id="57" w:author="Karimidehkordi, Ali (Nokia - DE/Munich)" w:date="2023-10-26T17:29:00Z">
              <w:r>
                <w:t>2Rx</w:t>
              </w:r>
            </w:ins>
          </w:p>
        </w:tc>
      </w:tr>
      <w:tr w:rsidR="00B13EE7" w:rsidRPr="002E56B9" w14:paraId="364E2FB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11989916" w14:textId="77777777" w:rsidR="00B13EE7" w:rsidRPr="002E56B9" w:rsidRDefault="00B13EE7" w:rsidP="00B13EE7">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63588B5" w14:textId="77777777" w:rsidR="00B13EE7" w:rsidRPr="002E56B9" w:rsidRDefault="00B13EE7" w:rsidP="00B13EE7">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ECA4591" w14:textId="77777777" w:rsidR="00B13EE7" w:rsidRPr="002E56B9" w:rsidRDefault="00B13EE7" w:rsidP="00B13EE7">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0DBC642" w14:textId="77777777" w:rsidR="00B13EE7" w:rsidRPr="002E56B9" w:rsidRDefault="00B13EE7" w:rsidP="00B13EE7">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A51B21B" w14:textId="77777777" w:rsidR="00B13EE7" w:rsidRPr="002E56B9" w:rsidRDefault="00B13EE7" w:rsidP="00B13EE7">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B2AB7BC" w14:textId="77777777" w:rsidR="00B13EE7" w:rsidRPr="002E56B9" w:rsidRDefault="00B13EE7" w:rsidP="00B13EE7">
            <w:pPr>
              <w:pStyle w:val="TAL"/>
            </w:pPr>
          </w:p>
        </w:tc>
        <w:tc>
          <w:tcPr>
            <w:tcW w:w="1420" w:type="dxa"/>
            <w:tcBorders>
              <w:top w:val="single" w:sz="4" w:space="0" w:color="auto"/>
              <w:left w:val="single" w:sz="4" w:space="0" w:color="auto"/>
              <w:bottom w:val="single" w:sz="4" w:space="0" w:color="auto"/>
              <w:right w:val="single" w:sz="4" w:space="0" w:color="auto"/>
            </w:tcBorders>
          </w:tcPr>
          <w:p w14:paraId="10D77FCA" w14:textId="77777777" w:rsidR="00B13EE7" w:rsidRPr="002E56B9" w:rsidRDefault="00B13EE7" w:rsidP="00B13EE7">
            <w:pPr>
              <w:pStyle w:val="TAL"/>
            </w:pPr>
            <w:r w:rsidRPr="002E56B9">
              <w:t>2Rx</w:t>
            </w:r>
          </w:p>
        </w:tc>
      </w:tr>
      <w:tr w:rsidR="00B13EE7" w:rsidRPr="002E56B9" w14:paraId="191E500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0895652" w14:textId="77777777" w:rsidR="00B13EE7" w:rsidRPr="002E56B9" w:rsidRDefault="00B13EE7" w:rsidP="00B13EE7">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FC175A2" w14:textId="77777777" w:rsidR="00B13EE7" w:rsidRPr="002E56B9" w:rsidRDefault="00B13EE7" w:rsidP="00B13EE7">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BCAACC8" w14:textId="77777777" w:rsidR="00B13EE7" w:rsidRPr="002E56B9" w:rsidRDefault="00B13EE7" w:rsidP="00B13EE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95341D5" w14:textId="77777777" w:rsidR="00B13EE7" w:rsidRPr="002E56B9" w:rsidRDefault="00B13EE7" w:rsidP="00B13EE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A1165AB" w14:textId="77777777" w:rsidR="00B13EE7" w:rsidRPr="002E56B9" w:rsidRDefault="00B13EE7" w:rsidP="00B13EE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8760A12"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6D09D0" w14:textId="77777777" w:rsidR="00B13EE7" w:rsidRPr="002E56B9" w:rsidRDefault="00B13EE7" w:rsidP="00B13EE7">
            <w:pPr>
              <w:pStyle w:val="TAL"/>
              <w:rPr>
                <w:b/>
              </w:rPr>
            </w:pPr>
          </w:p>
        </w:tc>
      </w:tr>
      <w:tr w:rsidR="00B13EE7" w:rsidRPr="002E56B9" w14:paraId="617408E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AF0B964" w14:textId="77777777" w:rsidR="00B13EE7" w:rsidRPr="002E56B9" w:rsidRDefault="00B13EE7" w:rsidP="00B13EE7">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4005088C" w14:textId="77777777" w:rsidR="00B13EE7" w:rsidRPr="002E56B9" w:rsidRDefault="00B13EE7" w:rsidP="00B13EE7">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C25A6D2" w14:textId="77777777" w:rsidR="00B13EE7" w:rsidRPr="002E56B9" w:rsidRDefault="00B13EE7" w:rsidP="00B13EE7">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B7D9676" w14:textId="77777777" w:rsidR="00B13EE7" w:rsidRPr="002E56B9" w:rsidRDefault="00B13EE7" w:rsidP="00B13EE7">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C021458" w14:textId="77777777" w:rsidR="00B13EE7" w:rsidRPr="002E56B9" w:rsidRDefault="00B13EE7" w:rsidP="00B13EE7">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6D347F8" w14:textId="77777777" w:rsidR="00B13EE7" w:rsidRPr="002E56B9" w:rsidRDefault="00B13EE7" w:rsidP="00B13EE7">
            <w:pPr>
              <w:pStyle w:val="TAL"/>
            </w:pPr>
          </w:p>
        </w:tc>
        <w:tc>
          <w:tcPr>
            <w:tcW w:w="1420" w:type="dxa"/>
            <w:tcBorders>
              <w:top w:val="single" w:sz="4" w:space="0" w:color="auto"/>
              <w:left w:val="single" w:sz="4" w:space="0" w:color="auto"/>
              <w:bottom w:val="single" w:sz="4" w:space="0" w:color="auto"/>
              <w:right w:val="single" w:sz="4" w:space="0" w:color="auto"/>
            </w:tcBorders>
          </w:tcPr>
          <w:p w14:paraId="727C99F5" w14:textId="77777777" w:rsidR="00B13EE7" w:rsidRPr="002E56B9" w:rsidRDefault="00B13EE7" w:rsidP="00B13EE7">
            <w:pPr>
              <w:keepNext/>
              <w:keepLines/>
              <w:spacing w:after="0"/>
              <w:rPr>
                <w:rFonts w:ascii="Arial" w:hAnsi="Arial" w:cs="Arial"/>
                <w:sz w:val="18"/>
                <w:lang w:eastAsia="zh-CN"/>
              </w:rPr>
            </w:pPr>
            <w:r w:rsidRPr="002E56B9">
              <w:rPr>
                <w:rFonts w:ascii="Arial" w:hAnsi="Arial" w:cs="Arial"/>
                <w:sz w:val="18"/>
                <w:lang w:eastAsia="zh-CN"/>
              </w:rPr>
              <w:t>2Rx</w:t>
            </w:r>
          </w:p>
          <w:p w14:paraId="312B33EE" w14:textId="77777777" w:rsidR="00B13EE7" w:rsidRPr="002E56B9" w:rsidRDefault="00B13EE7" w:rsidP="00B13EE7">
            <w:pPr>
              <w:pStyle w:val="TAL"/>
            </w:pPr>
            <w:r w:rsidRPr="002E56B9">
              <w:rPr>
                <w:rFonts w:cs="Arial"/>
                <w:lang w:eastAsia="zh-CN"/>
              </w:rPr>
              <w:t>4Rx</w:t>
            </w:r>
          </w:p>
        </w:tc>
      </w:tr>
      <w:tr w:rsidR="00B13EE7" w:rsidRPr="002E56B9" w14:paraId="38596BF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B865EC9" w14:textId="77777777" w:rsidR="00B13EE7" w:rsidRPr="002E56B9" w:rsidRDefault="00B13EE7" w:rsidP="00B13EE7">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2CEF08D5" w14:textId="77777777" w:rsidR="00B13EE7" w:rsidRPr="002E56B9" w:rsidRDefault="00B13EE7" w:rsidP="00B13EE7">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932959D" w14:textId="77777777" w:rsidR="00B13EE7" w:rsidRPr="002E56B9" w:rsidRDefault="00B13EE7" w:rsidP="00B13EE7">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4A297C1" w14:textId="77777777" w:rsidR="00B13EE7" w:rsidRPr="002E56B9" w:rsidRDefault="00B13EE7" w:rsidP="00B13EE7">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CA49A48" w14:textId="77777777" w:rsidR="00B13EE7" w:rsidRPr="002E56B9" w:rsidRDefault="00B13EE7" w:rsidP="00B13EE7">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1BFADD2" w14:textId="77777777" w:rsidR="00B13EE7" w:rsidRPr="002E56B9" w:rsidRDefault="00B13EE7" w:rsidP="00B13EE7">
            <w:pPr>
              <w:pStyle w:val="TAL"/>
            </w:pPr>
          </w:p>
        </w:tc>
        <w:tc>
          <w:tcPr>
            <w:tcW w:w="1420" w:type="dxa"/>
            <w:tcBorders>
              <w:top w:val="single" w:sz="4" w:space="0" w:color="auto"/>
              <w:left w:val="single" w:sz="4" w:space="0" w:color="auto"/>
              <w:bottom w:val="single" w:sz="4" w:space="0" w:color="auto"/>
              <w:right w:val="single" w:sz="4" w:space="0" w:color="auto"/>
            </w:tcBorders>
          </w:tcPr>
          <w:p w14:paraId="417C4042" w14:textId="77777777" w:rsidR="00B13EE7" w:rsidRPr="002E56B9" w:rsidRDefault="00B13EE7" w:rsidP="00B13EE7">
            <w:pPr>
              <w:keepNext/>
              <w:keepLines/>
              <w:spacing w:after="0"/>
              <w:rPr>
                <w:rFonts w:ascii="Arial" w:hAnsi="Arial" w:cs="Arial"/>
                <w:sz w:val="18"/>
                <w:lang w:eastAsia="zh-CN"/>
              </w:rPr>
            </w:pPr>
            <w:r w:rsidRPr="002E56B9">
              <w:rPr>
                <w:rFonts w:ascii="Arial" w:hAnsi="Arial" w:cs="Arial"/>
                <w:sz w:val="18"/>
                <w:lang w:eastAsia="zh-CN"/>
              </w:rPr>
              <w:t>2Rx</w:t>
            </w:r>
          </w:p>
          <w:p w14:paraId="56B9FE30" w14:textId="77777777" w:rsidR="00B13EE7" w:rsidRPr="002E56B9" w:rsidRDefault="00B13EE7" w:rsidP="00B13EE7">
            <w:pPr>
              <w:pStyle w:val="TAL"/>
            </w:pPr>
            <w:r w:rsidRPr="002E56B9">
              <w:rPr>
                <w:rFonts w:cs="Arial"/>
                <w:lang w:eastAsia="zh-CN"/>
              </w:rPr>
              <w:t>4Rx</w:t>
            </w:r>
          </w:p>
        </w:tc>
      </w:tr>
      <w:tr w:rsidR="00B13EE7" w:rsidRPr="002E56B9" w14:paraId="59F285A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98F346C" w14:textId="77777777" w:rsidR="00B13EE7" w:rsidRPr="002E56B9" w:rsidRDefault="00B13EE7" w:rsidP="00B13EE7">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5DB09B2" w14:textId="77777777" w:rsidR="00B13EE7" w:rsidRPr="002E56B9" w:rsidRDefault="00B13EE7" w:rsidP="00B13EE7">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F0FD22D" w14:textId="77777777" w:rsidR="00B13EE7" w:rsidRPr="002E56B9" w:rsidRDefault="00B13EE7" w:rsidP="00B13EE7">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FEBA07" w14:textId="77777777" w:rsidR="00B13EE7" w:rsidRPr="002E56B9" w:rsidRDefault="00B13EE7" w:rsidP="00B13EE7">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333626E" w14:textId="77777777" w:rsidR="00B13EE7" w:rsidRPr="002E56B9" w:rsidRDefault="00B13EE7" w:rsidP="00B13EE7">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553DF2B" w14:textId="77777777" w:rsidR="00B13EE7" w:rsidRPr="002E56B9" w:rsidRDefault="00B13EE7" w:rsidP="00B13EE7">
            <w:pPr>
              <w:pStyle w:val="TAL"/>
            </w:pPr>
          </w:p>
        </w:tc>
        <w:tc>
          <w:tcPr>
            <w:tcW w:w="1420" w:type="dxa"/>
            <w:tcBorders>
              <w:top w:val="single" w:sz="4" w:space="0" w:color="auto"/>
              <w:left w:val="single" w:sz="4" w:space="0" w:color="auto"/>
              <w:bottom w:val="single" w:sz="4" w:space="0" w:color="auto"/>
              <w:right w:val="single" w:sz="4" w:space="0" w:color="auto"/>
            </w:tcBorders>
          </w:tcPr>
          <w:p w14:paraId="6DA539DA" w14:textId="77777777" w:rsidR="00B13EE7" w:rsidRPr="002E56B9" w:rsidRDefault="00B13EE7" w:rsidP="00B13EE7">
            <w:pPr>
              <w:keepNext/>
              <w:keepLines/>
              <w:spacing w:after="0"/>
              <w:rPr>
                <w:rFonts w:ascii="Arial" w:hAnsi="Arial" w:cs="Arial"/>
                <w:sz w:val="18"/>
                <w:lang w:eastAsia="zh-CN"/>
              </w:rPr>
            </w:pPr>
            <w:r w:rsidRPr="002E56B9">
              <w:rPr>
                <w:rFonts w:ascii="Arial" w:hAnsi="Arial" w:cs="Arial"/>
                <w:sz w:val="18"/>
                <w:lang w:eastAsia="zh-CN"/>
              </w:rPr>
              <w:t>2Rx</w:t>
            </w:r>
          </w:p>
          <w:p w14:paraId="76A95A1A" w14:textId="77777777" w:rsidR="00B13EE7" w:rsidRPr="002E56B9" w:rsidRDefault="00B13EE7" w:rsidP="00B13EE7">
            <w:pPr>
              <w:pStyle w:val="TAL"/>
            </w:pPr>
            <w:r w:rsidRPr="002E56B9">
              <w:rPr>
                <w:rFonts w:cs="Arial"/>
                <w:lang w:eastAsia="zh-CN"/>
              </w:rPr>
              <w:t>4Rx</w:t>
            </w:r>
          </w:p>
        </w:tc>
      </w:tr>
      <w:tr w:rsidR="00B13EE7" w:rsidRPr="002E56B9" w14:paraId="763E714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FEAC17" w14:textId="77777777" w:rsidR="00B13EE7" w:rsidRPr="002E56B9" w:rsidRDefault="00B13EE7" w:rsidP="00B13EE7">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1CC653" w14:textId="77777777" w:rsidR="00B13EE7" w:rsidRPr="002E56B9" w:rsidRDefault="00B13EE7" w:rsidP="00B13EE7">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F11B12" w14:textId="77777777" w:rsidR="00B13EE7" w:rsidRPr="002E56B9" w:rsidRDefault="00B13EE7" w:rsidP="00B13EE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A84EDD" w14:textId="77777777" w:rsidR="00B13EE7" w:rsidRPr="002E56B9" w:rsidRDefault="00B13EE7" w:rsidP="00B13EE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65F82" w14:textId="77777777" w:rsidR="00B13EE7" w:rsidRPr="002E56B9" w:rsidRDefault="00B13EE7" w:rsidP="00B13EE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EAD54C"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57AA3" w14:textId="77777777" w:rsidR="00B13EE7" w:rsidRPr="002E56B9" w:rsidRDefault="00B13EE7" w:rsidP="00B13EE7">
            <w:pPr>
              <w:pStyle w:val="TAL"/>
              <w:rPr>
                <w:b/>
              </w:rPr>
            </w:pPr>
          </w:p>
        </w:tc>
      </w:tr>
      <w:tr w:rsidR="00B13EE7" w:rsidRPr="002E56B9" w14:paraId="7886BC0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48C246E" w14:textId="77777777" w:rsidR="00B13EE7" w:rsidRPr="002E56B9" w:rsidRDefault="00B13EE7" w:rsidP="00B13EE7">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1F5E6B00" w14:textId="77777777" w:rsidR="00B13EE7" w:rsidRPr="002E56B9" w:rsidRDefault="00B13EE7" w:rsidP="00B13EE7">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043BAD14" w14:textId="77777777" w:rsidR="00B13EE7" w:rsidRPr="002E56B9" w:rsidRDefault="00B13EE7" w:rsidP="00B13EE7">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6B9616" w14:textId="77777777" w:rsidR="00B13EE7" w:rsidRPr="002E56B9" w:rsidRDefault="00B13EE7" w:rsidP="00B13EE7">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6977D9" w14:textId="77777777" w:rsidR="00B13EE7" w:rsidRPr="002E56B9" w:rsidRDefault="00B13EE7" w:rsidP="00B13EE7">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279FF7" w14:textId="77777777" w:rsidR="00B13EE7" w:rsidRPr="002E56B9" w:rsidRDefault="00B13EE7" w:rsidP="00B13EE7">
            <w:pPr>
              <w:pStyle w:val="TAL"/>
            </w:pPr>
          </w:p>
        </w:tc>
        <w:tc>
          <w:tcPr>
            <w:tcW w:w="1420" w:type="dxa"/>
            <w:tcBorders>
              <w:top w:val="single" w:sz="4" w:space="0" w:color="auto"/>
              <w:left w:val="single" w:sz="4" w:space="0" w:color="auto"/>
              <w:bottom w:val="single" w:sz="4" w:space="0" w:color="auto"/>
              <w:right w:val="single" w:sz="4" w:space="0" w:color="auto"/>
            </w:tcBorders>
          </w:tcPr>
          <w:p w14:paraId="3A30ADC2" w14:textId="77777777" w:rsidR="00B13EE7" w:rsidRPr="002E56B9" w:rsidRDefault="00B13EE7" w:rsidP="00B13EE7">
            <w:pPr>
              <w:pStyle w:val="TAL"/>
              <w:rPr>
                <w:rFonts w:cs="Arial"/>
                <w:lang w:eastAsia="zh-CN"/>
              </w:rPr>
            </w:pPr>
            <w:r w:rsidRPr="002E56B9">
              <w:t>2Rx</w:t>
            </w:r>
          </w:p>
        </w:tc>
      </w:tr>
      <w:tr w:rsidR="00B13EE7" w:rsidRPr="002E56B9" w14:paraId="029C65E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63E81622" w14:textId="77777777" w:rsidR="00B13EE7" w:rsidRPr="002E56B9" w:rsidRDefault="00B13EE7" w:rsidP="00B13EE7">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59A5FC2E" w14:textId="77777777" w:rsidR="00B13EE7" w:rsidRPr="002E56B9" w:rsidRDefault="00B13EE7" w:rsidP="00B13EE7">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FC844C8" w14:textId="77777777" w:rsidR="00B13EE7" w:rsidRPr="002E56B9" w:rsidRDefault="00B13EE7" w:rsidP="00B13EE7">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037EDA" w14:textId="77777777" w:rsidR="00B13EE7" w:rsidRPr="002E56B9" w:rsidRDefault="00B13EE7" w:rsidP="00B13EE7">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65501" w14:textId="77777777" w:rsidR="00B13EE7" w:rsidRPr="002E56B9" w:rsidRDefault="00B13EE7" w:rsidP="00B13EE7">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97B8BD" w14:textId="77777777" w:rsidR="00B13EE7" w:rsidRPr="002E56B9" w:rsidRDefault="00B13EE7" w:rsidP="00B13EE7">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A971F66" w14:textId="77777777" w:rsidR="00B13EE7" w:rsidRPr="002E56B9" w:rsidRDefault="00B13EE7" w:rsidP="00B13EE7">
            <w:pPr>
              <w:pStyle w:val="TAL"/>
            </w:pPr>
            <w:r w:rsidRPr="002E56B9">
              <w:t>2Rx</w:t>
            </w:r>
          </w:p>
        </w:tc>
      </w:tr>
      <w:tr w:rsidR="00B13EE7" w:rsidRPr="002E56B9" w14:paraId="029F4DB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FDD3DD" w14:textId="77777777" w:rsidR="00B13EE7" w:rsidRPr="002E56B9" w:rsidRDefault="00B13EE7" w:rsidP="00B13EE7">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B59EAD" w14:textId="77777777" w:rsidR="00B13EE7" w:rsidRPr="002E56B9" w:rsidRDefault="00B13EE7" w:rsidP="00B13EE7">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953813" w14:textId="77777777" w:rsidR="00B13EE7" w:rsidRPr="002E56B9" w:rsidRDefault="00B13EE7" w:rsidP="00B13EE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9519F3" w14:textId="77777777" w:rsidR="00B13EE7" w:rsidRPr="002E56B9" w:rsidRDefault="00B13EE7" w:rsidP="00B13EE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117271" w14:textId="77777777" w:rsidR="00B13EE7" w:rsidRPr="002E56B9" w:rsidRDefault="00B13EE7" w:rsidP="00B13EE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6039DB"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987A78" w14:textId="77777777" w:rsidR="00B13EE7" w:rsidRPr="002E56B9" w:rsidRDefault="00B13EE7" w:rsidP="00B13EE7">
            <w:pPr>
              <w:pStyle w:val="TAL"/>
              <w:rPr>
                <w:b/>
              </w:rPr>
            </w:pPr>
          </w:p>
        </w:tc>
      </w:tr>
      <w:tr w:rsidR="00B13EE7" w:rsidRPr="002E56B9" w14:paraId="7810283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757CE9" w14:textId="77777777" w:rsidR="00B13EE7" w:rsidRPr="002E56B9" w:rsidRDefault="00B13EE7" w:rsidP="00B13EE7">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45D429" w14:textId="77777777" w:rsidR="00B13EE7" w:rsidRPr="002E56B9" w:rsidRDefault="00B13EE7" w:rsidP="00B13EE7">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E8E764" w14:textId="77777777" w:rsidR="00B13EE7" w:rsidRPr="002E56B9" w:rsidRDefault="00B13EE7" w:rsidP="00B13EE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01872D" w14:textId="77777777" w:rsidR="00B13EE7" w:rsidRPr="002E56B9" w:rsidRDefault="00B13EE7" w:rsidP="00B13EE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AB8464" w14:textId="77777777" w:rsidR="00B13EE7" w:rsidRPr="002E56B9" w:rsidRDefault="00B13EE7" w:rsidP="00B13EE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02CF43"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D61C7F" w14:textId="77777777" w:rsidR="00B13EE7" w:rsidRPr="002E56B9" w:rsidRDefault="00B13EE7" w:rsidP="00B13EE7">
            <w:pPr>
              <w:pStyle w:val="TAL"/>
              <w:rPr>
                <w:b/>
              </w:rPr>
            </w:pPr>
          </w:p>
        </w:tc>
      </w:tr>
      <w:tr w:rsidR="00B13EE7" w:rsidRPr="002E56B9" w14:paraId="32FF18F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1EE3144E" w14:textId="77777777" w:rsidR="00B13EE7" w:rsidRPr="002E56B9" w:rsidRDefault="00B13EE7" w:rsidP="00B13EE7">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088EBDD8" w14:textId="77777777" w:rsidR="00B13EE7" w:rsidRPr="002E56B9" w:rsidRDefault="00B13EE7" w:rsidP="00B13EE7">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15C236" w14:textId="77777777" w:rsidR="00B13EE7" w:rsidRPr="002E56B9" w:rsidRDefault="00B13EE7" w:rsidP="00B13EE7">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C87B0B" w14:textId="77777777" w:rsidR="00B13EE7" w:rsidRPr="002E56B9" w:rsidRDefault="00B13EE7" w:rsidP="00B13EE7">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251E47" w14:textId="77777777" w:rsidR="00B13EE7" w:rsidRPr="002E56B9" w:rsidRDefault="00B13EE7" w:rsidP="00B13EE7">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075600"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7AE710" w14:textId="77777777" w:rsidR="00B13EE7" w:rsidRPr="002E56B9" w:rsidRDefault="00B13EE7" w:rsidP="00B13EE7">
            <w:pPr>
              <w:pStyle w:val="TAL"/>
            </w:pPr>
            <w:r w:rsidRPr="002E56B9">
              <w:t>2Rx</w:t>
            </w:r>
          </w:p>
        </w:tc>
      </w:tr>
      <w:tr w:rsidR="00B13EE7" w:rsidRPr="002E56B9" w14:paraId="126C3B4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F6DC45C" w14:textId="77777777" w:rsidR="00B13EE7" w:rsidRPr="002E56B9" w:rsidRDefault="00B13EE7" w:rsidP="00B13EE7">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3112F2F3" w14:textId="77777777" w:rsidR="00B13EE7" w:rsidRPr="002E56B9" w:rsidRDefault="00B13EE7" w:rsidP="00B13EE7">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FF1757" w14:textId="77777777" w:rsidR="00B13EE7" w:rsidRPr="002E56B9" w:rsidRDefault="00B13EE7" w:rsidP="00B13EE7">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2F2DE2" w14:textId="77777777" w:rsidR="00B13EE7" w:rsidRPr="002E56B9" w:rsidRDefault="00B13EE7" w:rsidP="00B13EE7">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0029AB" w14:textId="77777777" w:rsidR="00B13EE7" w:rsidRPr="002E56B9" w:rsidRDefault="00B13EE7" w:rsidP="00B13EE7">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4B548B"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F74703" w14:textId="77777777" w:rsidR="00B13EE7" w:rsidRPr="002E56B9" w:rsidRDefault="00B13EE7" w:rsidP="00B13EE7">
            <w:pPr>
              <w:pStyle w:val="TAL"/>
            </w:pPr>
            <w:r w:rsidRPr="002E56B9">
              <w:t>2Rx</w:t>
            </w:r>
          </w:p>
        </w:tc>
      </w:tr>
      <w:tr w:rsidR="00B13EE7" w:rsidRPr="002E56B9" w14:paraId="18ECECF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2B9A2A" w14:textId="77777777" w:rsidR="00B13EE7" w:rsidRPr="002E56B9" w:rsidRDefault="00B13EE7" w:rsidP="00B13EE7">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C62901" w14:textId="77777777" w:rsidR="00B13EE7" w:rsidRPr="002E56B9" w:rsidRDefault="00B13EE7" w:rsidP="00B13EE7">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1FECD9" w14:textId="77777777" w:rsidR="00B13EE7" w:rsidRPr="002E56B9" w:rsidRDefault="00B13EE7" w:rsidP="00B13EE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CE0073" w14:textId="77777777" w:rsidR="00B13EE7" w:rsidRPr="002E56B9" w:rsidRDefault="00B13EE7" w:rsidP="00B13EE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F3F76D" w14:textId="77777777" w:rsidR="00B13EE7" w:rsidRPr="002E56B9" w:rsidRDefault="00B13EE7" w:rsidP="00B13EE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67B431"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7879FF" w14:textId="77777777" w:rsidR="00B13EE7" w:rsidRPr="002E56B9" w:rsidRDefault="00B13EE7" w:rsidP="00B13EE7">
            <w:pPr>
              <w:pStyle w:val="TAL"/>
              <w:rPr>
                <w:b/>
              </w:rPr>
            </w:pPr>
          </w:p>
        </w:tc>
      </w:tr>
      <w:tr w:rsidR="00B13EE7" w:rsidRPr="002E56B9" w14:paraId="2E45C75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44B994E" w14:textId="77777777" w:rsidR="00B13EE7" w:rsidRPr="002E56B9" w:rsidRDefault="00B13EE7" w:rsidP="00B13EE7">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3453829" w14:textId="77777777" w:rsidR="00B13EE7" w:rsidRPr="002E56B9" w:rsidRDefault="00B13EE7" w:rsidP="00B13EE7">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8877ED" w14:textId="77777777" w:rsidR="00B13EE7" w:rsidRPr="002E56B9" w:rsidRDefault="00B13EE7" w:rsidP="00B13EE7">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6DA2D4" w14:textId="77777777" w:rsidR="00B13EE7" w:rsidRPr="002E56B9" w:rsidRDefault="00B13EE7" w:rsidP="00B13EE7">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0C6FCA" w14:textId="77777777" w:rsidR="00B13EE7" w:rsidRPr="002E56B9" w:rsidRDefault="00B13EE7" w:rsidP="00B13EE7">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0296AE2" w14:textId="77777777" w:rsidR="00B13EE7" w:rsidRPr="002E56B9" w:rsidRDefault="00B13EE7" w:rsidP="00B13EE7">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FF6130D" w14:textId="77777777" w:rsidR="00B13EE7" w:rsidRPr="002E56B9" w:rsidRDefault="00B13EE7" w:rsidP="00B13EE7">
            <w:pPr>
              <w:pStyle w:val="TAL"/>
            </w:pPr>
            <w:r w:rsidRPr="002E56B9">
              <w:t>2Rx</w:t>
            </w:r>
          </w:p>
        </w:tc>
      </w:tr>
      <w:tr w:rsidR="00B13EE7" w:rsidRPr="002E56B9" w14:paraId="7C8DB1A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FD593A" w14:textId="77777777" w:rsidR="00B13EE7" w:rsidRPr="002E56B9" w:rsidRDefault="00B13EE7" w:rsidP="00B13EE7">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54F33E" w14:textId="77777777" w:rsidR="00B13EE7" w:rsidRPr="002E56B9" w:rsidRDefault="00B13EE7" w:rsidP="00B13EE7">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045DF4" w14:textId="77777777" w:rsidR="00B13EE7" w:rsidRPr="002E56B9" w:rsidRDefault="00B13EE7" w:rsidP="00B13EE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95179A" w14:textId="77777777" w:rsidR="00B13EE7" w:rsidRPr="002E56B9" w:rsidRDefault="00B13EE7" w:rsidP="00B13EE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B77778" w14:textId="77777777" w:rsidR="00B13EE7" w:rsidRPr="002E56B9" w:rsidRDefault="00B13EE7" w:rsidP="00B13EE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EE846"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D18951" w14:textId="77777777" w:rsidR="00B13EE7" w:rsidRPr="002E56B9" w:rsidRDefault="00B13EE7" w:rsidP="00B13EE7">
            <w:pPr>
              <w:pStyle w:val="TAL"/>
              <w:rPr>
                <w:b/>
              </w:rPr>
            </w:pPr>
          </w:p>
        </w:tc>
      </w:tr>
      <w:tr w:rsidR="00B13EE7" w:rsidRPr="002E56B9" w14:paraId="14BE090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2E45915" w14:textId="77777777" w:rsidR="00B13EE7" w:rsidRPr="002E56B9" w:rsidRDefault="00B13EE7" w:rsidP="00B13EE7">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6D3A7489" w14:textId="77777777" w:rsidR="00B13EE7" w:rsidRPr="002E56B9" w:rsidRDefault="00B13EE7" w:rsidP="00B13EE7">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9599E9" w14:textId="77777777" w:rsidR="00B13EE7" w:rsidRPr="002E56B9" w:rsidRDefault="00B13EE7" w:rsidP="00B13EE7">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3E8072" w14:textId="77777777" w:rsidR="00B13EE7" w:rsidRPr="002E56B9" w:rsidRDefault="00B13EE7" w:rsidP="00B13EE7">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D2788B" w14:textId="77777777" w:rsidR="00B13EE7" w:rsidRPr="002E56B9" w:rsidRDefault="00B13EE7" w:rsidP="00B13EE7">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675240"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CB2E5A" w14:textId="77777777" w:rsidR="00B13EE7" w:rsidRPr="002E56B9" w:rsidRDefault="00B13EE7" w:rsidP="00B13EE7">
            <w:pPr>
              <w:pStyle w:val="TAL"/>
            </w:pPr>
            <w:r w:rsidRPr="002E56B9">
              <w:t>2Rx</w:t>
            </w:r>
          </w:p>
        </w:tc>
      </w:tr>
      <w:tr w:rsidR="00B13EE7" w:rsidRPr="002E56B9" w14:paraId="3BFD77F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96C9B85" w14:textId="77777777" w:rsidR="00B13EE7" w:rsidRPr="002E56B9" w:rsidRDefault="00B13EE7" w:rsidP="00B13EE7">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36971894" w14:textId="77777777" w:rsidR="00B13EE7" w:rsidRPr="002E56B9" w:rsidRDefault="00B13EE7" w:rsidP="00B13EE7">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96C8BF" w14:textId="77777777" w:rsidR="00B13EE7" w:rsidRPr="002E56B9" w:rsidRDefault="00B13EE7" w:rsidP="00B13EE7">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A01F33" w14:textId="77777777" w:rsidR="00B13EE7" w:rsidRPr="002E56B9" w:rsidRDefault="00B13EE7" w:rsidP="00B13EE7">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5D9E33C" w14:textId="77777777" w:rsidR="00B13EE7" w:rsidRPr="002E56B9" w:rsidRDefault="00B13EE7" w:rsidP="00B13EE7">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EF4A71"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079C22" w14:textId="77777777" w:rsidR="00B13EE7" w:rsidRPr="002E56B9" w:rsidRDefault="00B13EE7" w:rsidP="00B13EE7">
            <w:pPr>
              <w:pStyle w:val="TAL"/>
            </w:pPr>
            <w:r w:rsidRPr="002E56B9">
              <w:t>2Rx</w:t>
            </w:r>
          </w:p>
        </w:tc>
      </w:tr>
      <w:tr w:rsidR="00B13EE7" w:rsidRPr="002E56B9" w14:paraId="183D7B1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F0916F" w14:textId="77777777" w:rsidR="00B13EE7" w:rsidRPr="002E56B9" w:rsidRDefault="00B13EE7" w:rsidP="00B13EE7">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7FA1B" w14:textId="77777777" w:rsidR="00B13EE7" w:rsidRPr="002E56B9" w:rsidRDefault="00B13EE7" w:rsidP="00B13EE7">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12D326" w14:textId="77777777" w:rsidR="00B13EE7" w:rsidRPr="002E56B9" w:rsidRDefault="00B13EE7" w:rsidP="00B13EE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3B1DA9" w14:textId="77777777" w:rsidR="00B13EE7" w:rsidRPr="002E56B9" w:rsidRDefault="00B13EE7" w:rsidP="00B13EE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EDD9D3" w14:textId="77777777" w:rsidR="00B13EE7" w:rsidRPr="002E56B9" w:rsidRDefault="00B13EE7" w:rsidP="00B13EE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CA5009"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6D680C" w14:textId="77777777" w:rsidR="00B13EE7" w:rsidRPr="002E56B9" w:rsidRDefault="00B13EE7" w:rsidP="00B13EE7">
            <w:pPr>
              <w:pStyle w:val="TAL"/>
              <w:rPr>
                <w:b/>
              </w:rPr>
            </w:pPr>
          </w:p>
        </w:tc>
      </w:tr>
      <w:tr w:rsidR="00B13EE7" w:rsidRPr="002E56B9" w14:paraId="27E2EC6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9A7D609" w14:textId="77777777" w:rsidR="00B13EE7" w:rsidRPr="002E56B9" w:rsidRDefault="00B13EE7" w:rsidP="00B13EE7">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06CABEFC" w14:textId="77777777" w:rsidR="00B13EE7" w:rsidRPr="002E56B9" w:rsidRDefault="00B13EE7" w:rsidP="00B13EE7">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0D875D" w14:textId="77777777" w:rsidR="00B13EE7" w:rsidRPr="002E56B9" w:rsidRDefault="00B13EE7" w:rsidP="00B13EE7">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0ECF01" w14:textId="77777777" w:rsidR="00B13EE7" w:rsidRPr="002E56B9" w:rsidRDefault="00B13EE7" w:rsidP="00B13EE7">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28397E" w14:textId="77777777" w:rsidR="00B13EE7" w:rsidRPr="002E56B9" w:rsidRDefault="00B13EE7" w:rsidP="00B13EE7">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3298B3"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18E3AA" w14:textId="77777777" w:rsidR="00B13EE7" w:rsidRPr="002E56B9" w:rsidRDefault="00B13EE7" w:rsidP="00B13EE7">
            <w:pPr>
              <w:pStyle w:val="TAL"/>
            </w:pPr>
            <w:r w:rsidRPr="002E56B9">
              <w:t>2Rx</w:t>
            </w:r>
          </w:p>
        </w:tc>
      </w:tr>
      <w:tr w:rsidR="00B13EE7" w:rsidRPr="002E56B9" w14:paraId="4B1D858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7938714" w14:textId="77777777" w:rsidR="00B13EE7" w:rsidRPr="002E56B9" w:rsidRDefault="00B13EE7" w:rsidP="00B13EE7">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1B1E070" w14:textId="77777777" w:rsidR="00B13EE7" w:rsidRPr="002E56B9" w:rsidRDefault="00B13EE7" w:rsidP="00B13EE7">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FFBD7D2" w14:textId="77777777" w:rsidR="00B13EE7" w:rsidRPr="002E56B9" w:rsidRDefault="00B13EE7" w:rsidP="00B13EE7">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B93506F" w14:textId="77777777" w:rsidR="00B13EE7" w:rsidRPr="002E56B9" w:rsidRDefault="00B13EE7" w:rsidP="00B13EE7">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818531" w14:textId="77777777" w:rsidR="00B13EE7" w:rsidRPr="002E56B9" w:rsidRDefault="00B13EE7" w:rsidP="00B13EE7">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DFA4F4"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C82418" w14:textId="77777777" w:rsidR="00B13EE7" w:rsidRPr="002E56B9" w:rsidRDefault="00B13EE7" w:rsidP="00B13EE7">
            <w:pPr>
              <w:pStyle w:val="TAL"/>
            </w:pPr>
            <w:r w:rsidRPr="002E56B9">
              <w:t>2Rx</w:t>
            </w:r>
          </w:p>
        </w:tc>
      </w:tr>
      <w:tr w:rsidR="00B13EE7" w:rsidRPr="002E56B9" w14:paraId="58C77B3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97AF6E" w14:textId="77777777" w:rsidR="00B13EE7" w:rsidRPr="002E56B9" w:rsidRDefault="00B13EE7" w:rsidP="00B13EE7">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31FBAF" w14:textId="77777777" w:rsidR="00B13EE7" w:rsidRPr="002E56B9" w:rsidRDefault="00B13EE7" w:rsidP="00B13EE7">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91318E" w14:textId="77777777" w:rsidR="00B13EE7" w:rsidRPr="002E56B9" w:rsidRDefault="00B13EE7" w:rsidP="00B13EE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26EB46" w14:textId="77777777" w:rsidR="00B13EE7" w:rsidRPr="002E56B9" w:rsidRDefault="00B13EE7" w:rsidP="00B13EE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1CE2B3" w14:textId="77777777" w:rsidR="00B13EE7" w:rsidRPr="002E56B9" w:rsidRDefault="00B13EE7" w:rsidP="00B13EE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31DA0D"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86E337" w14:textId="77777777" w:rsidR="00B13EE7" w:rsidRPr="002E56B9" w:rsidRDefault="00B13EE7" w:rsidP="00B13EE7">
            <w:pPr>
              <w:pStyle w:val="TAL"/>
              <w:rPr>
                <w:b/>
              </w:rPr>
            </w:pPr>
          </w:p>
        </w:tc>
      </w:tr>
      <w:tr w:rsidR="00B13EE7" w:rsidRPr="002E56B9" w14:paraId="1261DA6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CDC1D7" w14:textId="77777777" w:rsidR="00B13EE7" w:rsidRPr="002E56B9" w:rsidRDefault="00B13EE7" w:rsidP="00B13EE7">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925A68" w14:textId="77777777" w:rsidR="00B13EE7" w:rsidRPr="002E56B9" w:rsidRDefault="00B13EE7" w:rsidP="00B13EE7">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300A7" w14:textId="77777777" w:rsidR="00B13EE7" w:rsidRPr="002E56B9" w:rsidRDefault="00B13EE7" w:rsidP="00B13EE7">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5CDB57" w14:textId="77777777" w:rsidR="00B13EE7" w:rsidRPr="002E56B9" w:rsidRDefault="00B13EE7" w:rsidP="00B13EE7">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5755D2" w14:textId="77777777" w:rsidR="00B13EE7" w:rsidRPr="002E56B9" w:rsidRDefault="00B13EE7" w:rsidP="00B13EE7">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284427E"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F79025" w14:textId="77777777" w:rsidR="00B13EE7" w:rsidRPr="002E56B9" w:rsidRDefault="00B13EE7" w:rsidP="00B13EE7">
            <w:pPr>
              <w:pStyle w:val="TAL"/>
              <w:rPr>
                <w:b/>
              </w:rPr>
            </w:pPr>
            <w:r w:rsidRPr="002E56B9">
              <w:t>2Rx</w:t>
            </w:r>
          </w:p>
        </w:tc>
      </w:tr>
      <w:tr w:rsidR="00B13EE7" w:rsidRPr="002E56B9" w14:paraId="5E3A368D"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033CF6" w14:textId="77777777" w:rsidR="00B13EE7" w:rsidRPr="002E56B9" w:rsidRDefault="00B13EE7" w:rsidP="00B13EE7">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468A06" w14:textId="77777777" w:rsidR="00B13EE7" w:rsidRPr="002E56B9" w:rsidRDefault="00B13EE7" w:rsidP="00B13EE7">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29EE29" w14:textId="77777777" w:rsidR="00B13EE7" w:rsidRPr="002E56B9" w:rsidRDefault="00B13EE7" w:rsidP="00B13EE7">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A25689" w14:textId="77777777" w:rsidR="00B13EE7" w:rsidRPr="002E56B9" w:rsidRDefault="00B13EE7" w:rsidP="00B13EE7">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DEB617" w14:textId="77777777" w:rsidR="00B13EE7" w:rsidRPr="002E56B9" w:rsidRDefault="00B13EE7" w:rsidP="00B13EE7">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FC4E8B"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5E218F" w14:textId="77777777" w:rsidR="00B13EE7" w:rsidRPr="002E56B9" w:rsidRDefault="00B13EE7" w:rsidP="00B13EE7">
            <w:pPr>
              <w:pStyle w:val="TAL"/>
              <w:rPr>
                <w:b/>
              </w:rPr>
            </w:pPr>
            <w:r w:rsidRPr="002E56B9">
              <w:t>2Rx</w:t>
            </w:r>
          </w:p>
        </w:tc>
      </w:tr>
      <w:tr w:rsidR="00B13EE7" w:rsidRPr="002E56B9" w14:paraId="7873457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4BA3A0" w14:textId="77777777" w:rsidR="00B13EE7" w:rsidRPr="002E56B9" w:rsidRDefault="00B13EE7" w:rsidP="00B13EE7">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2D11A40" w14:textId="77777777" w:rsidR="00B13EE7" w:rsidRPr="002E56B9" w:rsidRDefault="00B13EE7" w:rsidP="00B13EE7">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E8DD18" w14:textId="77777777" w:rsidR="00B13EE7" w:rsidRPr="002E56B9" w:rsidRDefault="00B13EE7" w:rsidP="00B13EE7">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76C561" w14:textId="77777777" w:rsidR="00B13EE7" w:rsidRPr="002E56B9" w:rsidRDefault="00B13EE7" w:rsidP="00B13EE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7EBDD5" w14:textId="77777777" w:rsidR="00B13EE7" w:rsidRPr="002E56B9" w:rsidRDefault="00B13EE7" w:rsidP="00B13EE7">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455293"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7D92BD" w14:textId="77777777" w:rsidR="00B13EE7" w:rsidRPr="002E56B9" w:rsidRDefault="00B13EE7" w:rsidP="00B13EE7">
            <w:pPr>
              <w:pStyle w:val="TAL"/>
            </w:pPr>
          </w:p>
        </w:tc>
      </w:tr>
      <w:tr w:rsidR="00B13EE7" w:rsidRPr="002E56B9" w14:paraId="6FD37EA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93D8461" w14:textId="77777777" w:rsidR="00B13EE7" w:rsidRPr="002E56B9" w:rsidRDefault="00B13EE7" w:rsidP="00B13EE7">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0C7174" w14:textId="77777777" w:rsidR="00B13EE7" w:rsidRPr="002E56B9" w:rsidRDefault="00B13EE7" w:rsidP="00B13EE7">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693E7E" w14:textId="77777777" w:rsidR="00B13EE7" w:rsidRPr="002E56B9" w:rsidRDefault="00B13EE7" w:rsidP="00B13EE7">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8F28F7" w14:textId="77777777" w:rsidR="00B13EE7" w:rsidRPr="002E56B9" w:rsidRDefault="00B13EE7" w:rsidP="00B13EE7">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234042" w14:textId="77777777" w:rsidR="00B13EE7" w:rsidRPr="002E56B9" w:rsidRDefault="00B13EE7" w:rsidP="00B13EE7">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64E41E"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902474" w14:textId="77777777" w:rsidR="00B13EE7" w:rsidRPr="002E56B9" w:rsidRDefault="00B13EE7" w:rsidP="00B13EE7">
            <w:pPr>
              <w:pStyle w:val="TAL"/>
            </w:pPr>
            <w:r w:rsidRPr="002E56B9">
              <w:t>2Rx</w:t>
            </w:r>
          </w:p>
        </w:tc>
      </w:tr>
      <w:tr w:rsidR="00B13EE7" w:rsidRPr="002E56B9" w14:paraId="1BF90F4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AEF170" w14:textId="77777777" w:rsidR="00B13EE7" w:rsidRPr="002E56B9" w:rsidRDefault="00B13EE7" w:rsidP="00B13EE7">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7119A6" w14:textId="77777777" w:rsidR="00B13EE7" w:rsidRPr="002E56B9" w:rsidRDefault="00B13EE7" w:rsidP="00B13EE7">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F1C57B" w14:textId="77777777" w:rsidR="00B13EE7" w:rsidRPr="002E56B9" w:rsidRDefault="00B13EE7" w:rsidP="00B13EE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31C0CD" w14:textId="77777777" w:rsidR="00B13EE7" w:rsidRPr="002E56B9" w:rsidRDefault="00B13EE7" w:rsidP="00B13EE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BE2607" w14:textId="77777777" w:rsidR="00B13EE7" w:rsidRPr="002E56B9" w:rsidRDefault="00B13EE7" w:rsidP="00B13EE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C5C52A" w14:textId="77777777" w:rsidR="00B13EE7" w:rsidRPr="002E56B9" w:rsidRDefault="00B13EE7" w:rsidP="00B13EE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9C861" w14:textId="77777777" w:rsidR="00B13EE7" w:rsidRPr="002E56B9" w:rsidRDefault="00B13EE7" w:rsidP="00B13EE7">
            <w:pPr>
              <w:pStyle w:val="TAL"/>
              <w:rPr>
                <w:b/>
              </w:rPr>
            </w:pPr>
          </w:p>
        </w:tc>
      </w:tr>
      <w:tr w:rsidR="00B13EE7" w:rsidRPr="002E56B9" w14:paraId="4149E0A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CCBC8B2" w14:textId="77777777" w:rsidR="00B13EE7" w:rsidRPr="002E56B9" w:rsidRDefault="00B13EE7" w:rsidP="00B13EE7">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70DF2D74" w14:textId="77777777" w:rsidR="00B13EE7" w:rsidRPr="002E56B9" w:rsidRDefault="00B13EE7" w:rsidP="00B13EE7">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DF9E59" w14:textId="77777777" w:rsidR="00B13EE7" w:rsidRPr="002E56B9" w:rsidRDefault="00B13EE7" w:rsidP="00B13EE7">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9CA82B0" w14:textId="77777777" w:rsidR="00B13EE7" w:rsidRPr="002E56B9" w:rsidRDefault="00B13EE7" w:rsidP="00B13EE7">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9048949" w14:textId="77777777" w:rsidR="00B13EE7" w:rsidRPr="002E56B9" w:rsidRDefault="00B13EE7" w:rsidP="00B13EE7">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E1365D9"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3715BE" w14:textId="77777777" w:rsidR="00B13EE7" w:rsidRPr="002E56B9" w:rsidRDefault="00B13EE7" w:rsidP="00B13EE7">
            <w:pPr>
              <w:pStyle w:val="TAL"/>
            </w:pPr>
            <w:r w:rsidRPr="002E56B9">
              <w:t>2Rx</w:t>
            </w:r>
          </w:p>
        </w:tc>
      </w:tr>
      <w:tr w:rsidR="00B13EE7" w:rsidRPr="002E56B9" w14:paraId="148B1E6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A3D5810" w14:textId="77777777" w:rsidR="00B13EE7" w:rsidRPr="002E56B9" w:rsidRDefault="00B13EE7" w:rsidP="00B13EE7">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E684A63" w14:textId="77777777" w:rsidR="00B13EE7" w:rsidRPr="002E56B9" w:rsidRDefault="00B13EE7" w:rsidP="00B13EE7">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FA7301" w14:textId="77777777" w:rsidR="00B13EE7" w:rsidRPr="002E56B9" w:rsidRDefault="00B13EE7" w:rsidP="00B13EE7">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01AF2A9" w14:textId="77777777" w:rsidR="00B13EE7" w:rsidRPr="002E56B9" w:rsidRDefault="00B13EE7" w:rsidP="00B13EE7">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4DC1CA2" w14:textId="77777777" w:rsidR="00B13EE7" w:rsidRPr="002E56B9" w:rsidRDefault="00B13EE7" w:rsidP="00B13EE7">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B432128" w14:textId="77777777" w:rsidR="00B13EE7" w:rsidRPr="002E56B9" w:rsidRDefault="00B13EE7" w:rsidP="00B13EE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5BDF1D" w14:textId="77777777" w:rsidR="00B13EE7" w:rsidRPr="002E56B9" w:rsidRDefault="00B13EE7" w:rsidP="00B13EE7">
            <w:pPr>
              <w:pStyle w:val="TAL"/>
            </w:pPr>
            <w:r w:rsidRPr="002E56B9">
              <w:t>2Rx</w:t>
            </w:r>
          </w:p>
        </w:tc>
      </w:tr>
      <w:tr w:rsidR="00B13EE7" w:rsidRPr="002E56B9" w14:paraId="459E819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818FD40" w14:textId="77777777" w:rsidR="00B13EE7" w:rsidRPr="002E56B9" w:rsidRDefault="00B13EE7" w:rsidP="00B13EE7">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1B858D1" w14:textId="77777777" w:rsidR="00B13EE7" w:rsidRPr="002E56B9" w:rsidRDefault="00B13EE7" w:rsidP="00B13EE7">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834183B" w14:textId="77777777" w:rsidR="00B13EE7" w:rsidRPr="002E56B9" w:rsidRDefault="00B13EE7" w:rsidP="00B13EE7">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1923BCA" w14:textId="77777777" w:rsidR="00B13EE7" w:rsidRPr="002E56B9" w:rsidRDefault="00B13EE7" w:rsidP="00B13EE7">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20CA299" w14:textId="77777777" w:rsidR="00B13EE7" w:rsidRPr="002E56B9" w:rsidRDefault="00B13EE7" w:rsidP="00B13EE7">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9C6CF33" w14:textId="77777777" w:rsidR="00B13EE7" w:rsidRPr="002E56B9" w:rsidRDefault="00B13EE7" w:rsidP="00B13EE7">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B07CF0B" w14:textId="77777777" w:rsidR="00B13EE7" w:rsidRPr="002E56B9" w:rsidRDefault="00B13EE7" w:rsidP="00B13EE7">
            <w:pPr>
              <w:pStyle w:val="TAL"/>
            </w:pPr>
            <w:r w:rsidRPr="002E56B9">
              <w:t>2Rx</w:t>
            </w:r>
          </w:p>
        </w:tc>
      </w:tr>
      <w:tr w:rsidR="00B13EE7" w:rsidRPr="002E56B9" w14:paraId="719EF796" w14:textId="77777777" w:rsidTr="00FD4ECD">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CDF0261" w14:textId="77777777" w:rsidR="00B13EE7" w:rsidRPr="002E56B9" w:rsidRDefault="00B13EE7" w:rsidP="00B13EE7">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26B32BB" w14:textId="77777777" w:rsidR="00B13EE7" w:rsidRPr="002E56B9" w:rsidRDefault="00B13EE7" w:rsidP="00B13EE7">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5861490" w14:textId="77777777" w:rsidR="00B13EE7" w:rsidRPr="002E56B9" w:rsidRDefault="00B13EE7" w:rsidP="00B13EE7">
            <w:pPr>
              <w:pStyle w:val="TAN"/>
            </w:pPr>
            <w:r w:rsidRPr="002E56B9">
              <w:rPr>
                <w:rFonts w:eastAsia="SimSun"/>
                <w:lang w:eastAsia="zh-CN"/>
              </w:rPr>
              <w:t>NOTE 3:</w:t>
            </w:r>
            <w:r w:rsidRPr="002E56B9">
              <w:rPr>
                <w:lang w:eastAsia="zh-TW"/>
              </w:rPr>
              <w:tab/>
              <w:t>Void</w:t>
            </w:r>
            <w:r w:rsidRPr="002E56B9">
              <w:t>.</w:t>
            </w:r>
          </w:p>
          <w:p w14:paraId="23CFAFFB" w14:textId="77777777" w:rsidR="00B13EE7" w:rsidRPr="002E56B9" w:rsidRDefault="00B13EE7" w:rsidP="00B13EE7">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r>
    </w:tbl>
    <w:p w14:paraId="7A8D39AA" w14:textId="77777777" w:rsidR="00B13EE7" w:rsidRPr="002E56B9" w:rsidRDefault="00B13EE7" w:rsidP="00B13EE7"/>
    <w:p w14:paraId="43130412" w14:textId="53310FF8" w:rsidR="00373542" w:rsidRPr="00373542" w:rsidRDefault="00373542" w:rsidP="00373542">
      <w:pPr>
        <w:jc w:val="center"/>
        <w:rPr>
          <w:color w:val="FF0000"/>
          <w:sz w:val="36"/>
          <w:szCs w:val="36"/>
        </w:rPr>
      </w:pPr>
      <w:r w:rsidRPr="00373542">
        <w:rPr>
          <w:color w:val="FF0000"/>
          <w:sz w:val="36"/>
          <w:szCs w:val="36"/>
        </w:rPr>
        <w:t>----End of Change ----</w:t>
      </w: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B4202" w14:textId="77777777" w:rsidR="00C86BB0" w:rsidRDefault="00C86BB0">
      <w:r>
        <w:separator/>
      </w:r>
    </w:p>
  </w:endnote>
  <w:endnote w:type="continuationSeparator" w:id="0">
    <w:p w14:paraId="797BD968" w14:textId="77777777" w:rsidR="00C86BB0" w:rsidRDefault="00C86BB0">
      <w:r>
        <w:continuationSeparator/>
      </w:r>
    </w:p>
  </w:endnote>
  <w:endnote w:type="continuationNotice" w:id="1">
    <w:p w14:paraId="6A3681F3" w14:textId="77777777" w:rsidR="00C86BB0" w:rsidRDefault="00C86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default"/>
    <w:sig w:usb0="00000000" w:usb1="00000000" w:usb2="00000000" w:usb3="00000000" w:csb0="0000019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0F15" w14:textId="77777777" w:rsidR="00C86BB0" w:rsidRDefault="00C86BB0">
      <w:r>
        <w:separator/>
      </w:r>
    </w:p>
  </w:footnote>
  <w:footnote w:type="continuationSeparator" w:id="0">
    <w:p w14:paraId="35981C71" w14:textId="77777777" w:rsidR="00C86BB0" w:rsidRDefault="00C86BB0">
      <w:r>
        <w:continuationSeparator/>
      </w:r>
    </w:p>
  </w:footnote>
  <w:footnote w:type="continuationNotice" w:id="1">
    <w:p w14:paraId="24CACC03" w14:textId="77777777" w:rsidR="00C86BB0" w:rsidRDefault="00C86B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Nokia">
    <w15:presenceInfo w15:providerId="None" w15:userId="Nokia"/>
  </w15:person>
  <w15:person w15:author="Karimidehkordi, Ali (Nokia - DE/Munich)">
    <w15:presenceInfo w15:providerId="None" w15:userId="Karimidehkordi, Ali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ECC"/>
    <w:rsid w:val="00004943"/>
    <w:rsid w:val="00005AA4"/>
    <w:rsid w:val="00011771"/>
    <w:rsid w:val="00012EA6"/>
    <w:rsid w:val="00012EAE"/>
    <w:rsid w:val="00014289"/>
    <w:rsid w:val="000201CA"/>
    <w:rsid w:val="00022E4A"/>
    <w:rsid w:val="00023C05"/>
    <w:rsid w:val="00026540"/>
    <w:rsid w:val="00026855"/>
    <w:rsid w:val="000313D0"/>
    <w:rsid w:val="00033FEE"/>
    <w:rsid w:val="000504E8"/>
    <w:rsid w:val="00050DA9"/>
    <w:rsid w:val="0006040A"/>
    <w:rsid w:val="000711CD"/>
    <w:rsid w:val="00075029"/>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6577"/>
    <w:rsid w:val="002877D0"/>
    <w:rsid w:val="002A6347"/>
    <w:rsid w:val="002B27DE"/>
    <w:rsid w:val="002B39D2"/>
    <w:rsid w:val="002B5741"/>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6E03"/>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5C49"/>
    <w:rsid w:val="00997770"/>
    <w:rsid w:val="009A5753"/>
    <w:rsid w:val="009A579D"/>
    <w:rsid w:val="009D2F9B"/>
    <w:rsid w:val="009E21B1"/>
    <w:rsid w:val="009E3297"/>
    <w:rsid w:val="009E33E4"/>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6BB0"/>
    <w:rsid w:val="00C870F6"/>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61C1"/>
    <w:rsid w:val="00E119D1"/>
    <w:rsid w:val="00E13A0B"/>
    <w:rsid w:val="00E13F3D"/>
    <w:rsid w:val="00E20EE7"/>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5AIRPNAIUNRU-1806254934-626</_dlc_DocId>
    <_dlc_DocIdUrl xmlns="71c5aaf6-e6ce-465b-b873-5148d2a4c105">
      <Url>https://nokia.sharepoint.com/sites/c5g/_layouts/15/DocIdRedir.aspx?ID=5AIRPNAIUNRU-1806254934-626</Url>
      <Description>5AIRPNAIUNRU-1806254934-626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14</Pages>
  <Words>12003</Words>
  <Characters>66141</Characters>
  <Application>Microsoft Office Word</Application>
  <DocSecurity>0</DocSecurity>
  <Lines>2204</Lines>
  <Paragraphs>1447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9</cp:revision>
  <cp:lastPrinted>1900-01-01T08:00:00Z</cp:lastPrinted>
  <dcterms:created xsi:type="dcterms:W3CDTF">2023-10-27T07:29:00Z</dcterms:created>
  <dcterms:modified xsi:type="dcterms:W3CDTF">2023-11-02T12:09:00Z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d0412a77-40a1-4abf-901d-cea466cb5922</vt:lpwstr>
  </property>
  <property fmtid="{D5CDD505-2E9C-101B-9397-08002B2CF9AE}" pid="23" name="GrammarlyDocumentId">
    <vt:lpwstr>412d30abd1a84f2dbdd85062af7a7970e8dd44869760d8e7b075c6a27dae68e2</vt:lpwstr>
  </property>
</Properties>
</file>