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R5-236205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1014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applicability for NB-IOT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8AB245" w:rsidR="001E41F3" w:rsidRDefault="000B20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/>
                <w:lang w:val="en-US"/>
              </w:rP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2B204" w14:textId="77777777" w:rsidR="00A872B9" w:rsidRDefault="00A872B9" w:rsidP="00A87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Some features are optional. If UE doesn’t support these features, the relative NB-IOT NTN test cases don’t need to test.</w:t>
            </w:r>
            <w:r>
              <w:rPr>
                <w:noProof/>
                <w:lang w:val="en-US"/>
              </w:rPr>
              <w:t xml:space="preserve"> </w:t>
            </w:r>
          </w:p>
          <w:p w14:paraId="708AA7DE" w14:textId="458099A2" w:rsidR="001E41F3" w:rsidRPr="00A872B9" w:rsidRDefault="00A872B9" w:rsidP="00A872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val="en-US"/>
              </w:rPr>
            </w:pPr>
            <w:r w:rsidRPr="00A872B9">
              <w:rPr>
                <w:noProof/>
                <w:lang w:val="en-US"/>
              </w:rPr>
              <w:t>The applicability of TC 13.4.1.3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39727" w14:textId="77777777" w:rsidR="00761404" w:rsidRDefault="00761404" w:rsidP="007614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optional features, add more conditions to the applicability of the relative test cases.</w:t>
            </w:r>
          </w:p>
          <w:p w14:paraId="31C656EC" w14:textId="0E2A5D22" w:rsidR="001E41F3" w:rsidRDefault="00761404" w:rsidP="0076140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applicability of TC 13.4.1.3.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1C53B2" w:rsidR="001E41F3" w:rsidRDefault="0042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applicabilities of some NB-IOT NTN test cases are </w:t>
            </w:r>
            <w:r>
              <w:rPr>
                <w:noProof/>
                <w:lang w:val="en-US"/>
              </w:rPr>
              <w:t>in</w:t>
            </w:r>
            <w:r>
              <w:rPr>
                <w:noProof/>
              </w:rPr>
              <w:t>correct or incompleted.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979E5" w:rsidR="001E41F3" w:rsidRDefault="00714A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4.3.3, A.4.5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B9459" w14:textId="77777777" w:rsidR="00C0587A" w:rsidRDefault="00C0587A" w:rsidP="00C0587A">
      <w:pPr>
        <w:rPr>
          <w:b/>
          <w:bCs/>
          <w:color w:val="C00000"/>
          <w:sz w:val="32"/>
          <w:szCs w:val="32"/>
        </w:rPr>
      </w:pPr>
      <w:r w:rsidRPr="0050262E"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5AA6CEDB" w14:textId="77777777" w:rsidR="00C0587A" w:rsidRPr="00DC38AB" w:rsidRDefault="00C0587A" w:rsidP="00C058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1" w:name="_Toc139369735"/>
      <w:r w:rsidRPr="00DC38AB">
        <w:rPr>
          <w:rFonts w:ascii="Arial" w:hAnsi="Arial"/>
          <w:sz w:val="28"/>
          <w:lang w:eastAsia="en-GB"/>
        </w:rPr>
        <w:lastRenderedPageBreak/>
        <w:t>4.</w:t>
      </w:r>
      <w:r w:rsidRPr="00DC38AB">
        <w:rPr>
          <w:rFonts w:ascii="Arial" w:hAnsi="Arial"/>
          <w:sz w:val="28"/>
          <w:lang w:val="en-US" w:eastAsia="en-GB"/>
        </w:rPr>
        <w:t>3.3</w:t>
      </w:r>
      <w:r w:rsidRPr="00DC38AB">
        <w:rPr>
          <w:rFonts w:ascii="Arial" w:hAnsi="Arial"/>
          <w:sz w:val="28"/>
          <w:lang w:eastAsia="en-GB"/>
        </w:rPr>
        <w:tab/>
      </w:r>
      <w:r w:rsidRPr="00DC38AB">
        <w:rPr>
          <w:rFonts w:ascii="Arial" w:hAnsi="Arial"/>
          <w:sz w:val="28"/>
          <w:lang w:val="en-US" w:eastAsia="en-GB"/>
        </w:rPr>
        <w:t>RRM</w:t>
      </w:r>
      <w:r w:rsidRPr="00DC38AB">
        <w:rPr>
          <w:rFonts w:ascii="Arial" w:hAnsi="Arial"/>
          <w:sz w:val="28"/>
          <w:lang w:eastAsia="en-GB"/>
        </w:rPr>
        <w:t xml:space="preserve"> conformance test cases</w:t>
      </w:r>
      <w:r w:rsidRPr="00DC38AB">
        <w:rPr>
          <w:rFonts w:ascii="Arial" w:hAnsi="Arial"/>
          <w:sz w:val="28"/>
          <w:lang w:val="en-US" w:eastAsia="en-GB"/>
        </w:rPr>
        <w:t xml:space="preserve"> for NB-IoT/</w:t>
      </w:r>
      <w:proofErr w:type="spellStart"/>
      <w:r w:rsidRPr="00DC38AB">
        <w:rPr>
          <w:rFonts w:ascii="Arial" w:hAnsi="Arial"/>
          <w:sz w:val="28"/>
          <w:lang w:val="en-US" w:eastAsia="en-GB"/>
        </w:rPr>
        <w:t>eMTC</w:t>
      </w:r>
      <w:proofErr w:type="spellEnd"/>
      <w:r w:rsidRPr="00DC38AB">
        <w:rPr>
          <w:rFonts w:ascii="Arial" w:hAnsi="Arial"/>
          <w:sz w:val="28"/>
          <w:lang w:val="en-US" w:eastAsia="en-GB"/>
        </w:rPr>
        <w:t xml:space="preserve"> NTN</w:t>
      </w:r>
      <w:bookmarkEnd w:id="1"/>
    </w:p>
    <w:p w14:paraId="4C5A8E0F" w14:textId="77777777" w:rsidR="00C0587A" w:rsidRPr="00DC38AB" w:rsidRDefault="00C0587A" w:rsidP="00C058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C38AB">
        <w:rPr>
          <w:rFonts w:ascii="Arial" w:hAnsi="Arial"/>
          <w:b/>
          <w:lang w:eastAsia="en-GB"/>
        </w:rPr>
        <w:t>Table 4.</w:t>
      </w:r>
      <w:r w:rsidRPr="00DC38AB">
        <w:rPr>
          <w:rFonts w:ascii="Arial" w:hAnsi="Arial"/>
          <w:b/>
          <w:lang w:val="en-US" w:eastAsia="en-GB"/>
        </w:rPr>
        <w:t>3.3</w:t>
      </w:r>
      <w:r w:rsidRPr="00DC38AB">
        <w:rPr>
          <w:rFonts w:ascii="Arial" w:hAnsi="Arial"/>
          <w:b/>
          <w:lang w:eastAsia="en-GB"/>
        </w:rPr>
        <w:t>-1: Applicability of RRM conformance test cases</w:t>
      </w:r>
      <w:r w:rsidRPr="00DC38AB">
        <w:rPr>
          <w:rFonts w:ascii="Arial" w:hAnsi="Arial"/>
          <w:b/>
          <w:lang w:val="en-US" w:eastAsia="en-GB"/>
        </w:rPr>
        <w:t xml:space="preserve"> for NB-IoT/</w:t>
      </w:r>
      <w:proofErr w:type="spellStart"/>
      <w:r w:rsidRPr="00DC38AB">
        <w:rPr>
          <w:rFonts w:ascii="Arial" w:hAnsi="Arial"/>
          <w:b/>
          <w:lang w:val="en-US" w:eastAsia="en-GB"/>
        </w:rPr>
        <w:t>eMTC</w:t>
      </w:r>
      <w:proofErr w:type="spellEnd"/>
      <w:r w:rsidRPr="00DC38AB">
        <w:rPr>
          <w:rFonts w:ascii="Arial" w:hAnsi="Arial"/>
          <w:b/>
          <w:lang w:val="en-US" w:eastAsia="en-GB"/>
        </w:rPr>
        <w:t xml:space="preserve"> NTN</w:t>
      </w:r>
      <w:r w:rsidRPr="00DC38AB">
        <w:rPr>
          <w:rFonts w:ascii="Arial" w:hAnsi="Arial"/>
          <w:b/>
          <w:lang w:eastAsia="en-GB"/>
        </w:rPr>
        <w:t>, ref. TS 3</w:t>
      </w:r>
      <w:r w:rsidRPr="00DC38AB">
        <w:rPr>
          <w:rFonts w:ascii="Arial" w:hAnsi="Arial"/>
          <w:b/>
          <w:lang w:val="en-US" w:eastAsia="en-GB"/>
        </w:rPr>
        <w:t>6</w:t>
      </w:r>
      <w:r w:rsidRPr="00DC38AB">
        <w:rPr>
          <w:rFonts w:ascii="Arial" w:hAnsi="Arial"/>
          <w:b/>
          <w:lang w:eastAsia="en-GB"/>
        </w:rPr>
        <w:t>.521-3 [</w:t>
      </w:r>
      <w:r w:rsidRPr="00DC38AB">
        <w:rPr>
          <w:rFonts w:ascii="Arial" w:hAnsi="Arial"/>
          <w:b/>
          <w:lang w:val="en-US" w:eastAsia="en-GB"/>
        </w:rPr>
        <w:t>2</w:t>
      </w:r>
      <w:r w:rsidRPr="00DC38AB">
        <w:rPr>
          <w:rFonts w:ascii="Arial" w:hAnsi="Arial"/>
          <w:b/>
          <w:lang w:eastAsia="en-GB"/>
        </w:rPr>
        <w:t>]</w:t>
      </w:r>
    </w:p>
    <w:tbl>
      <w:tblPr>
        <w:tblW w:w="135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"/>
        <w:gridCol w:w="2811"/>
        <w:gridCol w:w="977"/>
        <w:gridCol w:w="1275"/>
        <w:gridCol w:w="2471"/>
        <w:gridCol w:w="1668"/>
        <w:gridCol w:w="1695"/>
        <w:gridCol w:w="1717"/>
      </w:tblGrid>
      <w:tr w:rsidR="00C0587A" w:rsidRPr="00DC38AB" w14:paraId="5AC3CF33" w14:textId="77777777" w:rsidTr="00C378AB">
        <w:trPr>
          <w:cantSplit/>
          <w:tblHeader/>
          <w:jc w:val="center"/>
        </w:trPr>
        <w:tc>
          <w:tcPr>
            <w:tcW w:w="929" w:type="dxa"/>
            <w:tcBorders>
              <w:bottom w:val="nil"/>
            </w:tcBorders>
          </w:tcPr>
          <w:p w14:paraId="4908C1D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lastRenderedPageBreak/>
              <w:t>Clause</w:t>
            </w:r>
          </w:p>
        </w:tc>
        <w:tc>
          <w:tcPr>
            <w:tcW w:w="2811" w:type="dxa"/>
            <w:tcBorders>
              <w:bottom w:val="nil"/>
            </w:tcBorders>
          </w:tcPr>
          <w:p w14:paraId="70025B7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val="en-US" w:eastAsia="en-GB"/>
              </w:rPr>
              <w:t xml:space="preserve">TC </w:t>
            </w: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Title</w:t>
            </w:r>
          </w:p>
        </w:tc>
        <w:tc>
          <w:tcPr>
            <w:tcW w:w="977" w:type="dxa"/>
            <w:tcBorders>
              <w:bottom w:val="nil"/>
            </w:tcBorders>
          </w:tcPr>
          <w:p w14:paraId="257C64D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3746" w:type="dxa"/>
            <w:gridSpan w:val="2"/>
            <w:tcBorders>
              <w:bottom w:val="single" w:sz="6" w:space="0" w:color="auto"/>
            </w:tcBorders>
          </w:tcPr>
          <w:p w14:paraId="30362A6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Applicability</w:t>
            </w:r>
          </w:p>
        </w:tc>
        <w:tc>
          <w:tcPr>
            <w:tcW w:w="5080" w:type="dxa"/>
            <w:gridSpan w:val="3"/>
            <w:tcBorders>
              <w:left w:val="nil"/>
              <w:bottom w:val="single" w:sz="6" w:space="0" w:color="auto"/>
            </w:tcBorders>
          </w:tcPr>
          <w:p w14:paraId="2905B37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Additional Information</w:t>
            </w:r>
          </w:p>
        </w:tc>
      </w:tr>
      <w:tr w:rsidR="00C0587A" w:rsidRPr="00DC38AB" w14:paraId="119F9A94" w14:textId="77777777" w:rsidTr="00C378AB">
        <w:trPr>
          <w:cantSplit/>
          <w:tblHeader/>
          <w:jc w:val="center"/>
        </w:trPr>
        <w:tc>
          <w:tcPr>
            <w:tcW w:w="929" w:type="dxa"/>
            <w:tcBorders>
              <w:top w:val="nil"/>
              <w:bottom w:val="nil"/>
            </w:tcBorders>
          </w:tcPr>
          <w:p w14:paraId="24F0BCF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2811" w:type="dxa"/>
            <w:tcBorders>
              <w:top w:val="nil"/>
              <w:bottom w:val="nil"/>
            </w:tcBorders>
          </w:tcPr>
          <w:p w14:paraId="428EC0C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</w:tcPr>
          <w:p w14:paraId="798652B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6"/>
                <w:szCs w:val="16"/>
                <w:lang w:eastAsia="en-GB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</w:tcPr>
          <w:p w14:paraId="3120B1D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Condition</w:t>
            </w:r>
          </w:p>
        </w:tc>
        <w:tc>
          <w:tcPr>
            <w:tcW w:w="2471" w:type="dxa"/>
            <w:tcBorders>
              <w:top w:val="single" w:sz="6" w:space="0" w:color="auto"/>
              <w:bottom w:val="nil"/>
            </w:tcBorders>
          </w:tcPr>
          <w:p w14:paraId="4E5454B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Comments</w:t>
            </w:r>
          </w:p>
        </w:tc>
        <w:tc>
          <w:tcPr>
            <w:tcW w:w="1668" w:type="dxa"/>
            <w:tcBorders>
              <w:top w:val="single" w:sz="6" w:space="0" w:color="auto"/>
              <w:bottom w:val="nil"/>
            </w:tcBorders>
          </w:tcPr>
          <w:p w14:paraId="1442936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en-GB"/>
              </w:rPr>
              <w:t>Number of TC Executions</w:t>
            </w:r>
          </w:p>
        </w:tc>
        <w:tc>
          <w:tcPr>
            <w:tcW w:w="1695" w:type="dxa"/>
            <w:tcBorders>
              <w:top w:val="single" w:sz="6" w:space="0" w:color="auto"/>
              <w:bottom w:val="nil"/>
            </w:tcBorders>
          </w:tcPr>
          <w:p w14:paraId="591D7C4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DC38AB">
              <w:rPr>
                <w:rFonts w:ascii="Arial" w:hAnsi="Arial" w:cs="Arial"/>
                <w:b/>
                <w:sz w:val="18"/>
                <w:lang w:eastAsia="zh-CN"/>
              </w:rPr>
              <w:t>Release on other RAT</w:t>
            </w:r>
          </w:p>
        </w:tc>
        <w:tc>
          <w:tcPr>
            <w:tcW w:w="1717" w:type="dxa"/>
            <w:tcBorders>
              <w:top w:val="single" w:sz="6" w:space="0" w:color="auto"/>
              <w:bottom w:val="nil"/>
            </w:tcBorders>
          </w:tcPr>
          <w:p w14:paraId="5B34BF6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zh-CN"/>
              </w:rPr>
            </w:pPr>
            <w:r w:rsidRPr="00DC38AB">
              <w:rPr>
                <w:rFonts w:ascii="Arial" w:hAnsi="Arial" w:cs="Arial"/>
                <w:b/>
                <w:sz w:val="18"/>
                <w:lang w:eastAsia="zh-CN"/>
              </w:rPr>
              <w:t>Branch</w:t>
            </w:r>
          </w:p>
        </w:tc>
      </w:tr>
      <w:tr w:rsidR="00C0587A" w:rsidRPr="00DC38AB" w14:paraId="74EB3909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32F9D02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 E-UTRAN Standalone Tests for UE Category NB for Satellite Access</w:t>
            </w:r>
          </w:p>
        </w:tc>
        <w:tc>
          <w:tcPr>
            <w:tcW w:w="1717" w:type="dxa"/>
            <w:shd w:val="pct10" w:color="auto" w:fill="FFFFFF"/>
          </w:tcPr>
          <w:p w14:paraId="34B3E88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3F8C362F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7EF7F37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13.1 RRC_IDLE state for satellite access</w:t>
            </w:r>
          </w:p>
        </w:tc>
        <w:tc>
          <w:tcPr>
            <w:tcW w:w="1717" w:type="dxa"/>
            <w:shd w:val="pct10" w:color="auto" w:fill="FFFFFF"/>
          </w:tcPr>
          <w:p w14:paraId="0945384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5CFF4847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01078CB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13.1.1 Cell re-selection for satellite access</w:t>
            </w:r>
          </w:p>
        </w:tc>
        <w:tc>
          <w:tcPr>
            <w:tcW w:w="1717" w:type="dxa"/>
            <w:shd w:val="pct10" w:color="auto" w:fill="FFFFFF"/>
          </w:tcPr>
          <w:p w14:paraId="19AEABB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056A7A2A" w14:textId="77777777" w:rsidTr="00C378AB">
        <w:trPr>
          <w:cantSplit/>
          <w:jc w:val="center"/>
        </w:trPr>
        <w:tc>
          <w:tcPr>
            <w:tcW w:w="929" w:type="dxa"/>
          </w:tcPr>
          <w:p w14:paraId="4884B03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13.1.1.1</w:t>
            </w:r>
          </w:p>
        </w:tc>
        <w:tc>
          <w:tcPr>
            <w:tcW w:w="2811" w:type="dxa"/>
          </w:tcPr>
          <w:p w14:paraId="2569C74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HD – FDD Intra frequency case for UE Category NB1 Standalone mode in normal coverage</w:t>
            </w:r>
          </w:p>
        </w:tc>
        <w:tc>
          <w:tcPr>
            <w:tcW w:w="977" w:type="dxa"/>
          </w:tcPr>
          <w:p w14:paraId="660E2A8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4882916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C05</w:t>
            </w:r>
          </w:p>
        </w:tc>
        <w:tc>
          <w:tcPr>
            <w:tcW w:w="2471" w:type="dxa"/>
          </w:tcPr>
          <w:p w14:paraId="5410E8C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 xml:space="preserve">UE supporting NB-IoT HD-FDD and </w:t>
            </w:r>
            <w:ins w:id="2" w:author="Doris Liu (刘洋)" w:date="2023-10-25T15:33:00Z">
              <w:r w:rsidRPr="006929C0">
                <w:rPr>
                  <w:rFonts w:ascii="Arial" w:hAnsi="Arial" w:hint="eastAsia"/>
                  <w:sz w:val="18"/>
                  <w:lang w:eastAsia="zh-CN"/>
                </w:rPr>
                <w:t>GSO</w:t>
              </w:r>
            </w:ins>
            <w:del w:id="3" w:author="Doris Liu (刘洋)" w:date="2023-10-25T15:33:00Z">
              <w:r w:rsidRPr="00DC38AB" w:rsidDel="0087159B">
                <w:rPr>
                  <w:rFonts w:ascii="Arial" w:hAnsi="Arial"/>
                  <w:sz w:val="18"/>
                  <w:lang w:eastAsia="zh-CN"/>
                </w:rPr>
                <w:delText>NTN</w:delText>
              </w:r>
            </w:del>
          </w:p>
        </w:tc>
        <w:tc>
          <w:tcPr>
            <w:tcW w:w="1668" w:type="dxa"/>
            <w:shd w:val="clear" w:color="auto" w:fill="auto"/>
          </w:tcPr>
          <w:p w14:paraId="27BEAAE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58B02C6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7" w:type="dxa"/>
          </w:tcPr>
          <w:p w14:paraId="79A3366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1Rx</w:t>
            </w:r>
          </w:p>
        </w:tc>
      </w:tr>
      <w:tr w:rsidR="00C0587A" w:rsidRPr="00DC38AB" w14:paraId="06386182" w14:textId="77777777" w:rsidTr="00C378AB">
        <w:trPr>
          <w:cantSplit/>
          <w:jc w:val="center"/>
        </w:trPr>
        <w:tc>
          <w:tcPr>
            <w:tcW w:w="929" w:type="dxa"/>
          </w:tcPr>
          <w:p w14:paraId="60DD5D0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13.1.1.2</w:t>
            </w:r>
          </w:p>
        </w:tc>
        <w:tc>
          <w:tcPr>
            <w:tcW w:w="2811" w:type="dxa"/>
          </w:tcPr>
          <w:p w14:paraId="274678C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HD – FDD Intra frequency case for UE Category NB1 Standalone mode in normal coverage with serving cell RRM measurement relaxation</w:t>
            </w:r>
          </w:p>
        </w:tc>
        <w:tc>
          <w:tcPr>
            <w:tcW w:w="977" w:type="dxa"/>
          </w:tcPr>
          <w:p w14:paraId="5593928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196A108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C06</w:t>
            </w:r>
          </w:p>
        </w:tc>
        <w:tc>
          <w:tcPr>
            <w:tcW w:w="2471" w:type="dxa"/>
          </w:tcPr>
          <w:p w14:paraId="1508D4B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 xml:space="preserve">UE supporting </w:t>
            </w:r>
            <w:proofErr w:type="spellStart"/>
            <w:r w:rsidRPr="00DC38AB">
              <w:rPr>
                <w:rFonts w:ascii="Arial" w:hAnsi="Arial"/>
                <w:sz w:val="18"/>
                <w:lang w:eastAsia="zh-CN"/>
              </w:rPr>
              <w:t>wakeUpSignal</w:t>
            </w:r>
            <w:proofErr w:type="spellEnd"/>
            <w:r w:rsidRPr="00DC38AB">
              <w:rPr>
                <w:rFonts w:ascii="Arial" w:hAnsi="Arial"/>
                <w:sz w:val="18"/>
                <w:lang w:eastAsia="zh-CN"/>
              </w:rPr>
              <w:t xml:space="preserve">, NB-IoT HD-FDD and </w:t>
            </w:r>
            <w:ins w:id="4" w:author="Doris Liu (刘洋)" w:date="2023-10-25T15:35:00Z">
              <w:r w:rsidRPr="006929C0">
                <w:rPr>
                  <w:rFonts w:ascii="Arial" w:hAnsi="Arial"/>
                  <w:sz w:val="18"/>
                  <w:lang w:eastAsia="zh-CN"/>
                </w:rPr>
                <w:t>GSO</w:t>
              </w:r>
            </w:ins>
            <w:del w:id="5" w:author="Doris Liu (刘洋)" w:date="2023-10-25T15:35:00Z">
              <w:r w:rsidRPr="00DC38AB" w:rsidDel="007411BC">
                <w:rPr>
                  <w:rFonts w:ascii="Arial" w:hAnsi="Arial"/>
                  <w:sz w:val="18"/>
                  <w:lang w:eastAsia="zh-CN"/>
                </w:rPr>
                <w:delText>NTN</w:delText>
              </w:r>
            </w:del>
          </w:p>
        </w:tc>
        <w:tc>
          <w:tcPr>
            <w:tcW w:w="1668" w:type="dxa"/>
            <w:shd w:val="clear" w:color="auto" w:fill="auto"/>
          </w:tcPr>
          <w:p w14:paraId="0ED49FB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0DFFC3F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7" w:type="dxa"/>
          </w:tcPr>
          <w:p w14:paraId="280C983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1Rx</w:t>
            </w:r>
          </w:p>
        </w:tc>
      </w:tr>
      <w:tr w:rsidR="00C0587A" w:rsidRPr="00DC38AB" w14:paraId="43287E7D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3C015E7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13.1.1.3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B90E0F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HD – FDD Intra frequency case for UE Category NB1 Standalone mode in normal coverage with UE specific DRX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012CA8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BF1823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C07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4B1DC05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 xml:space="preserve">UE supporting NB-IoT HD-FDD, </w:t>
            </w:r>
            <w:ins w:id="6" w:author="Doris Liu (刘洋)" w:date="2023-10-25T15:35:00Z">
              <w:r w:rsidRPr="006929C0">
                <w:rPr>
                  <w:rFonts w:ascii="Arial" w:hAnsi="Arial"/>
                  <w:sz w:val="18"/>
                  <w:lang w:eastAsia="zh-CN"/>
                </w:rPr>
                <w:t>GSO</w:t>
              </w:r>
            </w:ins>
            <w:del w:id="7" w:author="Doris Liu (刘洋)" w:date="2023-10-25T15:35:00Z">
              <w:r w:rsidRPr="00DC38AB" w:rsidDel="008F750F">
                <w:rPr>
                  <w:rFonts w:ascii="Arial" w:hAnsi="Arial"/>
                  <w:sz w:val="18"/>
                  <w:lang w:eastAsia="zh-CN"/>
                </w:rPr>
                <w:delText>NTN</w:delText>
              </w:r>
            </w:del>
            <w:r w:rsidRPr="00DC38AB">
              <w:rPr>
                <w:rFonts w:ascii="Arial" w:hAnsi="Arial"/>
                <w:sz w:val="18"/>
                <w:lang w:eastAsia="zh-CN"/>
              </w:rPr>
              <w:t xml:space="preserve"> and UE specific DRX</w:t>
            </w:r>
          </w:p>
        </w:tc>
        <w:tc>
          <w:tcPr>
            <w:tcW w:w="1668" w:type="dxa"/>
            <w:shd w:val="clear" w:color="auto" w:fill="auto"/>
          </w:tcPr>
          <w:p w14:paraId="4F68983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AA3F17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7" w:type="dxa"/>
          </w:tcPr>
          <w:p w14:paraId="7E73FFC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DC38AB">
              <w:rPr>
                <w:rFonts w:ascii="Arial" w:hAnsi="Arial"/>
                <w:sz w:val="18"/>
                <w:lang w:eastAsia="zh-CN"/>
              </w:rPr>
              <w:t>1Rx</w:t>
            </w:r>
          </w:p>
        </w:tc>
      </w:tr>
      <w:tr w:rsidR="00C0587A" w:rsidRPr="00DC38AB" w14:paraId="077BC14F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03894B5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13.3 RRC connection mobility control for satellite access</w:t>
            </w:r>
          </w:p>
        </w:tc>
        <w:tc>
          <w:tcPr>
            <w:tcW w:w="1717" w:type="dxa"/>
            <w:shd w:val="pct10" w:color="auto" w:fill="FFFFFF"/>
          </w:tcPr>
          <w:p w14:paraId="451D135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53590717" w14:textId="77777777" w:rsidTr="00C378AB">
        <w:trPr>
          <w:cantSplit/>
          <w:jc w:val="center"/>
        </w:trPr>
        <w:tc>
          <w:tcPr>
            <w:tcW w:w="118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1B398D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13.3.1 RRC re-establishment for satellite access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51FC33B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2B621868" w14:textId="77777777" w:rsidTr="00C378AB">
        <w:trPr>
          <w:cantSplit/>
          <w:jc w:val="center"/>
        </w:trPr>
        <w:tc>
          <w:tcPr>
            <w:tcW w:w="929" w:type="dxa"/>
          </w:tcPr>
          <w:p w14:paraId="1971D0C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13.3.1.1</w:t>
            </w:r>
          </w:p>
        </w:tc>
        <w:tc>
          <w:tcPr>
            <w:tcW w:w="2811" w:type="dxa"/>
          </w:tcPr>
          <w:p w14:paraId="3E6235F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Intra-frequency RRC Re-establishment for UE category NB1 in Standalone mode under normal coverage</w:t>
            </w:r>
          </w:p>
        </w:tc>
        <w:tc>
          <w:tcPr>
            <w:tcW w:w="977" w:type="dxa"/>
          </w:tcPr>
          <w:p w14:paraId="58BCDA8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60188E2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</w:t>
            </w:r>
            <w:ins w:id="8" w:author="Doris Liu (刘洋)" w:date="2023-10-11T11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  <w:del w:id="9" w:author="Doris Liu (刘洋)" w:date="2023-10-11T11:23:00Z">
              <w:r w:rsidRPr="00DC38AB" w:rsidDel="00ED3673"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2471" w:type="dxa"/>
          </w:tcPr>
          <w:p w14:paraId="2911C2C9" w14:textId="77777777" w:rsidR="00C0587A" w:rsidRPr="00DC38AB" w:rsidRDefault="00C0587A" w:rsidP="00C378AB">
            <w:pPr>
              <w:pStyle w:val="TAL"/>
              <w:rPr>
                <w:lang w:eastAsia="zh-CN"/>
              </w:rPr>
              <w:pPrChange w:id="10" w:author="Doris Liu (刘洋)" w:date="2023-10-27T09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lang w:eastAsia="zh-CN"/>
              </w:rPr>
              <w:t>UE supporting NB-IoT HD-FDD</w:t>
            </w:r>
            <w:ins w:id="11" w:author="Doris Liu (刘洋)" w:date="2023-10-11T11:23:00Z">
              <w:r>
                <w:rPr>
                  <w:lang w:eastAsia="zh-CN"/>
                </w:rPr>
                <w:t>,</w:t>
              </w:r>
            </w:ins>
            <w:del w:id="12" w:author="Doris Liu (刘洋)" w:date="2023-10-11T11:23:00Z">
              <w:r w:rsidRPr="00DC38AB" w:rsidDel="00FC698C">
                <w:rPr>
                  <w:lang w:eastAsia="zh-CN"/>
                </w:rPr>
                <w:delText xml:space="preserve"> and </w:delText>
              </w:r>
            </w:del>
            <w:del w:id="13" w:author="Doris Liu (刘洋)" w:date="2023-10-25T15:36:00Z">
              <w:r w:rsidRPr="00DC38AB" w:rsidDel="000E67F7">
                <w:rPr>
                  <w:lang w:eastAsia="zh-CN"/>
                </w:rPr>
                <w:delText>NTN</w:delText>
              </w:r>
            </w:del>
            <w:ins w:id="14" w:author="Doris Liu (刘洋)" w:date="2023-10-11T11:23:00Z">
              <w:r>
                <w:rPr>
                  <w:lang w:eastAsia="zh-CN"/>
                </w:rPr>
                <w:t xml:space="preserve"> </w:t>
              </w:r>
            </w:ins>
            <w:ins w:id="15" w:author="Doris Liu (刘洋)" w:date="2023-10-25T15:36:00Z">
              <w:r w:rsidRPr="006929C0">
                <w:rPr>
                  <w:lang w:eastAsia="zh-CN"/>
                </w:rPr>
                <w:t>GSO</w:t>
              </w:r>
              <w:r>
                <w:rPr>
                  <w:lang w:eastAsia="zh-CN"/>
                </w:rPr>
                <w:t xml:space="preserve"> </w:t>
              </w:r>
            </w:ins>
            <w:ins w:id="16" w:author="Doris Liu (刘洋)" w:date="2023-10-11T11:23:00Z">
              <w:r>
                <w:rPr>
                  <w:lang w:eastAsia="zh-CN"/>
                </w:rPr>
                <w:t>and</w:t>
              </w:r>
            </w:ins>
            <w:ins w:id="17" w:author="Doris Liu (刘洋)" w:date="2023-10-11T11:25:00Z">
              <w:r>
                <w:rPr>
                  <w:lang w:eastAsia="zh-CN"/>
                </w:rPr>
                <w:t xml:space="preserve"> </w:t>
              </w:r>
            </w:ins>
            <w:ins w:id="18" w:author="Doris Liu (刘洋)" w:date="2023-10-27T09:58:00Z">
              <w:r w:rsidRPr="00A564B4">
                <w:t xml:space="preserve">User </w:t>
              </w:r>
              <w:r>
                <w:t>P</w:t>
              </w:r>
              <w:r w:rsidRPr="00A564B4">
                <w:t xml:space="preserve">lane </w:t>
              </w:r>
              <w:proofErr w:type="spellStart"/>
              <w:r w:rsidRPr="00A564B4">
                <w:t>CIoT</w:t>
              </w:r>
            </w:ins>
            <w:proofErr w:type="spellEnd"/>
          </w:p>
        </w:tc>
        <w:tc>
          <w:tcPr>
            <w:tcW w:w="1668" w:type="dxa"/>
            <w:shd w:val="clear" w:color="auto" w:fill="auto"/>
          </w:tcPr>
          <w:p w14:paraId="296A6C5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2CB1ED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56B2B1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30CA2959" w14:textId="77777777" w:rsidTr="00C378AB">
        <w:trPr>
          <w:cantSplit/>
          <w:jc w:val="center"/>
        </w:trPr>
        <w:tc>
          <w:tcPr>
            <w:tcW w:w="929" w:type="dxa"/>
          </w:tcPr>
          <w:p w14:paraId="6D4F270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13.3.1.2</w:t>
            </w:r>
          </w:p>
        </w:tc>
        <w:tc>
          <w:tcPr>
            <w:tcW w:w="2811" w:type="dxa"/>
          </w:tcPr>
          <w:p w14:paraId="1098D17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Intra-frequency RRC Re-establishment for UE category NB1 in Standalone mode under enhanced coverage</w:t>
            </w:r>
          </w:p>
        </w:tc>
        <w:tc>
          <w:tcPr>
            <w:tcW w:w="977" w:type="dxa"/>
          </w:tcPr>
          <w:p w14:paraId="51A8BCB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515D77D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</w:t>
            </w:r>
            <w:ins w:id="19" w:author="Doris Liu (刘洋)" w:date="2023-10-11T11:23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8</w:t>
              </w:r>
            </w:ins>
            <w:del w:id="20" w:author="Doris Liu (刘洋)" w:date="2023-10-11T11:23:00Z">
              <w:r w:rsidRPr="00DC38AB" w:rsidDel="00ED3673"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2471" w:type="dxa"/>
          </w:tcPr>
          <w:p w14:paraId="09CAB957" w14:textId="77777777" w:rsidR="00C0587A" w:rsidRPr="00DC38AB" w:rsidRDefault="00C0587A" w:rsidP="00C378AB">
            <w:pPr>
              <w:pStyle w:val="TAL"/>
              <w:rPr>
                <w:lang w:eastAsia="zh-CN"/>
              </w:rPr>
              <w:pPrChange w:id="21" w:author="Doris Liu (刘洋)" w:date="2023-10-27T09:5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lang w:eastAsia="zh-CN"/>
              </w:rPr>
              <w:t>UE supporting NB-IoT HD-FDD</w:t>
            </w:r>
            <w:ins w:id="22" w:author="Doris Liu (刘洋)" w:date="2023-10-11T11:26:00Z">
              <w:r>
                <w:rPr>
                  <w:lang w:eastAsia="zh-CN"/>
                </w:rPr>
                <w:t>,</w:t>
              </w:r>
            </w:ins>
            <w:del w:id="23" w:author="Doris Liu (刘洋)" w:date="2023-10-11T11:26:00Z">
              <w:r w:rsidRPr="00DC38AB" w:rsidDel="004F16F5">
                <w:rPr>
                  <w:lang w:eastAsia="zh-CN"/>
                </w:rPr>
                <w:delText xml:space="preserve"> and </w:delText>
              </w:r>
            </w:del>
            <w:del w:id="24" w:author="Doris Liu (刘洋)" w:date="2023-10-25T15:37:00Z">
              <w:r w:rsidRPr="00DC38AB" w:rsidDel="005541C9">
                <w:rPr>
                  <w:lang w:eastAsia="zh-CN"/>
                </w:rPr>
                <w:delText>NTN</w:delText>
              </w:r>
            </w:del>
            <w:ins w:id="25" w:author="Doris Liu (刘洋)" w:date="2023-10-25T15:37:00Z">
              <w:r>
                <w:rPr>
                  <w:lang w:eastAsia="zh-CN"/>
                </w:rPr>
                <w:t xml:space="preserve"> </w:t>
              </w:r>
              <w:r w:rsidRPr="006929C0">
                <w:rPr>
                  <w:lang w:eastAsia="zh-CN"/>
                </w:rPr>
                <w:t>GSO</w:t>
              </w:r>
              <w:r>
                <w:rPr>
                  <w:lang w:eastAsia="zh-CN"/>
                </w:rPr>
                <w:t xml:space="preserve"> </w:t>
              </w:r>
            </w:ins>
            <w:ins w:id="26" w:author="Doris Liu (刘洋)" w:date="2023-10-11T11:26:00Z">
              <w:r>
                <w:rPr>
                  <w:lang w:eastAsia="zh-CN"/>
                </w:rPr>
                <w:t xml:space="preserve">and </w:t>
              </w:r>
            </w:ins>
            <w:ins w:id="27" w:author="Doris Liu (刘洋)" w:date="2023-10-27T09:59:00Z">
              <w:r w:rsidRPr="00A564B4">
                <w:t xml:space="preserve">User </w:t>
              </w:r>
              <w:r>
                <w:t>P</w:t>
              </w:r>
              <w:r w:rsidRPr="00A564B4">
                <w:t xml:space="preserve">lane </w:t>
              </w:r>
              <w:proofErr w:type="spellStart"/>
              <w:r w:rsidRPr="00A564B4">
                <w:t>CIoT</w:t>
              </w:r>
            </w:ins>
            <w:proofErr w:type="spellEnd"/>
          </w:p>
        </w:tc>
        <w:tc>
          <w:tcPr>
            <w:tcW w:w="1668" w:type="dxa"/>
            <w:shd w:val="clear" w:color="auto" w:fill="auto"/>
          </w:tcPr>
          <w:p w14:paraId="4134F05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26F5C44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D779CE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00BB78BF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56A10B5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13.3.2 Random Access for Satellite Access</w:t>
            </w:r>
          </w:p>
        </w:tc>
        <w:tc>
          <w:tcPr>
            <w:tcW w:w="1717" w:type="dxa"/>
            <w:shd w:val="pct10" w:color="auto" w:fill="FFFFFF"/>
          </w:tcPr>
          <w:p w14:paraId="7B3D7B9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1D93A1C5" w14:textId="77777777" w:rsidTr="00C378AB">
        <w:trPr>
          <w:cantSplit/>
          <w:jc w:val="center"/>
        </w:trPr>
        <w:tc>
          <w:tcPr>
            <w:tcW w:w="929" w:type="dxa"/>
          </w:tcPr>
          <w:p w14:paraId="3313FB0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13.3.2.1</w:t>
            </w:r>
          </w:p>
        </w:tc>
        <w:tc>
          <w:tcPr>
            <w:tcW w:w="2811" w:type="dxa"/>
          </w:tcPr>
          <w:p w14:paraId="2092D60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Contention Based Random Access Test for UE category NB1 UEs in Satellite Access - Standalone mode in normal coverage</w:t>
            </w:r>
          </w:p>
        </w:tc>
        <w:tc>
          <w:tcPr>
            <w:tcW w:w="977" w:type="dxa"/>
          </w:tcPr>
          <w:p w14:paraId="3C29814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1F5161D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10242E0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5705CA9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439976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07181F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70F78C38" w14:textId="77777777" w:rsidTr="00C378AB">
        <w:trPr>
          <w:cantSplit/>
          <w:jc w:val="center"/>
        </w:trPr>
        <w:tc>
          <w:tcPr>
            <w:tcW w:w="929" w:type="dxa"/>
          </w:tcPr>
          <w:p w14:paraId="43B1CF8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13.3.2.2</w:t>
            </w:r>
          </w:p>
        </w:tc>
        <w:tc>
          <w:tcPr>
            <w:tcW w:w="2811" w:type="dxa"/>
          </w:tcPr>
          <w:p w14:paraId="1772F53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Contention Based Random Access Test for UE category NB1 UEs in Satellite Access - Standalone mode in Enhanced Coverage</w:t>
            </w:r>
          </w:p>
        </w:tc>
        <w:tc>
          <w:tcPr>
            <w:tcW w:w="977" w:type="dxa"/>
          </w:tcPr>
          <w:p w14:paraId="3035797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0E80F50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0445465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70A7686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15DA64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0C1416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33D91A9F" w14:textId="77777777" w:rsidTr="00C378AB">
        <w:trPr>
          <w:cantSplit/>
          <w:jc w:val="center"/>
        </w:trPr>
        <w:tc>
          <w:tcPr>
            <w:tcW w:w="929" w:type="dxa"/>
          </w:tcPr>
          <w:p w14:paraId="63CB453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13.3.2.3</w:t>
            </w:r>
          </w:p>
        </w:tc>
        <w:tc>
          <w:tcPr>
            <w:tcW w:w="2811" w:type="dxa"/>
          </w:tcPr>
          <w:p w14:paraId="082A449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Contention Based Random Access </w:t>
            </w:r>
            <w:ins w:id="28" w:author="Doris Liu (刘洋)" w:date="2023-10-20T13:43:00Z">
              <w:r w:rsidRPr="006929C0">
                <w:rPr>
                  <w:rFonts w:ascii="Arial" w:hAnsi="Arial" w:cs="Arial"/>
                  <w:sz w:val="18"/>
                  <w:szCs w:val="18"/>
                  <w:lang w:eastAsia="zh-CN"/>
                </w:rPr>
                <w:t>on Non-anchor Carrier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Test for UE category NB1 UEs</w:t>
            </w:r>
            <w:ins w:id="29" w:author="Doris Liu (刘洋)" w:date="2023-10-20T13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</w:t>
              </w:r>
            </w:ins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del w:id="30" w:author="Doris Liu (刘洋)" w:date="2023-10-20T13:57:00Z">
              <w:r w:rsidRPr="00A35098" w:rsidDel="00543114">
                <w:rPr>
                  <w:rFonts w:ascii="Arial" w:hAnsi="Arial" w:cs="Arial"/>
                  <w:sz w:val="18"/>
                  <w:szCs w:val="18"/>
                  <w:lang w:eastAsia="zh-CN"/>
                </w:rPr>
                <w:delText>in Satell</w:delText>
              </w:r>
            </w:del>
            <w:del w:id="31" w:author="Doris Liu (刘洋)" w:date="2023-10-20T13:43:00Z">
              <w:r w:rsidRPr="00A35098" w:rsidDel="00FC04D1">
                <w:rPr>
                  <w:rFonts w:ascii="Arial" w:hAnsi="Arial" w:cs="Arial"/>
                  <w:sz w:val="18"/>
                  <w:szCs w:val="18"/>
                  <w:lang w:eastAsia="zh-CN"/>
                </w:rPr>
                <w:delText>ite Access -</w:delText>
              </w:r>
              <w:r w:rsidRPr="00DC38AB" w:rsidDel="00FC04D1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</w:delText>
              </w:r>
            </w:del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Standalone mode in Enhanced Coverage</w:t>
            </w:r>
          </w:p>
        </w:tc>
        <w:tc>
          <w:tcPr>
            <w:tcW w:w="977" w:type="dxa"/>
          </w:tcPr>
          <w:p w14:paraId="58961BE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11B8B4C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929C0">
              <w:rPr>
                <w:rFonts w:ascii="Arial" w:hAnsi="Arial" w:cs="Arial"/>
                <w:sz w:val="18"/>
                <w:szCs w:val="18"/>
                <w:lang w:eastAsia="zh-CN"/>
              </w:rPr>
              <w:t>C</w:t>
            </w:r>
            <w:ins w:id="32" w:author="Doris Liu (刘洋)" w:date="2023-10-20T16:44:00Z">
              <w:r w:rsidRPr="006929C0">
                <w:rPr>
                  <w:rFonts w:ascii="Arial" w:hAnsi="Arial" w:cs="Arial"/>
                  <w:sz w:val="18"/>
                  <w:szCs w:val="18"/>
                  <w:lang w:eastAsia="zh-CN"/>
                </w:rPr>
                <w:t>10</w:t>
              </w:r>
            </w:ins>
            <w:del w:id="33" w:author="Doris Liu (刘洋)" w:date="2023-10-20T16:44:00Z">
              <w:r w:rsidRPr="00A35098" w:rsidDel="00AB70A0">
                <w:rPr>
                  <w:rFonts w:ascii="Arial" w:hAnsi="Arial" w:cs="Arial"/>
                  <w:sz w:val="18"/>
                  <w:szCs w:val="18"/>
                  <w:lang w:eastAsia="zh-CN"/>
                </w:rPr>
                <w:delText>01</w:delText>
              </w:r>
            </w:del>
          </w:p>
        </w:tc>
        <w:tc>
          <w:tcPr>
            <w:tcW w:w="2471" w:type="dxa"/>
          </w:tcPr>
          <w:p w14:paraId="75FCCE12" w14:textId="77777777" w:rsidR="00C0587A" w:rsidRPr="00DC38AB" w:rsidRDefault="00C0587A" w:rsidP="00C378AB">
            <w:pPr>
              <w:pStyle w:val="TAL"/>
              <w:rPr>
                <w:lang w:eastAsia="zh-CN"/>
              </w:rPr>
              <w:pPrChange w:id="34" w:author="Doris Liu (刘洋)" w:date="2023-10-27T10:0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lang w:eastAsia="zh-CN"/>
              </w:rPr>
              <w:t>UE supporting NB-IoT HD-FDD</w:t>
            </w:r>
            <w:ins w:id="35" w:author="Doris Liu (刘洋)" w:date="2023-10-20T16:44:00Z">
              <w:r w:rsidRPr="006929C0">
                <w:rPr>
                  <w:lang w:eastAsia="zh-CN"/>
                </w:rPr>
                <w:t xml:space="preserve">, </w:t>
              </w:r>
            </w:ins>
            <w:del w:id="36" w:author="Doris Liu (刘洋)" w:date="2023-10-20T16:44:00Z">
              <w:r w:rsidRPr="006929C0" w:rsidDel="005F2426">
                <w:rPr>
                  <w:lang w:eastAsia="zh-CN"/>
                </w:rPr>
                <w:delText xml:space="preserve"> and </w:delText>
              </w:r>
            </w:del>
            <w:r w:rsidRPr="006929C0">
              <w:rPr>
                <w:lang w:eastAsia="zh-CN"/>
              </w:rPr>
              <w:t>NTN</w:t>
            </w:r>
            <w:ins w:id="37" w:author="Doris Liu (刘洋)" w:date="2023-10-20T16:44:00Z">
              <w:r w:rsidRPr="006929C0">
                <w:rPr>
                  <w:lang w:eastAsia="zh-CN"/>
                </w:rPr>
                <w:t xml:space="preserve"> and</w:t>
              </w:r>
            </w:ins>
            <w:ins w:id="38" w:author="Doris Liu (刘洋)" w:date="2023-10-20T16:45:00Z">
              <w:r w:rsidRPr="006929C0">
                <w:rPr>
                  <w:lang w:eastAsia="zh-CN"/>
                </w:rPr>
                <w:t xml:space="preserve"> NPRACH on non-anchor carrier</w:t>
              </w:r>
            </w:ins>
            <w:ins w:id="39" w:author="Doris Liu (刘洋)" w:date="2023-10-20T16:44:00Z">
              <w:r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668" w:type="dxa"/>
            <w:shd w:val="clear" w:color="auto" w:fill="auto"/>
          </w:tcPr>
          <w:p w14:paraId="7E7A922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F46E27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D6B2E3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6AD87089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2ADF1E6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13.4 Timing and signalling characteristics for satellite access</w:t>
            </w:r>
          </w:p>
        </w:tc>
        <w:tc>
          <w:tcPr>
            <w:tcW w:w="1717" w:type="dxa"/>
            <w:shd w:val="pct10" w:color="auto" w:fill="FFFFFF"/>
          </w:tcPr>
          <w:p w14:paraId="4C9E2AB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77692012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0C62265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13.4.1 UE transmit timing for satellite access</w:t>
            </w:r>
          </w:p>
        </w:tc>
        <w:tc>
          <w:tcPr>
            <w:tcW w:w="1717" w:type="dxa"/>
            <w:shd w:val="pct10" w:color="auto" w:fill="FFFFFF"/>
          </w:tcPr>
          <w:p w14:paraId="2C669B8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40B407C6" w14:textId="77777777" w:rsidTr="00C378AB">
        <w:trPr>
          <w:cantSplit/>
          <w:jc w:val="center"/>
        </w:trPr>
        <w:tc>
          <w:tcPr>
            <w:tcW w:w="929" w:type="dxa"/>
          </w:tcPr>
          <w:p w14:paraId="17003BD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13.4.1.1</w:t>
            </w:r>
          </w:p>
        </w:tc>
        <w:tc>
          <w:tcPr>
            <w:tcW w:w="2811" w:type="dxa"/>
          </w:tcPr>
          <w:p w14:paraId="7F037C5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– UE Transmit Timing Accuracy Tests for Category NB1 UE Standalone mode under normal coverage for Satellite Access</w:t>
            </w:r>
          </w:p>
          <w:p w14:paraId="43C6176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7" w:type="dxa"/>
          </w:tcPr>
          <w:p w14:paraId="217BD52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26AD2F1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5CF4F4E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3C64107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5D7A6A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D221CB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24370AAF" w14:textId="77777777" w:rsidTr="00C378AB">
        <w:trPr>
          <w:cantSplit/>
          <w:jc w:val="center"/>
        </w:trPr>
        <w:tc>
          <w:tcPr>
            <w:tcW w:w="929" w:type="dxa"/>
          </w:tcPr>
          <w:p w14:paraId="559AFD5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13.4.1.2</w:t>
            </w:r>
          </w:p>
        </w:tc>
        <w:tc>
          <w:tcPr>
            <w:tcW w:w="2811" w:type="dxa"/>
          </w:tcPr>
          <w:p w14:paraId="35F6A8B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– UE Transmit Timing Accuracy Tests for Category NB1 UE Standalone mode under enhanced coverage for Satellite Access</w:t>
            </w:r>
          </w:p>
        </w:tc>
        <w:tc>
          <w:tcPr>
            <w:tcW w:w="977" w:type="dxa"/>
          </w:tcPr>
          <w:p w14:paraId="52B406D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5F7852E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C02</w:t>
            </w:r>
          </w:p>
        </w:tc>
        <w:tc>
          <w:tcPr>
            <w:tcW w:w="2471" w:type="dxa"/>
          </w:tcPr>
          <w:p w14:paraId="26125DF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 w14:paraId="29AB769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1F2537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879657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41999C95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6EA19DB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13.4.1.3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492D1E0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– UE Transmit Timing Accuracy Tests for Category NB1 UE Standalone mode under enhanced coverage with segment transmission in NGSO for Satellite Access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62E689C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41565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C03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029A0B6B" w14:textId="77777777" w:rsidR="00C0587A" w:rsidRPr="00DC38AB" w:rsidRDefault="00C0587A" w:rsidP="00C378AB">
            <w:pPr>
              <w:pStyle w:val="TAL"/>
              <w:rPr>
                <w:lang w:eastAsia="zh-CN"/>
              </w:rPr>
              <w:pPrChange w:id="40" w:author="Doris Liu (刘洋)" w:date="2023-10-27T10:0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lang w:eastAsia="zh-CN"/>
              </w:rPr>
              <w:t>UE supporting NB-IoT HD-FDD</w:t>
            </w:r>
            <w:ins w:id="41" w:author="Doris Liu (刘洋)" w:date="2023-10-11T14:11:00Z">
              <w:r>
                <w:rPr>
                  <w:lang w:eastAsia="zh-CN"/>
                </w:rPr>
                <w:t xml:space="preserve"> and </w:t>
              </w:r>
            </w:ins>
            <w:del w:id="42" w:author="Doris Liu (刘洋)" w:date="2023-10-11T14:11:00Z">
              <w:r w:rsidRPr="00DC38AB" w:rsidDel="009D1D88">
                <w:rPr>
                  <w:lang w:eastAsia="zh-CN"/>
                </w:rPr>
                <w:delText xml:space="preserve">, </w:delText>
              </w:r>
            </w:del>
            <w:r w:rsidRPr="00DC38AB">
              <w:rPr>
                <w:lang w:eastAsia="zh-CN"/>
              </w:rPr>
              <w:t>NGSO</w:t>
            </w:r>
            <w:ins w:id="43" w:author="Doris Liu (刘洋)" w:date="2023-10-11T14:24:00Z">
              <w:r>
                <w:rPr>
                  <w:lang w:eastAsia="zh-CN"/>
                </w:rPr>
                <w:t>, but not supporting to</w:t>
              </w:r>
            </w:ins>
            <w:r w:rsidRPr="00DC38AB">
              <w:rPr>
                <w:lang w:eastAsia="zh-CN"/>
              </w:rPr>
              <w:t xml:space="preserve"> </w:t>
            </w:r>
            <w:del w:id="44" w:author="Doris Liu (刘洋)" w:date="2023-10-11T14:24:00Z">
              <w:r w:rsidRPr="00645322" w:rsidDel="00645322">
                <w:rPr>
                  <w:lang w:eastAsia="zh-CN"/>
                </w:rPr>
                <w:delText>and</w:delText>
              </w:r>
              <w:r w:rsidRPr="00DC38AB" w:rsidDel="00645322">
                <w:rPr>
                  <w:lang w:eastAsia="zh-CN"/>
                </w:rPr>
                <w:delText xml:space="preserve"> </w:delText>
              </w:r>
            </w:del>
            <w:r w:rsidRPr="00DC38AB">
              <w:rPr>
                <w:lang w:eastAsia="zh-CN"/>
              </w:rPr>
              <w:t>report</w:t>
            </w:r>
            <w:del w:id="45" w:author="Doris Liu (刘洋)" w:date="2023-10-11T14:24:00Z">
              <w:r w:rsidRPr="00DC38AB" w:rsidDel="00645322">
                <w:rPr>
                  <w:lang w:eastAsia="zh-CN"/>
                </w:rPr>
                <w:delText>ing</w:delText>
              </w:r>
            </w:del>
            <w:r w:rsidRPr="00DC38AB">
              <w:rPr>
                <w:lang w:eastAsia="zh-CN"/>
              </w:rPr>
              <w:t xml:space="preserve"> the supported gap length between segments for TA pre-compensation.  </w:t>
            </w:r>
          </w:p>
        </w:tc>
        <w:tc>
          <w:tcPr>
            <w:tcW w:w="1668" w:type="dxa"/>
            <w:shd w:val="clear" w:color="auto" w:fill="auto"/>
          </w:tcPr>
          <w:p w14:paraId="6AB4CA1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4BA5D8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CA2EE3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5AC8C8A5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3D18C97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13.4.2 UE timing advance for satellite access</w:t>
            </w:r>
          </w:p>
        </w:tc>
        <w:tc>
          <w:tcPr>
            <w:tcW w:w="1717" w:type="dxa"/>
            <w:shd w:val="pct10" w:color="auto" w:fill="FFFFFF"/>
          </w:tcPr>
          <w:p w14:paraId="7AF66D3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3B8E2E30" w14:textId="77777777" w:rsidTr="00C378AB">
        <w:trPr>
          <w:cantSplit/>
          <w:jc w:val="center"/>
        </w:trPr>
        <w:tc>
          <w:tcPr>
            <w:tcW w:w="929" w:type="dxa"/>
          </w:tcPr>
          <w:p w14:paraId="63C650E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13.4.2.1</w:t>
            </w:r>
          </w:p>
        </w:tc>
        <w:tc>
          <w:tcPr>
            <w:tcW w:w="2811" w:type="dxa"/>
          </w:tcPr>
          <w:p w14:paraId="4A1AD4D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UE Timing Advance Adjustment Accuracy Test for UE Category NB1 in Standalone Mode under Normal Coverage for Satellite Access</w:t>
            </w:r>
          </w:p>
        </w:tc>
        <w:tc>
          <w:tcPr>
            <w:tcW w:w="977" w:type="dxa"/>
          </w:tcPr>
          <w:p w14:paraId="0264CA1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6FA8FFA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4165D30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7A5DF7C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01F782A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F5B45B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28544076" w14:textId="77777777" w:rsidTr="00C378AB">
        <w:trPr>
          <w:cantSplit/>
          <w:jc w:val="center"/>
        </w:trPr>
        <w:tc>
          <w:tcPr>
            <w:tcW w:w="929" w:type="dxa"/>
          </w:tcPr>
          <w:p w14:paraId="588EB47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13.4.2.2</w:t>
            </w:r>
          </w:p>
        </w:tc>
        <w:tc>
          <w:tcPr>
            <w:tcW w:w="2811" w:type="dxa"/>
          </w:tcPr>
          <w:p w14:paraId="75AE089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UE Timing Advance Adjustment Accuracy Test for UE Category NB1 in Standalone Mode under Enhance Coverage for Satellite Access</w:t>
            </w:r>
          </w:p>
        </w:tc>
        <w:tc>
          <w:tcPr>
            <w:tcW w:w="977" w:type="dxa"/>
          </w:tcPr>
          <w:p w14:paraId="308BFD5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</w:tcPr>
          <w:p w14:paraId="0581E77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</w:tcPr>
          <w:p w14:paraId="63998E4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14F52A8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C6CDE2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7941E1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4E7851F4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4339C75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13.4.3 Radio Link Monitoring for satellite access</w:t>
            </w:r>
          </w:p>
        </w:tc>
        <w:tc>
          <w:tcPr>
            <w:tcW w:w="1717" w:type="dxa"/>
            <w:shd w:val="pct10" w:color="auto" w:fill="FFFFFF"/>
          </w:tcPr>
          <w:p w14:paraId="1AA1DBC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038C5CD4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78ECEB7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13.4.3.1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3412D8D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Out-of-sync in DRX for UE category NB1 Standalone mode in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214FC5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A210F0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3149C08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 w14:paraId="756BDE1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63443D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5E1C6CF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222F7F68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3AD1ED7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13.4.3.2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229077E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Out-of-sync in DRX for UE category NB1 Standalone mode in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B559CB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E68BA6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2C37FD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 w14:paraId="310C626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4328CB1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F03DC8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59A6BD97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13378F4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13.4.3.3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557F554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In-sync with DRX for UE Category NB1 Standalone mode in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0F671A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972379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0DCB1FE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 w14:paraId="4493B36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7156C2D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287CDFE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478525EB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6CC442C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13.4.3.4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40431FA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In-sync with DRX for UE Category NB1 Standalone mode in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6A22A65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E53E21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C02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03159D0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DRX</w:t>
            </w:r>
          </w:p>
        </w:tc>
        <w:tc>
          <w:tcPr>
            <w:tcW w:w="1668" w:type="dxa"/>
            <w:shd w:val="clear" w:color="auto" w:fill="auto"/>
          </w:tcPr>
          <w:p w14:paraId="6F367F2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8B97C1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EDAB60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1C048950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5A0C953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13.4.3.5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2FC6427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In-sync without DRX for UE Category NB1 Standalone mode in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63EFB78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E5F8A2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3244068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76BA8B4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D7F269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41F9823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4E51672C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7514910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13.4.3.6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310CF15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In-sync without DRX for UE Category NB1 Standalone mode in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5893862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E8F319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466DF4A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035058A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C64F2C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7C2916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0D187359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23EFF0C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13.4.3.7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46F3F9E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Out-of-sync without DRX for UE Category NB1 Standalone mode in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8C7BC7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195B9A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2800441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2D41DD7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52D9B1F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048C154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68C7960C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7E0DE62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13.4.3.8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643A20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HD-FDD Radio Link Monitoring Test for Out-of-sync without DRX for UE Category NB1 Standalone mode in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1BAB355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229316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1581E9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3C9B7F1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3466B00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27CCCB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29BDE7F7" w14:textId="77777777" w:rsidTr="00C378AB">
        <w:trPr>
          <w:cantSplit/>
          <w:jc w:val="center"/>
        </w:trPr>
        <w:tc>
          <w:tcPr>
            <w:tcW w:w="11826" w:type="dxa"/>
            <w:gridSpan w:val="7"/>
            <w:shd w:val="pct10" w:color="auto" w:fill="FFFFFF"/>
          </w:tcPr>
          <w:p w14:paraId="4BD4425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13.6 Measurement performance requirements for UE for satellite access</w:t>
            </w:r>
          </w:p>
        </w:tc>
        <w:tc>
          <w:tcPr>
            <w:tcW w:w="1717" w:type="dxa"/>
            <w:shd w:val="pct10" w:color="auto" w:fill="FFFFFF"/>
          </w:tcPr>
          <w:p w14:paraId="2901163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1995FCB0" w14:textId="77777777" w:rsidTr="00C378AB">
        <w:trPr>
          <w:cantSplit/>
          <w:jc w:val="center"/>
        </w:trPr>
        <w:tc>
          <w:tcPr>
            <w:tcW w:w="11826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578BA1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13.6.2 Channel quality reporting accuracy for satellite access</w:t>
            </w:r>
          </w:p>
        </w:tc>
        <w:tc>
          <w:tcPr>
            <w:tcW w:w="1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338893A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587A" w:rsidRPr="00DC38AB" w14:paraId="269EC4B2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2A0B9F3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13.6.2.1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AE6D79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for UE Category NB1 Standalone mode under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4E8BB6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0F6B381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1F52942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3E09996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14F792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30E6F05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135C0BB0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33ECB602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13.6.2.2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1B0F404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for UE Category NB1 Standalone mode under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32267B8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49F1DBF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C01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E8FFED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 and NTN</w:t>
            </w:r>
          </w:p>
        </w:tc>
        <w:tc>
          <w:tcPr>
            <w:tcW w:w="1668" w:type="dxa"/>
            <w:shd w:val="clear" w:color="auto" w:fill="auto"/>
          </w:tcPr>
          <w:p w14:paraId="5531AC0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DA2059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BBCC19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5D846C52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4D39113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13.6.2.3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2156404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on non-anchor carrier for UE Category NB1 Standalone mode under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04EBA5D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F46646D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</w:t>
            </w:r>
            <w:ins w:id="46" w:author="Doris Liu (刘洋)" w:date="2023-10-11T11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  <w:del w:id="47" w:author="Doris Liu (刘洋)" w:date="2023-10-11T11:28:00Z">
              <w:r w:rsidRPr="00DC38AB" w:rsidDel="001A1444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2A878756" w14:textId="77777777" w:rsidR="00C0587A" w:rsidRPr="00DC38AB" w:rsidRDefault="00C0587A" w:rsidP="00C378AB">
            <w:pPr>
              <w:pStyle w:val="TAL"/>
              <w:rPr>
                <w:rFonts w:cs="Arial"/>
                <w:szCs w:val="18"/>
                <w:lang w:eastAsia="zh-CN"/>
              </w:rPr>
              <w:pPrChange w:id="48" w:author="Doris Liu (刘洋)" w:date="2023-10-27T10:0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rFonts w:cs="Arial"/>
                <w:szCs w:val="18"/>
                <w:lang w:eastAsia="zh-CN"/>
              </w:rPr>
              <w:t>UE supporting NB-IoT HD-FDD</w:t>
            </w:r>
            <w:ins w:id="49" w:author="Doris Liu (刘洋)" w:date="2023-10-11T11:29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del w:id="50" w:author="Doris Liu (刘洋)" w:date="2023-10-11T11:28:00Z">
              <w:r w:rsidRPr="00DC38AB" w:rsidDel="001776D4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</w:del>
            <w:r w:rsidRPr="00DC38AB">
              <w:rPr>
                <w:rFonts w:cs="Arial"/>
                <w:szCs w:val="18"/>
                <w:lang w:eastAsia="zh-CN"/>
              </w:rPr>
              <w:t>NTN</w:t>
            </w:r>
            <w:ins w:id="51" w:author="Doris Liu (刘洋)" w:date="2023-10-11T11:29:00Z"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BA0C90">
                <w:t>DL channel quality reporting for a non-anchor carrier for FDD in Msg3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</w:p>
        </w:tc>
        <w:tc>
          <w:tcPr>
            <w:tcW w:w="1668" w:type="dxa"/>
            <w:shd w:val="clear" w:color="auto" w:fill="auto"/>
          </w:tcPr>
          <w:p w14:paraId="2C5FAAA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D21F22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4A52975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0A65A4CC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3C3C7AD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13.6.2.4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740E63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on non-anchor carrier for UE Category NB1 Standalone mode under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0FCCA59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38F99B5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</w:t>
            </w:r>
            <w:ins w:id="52" w:author="Doris Liu (刘洋)" w:date="2023-10-11T11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9</w:t>
              </w:r>
            </w:ins>
            <w:del w:id="53" w:author="Doris Liu (刘洋)" w:date="2023-10-11T11:28:00Z">
              <w:r w:rsidRPr="00DC38AB" w:rsidDel="001A1444">
                <w:rPr>
                  <w:rFonts w:ascii="Arial" w:hAnsi="Arial" w:cs="Arial"/>
                  <w:sz w:val="18"/>
                  <w:szCs w:val="18"/>
                  <w:lang w:eastAsia="zh-CN"/>
                </w:rPr>
                <w:delText>1</w:delText>
              </w:r>
            </w:del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5AC98B15" w14:textId="77777777" w:rsidR="00C0587A" w:rsidRPr="00DC38AB" w:rsidRDefault="00C0587A" w:rsidP="00C378AB">
            <w:pPr>
              <w:pStyle w:val="TAL"/>
              <w:rPr>
                <w:rFonts w:cs="Arial"/>
                <w:szCs w:val="18"/>
                <w:lang w:eastAsia="zh-CN"/>
              </w:rPr>
              <w:pPrChange w:id="54" w:author="Doris Liu (刘洋)" w:date="2023-10-27T10:00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r w:rsidRPr="00DC38AB">
              <w:rPr>
                <w:rFonts w:cs="Arial"/>
                <w:szCs w:val="18"/>
                <w:lang w:eastAsia="zh-CN"/>
              </w:rPr>
              <w:t>UE supporting NB-IoT HD-FDD</w:t>
            </w:r>
            <w:ins w:id="55" w:author="Doris Liu (刘洋)" w:date="2023-10-11T11:29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</w:ins>
            <w:del w:id="56" w:author="Doris Liu (刘洋)" w:date="2023-10-11T11:29:00Z">
              <w:r w:rsidRPr="00DC38AB" w:rsidDel="00554564">
                <w:rPr>
                  <w:rFonts w:cs="Arial"/>
                  <w:szCs w:val="18"/>
                  <w:lang w:eastAsia="zh-CN"/>
                </w:rPr>
                <w:delText xml:space="preserve"> and </w:delText>
              </w:r>
            </w:del>
            <w:r w:rsidRPr="00DC38AB">
              <w:rPr>
                <w:rFonts w:cs="Arial"/>
                <w:szCs w:val="18"/>
                <w:lang w:eastAsia="zh-CN"/>
              </w:rPr>
              <w:t>NTN</w:t>
            </w:r>
            <w:ins w:id="57" w:author="Doris Liu (刘洋)" w:date="2023-10-11T11:29:00Z">
              <w:r>
                <w:rPr>
                  <w:rFonts w:cs="Arial"/>
                  <w:szCs w:val="18"/>
                  <w:lang w:eastAsia="zh-CN"/>
                </w:rPr>
                <w:t xml:space="preserve"> and </w:t>
              </w:r>
              <w:r w:rsidRPr="00BA0C90">
                <w:t>DL channel quality reporting for a non-anchor carrier for FDD in Msg3</w:t>
              </w:r>
            </w:ins>
          </w:p>
        </w:tc>
        <w:tc>
          <w:tcPr>
            <w:tcW w:w="1668" w:type="dxa"/>
            <w:shd w:val="clear" w:color="auto" w:fill="auto"/>
          </w:tcPr>
          <w:p w14:paraId="00E9981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1C7CA70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7520E7B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21FE5430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786FCB0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13.6.2.5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73CD7A40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in RRC_CONNECTED for UE Category NB1 Standalone mode under normal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2CD7E2DC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26E444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7C0FF67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 w14:paraId="0B6E4311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200F99F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1191D0A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  <w:tr w:rsidR="00C0587A" w:rsidRPr="00DC38AB" w14:paraId="10B28873" w14:textId="77777777" w:rsidTr="00C378AB">
        <w:trPr>
          <w:cantSplit/>
          <w:jc w:val="center"/>
        </w:trPr>
        <w:tc>
          <w:tcPr>
            <w:tcW w:w="929" w:type="dxa"/>
            <w:tcBorders>
              <w:bottom w:val="single" w:sz="6" w:space="0" w:color="auto"/>
            </w:tcBorders>
          </w:tcPr>
          <w:p w14:paraId="34F06DC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13.6.2.6</w:t>
            </w:r>
          </w:p>
        </w:tc>
        <w:tc>
          <w:tcPr>
            <w:tcW w:w="2811" w:type="dxa"/>
            <w:tcBorders>
              <w:bottom w:val="single" w:sz="6" w:space="0" w:color="auto"/>
            </w:tcBorders>
          </w:tcPr>
          <w:p w14:paraId="06B08247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E-UTRAN HD-FDD Downlink channel quality reporting accuracy in RRC_CONNECTED for UE Category NB1 Standalone mode under enhanced coverage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C82917E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814755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C04</w:t>
            </w:r>
          </w:p>
        </w:tc>
        <w:tc>
          <w:tcPr>
            <w:tcW w:w="2471" w:type="dxa"/>
            <w:tcBorders>
              <w:bottom w:val="single" w:sz="6" w:space="0" w:color="auto"/>
            </w:tcBorders>
          </w:tcPr>
          <w:p w14:paraId="43E6CAB9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UE supporting NB-IoT HD-FDD, NTN and DL channel quality reporting in RRC_CONNECTED</w:t>
            </w:r>
          </w:p>
        </w:tc>
        <w:tc>
          <w:tcPr>
            <w:tcW w:w="1668" w:type="dxa"/>
            <w:shd w:val="clear" w:color="auto" w:fill="auto"/>
          </w:tcPr>
          <w:p w14:paraId="07FBEA8F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95" w:type="dxa"/>
            <w:shd w:val="clear" w:color="auto" w:fill="auto"/>
          </w:tcPr>
          <w:p w14:paraId="66623123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17" w:type="dxa"/>
          </w:tcPr>
          <w:p w14:paraId="6003E69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C38AB">
              <w:rPr>
                <w:rFonts w:ascii="Arial" w:hAnsi="Arial" w:cs="Arial"/>
                <w:sz w:val="18"/>
                <w:szCs w:val="18"/>
                <w:lang w:eastAsia="zh-CN"/>
              </w:rPr>
              <w:t>1Rx</w:t>
            </w:r>
          </w:p>
        </w:tc>
      </w:tr>
    </w:tbl>
    <w:p w14:paraId="2C2969D6" w14:textId="77777777" w:rsidR="00C0587A" w:rsidRPr="00DC38AB" w:rsidRDefault="00C0587A" w:rsidP="00C0587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BCE0A36" w14:textId="77777777" w:rsidR="00C0587A" w:rsidRPr="00DC38AB" w:rsidRDefault="00C0587A" w:rsidP="00C058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DC38AB">
        <w:rPr>
          <w:rFonts w:ascii="Arial" w:hAnsi="Arial"/>
          <w:b/>
          <w:lang w:eastAsia="en-GB"/>
        </w:rPr>
        <w:lastRenderedPageBreak/>
        <w:t>Table 4.</w:t>
      </w:r>
      <w:r w:rsidRPr="00DC38AB">
        <w:rPr>
          <w:rFonts w:ascii="Arial" w:hAnsi="Arial"/>
          <w:b/>
          <w:lang w:val="en-US" w:eastAsia="en-GB"/>
        </w:rPr>
        <w:t>3.3</w:t>
      </w:r>
      <w:r w:rsidRPr="00DC38AB">
        <w:rPr>
          <w:rFonts w:ascii="Arial" w:hAnsi="Arial"/>
          <w:b/>
          <w:lang w:eastAsia="en-GB"/>
        </w:rPr>
        <w:t>-</w:t>
      </w:r>
      <w:r w:rsidRPr="00DC38AB">
        <w:rPr>
          <w:rFonts w:ascii="Arial" w:hAnsi="Arial"/>
          <w:b/>
          <w:lang w:val="en-US" w:eastAsia="en-GB"/>
        </w:rPr>
        <w:t>1</w:t>
      </w:r>
      <w:r w:rsidRPr="00DC38AB">
        <w:rPr>
          <w:rFonts w:ascii="Arial" w:hAnsi="Arial"/>
          <w:b/>
          <w:lang w:eastAsia="en-GB"/>
        </w:rPr>
        <w:t xml:space="preserve">a: Applicability of </w:t>
      </w:r>
      <w:r w:rsidRPr="00DC38AB">
        <w:rPr>
          <w:rFonts w:ascii="Arial" w:hAnsi="Arial"/>
          <w:b/>
          <w:lang w:val="en-US" w:eastAsia="en-GB"/>
        </w:rPr>
        <w:t>RRM</w:t>
      </w:r>
      <w:r w:rsidRPr="00DC38AB">
        <w:rPr>
          <w:rFonts w:ascii="Arial" w:hAnsi="Arial" w:hint="eastAsia"/>
          <w:b/>
          <w:lang w:eastAsia="en-GB"/>
        </w:rPr>
        <w:t xml:space="preserve"> </w:t>
      </w:r>
      <w:r w:rsidRPr="00DC38AB">
        <w:rPr>
          <w:rFonts w:ascii="Arial" w:hAnsi="Arial"/>
          <w:b/>
          <w:lang w:eastAsia="en-GB"/>
        </w:rPr>
        <w:t>conformance test cases Conditions</w:t>
      </w:r>
      <w:r w:rsidRPr="00DC38AB">
        <w:rPr>
          <w:rFonts w:ascii="Arial" w:hAnsi="Arial" w:hint="eastAsia"/>
          <w:b/>
          <w:lang w:eastAsia="en-GB"/>
        </w:rPr>
        <w:t xml:space="preserve"> for NB-IoT/</w:t>
      </w:r>
      <w:proofErr w:type="spellStart"/>
      <w:r w:rsidRPr="00DC38AB">
        <w:rPr>
          <w:rFonts w:ascii="Arial" w:hAnsi="Arial" w:hint="eastAsia"/>
          <w:b/>
          <w:lang w:eastAsia="en-GB"/>
        </w:rPr>
        <w:t>eMTC</w:t>
      </w:r>
      <w:proofErr w:type="spellEnd"/>
      <w:r w:rsidRPr="00DC38AB">
        <w:rPr>
          <w:rFonts w:ascii="Arial" w:hAnsi="Arial" w:hint="eastAsia"/>
          <w:b/>
          <w:lang w:eastAsia="en-GB"/>
        </w:rPr>
        <w:t xml:space="preserve">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C0587A" w:rsidRPr="00DC38AB" w14:paraId="27A76A28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3A6AA0CB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C38AB">
              <w:rPr>
                <w:rFonts w:ascii="Arial" w:hAnsi="Arial"/>
                <w:sz w:val="18"/>
                <w:lang w:eastAsia="en-GB"/>
              </w:rPr>
              <w:t>C01</w:t>
            </w:r>
            <w:r w:rsidRPr="00DC38AB">
              <w:rPr>
                <w:rFonts w:ascii="Arial" w:hAnsi="Arial"/>
                <w:sz w:val="18"/>
                <w:lang w:eastAsia="en-GB"/>
              </w:rPr>
              <w:tab/>
            </w:r>
            <w:r w:rsidRPr="00DC38AB">
              <w:rPr>
                <w:rFonts w:ascii="Arial" w:hAnsi="Arial"/>
                <w:sz w:val="18"/>
              </w:rPr>
              <w:t>IF (A.4.1-1/8 AND A.4.3-7/2) AND A.4.5-1/99 AND (A.4.5-1/103 OR A.4.5-1/104) THEN R ELSE N/A</w:t>
            </w:r>
          </w:p>
        </w:tc>
      </w:tr>
      <w:tr w:rsidR="00C0587A" w:rsidRPr="00DC38AB" w14:paraId="0DF448FB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5CA05546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C38AB">
              <w:rPr>
                <w:rFonts w:ascii="Arial" w:hAnsi="Arial"/>
                <w:sz w:val="18"/>
                <w:lang w:eastAsia="en-GB"/>
              </w:rPr>
              <w:t>C02</w:t>
            </w:r>
            <w:r w:rsidRPr="00DC38AB">
              <w:rPr>
                <w:rFonts w:ascii="Arial" w:hAnsi="Arial"/>
                <w:sz w:val="18"/>
                <w:lang w:eastAsia="en-GB"/>
              </w:rPr>
              <w:tab/>
            </w:r>
            <w:r w:rsidRPr="00DC38AB">
              <w:rPr>
                <w:rFonts w:ascii="Arial" w:hAnsi="Arial"/>
                <w:sz w:val="18"/>
              </w:rPr>
              <w:t>IF (A.4.1-1/8 AND A.4.3-7/2) AND A.4.5-1/99 AND A.4.4-1a/5 AND (A.4.5-1/103 OR A.4.5-1/104) THEN R ELSE N/A</w:t>
            </w:r>
          </w:p>
        </w:tc>
      </w:tr>
      <w:tr w:rsidR="00C0587A" w:rsidRPr="00DC38AB" w14:paraId="7BF0E9AA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6FA083E5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C38AB">
              <w:rPr>
                <w:rFonts w:ascii="Arial" w:hAnsi="Arial"/>
                <w:sz w:val="18"/>
                <w:lang w:eastAsia="en-GB"/>
              </w:rPr>
              <w:t>C03</w:t>
            </w:r>
            <w:r w:rsidRPr="00DC38AB">
              <w:rPr>
                <w:rFonts w:ascii="Arial" w:hAnsi="Arial"/>
                <w:sz w:val="18"/>
                <w:lang w:eastAsia="en-GB"/>
              </w:rPr>
              <w:tab/>
            </w:r>
            <w:r w:rsidRPr="00DC38AB">
              <w:rPr>
                <w:rFonts w:ascii="Arial" w:hAnsi="Arial"/>
                <w:sz w:val="18"/>
              </w:rPr>
              <w:t xml:space="preserve">IF (A.4.1-1/8 AND A.4.3-7/2) AND A.4.5-1/99 AND A.4.5-1/103 AND </w:t>
            </w:r>
            <w:ins w:id="58" w:author="Doris Liu (刘洋)" w:date="2023-10-11T14:13:00Z">
              <w:r>
                <w:rPr>
                  <w:rFonts w:ascii="Arial" w:hAnsi="Arial"/>
                  <w:sz w:val="18"/>
                </w:rPr>
                <w:t xml:space="preserve">(NOT </w:t>
              </w:r>
            </w:ins>
            <w:r w:rsidRPr="00DC38AB">
              <w:rPr>
                <w:rFonts w:ascii="Arial" w:hAnsi="Arial"/>
                <w:sz w:val="18"/>
              </w:rPr>
              <w:t>A.4.5-1/105</w:t>
            </w:r>
            <w:ins w:id="59" w:author="Doris Liu (刘洋)" w:date="2023-10-11T14:13:00Z">
              <w:r>
                <w:rPr>
                  <w:rFonts w:ascii="Arial" w:hAnsi="Arial"/>
                  <w:sz w:val="18"/>
                </w:rPr>
                <w:t>)</w:t>
              </w:r>
            </w:ins>
            <w:r w:rsidRPr="00DC38AB">
              <w:rPr>
                <w:rFonts w:ascii="Arial" w:hAnsi="Arial"/>
                <w:sz w:val="18"/>
              </w:rPr>
              <w:t xml:space="preserve"> THEN R ELSE N/A</w:t>
            </w:r>
          </w:p>
        </w:tc>
      </w:tr>
      <w:tr w:rsidR="00C0587A" w:rsidRPr="00DC38AB" w14:paraId="30959D64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64411A2A" w14:textId="77777777" w:rsidR="00C0587A" w:rsidRPr="00DC38AB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DC38AB">
              <w:rPr>
                <w:rFonts w:ascii="Arial" w:hAnsi="Arial"/>
                <w:sz w:val="18"/>
                <w:lang w:eastAsia="en-GB"/>
              </w:rPr>
              <w:t>C04</w:t>
            </w:r>
            <w:r w:rsidRPr="00DC38AB">
              <w:rPr>
                <w:rFonts w:ascii="Arial" w:hAnsi="Arial"/>
                <w:sz w:val="18"/>
                <w:lang w:eastAsia="en-GB"/>
              </w:rPr>
              <w:tab/>
              <w:t xml:space="preserve">IF (A.4.1-1/8 AND A.4.3-7/2) AND </w:t>
            </w:r>
            <w:r w:rsidRPr="00DC38AB">
              <w:rPr>
                <w:rFonts w:ascii="Arial" w:hAnsi="Arial"/>
                <w:sz w:val="18"/>
              </w:rPr>
              <w:t xml:space="preserve">A.4.5-1/99 AND (A.4.5-1/103 OR A.4.5-1/104) AND A.4.5-1/106 </w:t>
            </w:r>
            <w:r w:rsidRPr="00DC38AB">
              <w:rPr>
                <w:rFonts w:ascii="Arial" w:hAnsi="Arial"/>
                <w:sz w:val="18"/>
                <w:lang w:eastAsia="en-GB"/>
              </w:rPr>
              <w:t>THEN R ELSE N/A</w:t>
            </w:r>
          </w:p>
        </w:tc>
      </w:tr>
      <w:tr w:rsidR="00C0587A" w:rsidRPr="00DC38AB" w14:paraId="53976351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76C3E0E3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929C0">
              <w:rPr>
                <w:rFonts w:ascii="Arial" w:hAnsi="Arial"/>
                <w:sz w:val="18"/>
                <w:lang w:eastAsia="en-GB"/>
              </w:rPr>
              <w:t>C05</w:t>
            </w:r>
            <w:r w:rsidRPr="006929C0">
              <w:rPr>
                <w:rFonts w:ascii="Arial" w:hAnsi="Arial"/>
                <w:sz w:val="18"/>
                <w:lang w:eastAsia="en-GB"/>
              </w:rPr>
              <w:tab/>
            </w:r>
            <w:r w:rsidRPr="006929C0">
              <w:rPr>
                <w:rFonts w:ascii="Arial" w:hAnsi="Arial"/>
                <w:sz w:val="18"/>
              </w:rPr>
              <w:t>IF (A.4.1-1/8 AND A.4.3-7/2) AND A.4.5-1/99 AND A.4.5-1/104 THEN R ELSE N/A</w:t>
            </w:r>
          </w:p>
        </w:tc>
      </w:tr>
      <w:tr w:rsidR="00C0587A" w:rsidRPr="00DC38AB" w14:paraId="6EA943F9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71CA0831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929C0">
              <w:rPr>
                <w:rFonts w:ascii="Arial" w:hAnsi="Arial"/>
                <w:sz w:val="18"/>
                <w:lang w:eastAsia="en-GB"/>
              </w:rPr>
              <w:t>C06</w:t>
            </w:r>
            <w:r w:rsidRPr="006929C0">
              <w:rPr>
                <w:rFonts w:ascii="Arial" w:hAnsi="Arial"/>
                <w:sz w:val="18"/>
                <w:lang w:eastAsia="en-GB"/>
              </w:rPr>
              <w:tab/>
            </w:r>
            <w:r w:rsidRPr="006929C0">
              <w:rPr>
                <w:rFonts w:ascii="Arial" w:hAnsi="Arial"/>
                <w:sz w:val="18"/>
              </w:rPr>
              <w:t>IF (A.4.1-1/8 AND A.4.3-7/2 AND A.4.5-1/108) AND A.4.5-1/99 AND A.4.5-1/104</w:t>
            </w:r>
            <w:r w:rsidRPr="006929C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929C0">
              <w:rPr>
                <w:rFonts w:ascii="Arial" w:hAnsi="Arial"/>
                <w:sz w:val="18"/>
              </w:rPr>
              <w:t>THEN R ELSE N/A</w:t>
            </w:r>
          </w:p>
        </w:tc>
      </w:tr>
      <w:tr w:rsidR="00C0587A" w:rsidRPr="00DC38AB" w14:paraId="474B76F0" w14:textId="77777777" w:rsidTr="00C378AB">
        <w:trPr>
          <w:cantSplit/>
          <w:trHeight w:val="105"/>
          <w:jc w:val="center"/>
        </w:trPr>
        <w:tc>
          <w:tcPr>
            <w:tcW w:w="9514" w:type="dxa"/>
          </w:tcPr>
          <w:p w14:paraId="6EA1912E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6929C0">
              <w:rPr>
                <w:rFonts w:ascii="Arial" w:hAnsi="Arial"/>
                <w:sz w:val="18"/>
                <w:lang w:eastAsia="en-GB"/>
              </w:rPr>
              <w:t>C07</w:t>
            </w:r>
            <w:r w:rsidRPr="006929C0">
              <w:rPr>
                <w:rFonts w:ascii="Arial" w:hAnsi="Arial"/>
                <w:sz w:val="18"/>
                <w:lang w:eastAsia="en-GB"/>
              </w:rPr>
              <w:tab/>
            </w:r>
            <w:r w:rsidRPr="006929C0">
              <w:rPr>
                <w:rFonts w:ascii="Arial" w:hAnsi="Arial"/>
                <w:sz w:val="18"/>
              </w:rPr>
              <w:t>IF (A.4.1-1/8 AND A.4.3-7/2 AND A.4.5-1/107) AND A.4.5-1/99 AND</w:t>
            </w:r>
            <w:r w:rsidRPr="006929C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929C0">
              <w:rPr>
                <w:rFonts w:ascii="Arial" w:hAnsi="Arial"/>
                <w:sz w:val="18"/>
              </w:rPr>
              <w:t>A.4.5-1/104</w:t>
            </w:r>
            <w:r w:rsidRPr="006929C0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6929C0">
              <w:rPr>
                <w:rFonts w:ascii="Arial" w:hAnsi="Arial"/>
                <w:sz w:val="18"/>
              </w:rPr>
              <w:t>THEN R ELSE N/A</w:t>
            </w:r>
          </w:p>
        </w:tc>
      </w:tr>
      <w:tr w:rsidR="00C0587A" w:rsidRPr="00DC38AB" w14:paraId="7777D6D4" w14:textId="77777777" w:rsidTr="00C378AB">
        <w:trPr>
          <w:cantSplit/>
          <w:trHeight w:val="105"/>
          <w:jc w:val="center"/>
          <w:ins w:id="60" w:author="Doris Liu (刘洋)" w:date="2023-10-11T11:21:00Z"/>
        </w:trPr>
        <w:tc>
          <w:tcPr>
            <w:tcW w:w="9514" w:type="dxa"/>
          </w:tcPr>
          <w:p w14:paraId="351EBE50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1" w:author="Doris Liu (刘洋)" w:date="2023-10-11T11:21:00Z"/>
                <w:rFonts w:ascii="Arial" w:hAnsi="Arial"/>
                <w:sz w:val="18"/>
                <w:lang w:eastAsia="en-GB"/>
              </w:rPr>
            </w:pPr>
            <w:ins w:id="62" w:author="Doris Liu (刘洋)" w:date="2023-10-11T11:21:00Z">
              <w:r w:rsidRPr="006929C0">
                <w:rPr>
                  <w:rFonts w:ascii="Arial" w:hAnsi="Arial"/>
                  <w:sz w:val="18"/>
                  <w:lang w:eastAsia="en-GB"/>
                </w:rPr>
                <w:t>C08</w:t>
              </w:r>
              <w:r w:rsidRPr="006929C0">
                <w:rPr>
                  <w:rFonts w:ascii="Arial" w:hAnsi="Arial"/>
                  <w:sz w:val="18"/>
                  <w:lang w:eastAsia="en-GB"/>
                </w:rPr>
                <w:tab/>
              </w:r>
              <w:r w:rsidRPr="006929C0">
                <w:rPr>
                  <w:rFonts w:ascii="Arial" w:hAnsi="Arial"/>
                  <w:sz w:val="18"/>
                </w:rPr>
                <w:t>IF (A.4.1-1/8 AND A.4.3-7/2) AND A.4.5-1/99 AND A.4.5-1/104 AND</w:t>
              </w:r>
            </w:ins>
            <w:ins w:id="63" w:author="Doris Liu (刘洋)" w:date="2023-10-27T09:56:00Z">
              <w:r w:rsidRPr="006929C0">
                <w:rPr>
                  <w:rFonts w:ascii="Arial" w:hAnsi="Arial"/>
                  <w:sz w:val="18"/>
                </w:rPr>
                <w:t xml:space="preserve"> A.4.5-1/</w:t>
              </w:r>
            </w:ins>
            <w:ins w:id="64" w:author="Doris Liu (刘洋)" w:date="2023-10-27T09:57:00Z">
              <w:r w:rsidRPr="006929C0">
                <w:rPr>
                  <w:rFonts w:ascii="Arial" w:hAnsi="Arial"/>
                  <w:sz w:val="18"/>
                </w:rPr>
                <w:t>34</w:t>
              </w:r>
            </w:ins>
            <w:ins w:id="65" w:author="Doris Liu (刘洋)" w:date="2023-10-27T09:56:00Z">
              <w:r w:rsidRPr="006929C0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  <w:ins w:id="66" w:author="Doris Liu (刘洋)" w:date="2023-10-11T11:21:00Z">
              <w:r w:rsidRPr="006929C0">
                <w:rPr>
                  <w:rFonts w:ascii="Arial" w:hAnsi="Arial"/>
                  <w:sz w:val="18"/>
                </w:rPr>
                <w:t>THEN R ELSE N/A</w:t>
              </w:r>
            </w:ins>
          </w:p>
        </w:tc>
      </w:tr>
      <w:tr w:rsidR="00C0587A" w:rsidRPr="00DC38AB" w14:paraId="1019082E" w14:textId="77777777" w:rsidTr="00C378AB">
        <w:trPr>
          <w:cantSplit/>
          <w:trHeight w:val="105"/>
          <w:jc w:val="center"/>
          <w:ins w:id="67" w:author="Doris Liu (刘洋)" w:date="2023-10-11T11:27:00Z"/>
        </w:trPr>
        <w:tc>
          <w:tcPr>
            <w:tcW w:w="9514" w:type="dxa"/>
          </w:tcPr>
          <w:p w14:paraId="4B798611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68" w:author="Doris Liu (刘洋)" w:date="2023-10-11T11:27:00Z"/>
                <w:rFonts w:ascii="Arial" w:hAnsi="Arial"/>
                <w:sz w:val="18"/>
                <w:lang w:eastAsia="en-GB"/>
              </w:rPr>
            </w:pPr>
            <w:ins w:id="69" w:author="Doris Liu (刘洋)" w:date="2023-10-11T11:28:00Z">
              <w:r w:rsidRPr="006929C0">
                <w:rPr>
                  <w:rFonts w:ascii="Arial" w:hAnsi="Arial"/>
                  <w:sz w:val="18"/>
                  <w:lang w:eastAsia="en-GB"/>
                </w:rPr>
                <w:t>C09</w:t>
              </w:r>
              <w:r w:rsidRPr="006929C0">
                <w:rPr>
                  <w:rFonts w:ascii="Arial" w:hAnsi="Arial"/>
                  <w:sz w:val="18"/>
                  <w:lang w:eastAsia="en-GB"/>
                </w:rPr>
                <w:tab/>
              </w:r>
              <w:r w:rsidRPr="006929C0">
                <w:rPr>
                  <w:rFonts w:ascii="Arial" w:hAnsi="Arial"/>
                  <w:sz w:val="18"/>
                </w:rPr>
                <w:t>IF (A.4.1-1/8 AND A.4.3-7/2) AND A.4.5-1/99 AND (A.4.5-1/103 OR A.4.5-1/104) AND XX</w:t>
              </w:r>
            </w:ins>
            <w:ins w:id="70" w:author="Doris Liu (刘洋)" w:date="2023-10-27T09:57:00Z">
              <w:r w:rsidRPr="006929C0">
                <w:rPr>
                  <w:rFonts w:ascii="Arial" w:hAnsi="Arial"/>
                  <w:sz w:val="18"/>
                </w:rPr>
                <w:t>1</w:t>
              </w:r>
            </w:ins>
            <w:ins w:id="71" w:author="Doris Liu (刘洋)" w:date="2023-10-11T11:28:00Z">
              <w:r w:rsidRPr="006929C0">
                <w:rPr>
                  <w:rFonts w:ascii="Arial" w:hAnsi="Arial"/>
                  <w:sz w:val="18"/>
                </w:rPr>
                <w:t xml:space="preserve"> THEN R ELSE N/A</w:t>
              </w:r>
            </w:ins>
          </w:p>
        </w:tc>
      </w:tr>
      <w:tr w:rsidR="00C0587A" w:rsidRPr="00DC38AB" w14:paraId="70D2DD49" w14:textId="77777777" w:rsidTr="00C378AB">
        <w:trPr>
          <w:cantSplit/>
          <w:trHeight w:val="105"/>
          <w:jc w:val="center"/>
          <w:ins w:id="72" w:author="Doris Liu (刘洋)" w:date="2023-10-20T15:46:00Z"/>
        </w:trPr>
        <w:tc>
          <w:tcPr>
            <w:tcW w:w="9514" w:type="dxa"/>
          </w:tcPr>
          <w:p w14:paraId="2B5B838F" w14:textId="77777777" w:rsidR="00C0587A" w:rsidRPr="006929C0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73" w:author="Doris Liu (刘洋)" w:date="2023-10-20T15:46:00Z"/>
                <w:rFonts w:ascii="Arial" w:hAnsi="Arial"/>
                <w:sz w:val="18"/>
                <w:lang w:eastAsia="en-GB"/>
              </w:rPr>
            </w:pPr>
            <w:ins w:id="74" w:author="Doris Liu (刘洋)" w:date="2023-10-20T15:47:00Z">
              <w:r w:rsidRPr="006929C0">
                <w:rPr>
                  <w:rFonts w:ascii="Arial" w:hAnsi="Arial"/>
                  <w:sz w:val="18"/>
                  <w:lang w:eastAsia="en-GB"/>
                </w:rPr>
                <w:t>C10</w:t>
              </w:r>
              <w:r w:rsidRPr="006929C0">
                <w:rPr>
                  <w:rFonts w:ascii="Arial" w:hAnsi="Arial"/>
                  <w:sz w:val="18"/>
                  <w:lang w:eastAsia="en-GB"/>
                </w:rPr>
                <w:tab/>
              </w:r>
              <w:r w:rsidRPr="006929C0">
                <w:rPr>
                  <w:rFonts w:ascii="Arial" w:hAnsi="Arial"/>
                  <w:sz w:val="18"/>
                </w:rPr>
                <w:t xml:space="preserve">IF (A.4.1-1/8 AND A.4.3-7/2) AND A.4.5-1/99 AND (A.4.5-1/103 OR A.4.5-1/104) AND </w:t>
              </w:r>
            </w:ins>
            <w:ins w:id="75" w:author="Doris Liu (刘洋)" w:date="2023-10-20T16:13:00Z">
              <w:r w:rsidRPr="006929C0">
                <w:rPr>
                  <w:rFonts w:ascii="Arial" w:hAnsi="Arial"/>
                  <w:sz w:val="18"/>
                </w:rPr>
                <w:t>XX</w:t>
              </w:r>
            </w:ins>
            <w:ins w:id="76" w:author="Doris Liu (刘洋)" w:date="2023-10-27T09:57:00Z">
              <w:r w:rsidRPr="006929C0">
                <w:rPr>
                  <w:rFonts w:ascii="Arial" w:hAnsi="Arial"/>
                  <w:sz w:val="18"/>
                </w:rPr>
                <w:t>2</w:t>
              </w:r>
            </w:ins>
            <w:ins w:id="77" w:author="Doris Liu (刘洋)" w:date="2023-10-20T16:42:00Z">
              <w:r w:rsidRPr="006929C0">
                <w:rPr>
                  <w:rFonts w:ascii="Arial" w:hAnsi="Arial"/>
                  <w:sz w:val="18"/>
                </w:rPr>
                <w:t xml:space="preserve"> </w:t>
              </w:r>
            </w:ins>
            <w:ins w:id="78" w:author="Doris Liu (刘洋)" w:date="2023-10-20T15:47:00Z">
              <w:r w:rsidRPr="006929C0">
                <w:rPr>
                  <w:rFonts w:ascii="Arial" w:hAnsi="Arial"/>
                  <w:sz w:val="18"/>
                </w:rPr>
                <w:t>THEN R ELSE N/A</w:t>
              </w:r>
            </w:ins>
          </w:p>
        </w:tc>
      </w:tr>
    </w:tbl>
    <w:p w14:paraId="64803FA4" w14:textId="77777777" w:rsidR="00C0587A" w:rsidDel="00AF2815" w:rsidRDefault="00C0587A" w:rsidP="00C0587A">
      <w:pPr>
        <w:rPr>
          <w:del w:id="79" w:author="Doris Liu (刘洋)" w:date="2023-10-20T16:43:00Z"/>
          <w:b/>
          <w:bCs/>
          <w:color w:val="C00000"/>
          <w:sz w:val="32"/>
          <w:szCs w:val="32"/>
          <w:lang w:eastAsia="zh-CN"/>
        </w:rPr>
      </w:pPr>
    </w:p>
    <w:p w14:paraId="271655D0" w14:textId="77777777" w:rsidR="00C0587A" w:rsidRDefault="00C0587A" w:rsidP="00C0587A">
      <w:pPr>
        <w:rPr>
          <w:b/>
          <w:bCs/>
          <w:color w:val="C00000"/>
          <w:sz w:val="32"/>
          <w:szCs w:val="32"/>
        </w:rPr>
      </w:pPr>
      <w:bookmarkStart w:id="80" w:name="_Hlk134452801"/>
      <w:r w:rsidRPr="0050262E">
        <w:rPr>
          <w:b/>
          <w:bCs/>
          <w:color w:val="C00000"/>
          <w:sz w:val="32"/>
          <w:szCs w:val="32"/>
        </w:rPr>
        <w:t xml:space="preserve">&lt;&lt; </w:t>
      </w:r>
      <w:r w:rsidRPr="0050262E">
        <w:rPr>
          <w:b/>
          <w:bCs/>
          <w:color w:val="C00000"/>
          <w:sz w:val="32"/>
          <w:szCs w:val="32"/>
          <w:lang w:val="en-US"/>
        </w:rPr>
        <w:t>Skip unchanged texts</w:t>
      </w:r>
      <w:r w:rsidRPr="0050262E">
        <w:rPr>
          <w:b/>
          <w:bCs/>
          <w:color w:val="C00000"/>
          <w:sz w:val="32"/>
          <w:szCs w:val="32"/>
        </w:rPr>
        <w:t xml:space="preserve"> &gt;&gt;</w:t>
      </w:r>
    </w:p>
    <w:p w14:paraId="1EE6E13C" w14:textId="77777777" w:rsidR="00C0587A" w:rsidRDefault="00C0587A" w:rsidP="00C0587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81" w:name="_Toc20840034"/>
      <w:bookmarkStart w:id="82" w:name="_Toc29486731"/>
      <w:bookmarkStart w:id="83" w:name="_Toc44053578"/>
      <w:bookmarkStart w:id="84" w:name="_Toc52300557"/>
      <w:bookmarkStart w:id="85" w:name="_Toc58525817"/>
      <w:bookmarkStart w:id="86" w:name="_Toc75430319"/>
      <w:bookmarkStart w:id="87" w:name="_Toc139369753"/>
      <w:r w:rsidRPr="00DC38AB">
        <w:rPr>
          <w:rFonts w:ascii="Arial" w:hAnsi="Arial"/>
          <w:sz w:val="28"/>
          <w:lang w:eastAsia="en-GB"/>
        </w:rPr>
        <w:lastRenderedPageBreak/>
        <w:t>A.4.</w:t>
      </w:r>
      <w:r w:rsidRPr="00DC38AB">
        <w:rPr>
          <w:rFonts w:ascii="Arial" w:hAnsi="Arial"/>
          <w:sz w:val="28"/>
          <w:lang w:eastAsia="zh-CN"/>
        </w:rPr>
        <w:t>5</w:t>
      </w:r>
      <w:r w:rsidRPr="00DC38AB">
        <w:rPr>
          <w:rFonts w:ascii="Arial" w:hAnsi="Arial"/>
          <w:sz w:val="28"/>
          <w:lang w:eastAsia="en-GB"/>
        </w:rPr>
        <w:tab/>
        <w:t>Additional information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1A5B7804" w14:textId="77777777" w:rsidR="00C0587A" w:rsidRPr="00715A7A" w:rsidRDefault="00C0587A" w:rsidP="00C058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715A7A">
        <w:rPr>
          <w:rFonts w:ascii="Arial" w:eastAsia="Times New Roman" w:hAnsi="Arial"/>
          <w:b/>
          <w:lang w:eastAsia="en-GB"/>
        </w:rPr>
        <w:t>Table A.4.</w:t>
      </w:r>
      <w:r w:rsidRPr="00715A7A">
        <w:rPr>
          <w:rFonts w:ascii="Arial" w:eastAsia="Times New Roman" w:hAnsi="Arial"/>
          <w:b/>
          <w:lang w:eastAsia="zh-CN"/>
        </w:rPr>
        <w:t>5</w:t>
      </w:r>
      <w:r w:rsidRPr="00715A7A">
        <w:rPr>
          <w:rFonts w:ascii="Arial" w:eastAsia="Times New Roman" w:hAnsi="Arial"/>
          <w:b/>
          <w:lang w:eastAsia="en-GB"/>
        </w:rPr>
        <w:t>-1: Additional UE radio access capabilities</w:t>
      </w:r>
    </w:p>
    <w:tbl>
      <w:tblPr>
        <w:tblW w:w="97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36"/>
        <w:gridCol w:w="559"/>
        <w:gridCol w:w="36"/>
        <w:gridCol w:w="4072"/>
        <w:gridCol w:w="36"/>
        <w:gridCol w:w="1422"/>
        <w:gridCol w:w="36"/>
        <w:gridCol w:w="815"/>
        <w:gridCol w:w="36"/>
        <w:gridCol w:w="2675"/>
        <w:gridCol w:w="36"/>
      </w:tblGrid>
      <w:tr w:rsidR="00C0587A" w:rsidRPr="00715A7A" w14:paraId="1B41412A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217F44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5A7A">
              <w:rPr>
                <w:rFonts w:ascii="Arial" w:eastAsia="Times New Roman" w:hAnsi="Arial"/>
                <w:b/>
                <w:sz w:val="18"/>
              </w:rPr>
              <w:lastRenderedPageBreak/>
              <w:t>Item</w:t>
            </w:r>
          </w:p>
        </w:tc>
        <w:tc>
          <w:tcPr>
            <w:tcW w:w="4108" w:type="dxa"/>
            <w:gridSpan w:val="2"/>
          </w:tcPr>
          <w:p w14:paraId="2C03959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5A7A">
              <w:rPr>
                <w:rFonts w:ascii="Arial" w:eastAsia="Times New Roman" w:hAnsi="Arial"/>
                <w:b/>
                <w:sz w:val="18"/>
              </w:rPr>
              <w:t>Additional capabilities</w:t>
            </w:r>
          </w:p>
        </w:tc>
        <w:tc>
          <w:tcPr>
            <w:tcW w:w="1458" w:type="dxa"/>
            <w:gridSpan w:val="2"/>
          </w:tcPr>
          <w:p w14:paraId="208FCD5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5A7A">
              <w:rPr>
                <w:rFonts w:ascii="Arial" w:eastAsia="Times New Roman" w:hAnsi="Arial"/>
                <w:b/>
                <w:sz w:val="18"/>
              </w:rPr>
              <w:t>Ref.</w:t>
            </w:r>
          </w:p>
        </w:tc>
        <w:tc>
          <w:tcPr>
            <w:tcW w:w="851" w:type="dxa"/>
            <w:gridSpan w:val="2"/>
          </w:tcPr>
          <w:p w14:paraId="47C4DDD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5A7A">
              <w:rPr>
                <w:rFonts w:ascii="Arial" w:eastAsia="Times New Roman" w:hAnsi="Arial"/>
                <w:b/>
                <w:sz w:val="18"/>
              </w:rPr>
              <w:t>Release</w:t>
            </w:r>
          </w:p>
        </w:tc>
        <w:tc>
          <w:tcPr>
            <w:tcW w:w="2711" w:type="dxa"/>
            <w:gridSpan w:val="2"/>
          </w:tcPr>
          <w:p w14:paraId="667E6DA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715A7A">
              <w:rPr>
                <w:rFonts w:ascii="Arial" w:eastAsia="Times New Roman" w:hAnsi="Arial"/>
                <w:b/>
                <w:sz w:val="18"/>
              </w:rPr>
              <w:t>Comments</w:t>
            </w:r>
          </w:p>
        </w:tc>
      </w:tr>
      <w:tr w:rsidR="00C0587A" w:rsidRPr="00715A7A" w14:paraId="338711CA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16DA32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4108" w:type="dxa"/>
            <w:gridSpan w:val="2"/>
          </w:tcPr>
          <w:p w14:paraId="5618E02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CSG</w:t>
            </w:r>
          </w:p>
        </w:tc>
        <w:tc>
          <w:tcPr>
            <w:tcW w:w="1458" w:type="dxa"/>
            <w:gridSpan w:val="2"/>
          </w:tcPr>
          <w:p w14:paraId="135C92A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36.331, Annex B.2</w:t>
            </w:r>
          </w:p>
        </w:tc>
        <w:tc>
          <w:tcPr>
            <w:tcW w:w="851" w:type="dxa"/>
            <w:gridSpan w:val="2"/>
          </w:tcPr>
          <w:p w14:paraId="61732A5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Rel-8</w:t>
            </w:r>
          </w:p>
        </w:tc>
        <w:tc>
          <w:tcPr>
            <w:tcW w:w="2711" w:type="dxa"/>
            <w:gridSpan w:val="2"/>
          </w:tcPr>
          <w:p w14:paraId="1A2C60B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078CBBF0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5FC24CE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2</w:t>
            </w:r>
          </w:p>
        </w:tc>
        <w:tc>
          <w:tcPr>
            <w:tcW w:w="4108" w:type="dxa"/>
            <w:gridSpan w:val="2"/>
          </w:tcPr>
          <w:p w14:paraId="3C0CD73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of intra-frequency SI acquisition for HO in FDD</w:t>
            </w:r>
          </w:p>
        </w:tc>
        <w:tc>
          <w:tcPr>
            <w:tcW w:w="1458" w:type="dxa"/>
            <w:gridSpan w:val="2"/>
          </w:tcPr>
          <w:p w14:paraId="53A933A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36.306, 4.3.11.1</w:t>
            </w:r>
          </w:p>
        </w:tc>
        <w:tc>
          <w:tcPr>
            <w:tcW w:w="851" w:type="dxa"/>
            <w:gridSpan w:val="2"/>
          </w:tcPr>
          <w:p w14:paraId="1D2F128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2711" w:type="dxa"/>
            <w:gridSpan w:val="2"/>
          </w:tcPr>
          <w:p w14:paraId="31E70A8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16E09E72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D128B3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</w:t>
            </w:r>
          </w:p>
        </w:tc>
        <w:tc>
          <w:tcPr>
            <w:tcW w:w="4108" w:type="dxa"/>
            <w:gridSpan w:val="2"/>
          </w:tcPr>
          <w:p w14:paraId="0B73196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of inter-frequency SI acquisition for HO in FDD</w:t>
            </w:r>
          </w:p>
        </w:tc>
        <w:tc>
          <w:tcPr>
            <w:tcW w:w="1458" w:type="dxa"/>
            <w:gridSpan w:val="2"/>
          </w:tcPr>
          <w:p w14:paraId="59A1E07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36.306, 4.3.11.2</w:t>
            </w:r>
          </w:p>
        </w:tc>
        <w:tc>
          <w:tcPr>
            <w:tcW w:w="851" w:type="dxa"/>
            <w:gridSpan w:val="2"/>
          </w:tcPr>
          <w:p w14:paraId="322C94C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9</w:t>
            </w:r>
          </w:p>
        </w:tc>
        <w:tc>
          <w:tcPr>
            <w:tcW w:w="2711" w:type="dxa"/>
            <w:gridSpan w:val="2"/>
          </w:tcPr>
          <w:p w14:paraId="7354CA4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487BB98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22B4C1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4</w:t>
            </w:r>
          </w:p>
        </w:tc>
        <w:tc>
          <w:tcPr>
            <w:tcW w:w="4108" w:type="dxa"/>
            <w:gridSpan w:val="2"/>
          </w:tcPr>
          <w:p w14:paraId="1213C01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Need for inter-frequency gaps (Note 1)</w:t>
            </w:r>
          </w:p>
        </w:tc>
        <w:tc>
          <w:tcPr>
            <w:tcW w:w="1458" w:type="dxa"/>
            <w:gridSpan w:val="2"/>
          </w:tcPr>
          <w:p w14:paraId="1ABC034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36.306, 4.3.6.1</w:t>
            </w:r>
          </w:p>
        </w:tc>
        <w:tc>
          <w:tcPr>
            <w:tcW w:w="851" w:type="dxa"/>
            <w:gridSpan w:val="2"/>
          </w:tcPr>
          <w:p w14:paraId="39D5752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Rel-8</w:t>
            </w:r>
          </w:p>
        </w:tc>
        <w:tc>
          <w:tcPr>
            <w:tcW w:w="2711" w:type="dxa"/>
            <w:gridSpan w:val="2"/>
          </w:tcPr>
          <w:p w14:paraId="4CFB6CB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B9F1D6E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63498C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5</w:t>
            </w:r>
          </w:p>
        </w:tc>
        <w:tc>
          <w:tcPr>
            <w:tcW w:w="4108" w:type="dxa"/>
            <w:gridSpan w:val="2"/>
          </w:tcPr>
          <w:p w14:paraId="6AD4D21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Need for inter-RAT gaps (Note 1)</w:t>
            </w:r>
          </w:p>
        </w:tc>
        <w:tc>
          <w:tcPr>
            <w:tcW w:w="1458" w:type="dxa"/>
            <w:gridSpan w:val="2"/>
          </w:tcPr>
          <w:p w14:paraId="018DB6F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36.306, 4.3.6.1</w:t>
            </w:r>
          </w:p>
        </w:tc>
        <w:tc>
          <w:tcPr>
            <w:tcW w:w="851" w:type="dxa"/>
            <w:gridSpan w:val="2"/>
          </w:tcPr>
          <w:p w14:paraId="34B11B7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Rel-8</w:t>
            </w:r>
          </w:p>
        </w:tc>
        <w:tc>
          <w:tcPr>
            <w:tcW w:w="2711" w:type="dxa"/>
            <w:gridSpan w:val="2"/>
          </w:tcPr>
          <w:p w14:paraId="09786A9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40C3084B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5238E7F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4108" w:type="dxa"/>
            <w:gridSpan w:val="2"/>
          </w:tcPr>
          <w:p w14:paraId="6C28505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Support of E-UTRA </w:t>
            </w:r>
            <w:r w:rsidRPr="00715A7A">
              <w:rPr>
                <w:rFonts w:ascii="Arial" w:eastAsia="Times New Roman" w:hAnsi="Arial"/>
                <w:sz w:val="18"/>
              </w:rPr>
              <w:t xml:space="preserve">bands within band group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FDD_N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only</w:t>
            </w:r>
            <w:proofErr w:type="spellEnd"/>
          </w:p>
        </w:tc>
        <w:tc>
          <w:tcPr>
            <w:tcW w:w="1458" w:type="dxa"/>
            <w:gridSpan w:val="2"/>
          </w:tcPr>
          <w:p w14:paraId="619EF05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36.133, Annex A.3.7.2</w:t>
            </w:r>
          </w:p>
        </w:tc>
        <w:tc>
          <w:tcPr>
            <w:tcW w:w="851" w:type="dxa"/>
            <w:gridSpan w:val="2"/>
          </w:tcPr>
          <w:p w14:paraId="2978538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0829A59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1932EF72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15220F0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7</w:t>
            </w:r>
          </w:p>
        </w:tc>
        <w:tc>
          <w:tcPr>
            <w:tcW w:w="4108" w:type="dxa"/>
            <w:gridSpan w:val="2"/>
          </w:tcPr>
          <w:p w14:paraId="56A8051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</w:t>
            </w:r>
            <w:proofErr w:type="spellStart"/>
            <w:r w:rsidRPr="00715A7A">
              <w:rPr>
                <w:rFonts w:ascii="Arial" w:eastAsia="Times New Roman" w:hAnsi="Arial"/>
                <w:iCs/>
                <w:sz w:val="18"/>
              </w:rPr>
              <w:t>rsrqMeasWideband</w:t>
            </w:r>
            <w:proofErr w:type="spellEnd"/>
          </w:p>
        </w:tc>
        <w:tc>
          <w:tcPr>
            <w:tcW w:w="1458" w:type="dxa"/>
            <w:gridSpan w:val="2"/>
          </w:tcPr>
          <w:p w14:paraId="06D92DD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36.306, 4.3.6.2</w:t>
            </w:r>
          </w:p>
        </w:tc>
        <w:tc>
          <w:tcPr>
            <w:tcW w:w="851" w:type="dxa"/>
            <w:gridSpan w:val="2"/>
          </w:tcPr>
          <w:p w14:paraId="54C1223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Rel-11</w:t>
            </w:r>
          </w:p>
        </w:tc>
        <w:tc>
          <w:tcPr>
            <w:tcW w:w="2711" w:type="dxa"/>
            <w:gridSpan w:val="2"/>
          </w:tcPr>
          <w:p w14:paraId="104A9B4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5907DC1B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5218B24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8</w:t>
            </w:r>
          </w:p>
        </w:tc>
        <w:tc>
          <w:tcPr>
            <w:tcW w:w="4108" w:type="dxa"/>
            <w:gridSpan w:val="2"/>
          </w:tcPr>
          <w:p w14:paraId="187CC4D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egoe UI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Maximum CSI processes of One on a component carrier within a band with PDSCH transmission mode 10</w:t>
            </w:r>
          </w:p>
        </w:tc>
        <w:tc>
          <w:tcPr>
            <w:tcW w:w="1458" w:type="dxa"/>
            <w:gridSpan w:val="2"/>
          </w:tcPr>
          <w:p w14:paraId="0597F43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306</w:t>
            </w:r>
            <w:r w:rsidRPr="00715A7A">
              <w:rPr>
                <w:rFonts w:ascii="Arial" w:eastAsia="Times New Roman" w:hAnsi="Arial"/>
                <w:sz w:val="18"/>
              </w:rPr>
              <w:t>,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715A7A">
              <w:rPr>
                <w:rFonts w:ascii="Arial" w:eastAsia="Times New Roman" w:hAnsi="Arial"/>
                <w:sz w:val="18"/>
              </w:rPr>
              <w:t>4.3.5.5</w:t>
            </w:r>
          </w:p>
        </w:tc>
        <w:tc>
          <w:tcPr>
            <w:tcW w:w="851" w:type="dxa"/>
            <w:gridSpan w:val="2"/>
          </w:tcPr>
          <w:p w14:paraId="318013A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2711" w:type="dxa"/>
            <w:gridSpan w:val="2"/>
          </w:tcPr>
          <w:p w14:paraId="197FDB2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5A2DC12A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1D93EFB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9</w:t>
            </w:r>
          </w:p>
        </w:tc>
        <w:tc>
          <w:tcPr>
            <w:tcW w:w="4108" w:type="dxa"/>
            <w:gridSpan w:val="2"/>
          </w:tcPr>
          <w:p w14:paraId="4F5F4B1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egoe UI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Void</w:t>
            </w:r>
          </w:p>
        </w:tc>
        <w:tc>
          <w:tcPr>
            <w:tcW w:w="1458" w:type="dxa"/>
            <w:gridSpan w:val="2"/>
          </w:tcPr>
          <w:p w14:paraId="15D1945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851" w:type="dxa"/>
            <w:gridSpan w:val="2"/>
          </w:tcPr>
          <w:p w14:paraId="2435A52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11" w:type="dxa"/>
            <w:gridSpan w:val="2"/>
          </w:tcPr>
          <w:p w14:paraId="390D9C3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1C9B291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8585F6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4108" w:type="dxa"/>
            <w:gridSpan w:val="2"/>
          </w:tcPr>
          <w:p w14:paraId="6150783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Disable E-UTRA capability if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IMSVoIP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not supported by the network</w:t>
            </w:r>
          </w:p>
        </w:tc>
        <w:tc>
          <w:tcPr>
            <w:tcW w:w="1458" w:type="dxa"/>
            <w:gridSpan w:val="2"/>
          </w:tcPr>
          <w:p w14:paraId="671FA2C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23.221, 7.2a, 24.301, 4.5</w:t>
            </w:r>
          </w:p>
        </w:tc>
        <w:tc>
          <w:tcPr>
            <w:tcW w:w="851" w:type="dxa"/>
            <w:gridSpan w:val="2"/>
          </w:tcPr>
          <w:p w14:paraId="43B38D5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Rel-8</w:t>
            </w:r>
          </w:p>
        </w:tc>
        <w:tc>
          <w:tcPr>
            <w:tcW w:w="2711" w:type="dxa"/>
            <w:gridSpan w:val="2"/>
          </w:tcPr>
          <w:p w14:paraId="5A43456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proofErr w:type="spellStart"/>
            <w:r w:rsidRPr="00715A7A">
              <w:rPr>
                <w:rFonts w:ascii="Arial" w:eastAsia="Times New Roman" w:hAnsi="Arial"/>
                <w:sz w:val="18"/>
                <w:lang w:eastAsia="zh-CN"/>
              </w:rPr>
              <w:t>pc_Disable_E-UTRA_NOIMSVoIP</w:t>
            </w:r>
            <w:proofErr w:type="spellEnd"/>
          </w:p>
        </w:tc>
      </w:tr>
      <w:tr w:rsidR="00C0587A" w:rsidRPr="00715A7A" w14:paraId="1ED07EE4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11D4491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11</w:t>
            </w:r>
          </w:p>
        </w:tc>
        <w:tc>
          <w:tcPr>
            <w:tcW w:w="4108" w:type="dxa"/>
            <w:gridSpan w:val="2"/>
          </w:tcPr>
          <w:p w14:paraId="18046D6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egoe UI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Maximum CSI processes of Three on a component carrier within a band with PDSCH transmission mode 10</w:t>
            </w:r>
          </w:p>
        </w:tc>
        <w:tc>
          <w:tcPr>
            <w:tcW w:w="1458" w:type="dxa"/>
            <w:gridSpan w:val="2"/>
          </w:tcPr>
          <w:p w14:paraId="7CE5691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306</w:t>
            </w:r>
            <w:r w:rsidRPr="00715A7A">
              <w:rPr>
                <w:rFonts w:ascii="Arial" w:eastAsia="Times New Roman" w:hAnsi="Arial"/>
                <w:sz w:val="18"/>
              </w:rPr>
              <w:t>,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715A7A">
              <w:rPr>
                <w:rFonts w:ascii="Arial" w:eastAsia="Times New Roman" w:hAnsi="Arial"/>
                <w:sz w:val="18"/>
              </w:rPr>
              <w:t>4.3.5.5</w:t>
            </w:r>
          </w:p>
        </w:tc>
        <w:tc>
          <w:tcPr>
            <w:tcW w:w="851" w:type="dxa"/>
            <w:gridSpan w:val="2"/>
          </w:tcPr>
          <w:p w14:paraId="07FDC0C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2711" w:type="dxa"/>
            <w:gridSpan w:val="2"/>
          </w:tcPr>
          <w:p w14:paraId="2CD9139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10C41F17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FA0A2C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12</w:t>
            </w:r>
          </w:p>
        </w:tc>
        <w:tc>
          <w:tcPr>
            <w:tcW w:w="4108" w:type="dxa"/>
            <w:gridSpan w:val="2"/>
          </w:tcPr>
          <w:p w14:paraId="1092989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Segoe UI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Maximum CSI processes of Four on a component carrier within a band with PDSCH transmission mode 10</w:t>
            </w:r>
          </w:p>
        </w:tc>
        <w:tc>
          <w:tcPr>
            <w:tcW w:w="1458" w:type="dxa"/>
            <w:gridSpan w:val="2"/>
          </w:tcPr>
          <w:p w14:paraId="62F4DE4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306</w:t>
            </w:r>
            <w:r w:rsidRPr="00715A7A">
              <w:rPr>
                <w:rFonts w:ascii="Arial" w:eastAsia="Times New Roman" w:hAnsi="Arial"/>
                <w:sz w:val="18"/>
              </w:rPr>
              <w:t>,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715A7A">
              <w:rPr>
                <w:rFonts w:ascii="Arial" w:eastAsia="Times New Roman" w:hAnsi="Arial"/>
                <w:sz w:val="18"/>
              </w:rPr>
              <w:t>4.3.5.5</w:t>
            </w:r>
          </w:p>
        </w:tc>
        <w:tc>
          <w:tcPr>
            <w:tcW w:w="851" w:type="dxa"/>
            <w:gridSpan w:val="2"/>
          </w:tcPr>
          <w:p w14:paraId="67011D1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11</w:t>
            </w:r>
          </w:p>
        </w:tc>
        <w:tc>
          <w:tcPr>
            <w:tcW w:w="2711" w:type="dxa"/>
            <w:gridSpan w:val="2"/>
          </w:tcPr>
          <w:p w14:paraId="30C5010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12D28C53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EE970C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13</w:t>
            </w:r>
          </w:p>
        </w:tc>
        <w:tc>
          <w:tcPr>
            <w:tcW w:w="4108" w:type="dxa"/>
            <w:gridSpan w:val="2"/>
          </w:tcPr>
          <w:p w14:paraId="6C98375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multiClusterPUSCH-WithinCC-r10</w:t>
            </w:r>
          </w:p>
        </w:tc>
        <w:tc>
          <w:tcPr>
            <w:tcW w:w="1458" w:type="dxa"/>
            <w:gridSpan w:val="2"/>
          </w:tcPr>
          <w:p w14:paraId="268FF58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306</w:t>
            </w:r>
            <w:r w:rsidRPr="00715A7A">
              <w:rPr>
                <w:rFonts w:ascii="Arial" w:eastAsia="Times New Roman" w:hAnsi="Arial"/>
                <w:sz w:val="18"/>
              </w:rPr>
              <w:t>,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715A7A">
              <w:rPr>
                <w:rFonts w:ascii="Arial" w:eastAsia="Times New Roman" w:hAnsi="Arial"/>
                <w:sz w:val="18"/>
              </w:rPr>
              <w:t>4.3.4.13</w:t>
            </w:r>
          </w:p>
        </w:tc>
        <w:tc>
          <w:tcPr>
            <w:tcW w:w="851" w:type="dxa"/>
            <w:gridSpan w:val="2"/>
          </w:tcPr>
          <w:p w14:paraId="7BCAE55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2711" w:type="dxa"/>
            <w:gridSpan w:val="2"/>
          </w:tcPr>
          <w:p w14:paraId="31CCA49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7D00ADF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25DF55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14</w:t>
            </w:r>
          </w:p>
        </w:tc>
        <w:tc>
          <w:tcPr>
            <w:tcW w:w="4108" w:type="dxa"/>
            <w:gridSpan w:val="2"/>
          </w:tcPr>
          <w:p w14:paraId="599AC6E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FDD-TDD CA with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in TDD band</w:t>
            </w:r>
          </w:p>
        </w:tc>
        <w:tc>
          <w:tcPr>
            <w:tcW w:w="1458" w:type="dxa"/>
            <w:gridSpan w:val="2"/>
          </w:tcPr>
          <w:p w14:paraId="21CC744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36.306, 4.3.4.28</w:t>
            </w:r>
          </w:p>
        </w:tc>
        <w:tc>
          <w:tcPr>
            <w:tcW w:w="851" w:type="dxa"/>
            <w:gridSpan w:val="2"/>
          </w:tcPr>
          <w:p w14:paraId="3B9515F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11" w:type="dxa"/>
            <w:gridSpan w:val="2"/>
          </w:tcPr>
          <w:p w14:paraId="6178869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The UE may not send the IE tdd-FDD-CA-PCellDuplex-r12</w:t>
            </w:r>
          </w:p>
        </w:tc>
      </w:tr>
      <w:tr w:rsidR="00C0587A" w:rsidRPr="00715A7A" w14:paraId="6EFBB815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33DF9C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15</w:t>
            </w:r>
          </w:p>
        </w:tc>
        <w:tc>
          <w:tcPr>
            <w:tcW w:w="4108" w:type="dxa"/>
            <w:gridSpan w:val="2"/>
          </w:tcPr>
          <w:p w14:paraId="6BA54A2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FDD-TDD CA with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in FDD band</w:t>
            </w:r>
          </w:p>
        </w:tc>
        <w:tc>
          <w:tcPr>
            <w:tcW w:w="1458" w:type="dxa"/>
            <w:gridSpan w:val="2"/>
          </w:tcPr>
          <w:p w14:paraId="3F1A666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36.306, 4.3.4.28</w:t>
            </w:r>
          </w:p>
        </w:tc>
        <w:tc>
          <w:tcPr>
            <w:tcW w:w="851" w:type="dxa"/>
            <w:gridSpan w:val="2"/>
          </w:tcPr>
          <w:p w14:paraId="72D6514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711" w:type="dxa"/>
            <w:gridSpan w:val="2"/>
          </w:tcPr>
          <w:p w14:paraId="22FA14C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The UE may not send the IE tdd-FDD-CA-PCellDuplex-r12</w:t>
            </w:r>
          </w:p>
        </w:tc>
      </w:tr>
      <w:tr w:rsidR="00C0587A" w:rsidRPr="00715A7A" w14:paraId="7BD356C4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9D1FAC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16</w:t>
            </w:r>
          </w:p>
        </w:tc>
        <w:tc>
          <w:tcPr>
            <w:tcW w:w="4108" w:type="dxa"/>
            <w:gridSpan w:val="2"/>
          </w:tcPr>
          <w:p w14:paraId="178DCB8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interRAT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>-PS-HO-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ToGERAN</w:t>
            </w:r>
            <w:proofErr w:type="spellEnd"/>
          </w:p>
        </w:tc>
        <w:tc>
          <w:tcPr>
            <w:tcW w:w="1458" w:type="dxa"/>
            <w:gridSpan w:val="2"/>
          </w:tcPr>
          <w:p w14:paraId="35C4E45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36.306, 4.3.7.11</w:t>
            </w:r>
          </w:p>
        </w:tc>
        <w:tc>
          <w:tcPr>
            <w:tcW w:w="851" w:type="dxa"/>
            <w:gridSpan w:val="2"/>
          </w:tcPr>
          <w:p w14:paraId="5D78943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Rel-8</w:t>
            </w:r>
          </w:p>
        </w:tc>
        <w:tc>
          <w:tcPr>
            <w:tcW w:w="2711" w:type="dxa"/>
            <w:gridSpan w:val="2"/>
          </w:tcPr>
          <w:p w14:paraId="75DB5ED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3E25D89F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75B4A19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17</w:t>
            </w:r>
          </w:p>
        </w:tc>
        <w:tc>
          <w:tcPr>
            <w:tcW w:w="4108" w:type="dxa"/>
            <w:gridSpan w:val="2"/>
          </w:tcPr>
          <w:p w14:paraId="2DA8694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 64QAM in UL</w:t>
            </w:r>
          </w:p>
        </w:tc>
        <w:tc>
          <w:tcPr>
            <w:tcW w:w="1458" w:type="dxa"/>
            <w:gridSpan w:val="2"/>
          </w:tcPr>
          <w:p w14:paraId="30DBF55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36.306, 4.3.4.39</w:t>
            </w:r>
          </w:p>
        </w:tc>
        <w:tc>
          <w:tcPr>
            <w:tcW w:w="851" w:type="dxa"/>
            <w:gridSpan w:val="2"/>
          </w:tcPr>
          <w:p w14:paraId="016063C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Rel-12</w:t>
            </w:r>
          </w:p>
        </w:tc>
        <w:tc>
          <w:tcPr>
            <w:tcW w:w="2711" w:type="dxa"/>
            <w:gridSpan w:val="2"/>
          </w:tcPr>
          <w:p w14:paraId="69DF7F5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362B750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CF415C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18</w:t>
            </w:r>
          </w:p>
        </w:tc>
        <w:tc>
          <w:tcPr>
            <w:tcW w:w="4108" w:type="dxa"/>
            <w:gridSpan w:val="2"/>
          </w:tcPr>
          <w:p w14:paraId="4AF4D1E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of 256QAM in DL</w:t>
            </w:r>
          </w:p>
        </w:tc>
        <w:tc>
          <w:tcPr>
            <w:tcW w:w="1458" w:type="dxa"/>
            <w:gridSpan w:val="2"/>
          </w:tcPr>
          <w:p w14:paraId="2D257DD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36.306, </w:t>
            </w:r>
            <w:r w:rsidRPr="00715A7A">
              <w:rPr>
                <w:rFonts w:ascii="Arial" w:eastAsia="Times New Roman" w:hAnsi="Arial"/>
                <w:sz w:val="18"/>
              </w:rPr>
              <w:t>4.3.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5</w:t>
            </w:r>
            <w:r w:rsidRPr="00715A7A">
              <w:rPr>
                <w:rFonts w:ascii="Arial" w:eastAsia="Times New Roman" w:hAnsi="Arial"/>
                <w:sz w:val="18"/>
              </w:rPr>
              <w:t>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851" w:type="dxa"/>
            <w:gridSpan w:val="2"/>
          </w:tcPr>
          <w:p w14:paraId="125A2CD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2876749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71AD2A88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5D1F73B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19</w:t>
            </w:r>
          </w:p>
        </w:tc>
        <w:tc>
          <w:tcPr>
            <w:tcW w:w="4108" w:type="dxa"/>
            <w:gridSpan w:val="2"/>
          </w:tcPr>
          <w:p w14:paraId="1AA6424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715A7A">
              <w:rPr>
                <w:rFonts w:ascii="Arial" w:eastAsia="Times New Roman" w:hAnsi="Arial"/>
                <w:sz w:val="18"/>
              </w:rPr>
              <w:t>upport CRS based discovery signals measurement</w:t>
            </w:r>
          </w:p>
        </w:tc>
        <w:tc>
          <w:tcPr>
            <w:tcW w:w="1458" w:type="dxa"/>
            <w:gridSpan w:val="2"/>
          </w:tcPr>
          <w:p w14:paraId="7748F2E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36.306, </w:t>
            </w:r>
            <w:r w:rsidRPr="00715A7A">
              <w:rPr>
                <w:rFonts w:ascii="Arial" w:eastAsia="Times New Roman" w:hAnsi="Arial"/>
                <w:sz w:val="18"/>
              </w:rPr>
              <w:t>4.3.6.9</w:t>
            </w:r>
          </w:p>
        </w:tc>
        <w:tc>
          <w:tcPr>
            <w:tcW w:w="851" w:type="dxa"/>
            <w:gridSpan w:val="2"/>
          </w:tcPr>
          <w:p w14:paraId="449C988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469588C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3B9CE51F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1B45A75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20</w:t>
            </w:r>
          </w:p>
        </w:tc>
        <w:tc>
          <w:tcPr>
            <w:tcW w:w="4108" w:type="dxa"/>
            <w:gridSpan w:val="2"/>
          </w:tcPr>
          <w:p w14:paraId="5A3222F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Support </w:t>
            </w:r>
            <w:r w:rsidRPr="00715A7A">
              <w:rPr>
                <w:rFonts w:ascii="Arial" w:eastAsia="Times New Roman" w:hAnsi="Arial"/>
                <w:sz w:val="18"/>
              </w:rPr>
              <w:t>CSI-RS based discovery signals measurement</w:t>
            </w:r>
          </w:p>
        </w:tc>
        <w:tc>
          <w:tcPr>
            <w:tcW w:w="1458" w:type="dxa"/>
            <w:gridSpan w:val="2"/>
          </w:tcPr>
          <w:p w14:paraId="5073BCC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36.306, </w:t>
            </w:r>
            <w:r w:rsidRPr="00715A7A">
              <w:rPr>
                <w:rFonts w:ascii="Arial" w:eastAsia="Times New Roman" w:hAnsi="Arial"/>
                <w:sz w:val="18"/>
              </w:rPr>
              <w:t>4.3.6.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10</w:t>
            </w:r>
          </w:p>
        </w:tc>
        <w:tc>
          <w:tcPr>
            <w:tcW w:w="851" w:type="dxa"/>
            <w:gridSpan w:val="2"/>
          </w:tcPr>
          <w:p w14:paraId="031D61A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193905B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490A440B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D0EA41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21</w:t>
            </w:r>
          </w:p>
        </w:tc>
        <w:tc>
          <w:tcPr>
            <w:tcW w:w="4108" w:type="dxa"/>
            <w:gridSpan w:val="2"/>
          </w:tcPr>
          <w:p w14:paraId="05BABBD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</w:t>
            </w:r>
            <w:r w:rsidRPr="00715A7A">
              <w:rPr>
                <w:rFonts w:ascii="Arial" w:eastAsia="Times New Roman" w:hAnsi="Arial"/>
                <w:sz w:val="18"/>
              </w:rPr>
              <w:t xml:space="preserve">upport the behaviour on DL signals and physical channels when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is </w:t>
            </w:r>
            <w:proofErr w:type="gramStart"/>
            <w:r w:rsidRPr="00715A7A">
              <w:rPr>
                <w:rFonts w:ascii="Arial" w:eastAsia="Times New Roman" w:hAnsi="Arial"/>
                <w:sz w:val="18"/>
              </w:rPr>
              <w:t>deactivated</w:t>
            </w:r>
            <w:proofErr w:type="gramEnd"/>
            <w:r w:rsidRPr="00715A7A">
              <w:rPr>
                <w:rFonts w:ascii="Arial" w:eastAsia="Times New Roman" w:hAnsi="Arial"/>
                <w:sz w:val="18"/>
              </w:rPr>
              <w:t xml:space="preserve"> and discovery signals measurement is configured</w:t>
            </w:r>
          </w:p>
        </w:tc>
        <w:tc>
          <w:tcPr>
            <w:tcW w:w="1458" w:type="dxa"/>
            <w:gridSpan w:val="2"/>
          </w:tcPr>
          <w:p w14:paraId="67C3D4C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36.306, </w:t>
            </w:r>
            <w:r w:rsidRPr="00715A7A">
              <w:rPr>
                <w:rFonts w:ascii="Arial" w:eastAsia="Times New Roman" w:hAnsi="Arial"/>
                <w:sz w:val="18"/>
              </w:rPr>
              <w:t>4.3.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4.38</w:t>
            </w:r>
          </w:p>
        </w:tc>
        <w:tc>
          <w:tcPr>
            <w:tcW w:w="851" w:type="dxa"/>
            <w:gridSpan w:val="2"/>
          </w:tcPr>
          <w:p w14:paraId="5EC6DBA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0DE5EEE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5243C258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9E1421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22</w:t>
            </w:r>
          </w:p>
        </w:tc>
        <w:tc>
          <w:tcPr>
            <w:tcW w:w="4108" w:type="dxa"/>
            <w:gridSpan w:val="2"/>
          </w:tcPr>
          <w:p w14:paraId="41B091D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4Rx antenna ports</w:t>
            </w:r>
          </w:p>
        </w:tc>
        <w:tc>
          <w:tcPr>
            <w:tcW w:w="1458" w:type="dxa"/>
            <w:gridSpan w:val="2"/>
          </w:tcPr>
          <w:p w14:paraId="2DD7D52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36.101, 7.2</w:t>
            </w:r>
          </w:p>
        </w:tc>
        <w:tc>
          <w:tcPr>
            <w:tcW w:w="851" w:type="dxa"/>
            <w:gridSpan w:val="2"/>
          </w:tcPr>
          <w:p w14:paraId="4C17F54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4E2A928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6BE0AD8F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C83957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15A7A">
              <w:rPr>
                <w:rFonts w:ascii="Arial" w:eastAsia="Times New Roman" w:hAnsi="Arial"/>
                <w:sz w:val="18"/>
                <w:lang w:eastAsia="ko-KR"/>
              </w:rPr>
              <w:t>23</w:t>
            </w:r>
          </w:p>
        </w:tc>
        <w:tc>
          <w:tcPr>
            <w:tcW w:w="4108" w:type="dxa"/>
            <w:gridSpan w:val="2"/>
          </w:tcPr>
          <w:p w14:paraId="2F0ACF5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ProSe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direct communication</w:t>
            </w:r>
          </w:p>
        </w:tc>
        <w:tc>
          <w:tcPr>
            <w:tcW w:w="1458" w:type="dxa"/>
            <w:gridSpan w:val="2"/>
          </w:tcPr>
          <w:p w14:paraId="4CC17B9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36.306, 4.3.21.1</w:t>
            </w:r>
          </w:p>
        </w:tc>
        <w:tc>
          <w:tcPr>
            <w:tcW w:w="851" w:type="dxa"/>
            <w:gridSpan w:val="2"/>
          </w:tcPr>
          <w:p w14:paraId="35AF767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2761BEC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1BD91BAA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56F3BE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15A7A">
              <w:rPr>
                <w:rFonts w:ascii="Arial" w:eastAsia="Times New Roman" w:hAnsi="Arial"/>
                <w:sz w:val="18"/>
                <w:lang w:eastAsia="ko-KR"/>
              </w:rPr>
              <w:t>24</w:t>
            </w:r>
          </w:p>
        </w:tc>
        <w:tc>
          <w:tcPr>
            <w:tcW w:w="4108" w:type="dxa"/>
            <w:gridSpan w:val="2"/>
          </w:tcPr>
          <w:p w14:paraId="375A485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ProSe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direct discovery</w:t>
            </w:r>
          </w:p>
        </w:tc>
        <w:tc>
          <w:tcPr>
            <w:tcW w:w="1458" w:type="dxa"/>
            <w:gridSpan w:val="2"/>
          </w:tcPr>
          <w:p w14:paraId="1D9509C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36.306, 4.3.21.3</w:t>
            </w:r>
          </w:p>
        </w:tc>
        <w:tc>
          <w:tcPr>
            <w:tcW w:w="851" w:type="dxa"/>
            <w:gridSpan w:val="2"/>
          </w:tcPr>
          <w:p w14:paraId="79A482D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373C356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5E9FFECE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7307168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4108" w:type="dxa"/>
            <w:gridSpan w:val="2"/>
          </w:tcPr>
          <w:p w14:paraId="71F84E1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CE mode A</w:t>
            </w:r>
          </w:p>
        </w:tc>
        <w:tc>
          <w:tcPr>
            <w:tcW w:w="1458" w:type="dxa"/>
            <w:gridSpan w:val="2"/>
          </w:tcPr>
          <w:p w14:paraId="5DD813A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36.306, 4.3.8.3</w:t>
            </w:r>
          </w:p>
        </w:tc>
        <w:tc>
          <w:tcPr>
            <w:tcW w:w="851" w:type="dxa"/>
            <w:gridSpan w:val="2"/>
          </w:tcPr>
          <w:p w14:paraId="4577DFE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22D4F3F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Mandatory for CAT M1 UE</w:t>
            </w:r>
          </w:p>
        </w:tc>
      </w:tr>
      <w:tr w:rsidR="00C0587A" w:rsidRPr="00715A7A" w14:paraId="0E2CECA9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AFF07E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26</w:t>
            </w:r>
          </w:p>
        </w:tc>
        <w:tc>
          <w:tcPr>
            <w:tcW w:w="4108" w:type="dxa"/>
            <w:gridSpan w:val="2"/>
          </w:tcPr>
          <w:p w14:paraId="64DE949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CE mode B</w:t>
            </w:r>
          </w:p>
        </w:tc>
        <w:tc>
          <w:tcPr>
            <w:tcW w:w="1458" w:type="dxa"/>
            <w:gridSpan w:val="2"/>
          </w:tcPr>
          <w:p w14:paraId="49F81C4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36.306, 4.3.29.1</w:t>
            </w:r>
          </w:p>
        </w:tc>
        <w:tc>
          <w:tcPr>
            <w:tcW w:w="851" w:type="dxa"/>
            <w:gridSpan w:val="2"/>
          </w:tcPr>
          <w:p w14:paraId="4E60E5E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76614F5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</w:p>
        </w:tc>
      </w:tr>
      <w:tr w:rsidR="00C0587A" w:rsidRPr="00715A7A" w14:paraId="5ABD282D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6C7FCA3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lastRenderedPageBreak/>
              <w:t>27</w:t>
            </w:r>
          </w:p>
        </w:tc>
        <w:tc>
          <w:tcPr>
            <w:tcW w:w="4108" w:type="dxa"/>
            <w:gridSpan w:val="2"/>
          </w:tcPr>
          <w:p w14:paraId="7D7D6A0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of DC ASYNCH</w:t>
            </w:r>
          </w:p>
        </w:tc>
        <w:tc>
          <w:tcPr>
            <w:tcW w:w="1458" w:type="dxa"/>
            <w:gridSpan w:val="2"/>
          </w:tcPr>
          <w:p w14:paraId="4F58BA4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36.306, </w:t>
            </w:r>
            <w:r w:rsidRPr="00715A7A">
              <w:rPr>
                <w:rFonts w:ascii="Arial" w:eastAsia="Times New Roman" w:hAnsi="Arial"/>
                <w:sz w:val="18"/>
              </w:rPr>
              <w:t>4.3.29.2</w:t>
            </w:r>
          </w:p>
        </w:tc>
        <w:tc>
          <w:tcPr>
            <w:tcW w:w="851" w:type="dxa"/>
            <w:gridSpan w:val="2"/>
          </w:tcPr>
          <w:p w14:paraId="19EDF5E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58FF71C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The UE supports </w:t>
            </w:r>
            <w:r w:rsidRPr="00715A7A">
              <w:rPr>
                <w:rFonts w:ascii="Arial" w:eastAsia="Times New Roman" w:hAnsi="Arial"/>
                <w:sz w:val="18"/>
              </w:rPr>
              <w:t xml:space="preserve">asynchronous 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dual connectivity</w:t>
            </w:r>
            <w:r w:rsidRPr="00715A7A">
              <w:rPr>
                <w:rFonts w:ascii="Arial" w:eastAsia="Times New Roman" w:hAnsi="Arial"/>
                <w:sz w:val="18"/>
              </w:rPr>
              <w:t xml:space="preserve"> and power control mode 2</w:t>
            </w:r>
          </w:p>
        </w:tc>
      </w:tr>
      <w:tr w:rsidR="00C0587A" w:rsidRPr="00715A7A" w14:paraId="2B772179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5BB1F5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28</w:t>
            </w:r>
          </w:p>
        </w:tc>
        <w:tc>
          <w:tcPr>
            <w:tcW w:w="4108" w:type="dxa"/>
            <w:gridSpan w:val="2"/>
          </w:tcPr>
          <w:p w14:paraId="16AF048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Support of DC SCG </w:t>
            </w:r>
            <w:r w:rsidRPr="00715A7A">
              <w:rPr>
                <w:rFonts w:ascii="Arial" w:eastAsia="Times New Roman" w:hAnsi="Arial"/>
                <w:sz w:val="18"/>
              </w:rPr>
              <w:t>DRB</w:t>
            </w:r>
          </w:p>
        </w:tc>
        <w:tc>
          <w:tcPr>
            <w:tcW w:w="1458" w:type="dxa"/>
            <w:gridSpan w:val="2"/>
          </w:tcPr>
          <w:p w14:paraId="534DB5C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36.306, 4.3.20.2</w:t>
            </w:r>
          </w:p>
        </w:tc>
        <w:tc>
          <w:tcPr>
            <w:tcW w:w="851" w:type="dxa"/>
            <w:gridSpan w:val="2"/>
          </w:tcPr>
          <w:p w14:paraId="6742EA4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0D23A4D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The UE supports dual connectivity and DRB type of SCG bearer</w:t>
            </w:r>
          </w:p>
        </w:tc>
      </w:tr>
      <w:tr w:rsidR="00C0587A" w:rsidRPr="00715A7A" w14:paraId="28C1D744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144BEB3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29</w:t>
            </w:r>
          </w:p>
        </w:tc>
        <w:tc>
          <w:tcPr>
            <w:tcW w:w="4108" w:type="dxa"/>
            <w:gridSpan w:val="2"/>
          </w:tcPr>
          <w:p w14:paraId="3F8C333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Support of DC Split </w:t>
            </w:r>
            <w:r w:rsidRPr="00715A7A">
              <w:rPr>
                <w:rFonts w:ascii="Arial" w:eastAsia="Times New Roman" w:hAnsi="Arial"/>
                <w:sz w:val="18"/>
              </w:rPr>
              <w:t>DRB</w:t>
            </w:r>
          </w:p>
        </w:tc>
        <w:tc>
          <w:tcPr>
            <w:tcW w:w="1458" w:type="dxa"/>
            <w:gridSpan w:val="2"/>
          </w:tcPr>
          <w:p w14:paraId="0094A2D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36.306, 4.3.20.1</w:t>
            </w:r>
          </w:p>
        </w:tc>
        <w:tc>
          <w:tcPr>
            <w:tcW w:w="851" w:type="dxa"/>
            <w:gridSpan w:val="2"/>
          </w:tcPr>
          <w:p w14:paraId="6137C2E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Rel-12</w:t>
            </w:r>
          </w:p>
        </w:tc>
        <w:tc>
          <w:tcPr>
            <w:tcW w:w="2711" w:type="dxa"/>
            <w:gridSpan w:val="2"/>
          </w:tcPr>
          <w:p w14:paraId="333C3B7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The UE supports dual connectivity and DRB type of Split bearer</w:t>
            </w:r>
          </w:p>
        </w:tc>
      </w:tr>
      <w:tr w:rsidR="00C0587A" w:rsidRPr="00715A7A" w14:paraId="6F46DE8C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F6C046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30</w:t>
            </w:r>
          </w:p>
        </w:tc>
        <w:tc>
          <w:tcPr>
            <w:tcW w:w="4108" w:type="dxa"/>
            <w:gridSpan w:val="2"/>
          </w:tcPr>
          <w:p w14:paraId="5DF2905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 xml:space="preserve">Support of </w:t>
            </w:r>
            <w:r w:rsidRPr="00715A7A">
              <w:rPr>
                <w:rFonts w:ascii="Arial" w:eastAsia="Times New Roman" w:hAnsi="Arial" w:cs="Arial"/>
                <w:sz w:val="18"/>
              </w:rPr>
              <w:t>MPR for intra-band contiguous carrier aggregation bandwidth class C with non-contiguous resource allocation</w:t>
            </w:r>
          </w:p>
        </w:tc>
        <w:tc>
          <w:tcPr>
            <w:tcW w:w="1458" w:type="dxa"/>
            <w:gridSpan w:val="2"/>
          </w:tcPr>
          <w:p w14:paraId="3D97D25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36.306, 4.3.5.10</w:t>
            </w:r>
          </w:p>
          <w:p w14:paraId="046D15B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36.101, H.1</w:t>
            </w:r>
          </w:p>
        </w:tc>
        <w:tc>
          <w:tcPr>
            <w:tcW w:w="851" w:type="dxa"/>
            <w:gridSpan w:val="2"/>
          </w:tcPr>
          <w:p w14:paraId="67E6091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Rel-10</w:t>
            </w:r>
          </w:p>
        </w:tc>
        <w:tc>
          <w:tcPr>
            <w:tcW w:w="2711" w:type="dxa"/>
            <w:gridSpan w:val="2"/>
          </w:tcPr>
          <w:p w14:paraId="7EF7460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5A7A">
              <w:rPr>
                <w:rFonts w:ascii="Arial" w:eastAsia="Times New Roman" w:hAnsi="Arial"/>
                <w:sz w:val="18"/>
              </w:rPr>
              <w:t>ModifiedMPR_Behavior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bit 0 (leftmost bit)</w:t>
            </w:r>
          </w:p>
        </w:tc>
      </w:tr>
      <w:tr w:rsidR="00C0587A" w:rsidRPr="00715A7A" w14:paraId="0223F0B6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CD496E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31</w:t>
            </w:r>
          </w:p>
        </w:tc>
        <w:tc>
          <w:tcPr>
            <w:tcW w:w="4108" w:type="dxa"/>
            <w:gridSpan w:val="2"/>
          </w:tcPr>
          <w:p w14:paraId="52ACC62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</w:t>
            </w:r>
            <w:r w:rsidRPr="00715A7A">
              <w:rPr>
                <w:rFonts w:ascii="Arial" w:eastAsia="Times New Roman" w:hAnsi="Arial" w:cs="Arial"/>
                <w:sz w:val="18"/>
              </w:rPr>
              <w:t>A-MPR associated with NS_05 for Band 1</w:t>
            </w:r>
          </w:p>
        </w:tc>
        <w:tc>
          <w:tcPr>
            <w:tcW w:w="1458" w:type="dxa"/>
            <w:gridSpan w:val="2"/>
          </w:tcPr>
          <w:p w14:paraId="493A712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36.306, 4.3.5.10</w:t>
            </w:r>
          </w:p>
          <w:p w14:paraId="6214AF3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36.101, H.1</w:t>
            </w:r>
          </w:p>
        </w:tc>
        <w:tc>
          <w:tcPr>
            <w:tcW w:w="851" w:type="dxa"/>
            <w:gridSpan w:val="2"/>
          </w:tcPr>
          <w:p w14:paraId="4E9322C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Rel-10</w:t>
            </w:r>
          </w:p>
        </w:tc>
        <w:tc>
          <w:tcPr>
            <w:tcW w:w="2711" w:type="dxa"/>
            <w:gridSpan w:val="2"/>
          </w:tcPr>
          <w:p w14:paraId="7DAA1CE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715A7A">
              <w:rPr>
                <w:rFonts w:ascii="Arial" w:eastAsia="Times New Roman" w:hAnsi="Arial"/>
                <w:sz w:val="18"/>
              </w:rPr>
              <w:t>ModifiedMPR_Behavior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bit 1</w:t>
            </w:r>
          </w:p>
        </w:tc>
      </w:tr>
      <w:tr w:rsidR="00C0587A" w:rsidRPr="00715A7A" w14:paraId="4BB538E1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37D6367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4108" w:type="dxa"/>
            <w:gridSpan w:val="2"/>
          </w:tcPr>
          <w:p w14:paraId="2FF4E7A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supports downlink </w:t>
            </w:r>
            <w:r w:rsidRPr="00715A7A">
              <w:rPr>
                <w:rFonts w:ascii="Arial" w:eastAsia="Times New Roman" w:hAnsi="Arial"/>
                <w:sz w:val="18"/>
                <w:lang w:eastAsia="zh-CN"/>
              </w:rPr>
              <w:t>LAA operation</w:t>
            </w:r>
          </w:p>
        </w:tc>
        <w:tc>
          <w:tcPr>
            <w:tcW w:w="1458" w:type="dxa"/>
            <w:gridSpan w:val="2"/>
          </w:tcPr>
          <w:p w14:paraId="6167A96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36.306, 4.3.23.1</w:t>
            </w:r>
          </w:p>
        </w:tc>
        <w:tc>
          <w:tcPr>
            <w:tcW w:w="851" w:type="dxa"/>
            <w:gridSpan w:val="2"/>
          </w:tcPr>
          <w:p w14:paraId="60DB26B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Rel-13</w:t>
            </w:r>
          </w:p>
        </w:tc>
        <w:tc>
          <w:tcPr>
            <w:tcW w:w="2711" w:type="dxa"/>
            <w:gridSpan w:val="2"/>
          </w:tcPr>
          <w:p w14:paraId="526A1BB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33807346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253F8F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33</w:t>
            </w:r>
          </w:p>
        </w:tc>
        <w:tc>
          <w:tcPr>
            <w:tcW w:w="4108" w:type="dxa"/>
            <w:gridSpan w:val="2"/>
          </w:tcPr>
          <w:p w14:paraId="6A81E9E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supports measurement and reporting for RSSI and channel occupancy</w:t>
            </w:r>
          </w:p>
        </w:tc>
        <w:tc>
          <w:tcPr>
            <w:tcW w:w="1458" w:type="dxa"/>
            <w:gridSpan w:val="2"/>
          </w:tcPr>
          <w:p w14:paraId="14F801A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36.306, 4.3.6.19</w:t>
            </w:r>
          </w:p>
        </w:tc>
        <w:tc>
          <w:tcPr>
            <w:tcW w:w="851" w:type="dxa"/>
            <w:gridSpan w:val="2"/>
          </w:tcPr>
          <w:p w14:paraId="0964BC1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Rel-13</w:t>
            </w:r>
          </w:p>
        </w:tc>
        <w:tc>
          <w:tcPr>
            <w:tcW w:w="2711" w:type="dxa"/>
            <w:gridSpan w:val="2"/>
          </w:tcPr>
          <w:p w14:paraId="788F7B7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4628336B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61D325C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34</w:t>
            </w:r>
          </w:p>
        </w:tc>
        <w:tc>
          <w:tcPr>
            <w:tcW w:w="4108" w:type="dxa"/>
            <w:gridSpan w:val="2"/>
          </w:tcPr>
          <w:p w14:paraId="7C5C81C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User plane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CIoT</w:t>
            </w:r>
            <w:proofErr w:type="spellEnd"/>
          </w:p>
        </w:tc>
        <w:tc>
          <w:tcPr>
            <w:tcW w:w="1458" w:type="dxa"/>
            <w:gridSpan w:val="2"/>
          </w:tcPr>
          <w:p w14:paraId="03EC9F1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24.301, 5.3.15</w:t>
            </w:r>
          </w:p>
        </w:tc>
        <w:tc>
          <w:tcPr>
            <w:tcW w:w="851" w:type="dxa"/>
            <w:gridSpan w:val="2"/>
          </w:tcPr>
          <w:p w14:paraId="27A10F4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Rel-13</w:t>
            </w:r>
          </w:p>
        </w:tc>
        <w:tc>
          <w:tcPr>
            <w:tcW w:w="2711" w:type="dxa"/>
            <w:gridSpan w:val="2"/>
          </w:tcPr>
          <w:p w14:paraId="68D4C8C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053CABDA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F496CA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35</w:t>
            </w:r>
          </w:p>
        </w:tc>
        <w:tc>
          <w:tcPr>
            <w:tcW w:w="4108" w:type="dxa"/>
            <w:gridSpan w:val="2"/>
          </w:tcPr>
          <w:p w14:paraId="0ED957C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EMM-REGISTERED without PDN</w:t>
            </w:r>
          </w:p>
        </w:tc>
        <w:tc>
          <w:tcPr>
            <w:tcW w:w="1458" w:type="dxa"/>
            <w:gridSpan w:val="2"/>
          </w:tcPr>
          <w:p w14:paraId="43080C8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24.301, 5.3.15</w:t>
            </w:r>
          </w:p>
        </w:tc>
        <w:tc>
          <w:tcPr>
            <w:tcW w:w="851" w:type="dxa"/>
            <w:gridSpan w:val="2"/>
          </w:tcPr>
          <w:p w14:paraId="26D4B41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Rel-13</w:t>
            </w:r>
          </w:p>
        </w:tc>
        <w:tc>
          <w:tcPr>
            <w:tcW w:w="2711" w:type="dxa"/>
            <w:gridSpan w:val="2"/>
          </w:tcPr>
          <w:p w14:paraId="490CA5A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3BA43FE6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0399810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</w:t>
            </w:r>
          </w:p>
        </w:tc>
        <w:tc>
          <w:tcPr>
            <w:tcW w:w="4108" w:type="dxa"/>
            <w:gridSpan w:val="2"/>
          </w:tcPr>
          <w:p w14:paraId="32F85B5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EMM-REGISTERED with PDN</w:t>
            </w:r>
          </w:p>
        </w:tc>
        <w:tc>
          <w:tcPr>
            <w:tcW w:w="1458" w:type="dxa"/>
            <w:gridSpan w:val="2"/>
          </w:tcPr>
          <w:p w14:paraId="7CD4D1F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24.301, 5.3.15</w:t>
            </w:r>
          </w:p>
        </w:tc>
        <w:tc>
          <w:tcPr>
            <w:tcW w:w="851" w:type="dxa"/>
            <w:gridSpan w:val="2"/>
          </w:tcPr>
          <w:p w14:paraId="0B89291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Rel-13</w:t>
            </w:r>
          </w:p>
        </w:tc>
        <w:tc>
          <w:tcPr>
            <w:tcW w:w="2711" w:type="dxa"/>
            <w:gridSpan w:val="2"/>
          </w:tcPr>
          <w:p w14:paraId="27F9F7C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58BD3969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7343EE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37</w:t>
            </w:r>
          </w:p>
        </w:tc>
        <w:tc>
          <w:tcPr>
            <w:tcW w:w="4108" w:type="dxa"/>
            <w:gridSpan w:val="2"/>
          </w:tcPr>
          <w:p w14:paraId="1A5D464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4Rx antenna ports in at least one FDD frequency band</w:t>
            </w:r>
          </w:p>
        </w:tc>
        <w:tc>
          <w:tcPr>
            <w:tcW w:w="1458" w:type="dxa"/>
            <w:gridSpan w:val="2"/>
          </w:tcPr>
          <w:p w14:paraId="075D29D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36.101, 7.2</w:t>
            </w:r>
          </w:p>
        </w:tc>
        <w:tc>
          <w:tcPr>
            <w:tcW w:w="851" w:type="dxa"/>
            <w:gridSpan w:val="2"/>
          </w:tcPr>
          <w:p w14:paraId="1C1C05F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7A1D7FD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536E33A9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6E504BE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38</w:t>
            </w:r>
          </w:p>
        </w:tc>
        <w:tc>
          <w:tcPr>
            <w:tcW w:w="4108" w:type="dxa"/>
            <w:gridSpan w:val="2"/>
          </w:tcPr>
          <w:p w14:paraId="197BF5A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4Rx antenna ports in at least one TDD frequency band</w:t>
            </w:r>
          </w:p>
        </w:tc>
        <w:tc>
          <w:tcPr>
            <w:tcW w:w="1458" w:type="dxa"/>
            <w:gridSpan w:val="2"/>
          </w:tcPr>
          <w:p w14:paraId="438C6F9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36.101, 7.2</w:t>
            </w:r>
          </w:p>
        </w:tc>
        <w:tc>
          <w:tcPr>
            <w:tcW w:w="851" w:type="dxa"/>
            <w:gridSpan w:val="2"/>
          </w:tcPr>
          <w:p w14:paraId="7DA114B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27A3D6A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0A5DC6B0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5C0AB5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39</w:t>
            </w:r>
          </w:p>
        </w:tc>
        <w:tc>
          <w:tcPr>
            <w:tcW w:w="4108" w:type="dxa"/>
            <w:gridSpan w:val="2"/>
          </w:tcPr>
          <w:p w14:paraId="0B7922D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 xml:space="preserve">Support of FDD-TDD CA with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PCell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in FDD band and </w:t>
            </w:r>
            <w:proofErr w:type="spellStart"/>
            <w:r w:rsidRPr="00715A7A">
              <w:rPr>
                <w:rFonts w:ascii="Arial" w:eastAsia="Times New Roman" w:hAnsi="Arial"/>
                <w:sz w:val="18"/>
              </w:rPr>
              <w:t>SCell</w:t>
            </w:r>
            <w:proofErr w:type="spellEnd"/>
            <w:r w:rsidRPr="00715A7A">
              <w:rPr>
                <w:rFonts w:ascii="Arial" w:eastAsia="Times New Roman" w:hAnsi="Arial"/>
                <w:sz w:val="18"/>
              </w:rPr>
              <w:t xml:space="preserve"> with 4Rx supported TDD RF band</w:t>
            </w:r>
          </w:p>
        </w:tc>
        <w:tc>
          <w:tcPr>
            <w:tcW w:w="1458" w:type="dxa"/>
            <w:gridSpan w:val="2"/>
          </w:tcPr>
          <w:p w14:paraId="413B22F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36.306, 4.3.4.28, 36.101, 7.2</w:t>
            </w:r>
          </w:p>
        </w:tc>
        <w:tc>
          <w:tcPr>
            <w:tcW w:w="851" w:type="dxa"/>
            <w:gridSpan w:val="2"/>
          </w:tcPr>
          <w:p w14:paraId="14BA58A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4BE77AC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652DE723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4A9C0FB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 w:rsidRPr="00715A7A">
              <w:rPr>
                <w:rFonts w:ascii="Arial" w:eastAsia="Times New Roman" w:hAnsi="Arial"/>
                <w:sz w:val="18"/>
              </w:rPr>
              <w:t>40</w:t>
            </w:r>
          </w:p>
        </w:tc>
        <w:tc>
          <w:tcPr>
            <w:tcW w:w="4108" w:type="dxa"/>
            <w:gridSpan w:val="2"/>
          </w:tcPr>
          <w:p w14:paraId="6014187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Support of 4Rx antenna ports on all supported FDD operating bands</w:t>
            </w:r>
          </w:p>
        </w:tc>
        <w:tc>
          <w:tcPr>
            <w:tcW w:w="1458" w:type="dxa"/>
            <w:gridSpan w:val="2"/>
          </w:tcPr>
          <w:p w14:paraId="7DFBEC3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36.101, 8.1.2.6.1, 36.133, A.3.8.1</w:t>
            </w:r>
          </w:p>
        </w:tc>
        <w:tc>
          <w:tcPr>
            <w:tcW w:w="851" w:type="dxa"/>
            <w:gridSpan w:val="2"/>
          </w:tcPr>
          <w:p w14:paraId="44A1E96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Rel-13</w:t>
            </w:r>
          </w:p>
        </w:tc>
        <w:tc>
          <w:tcPr>
            <w:tcW w:w="2711" w:type="dxa"/>
            <w:gridSpan w:val="2"/>
          </w:tcPr>
          <w:p w14:paraId="1283CBC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UE with same FDD band support declared in tables A.4.3-3 and A.4.5-5</w:t>
            </w:r>
          </w:p>
        </w:tc>
      </w:tr>
      <w:tr w:rsidR="00C0587A" w:rsidRPr="00715A7A" w14:paraId="681E7531" w14:textId="77777777" w:rsidTr="00C378AB">
        <w:trPr>
          <w:gridAfter w:val="1"/>
          <w:wAfter w:w="36" w:type="dxa"/>
          <w:cantSplit/>
          <w:jc w:val="center"/>
        </w:trPr>
        <w:tc>
          <w:tcPr>
            <w:tcW w:w="595" w:type="dxa"/>
            <w:gridSpan w:val="2"/>
          </w:tcPr>
          <w:p w14:paraId="2D0912F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val="en-US"/>
              </w:rPr>
            </w:pPr>
            <w:r>
              <w:rPr>
                <w:rFonts w:ascii="Arial" w:eastAsia="Times New Roman" w:hAnsi="Arial"/>
                <w:sz w:val="18"/>
                <w:lang w:val="en-US"/>
              </w:rPr>
              <w:t>…</w:t>
            </w:r>
          </w:p>
        </w:tc>
        <w:tc>
          <w:tcPr>
            <w:tcW w:w="4108" w:type="dxa"/>
            <w:gridSpan w:val="2"/>
          </w:tcPr>
          <w:p w14:paraId="502A559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1458" w:type="dxa"/>
            <w:gridSpan w:val="2"/>
          </w:tcPr>
          <w:p w14:paraId="032362D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…</w:t>
            </w:r>
          </w:p>
        </w:tc>
        <w:tc>
          <w:tcPr>
            <w:tcW w:w="851" w:type="dxa"/>
            <w:gridSpan w:val="2"/>
          </w:tcPr>
          <w:p w14:paraId="7F93C72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…</w:t>
            </w:r>
          </w:p>
        </w:tc>
        <w:tc>
          <w:tcPr>
            <w:tcW w:w="2711" w:type="dxa"/>
            <w:gridSpan w:val="2"/>
          </w:tcPr>
          <w:p w14:paraId="634BA5A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>
              <w:rPr>
                <w:rFonts w:ascii="Arial" w:eastAsia="Times New Roman" w:hAnsi="Arial"/>
                <w:sz w:val="18"/>
              </w:rPr>
              <w:t>…</w:t>
            </w:r>
          </w:p>
        </w:tc>
      </w:tr>
      <w:tr w:rsidR="00C0587A" w:rsidRPr="00715A7A" w14:paraId="6F4F19BE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7382D93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99</w:t>
            </w:r>
          </w:p>
        </w:tc>
        <w:tc>
          <w:tcPr>
            <w:tcW w:w="4108" w:type="dxa"/>
            <w:gridSpan w:val="2"/>
          </w:tcPr>
          <w:p w14:paraId="7DD46CA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iCs/>
                <w:sz w:val="18"/>
                <w:szCs w:val="18"/>
                <w:lang w:eastAsia="en-GB"/>
              </w:rPr>
              <w:t>Support NTN access</w:t>
            </w:r>
          </w:p>
        </w:tc>
        <w:tc>
          <w:tcPr>
            <w:tcW w:w="1458" w:type="dxa"/>
            <w:gridSpan w:val="2"/>
          </w:tcPr>
          <w:p w14:paraId="5958E96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36.306 4.3.38.1</w:t>
            </w:r>
          </w:p>
        </w:tc>
        <w:tc>
          <w:tcPr>
            <w:tcW w:w="851" w:type="dxa"/>
            <w:gridSpan w:val="2"/>
          </w:tcPr>
          <w:p w14:paraId="42FF112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4E42AF6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62B44875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489B716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4108" w:type="dxa"/>
            <w:gridSpan w:val="2"/>
          </w:tcPr>
          <w:p w14:paraId="0E596AB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upport Timing advance reporting in NTN cell</w:t>
            </w:r>
          </w:p>
        </w:tc>
        <w:tc>
          <w:tcPr>
            <w:tcW w:w="1458" w:type="dxa"/>
            <w:gridSpan w:val="2"/>
          </w:tcPr>
          <w:p w14:paraId="175E8A4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36.306 4.3.38.2</w:t>
            </w:r>
          </w:p>
        </w:tc>
        <w:tc>
          <w:tcPr>
            <w:tcW w:w="851" w:type="dxa"/>
            <w:gridSpan w:val="2"/>
          </w:tcPr>
          <w:p w14:paraId="20EA887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60817D6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762436BF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394C964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101</w:t>
            </w:r>
          </w:p>
        </w:tc>
        <w:tc>
          <w:tcPr>
            <w:tcW w:w="4108" w:type="dxa"/>
            <w:gridSpan w:val="2"/>
          </w:tcPr>
          <w:p w14:paraId="4A2D2F1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upport delaying the start of the </w:t>
            </w:r>
            <w:r w:rsidRPr="00715A7A">
              <w:rPr>
                <w:rFonts w:ascii="Arial" w:eastAsia="Times New Roman" w:hAnsi="Arial" w:cs="Arial"/>
                <w:i/>
                <w:noProof/>
                <w:sz w:val="18"/>
                <w:szCs w:val="18"/>
                <w:lang w:eastAsia="en-GB"/>
              </w:rPr>
              <w:t>pur-ResponseWindowTimer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for NTN operation</w:t>
            </w:r>
          </w:p>
        </w:tc>
        <w:tc>
          <w:tcPr>
            <w:tcW w:w="1458" w:type="dxa"/>
            <w:gridSpan w:val="2"/>
          </w:tcPr>
          <w:p w14:paraId="4273E89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36.306 4.3.38.3</w:t>
            </w:r>
          </w:p>
        </w:tc>
        <w:tc>
          <w:tcPr>
            <w:tcW w:w="851" w:type="dxa"/>
            <w:gridSpan w:val="2"/>
          </w:tcPr>
          <w:p w14:paraId="73AE7F8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08606C3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7BF1FE36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6655232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102</w:t>
            </w:r>
          </w:p>
        </w:tc>
        <w:tc>
          <w:tcPr>
            <w:tcW w:w="4108" w:type="dxa"/>
            <w:gridSpan w:val="2"/>
          </w:tcPr>
          <w:p w14:paraId="6B31E95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S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upport timing relationship enhancements using Differential </w:t>
            </w:r>
            <w:proofErr w:type="spellStart"/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Koffset</w:t>
            </w:r>
            <w:proofErr w:type="spellEnd"/>
          </w:p>
        </w:tc>
        <w:tc>
          <w:tcPr>
            <w:tcW w:w="1458" w:type="dxa"/>
            <w:gridSpan w:val="2"/>
          </w:tcPr>
          <w:p w14:paraId="74D11FC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36.306 4.3.38.4</w:t>
            </w:r>
          </w:p>
        </w:tc>
        <w:tc>
          <w:tcPr>
            <w:tcW w:w="851" w:type="dxa"/>
            <w:gridSpan w:val="2"/>
          </w:tcPr>
          <w:p w14:paraId="15BCA3E8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00E8BEF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06938EDB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0DB2559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103</w:t>
            </w:r>
          </w:p>
        </w:tc>
        <w:tc>
          <w:tcPr>
            <w:tcW w:w="4108" w:type="dxa"/>
            <w:gridSpan w:val="2"/>
          </w:tcPr>
          <w:p w14:paraId="0D89ECC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 NTN features in NGSO scenario</w:t>
            </w:r>
          </w:p>
        </w:tc>
        <w:tc>
          <w:tcPr>
            <w:tcW w:w="1458" w:type="dxa"/>
            <w:gridSpan w:val="2"/>
          </w:tcPr>
          <w:p w14:paraId="7F4E4CBC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36.306 4.3.38.5</w:t>
            </w:r>
          </w:p>
        </w:tc>
        <w:tc>
          <w:tcPr>
            <w:tcW w:w="851" w:type="dxa"/>
            <w:gridSpan w:val="2"/>
          </w:tcPr>
          <w:p w14:paraId="79E2C77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0C0A6A1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1466B8D6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65DC0D05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104</w:t>
            </w:r>
          </w:p>
        </w:tc>
        <w:tc>
          <w:tcPr>
            <w:tcW w:w="4108" w:type="dxa"/>
            <w:gridSpan w:val="2"/>
          </w:tcPr>
          <w:p w14:paraId="45EC7220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en-GB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Support NTN features in GSO scenario</w:t>
            </w:r>
          </w:p>
        </w:tc>
        <w:tc>
          <w:tcPr>
            <w:tcW w:w="1458" w:type="dxa"/>
            <w:gridSpan w:val="2"/>
          </w:tcPr>
          <w:p w14:paraId="1AE31264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36.306 4.3.38.5</w:t>
            </w:r>
          </w:p>
        </w:tc>
        <w:tc>
          <w:tcPr>
            <w:tcW w:w="851" w:type="dxa"/>
            <w:gridSpan w:val="2"/>
          </w:tcPr>
          <w:p w14:paraId="144534D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3E09AE0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val="fr-FR" w:eastAsia="zh-CN"/>
              </w:rPr>
            </w:pPr>
          </w:p>
        </w:tc>
      </w:tr>
      <w:tr w:rsidR="00C0587A" w:rsidRPr="00715A7A" w14:paraId="5904B052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43CD9F3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105</w:t>
            </w:r>
          </w:p>
        </w:tc>
        <w:tc>
          <w:tcPr>
            <w:tcW w:w="4108" w:type="dxa"/>
            <w:gridSpan w:val="2"/>
          </w:tcPr>
          <w:p w14:paraId="4262DB8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8" w:author="Doris Liu (刘洋)" w:date="2023-10-27T09:53:00Z">
              <w:r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t>Support to report t</w:t>
              </w:r>
            </w:ins>
            <w:del w:id="89" w:author="Doris Liu (刘洋)" w:date="2023-10-27T09:53:00Z">
              <w:r w:rsidRPr="00715A7A" w:rsidDel="00DF24E9">
                <w:rPr>
                  <w:rFonts w:ascii="Arial" w:eastAsia="Times New Roman" w:hAnsi="Arial" w:cs="Arial"/>
                  <w:sz w:val="18"/>
                  <w:szCs w:val="18"/>
                  <w:lang w:eastAsia="en-GB"/>
                </w:rPr>
                <w:delText>T</w:delText>
              </w:r>
            </w:del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he supported gap length between segments for PUSCH and PUCCH required by a UE supporting </w:t>
            </w:r>
            <w:r w:rsidRPr="00715A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>ce-ModeA-r13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 xml:space="preserve"> or for NPUSCH required by a UE supporting </w:t>
            </w:r>
            <w:proofErr w:type="spellStart"/>
            <w:r w:rsidRPr="00715A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>ue</w:t>
            </w:r>
            <w:proofErr w:type="spellEnd"/>
            <w:r w:rsidRPr="00715A7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en-GB"/>
              </w:rPr>
              <w:t>-category-NB</w:t>
            </w:r>
            <w:r w:rsidRPr="00715A7A">
              <w:rPr>
                <w:rFonts w:ascii="Arial" w:eastAsia="Times New Roman" w:hAnsi="Arial" w:cs="Arial"/>
                <w:sz w:val="18"/>
                <w:szCs w:val="18"/>
                <w:lang w:eastAsia="en-GB"/>
              </w:rPr>
              <w:t>, for TA pre-compensation.</w:t>
            </w:r>
          </w:p>
        </w:tc>
        <w:tc>
          <w:tcPr>
            <w:tcW w:w="1458" w:type="dxa"/>
            <w:gridSpan w:val="2"/>
          </w:tcPr>
          <w:p w14:paraId="658C80E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36.306 4.3.38.6</w:t>
            </w:r>
          </w:p>
        </w:tc>
        <w:tc>
          <w:tcPr>
            <w:tcW w:w="851" w:type="dxa"/>
            <w:gridSpan w:val="2"/>
          </w:tcPr>
          <w:p w14:paraId="5A39832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Rel-17</w:t>
            </w:r>
          </w:p>
        </w:tc>
        <w:tc>
          <w:tcPr>
            <w:tcW w:w="2711" w:type="dxa"/>
            <w:gridSpan w:val="2"/>
          </w:tcPr>
          <w:p w14:paraId="6B69E86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highlight w:val="yellow"/>
                <w:lang w:val="fr-FR" w:eastAsia="zh-CN"/>
              </w:rPr>
            </w:pPr>
          </w:p>
        </w:tc>
      </w:tr>
      <w:tr w:rsidR="00C0587A" w:rsidRPr="00715A7A" w14:paraId="69C48AA8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23ED26F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lastRenderedPageBreak/>
              <w:t>106</w:t>
            </w:r>
          </w:p>
        </w:tc>
        <w:tc>
          <w:tcPr>
            <w:tcW w:w="4108" w:type="dxa"/>
            <w:gridSpan w:val="2"/>
          </w:tcPr>
          <w:p w14:paraId="5BFC77CB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DL channel quality reporting of the configured carrier for FDD in RRC_CONNECTED</w:t>
            </w:r>
          </w:p>
        </w:tc>
        <w:tc>
          <w:tcPr>
            <w:tcW w:w="1458" w:type="dxa"/>
            <w:gridSpan w:val="2"/>
          </w:tcPr>
          <w:p w14:paraId="7F8C8B12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36.306 4.3.6.37</w:t>
            </w:r>
          </w:p>
        </w:tc>
        <w:tc>
          <w:tcPr>
            <w:tcW w:w="851" w:type="dxa"/>
            <w:gridSpan w:val="2"/>
          </w:tcPr>
          <w:p w14:paraId="4DC03A0F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Rel-16</w:t>
            </w:r>
          </w:p>
        </w:tc>
        <w:tc>
          <w:tcPr>
            <w:tcW w:w="2711" w:type="dxa"/>
            <w:gridSpan w:val="2"/>
          </w:tcPr>
          <w:p w14:paraId="6280297D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715D1A0F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34083E9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107</w:t>
            </w:r>
          </w:p>
        </w:tc>
        <w:tc>
          <w:tcPr>
            <w:tcW w:w="4108" w:type="dxa"/>
            <w:gridSpan w:val="2"/>
          </w:tcPr>
          <w:p w14:paraId="3B565F2E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Support UE specific DRX</w:t>
            </w:r>
          </w:p>
        </w:tc>
        <w:tc>
          <w:tcPr>
            <w:tcW w:w="1458" w:type="dxa"/>
            <w:gridSpan w:val="2"/>
          </w:tcPr>
          <w:p w14:paraId="7B8E3B4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24.301 9.9.3.63</w:t>
            </w:r>
          </w:p>
        </w:tc>
        <w:tc>
          <w:tcPr>
            <w:tcW w:w="851" w:type="dxa"/>
            <w:gridSpan w:val="2"/>
          </w:tcPr>
          <w:p w14:paraId="1A841AC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Rel-16</w:t>
            </w:r>
          </w:p>
        </w:tc>
        <w:tc>
          <w:tcPr>
            <w:tcW w:w="2711" w:type="dxa"/>
            <w:gridSpan w:val="2"/>
          </w:tcPr>
          <w:p w14:paraId="59035EEA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31F027CE" w14:textId="77777777" w:rsidTr="00C378AB">
        <w:trPr>
          <w:gridBefore w:val="1"/>
          <w:wBefore w:w="36" w:type="dxa"/>
          <w:cantSplit/>
          <w:jc w:val="center"/>
        </w:trPr>
        <w:tc>
          <w:tcPr>
            <w:tcW w:w="595" w:type="dxa"/>
            <w:gridSpan w:val="2"/>
          </w:tcPr>
          <w:p w14:paraId="1BBDB69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108</w:t>
            </w:r>
          </w:p>
        </w:tc>
        <w:tc>
          <w:tcPr>
            <w:tcW w:w="4108" w:type="dxa"/>
            <w:gridSpan w:val="2"/>
          </w:tcPr>
          <w:p w14:paraId="5812DCE1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en-GB"/>
              </w:rPr>
              <w:t>Support of WUS (wake up signal) for FDD</w:t>
            </w:r>
          </w:p>
        </w:tc>
        <w:tc>
          <w:tcPr>
            <w:tcW w:w="1458" w:type="dxa"/>
            <w:gridSpan w:val="2"/>
          </w:tcPr>
          <w:p w14:paraId="66B080A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36.306 4.3.4.113</w:t>
            </w:r>
          </w:p>
        </w:tc>
        <w:tc>
          <w:tcPr>
            <w:tcW w:w="851" w:type="dxa"/>
            <w:gridSpan w:val="2"/>
          </w:tcPr>
          <w:p w14:paraId="1C444323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  <w:lang w:eastAsia="zh-CN"/>
              </w:rPr>
              <w:t>Rel-15</w:t>
            </w:r>
          </w:p>
        </w:tc>
        <w:tc>
          <w:tcPr>
            <w:tcW w:w="2711" w:type="dxa"/>
            <w:gridSpan w:val="2"/>
          </w:tcPr>
          <w:p w14:paraId="01D05F99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564D9754" w14:textId="77777777" w:rsidTr="00C378AB">
        <w:trPr>
          <w:gridBefore w:val="1"/>
          <w:wBefore w:w="36" w:type="dxa"/>
          <w:cantSplit/>
          <w:jc w:val="center"/>
          <w:ins w:id="90" w:author="Doris Liu (刘洋)" w:date="2023-10-27T09:52:00Z"/>
        </w:trPr>
        <w:tc>
          <w:tcPr>
            <w:tcW w:w="595" w:type="dxa"/>
            <w:gridSpan w:val="2"/>
          </w:tcPr>
          <w:p w14:paraId="6533DEA8" w14:textId="77777777" w:rsidR="00C0587A" w:rsidRPr="00715A7A" w:rsidRDefault="00C0587A" w:rsidP="00C378AB">
            <w:pPr>
              <w:pStyle w:val="TAC"/>
              <w:rPr>
                <w:ins w:id="91" w:author="Doris Liu (刘洋)" w:date="2023-10-27T09:52:00Z"/>
                <w:lang w:eastAsia="zh-CN"/>
              </w:rPr>
              <w:pPrChange w:id="92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93" w:author="Doris Liu (刘洋)" w:date="2023-10-27T09:53:00Z">
              <w:r>
                <w:rPr>
                  <w:lang w:eastAsia="zh-CN"/>
                </w:rPr>
                <w:t>XX1</w:t>
              </w:r>
            </w:ins>
          </w:p>
        </w:tc>
        <w:tc>
          <w:tcPr>
            <w:tcW w:w="4108" w:type="dxa"/>
            <w:gridSpan w:val="2"/>
          </w:tcPr>
          <w:p w14:paraId="11F1B531" w14:textId="77777777" w:rsidR="00C0587A" w:rsidRPr="00715A7A" w:rsidRDefault="00C0587A" w:rsidP="00C378AB">
            <w:pPr>
              <w:pStyle w:val="TAL"/>
              <w:rPr>
                <w:ins w:id="94" w:author="Doris Liu (刘洋)" w:date="2023-10-27T09:52:00Z"/>
                <w:rFonts w:eastAsia="Times New Roman"/>
                <w:lang w:eastAsia="en-GB"/>
              </w:rPr>
              <w:pPrChange w:id="95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6" w:author="Doris Liu (刘洋)" w:date="2023-10-27T09:54:00Z">
              <w:r>
                <w:t>S</w:t>
              </w:r>
              <w:r w:rsidRPr="00BA0C90">
                <w:t>upport DL channel quality reporting for a non-anchor carrier for FDD in Msg3</w:t>
              </w:r>
            </w:ins>
          </w:p>
        </w:tc>
        <w:tc>
          <w:tcPr>
            <w:tcW w:w="1458" w:type="dxa"/>
            <w:gridSpan w:val="2"/>
          </w:tcPr>
          <w:p w14:paraId="00C0CA55" w14:textId="77777777" w:rsidR="00C0587A" w:rsidRPr="00715A7A" w:rsidRDefault="00C0587A" w:rsidP="00C378AB">
            <w:pPr>
              <w:pStyle w:val="TAL"/>
              <w:rPr>
                <w:ins w:id="97" w:author="Doris Liu (刘洋)" w:date="2023-10-27T09:52:00Z"/>
                <w:rFonts w:eastAsia="Times New Roman"/>
                <w:lang w:eastAsia="zh-CN"/>
              </w:rPr>
              <w:pPrChange w:id="98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9" w:author="Doris Liu (刘洋)" w:date="2023-10-27T09:54:00Z">
              <w:r>
                <w:rPr>
                  <w:lang w:eastAsia="zh-CN"/>
                </w:rPr>
                <w:t>36.306 6.17.8</w:t>
              </w:r>
            </w:ins>
          </w:p>
        </w:tc>
        <w:tc>
          <w:tcPr>
            <w:tcW w:w="851" w:type="dxa"/>
            <w:gridSpan w:val="2"/>
          </w:tcPr>
          <w:p w14:paraId="7F1ED4D3" w14:textId="77777777" w:rsidR="00C0587A" w:rsidRPr="00715A7A" w:rsidRDefault="00C0587A" w:rsidP="00C378AB">
            <w:pPr>
              <w:pStyle w:val="TAC"/>
              <w:rPr>
                <w:ins w:id="100" w:author="Doris Liu (刘洋)" w:date="2023-10-27T09:52:00Z"/>
                <w:rFonts w:eastAsia="Times New Roman"/>
                <w:lang w:eastAsia="zh-CN"/>
              </w:rPr>
              <w:pPrChange w:id="101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02" w:author="Doris Liu (刘洋)" w:date="2023-10-27T09:54:00Z">
              <w:r>
                <w:rPr>
                  <w:lang w:eastAsia="zh-CN"/>
                </w:rPr>
                <w:t>Rel-16</w:t>
              </w:r>
            </w:ins>
          </w:p>
        </w:tc>
        <w:tc>
          <w:tcPr>
            <w:tcW w:w="2711" w:type="dxa"/>
            <w:gridSpan w:val="2"/>
          </w:tcPr>
          <w:p w14:paraId="5CD79A76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Doris Liu (刘洋)" w:date="2023-10-27T09:52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23A98905" w14:textId="77777777" w:rsidTr="00C378AB">
        <w:trPr>
          <w:gridBefore w:val="1"/>
          <w:wBefore w:w="36" w:type="dxa"/>
          <w:cantSplit/>
          <w:jc w:val="center"/>
          <w:ins w:id="104" w:author="Doris Liu (刘洋)" w:date="2023-10-27T09:52:00Z"/>
        </w:trPr>
        <w:tc>
          <w:tcPr>
            <w:tcW w:w="595" w:type="dxa"/>
            <w:gridSpan w:val="2"/>
          </w:tcPr>
          <w:p w14:paraId="79B35205" w14:textId="77777777" w:rsidR="00C0587A" w:rsidRPr="00715A7A" w:rsidRDefault="00C0587A" w:rsidP="00C378AB">
            <w:pPr>
              <w:pStyle w:val="TAC"/>
              <w:rPr>
                <w:ins w:id="105" w:author="Doris Liu (刘洋)" w:date="2023-10-27T09:52:00Z"/>
                <w:lang w:eastAsia="zh-CN"/>
              </w:rPr>
              <w:pPrChange w:id="106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07" w:author="Doris Liu (刘洋)" w:date="2023-10-27T09:54:00Z">
              <w:r>
                <w:rPr>
                  <w:lang w:eastAsia="zh-CN"/>
                </w:rPr>
                <w:t>XX2</w:t>
              </w:r>
            </w:ins>
          </w:p>
        </w:tc>
        <w:tc>
          <w:tcPr>
            <w:tcW w:w="4108" w:type="dxa"/>
            <w:gridSpan w:val="2"/>
          </w:tcPr>
          <w:p w14:paraId="6F5E8838" w14:textId="77777777" w:rsidR="00C0587A" w:rsidRPr="00715A7A" w:rsidRDefault="00C0587A" w:rsidP="00C378AB">
            <w:pPr>
              <w:pStyle w:val="TAL"/>
              <w:rPr>
                <w:ins w:id="108" w:author="Doris Liu (刘洋)" w:date="2023-10-27T09:52:00Z"/>
                <w:rFonts w:eastAsia="Times New Roman"/>
                <w:lang w:eastAsia="en-GB"/>
              </w:rPr>
              <w:pPrChange w:id="109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0" w:author="Doris Liu (刘洋)" w:date="2023-10-27T09:54:00Z">
              <w:r w:rsidRPr="00850EAA">
                <w:t>Supports NPRACH on non-anchor carrier</w:t>
              </w:r>
            </w:ins>
          </w:p>
        </w:tc>
        <w:tc>
          <w:tcPr>
            <w:tcW w:w="1458" w:type="dxa"/>
            <w:gridSpan w:val="2"/>
          </w:tcPr>
          <w:p w14:paraId="189CB6AB" w14:textId="77777777" w:rsidR="00C0587A" w:rsidRPr="00715A7A" w:rsidRDefault="00C0587A" w:rsidP="00C378AB">
            <w:pPr>
              <w:pStyle w:val="TAL"/>
              <w:rPr>
                <w:ins w:id="111" w:author="Doris Liu (刘洋)" w:date="2023-10-27T09:52:00Z"/>
                <w:lang w:eastAsia="zh-CN"/>
              </w:rPr>
              <w:pPrChange w:id="112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13" w:author="Doris Liu (刘洋)" w:date="2023-10-27T09:54:00Z">
              <w:r w:rsidRPr="00AE0452">
                <w:rPr>
                  <w:lang w:eastAsia="zh-CN"/>
                </w:rPr>
                <w:t>36.306 4.3.4.75</w:t>
              </w:r>
            </w:ins>
          </w:p>
        </w:tc>
        <w:tc>
          <w:tcPr>
            <w:tcW w:w="851" w:type="dxa"/>
            <w:gridSpan w:val="2"/>
          </w:tcPr>
          <w:p w14:paraId="4F188E5E" w14:textId="77777777" w:rsidR="00C0587A" w:rsidRPr="00715A7A" w:rsidRDefault="00C0587A" w:rsidP="00C378AB">
            <w:pPr>
              <w:pStyle w:val="TAC"/>
              <w:rPr>
                <w:ins w:id="114" w:author="Doris Liu (刘洋)" w:date="2023-10-27T09:52:00Z"/>
                <w:lang w:eastAsia="zh-CN"/>
              </w:rPr>
              <w:pPrChange w:id="115" w:author="Doris Liu (刘洋)" w:date="2023-10-27T09:5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ins w:id="116" w:author="Doris Liu (刘洋)" w:date="2023-10-27T09:55:00Z">
              <w:r w:rsidRPr="00AE0452">
                <w:rPr>
                  <w:lang w:eastAsia="zh-CN"/>
                </w:rPr>
                <w:t>Rel-14</w:t>
              </w:r>
            </w:ins>
          </w:p>
        </w:tc>
        <w:tc>
          <w:tcPr>
            <w:tcW w:w="2711" w:type="dxa"/>
            <w:gridSpan w:val="2"/>
          </w:tcPr>
          <w:p w14:paraId="7C1A9A9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Doris Liu (刘洋)" w:date="2023-10-27T09:52:00Z"/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C0587A" w:rsidRPr="00715A7A" w14:paraId="51E3892C" w14:textId="77777777" w:rsidTr="00C378AB">
        <w:trPr>
          <w:gridBefore w:val="1"/>
          <w:wBefore w:w="36" w:type="dxa"/>
          <w:cantSplit/>
          <w:jc w:val="center"/>
        </w:trPr>
        <w:tc>
          <w:tcPr>
            <w:tcW w:w="9723" w:type="dxa"/>
            <w:gridSpan w:val="10"/>
          </w:tcPr>
          <w:p w14:paraId="39FA4987" w14:textId="77777777" w:rsidR="00C0587A" w:rsidRPr="00715A7A" w:rsidRDefault="00C0587A" w:rsidP="00C378A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15A7A">
              <w:rPr>
                <w:rFonts w:ascii="Arial" w:eastAsia="Times New Roman" w:hAnsi="Arial"/>
                <w:sz w:val="18"/>
              </w:rPr>
              <w:t>Note 1:</w:t>
            </w:r>
            <w:r w:rsidRPr="00715A7A">
              <w:rPr>
                <w:rFonts w:ascii="Arial" w:eastAsia="Times New Roman" w:hAnsi="Arial"/>
                <w:sz w:val="18"/>
              </w:rPr>
              <w:tab/>
              <w:t>Need for inter-frequency gaps or inter-RAT gaps indicates that the UE does not support corresponding measurement without gaps.</w:t>
            </w:r>
          </w:p>
        </w:tc>
      </w:tr>
    </w:tbl>
    <w:p w14:paraId="2112419E" w14:textId="77777777" w:rsidR="00C0587A" w:rsidRPr="00715A7A" w:rsidRDefault="00C0587A" w:rsidP="00C0587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80"/>
    <w:p w14:paraId="546BFBB3" w14:textId="77777777" w:rsidR="00C0587A" w:rsidRPr="001D6D52" w:rsidRDefault="00C0587A" w:rsidP="00C0587A">
      <w:pPr>
        <w:rPr>
          <w:b/>
          <w:bCs/>
          <w:color w:val="C00000"/>
          <w:sz w:val="32"/>
          <w:szCs w:val="32"/>
        </w:rPr>
      </w:pPr>
      <w:r w:rsidRPr="008C6022">
        <w:rPr>
          <w:b/>
          <w:bCs/>
          <w:color w:val="C00000"/>
          <w:sz w:val="32"/>
          <w:szCs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1A58B4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3CFD4" w14:textId="77777777" w:rsidR="00BE0E1B" w:rsidRDefault="00BE0E1B">
      <w:r>
        <w:separator/>
      </w:r>
    </w:p>
  </w:endnote>
  <w:endnote w:type="continuationSeparator" w:id="0">
    <w:p w14:paraId="33520227" w14:textId="77777777" w:rsidR="00BE0E1B" w:rsidRDefault="00BE0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D8B232" w14:textId="77777777" w:rsidR="000B2006" w:rsidRDefault="000B20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998560" w14:textId="77777777" w:rsidR="000B2006" w:rsidRDefault="000B20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001A47" w14:textId="77777777" w:rsidR="000B2006" w:rsidRDefault="000B20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81B866" w14:textId="77777777" w:rsidR="00BE0E1B" w:rsidRDefault="00BE0E1B">
      <w:r>
        <w:separator/>
      </w:r>
    </w:p>
  </w:footnote>
  <w:footnote w:type="continuationSeparator" w:id="0">
    <w:p w14:paraId="7775713D" w14:textId="77777777" w:rsidR="00BE0E1B" w:rsidRDefault="00BE0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B910D" w14:textId="77777777" w:rsidR="000B2006" w:rsidRDefault="000B20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588CFE" w14:textId="77777777" w:rsidR="000B2006" w:rsidRDefault="000B20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A3EFCC" w14:textId="77777777" w:rsidR="00850EAA" w:rsidRDefault="00BE0E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9B1B18" w14:textId="77777777" w:rsidR="00850EAA" w:rsidRDefault="00BE0E1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0E919" w14:textId="77777777" w:rsidR="00850EAA" w:rsidRDefault="00BE0E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E2258"/>
    <w:multiLevelType w:val="hybridMultilevel"/>
    <w:tmpl w:val="4DE24596"/>
    <w:lvl w:ilvl="0" w:tplc="4D0E7E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EDD3C68"/>
    <w:multiLevelType w:val="hybridMultilevel"/>
    <w:tmpl w:val="61EE5036"/>
    <w:lvl w:ilvl="0" w:tplc="480C7A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00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6F47"/>
    <w:rsid w:val="004B75B7"/>
    <w:rsid w:val="0051580D"/>
    <w:rsid w:val="00532EC9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4AE8"/>
    <w:rsid w:val="007176FF"/>
    <w:rsid w:val="0076140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72B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0E1B"/>
    <w:rsid w:val="00C0587A"/>
    <w:rsid w:val="00C66BA2"/>
    <w:rsid w:val="00C95985"/>
    <w:rsid w:val="00CC5026"/>
    <w:rsid w:val="00CC68D0"/>
    <w:rsid w:val="00D03F9A"/>
    <w:rsid w:val="00D06D51"/>
    <w:rsid w:val="00D24991"/>
    <w:rsid w:val="00D50255"/>
    <w:rsid w:val="00D63857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C0587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12</Pages>
  <Words>2304</Words>
  <Characters>13136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16</cp:revision>
  <cp:lastPrinted>1899-12-31T23:00:00Z</cp:lastPrinted>
  <dcterms:created xsi:type="dcterms:W3CDTF">2020-02-03T08:32:00Z</dcterms:created>
  <dcterms:modified xsi:type="dcterms:W3CDTF">2023-11-01T03:26:00Z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R5-236205</vt:lpwstr>
  </property>
  <property fmtid="{D5CDD505-2E9C-101B-9397-08002B2CF9AE}" pid="10" name="Spec#">
    <vt:lpwstr>36.521-2</vt:lpwstr>
  </property>
  <property fmtid="{D5CDD505-2E9C-101B-9397-08002B2CF9AE}" pid="11" name="Cr#">
    <vt:lpwstr>1014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applicability for NB-IOT NTN test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2023-10-30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2023-11-01T03:21:33Z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bef4078c-b9bc-45b8-b5d9-927ddcce0ca0</vt:lpwstr>
  </property>
  <property fmtid="{D5CDD505-2E9C-101B-9397-08002B2CF9AE}" pid="27" name="MSIP_Label_83bcef13-7cac-433f-ba1d-47a323951816_ContentBits">
    <vt:lpwstr>0</vt:lpwstr>
  </property>
</Properties>
</file>