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R5-236204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GNSS requirements for 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B33B98" w:rsidR="001E41F3" w:rsidRDefault="001660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89F93" w:rsidR="001E41F3" w:rsidRDefault="009C4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simulator is introduced into NB-IOT NTN RRM test cases. But GNSS simulator configurations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40238" w:rsidR="001E41F3" w:rsidRDefault="009C4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GNSS requirements for NTN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B5608" w:rsidR="001E41F3" w:rsidRDefault="009C4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RRM test cases with GNSS simulator are </w:t>
            </w:r>
            <w:r w:rsidRPr="004D23EC">
              <w:rPr>
                <w:noProof/>
              </w:rPr>
              <w:t>incomplete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2DBD6" w:rsidR="001E41F3" w:rsidRDefault="009C4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0DCB2" w14:textId="10BEA661" w:rsidR="00940C6F" w:rsidRDefault="00940C6F" w:rsidP="00940C6F">
      <w:pPr>
        <w:rPr>
          <w:rFonts w:eastAsiaTheme="minorEastAsia"/>
          <w:b/>
          <w:bCs/>
          <w:color w:val="C00000"/>
          <w:sz w:val="32"/>
          <w:szCs w:val="32"/>
        </w:rPr>
      </w:pPr>
      <w:r w:rsidRPr="00940C6F">
        <w:rPr>
          <w:rFonts w:eastAsiaTheme="minorEastAsia"/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2211043B" w14:textId="77777777" w:rsidR="00006CCC" w:rsidRPr="00006CCC" w:rsidRDefault="00006CCC" w:rsidP="005513A2">
      <w:pPr>
        <w:pStyle w:val="Heading2"/>
        <w:rPr>
          <w:ins w:id="1" w:author="Doris Liu (刘洋)" w:date="2023-11-01T11:07:00Z"/>
          <w:rFonts w:eastAsiaTheme="minorEastAsia"/>
          <w:lang w:eastAsia="en-GB"/>
        </w:rPr>
      </w:pPr>
      <w:ins w:id="2" w:author="Doris Liu (刘洋)" w:date="2023-11-01T11:07:00Z">
        <w:r w:rsidRPr="00006CCC">
          <w:rPr>
            <w:rFonts w:eastAsiaTheme="minorEastAsia"/>
          </w:rPr>
          <w:t>4.15</w:t>
        </w:r>
        <w:r w:rsidRPr="00006CCC">
          <w:rPr>
            <w:rFonts w:eastAsiaTheme="minorEastAsia"/>
          </w:rPr>
          <w:tab/>
          <w:t>GNSS Requirements for NTN testing</w:t>
        </w:r>
      </w:ins>
    </w:p>
    <w:p w14:paraId="01DBFF4A" w14:textId="5CC77FCC" w:rsidR="00006CCC" w:rsidRPr="00006CCC" w:rsidRDefault="00006CCC" w:rsidP="005513A2">
      <w:pPr>
        <w:pStyle w:val="Heading3"/>
        <w:rPr>
          <w:ins w:id="3" w:author="Doris Liu (刘洋)" w:date="2023-11-01T11:07:00Z"/>
          <w:rFonts w:eastAsiaTheme="minorEastAsia"/>
        </w:rPr>
      </w:pPr>
      <w:bookmarkStart w:id="4" w:name="_Toc27403196"/>
      <w:bookmarkStart w:id="5" w:name="_Toc35976860"/>
      <w:bookmarkStart w:id="6" w:name="_Toc35977806"/>
      <w:bookmarkStart w:id="7" w:name="_Toc36029114"/>
      <w:bookmarkStart w:id="8" w:name="_Toc43822444"/>
      <w:bookmarkStart w:id="9" w:name="_Toc52167554"/>
      <w:bookmarkStart w:id="10" w:name="_Toc75886721"/>
      <w:bookmarkStart w:id="11" w:name="_Toc75980472"/>
      <w:ins w:id="12" w:author="Doris Liu (刘洋)" w:date="2023-11-01T11:07:00Z">
        <w:r w:rsidRPr="00006CCC">
          <w:rPr>
            <w:rFonts w:eastAsiaTheme="minorEastAsia"/>
          </w:rPr>
          <w:t>4.15.1</w:t>
        </w:r>
        <w:r w:rsidRPr="00006CCC">
          <w:rPr>
            <w:rFonts w:eastAsiaTheme="minorEastAsia"/>
          </w:rP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6FDD61AB" w14:textId="77777777" w:rsidR="00006CCC" w:rsidRPr="00006CCC" w:rsidRDefault="00006CCC" w:rsidP="001B5E63">
      <w:pPr>
        <w:rPr>
          <w:ins w:id="13" w:author="Doris Liu (刘洋)" w:date="2023-11-01T11:07:00Z"/>
          <w:rFonts w:eastAsiaTheme="minorEastAsia"/>
        </w:rPr>
      </w:pPr>
      <w:ins w:id="14" w:author="Doris Liu (刘洋)" w:date="2023-11-01T11:07:00Z">
        <w:r w:rsidRPr="00006CCC">
          <w:rPr>
            <w:rFonts w:eastAsiaTheme="minorEastAsia"/>
          </w:rPr>
          <w:t>This clause defines the GNSS scenarios and requirements which apply for all NTN test cases that require simulated GNSS signals, unless otherwise specified.</w:t>
        </w:r>
      </w:ins>
    </w:p>
    <w:p w14:paraId="1AF8C846" w14:textId="77777777" w:rsidR="00006CCC" w:rsidRPr="00006CCC" w:rsidRDefault="00006CCC" w:rsidP="001B5E63">
      <w:pPr>
        <w:rPr>
          <w:ins w:id="15" w:author="Doris Liu (刘洋)" w:date="2023-11-01T11:07:00Z"/>
          <w:rFonts w:eastAsiaTheme="minorEastAsia"/>
        </w:rPr>
      </w:pPr>
      <w:ins w:id="16" w:author="Doris Liu (刘洋)" w:date="2023-11-01T11:07:00Z">
        <w:r w:rsidRPr="00006CCC">
          <w:rPr>
            <w:rFonts w:eastAsiaTheme="minorEastAsia"/>
          </w:rPr>
          <w:t>The term SV ID used in this clause is defined as the satellite PRN for GPS and Modernized GPS.</w:t>
        </w:r>
      </w:ins>
    </w:p>
    <w:p w14:paraId="5527E63E" w14:textId="2AA43703" w:rsidR="00006CCC" w:rsidRPr="00006CCC" w:rsidRDefault="00006CCC" w:rsidP="005513A2">
      <w:pPr>
        <w:pStyle w:val="Heading3"/>
        <w:rPr>
          <w:ins w:id="17" w:author="Doris Liu (刘洋)" w:date="2023-11-01T11:07:00Z"/>
          <w:rFonts w:eastAsiaTheme="minorEastAsia"/>
        </w:rPr>
      </w:pPr>
      <w:bookmarkStart w:id="18" w:name="_Toc27403197"/>
      <w:bookmarkStart w:id="19" w:name="_Toc35976861"/>
      <w:bookmarkStart w:id="20" w:name="_Toc35977807"/>
      <w:bookmarkStart w:id="21" w:name="_Toc36029115"/>
      <w:bookmarkStart w:id="22" w:name="_Toc43822445"/>
      <w:bookmarkStart w:id="23" w:name="_Toc52167555"/>
      <w:bookmarkStart w:id="24" w:name="_Toc75886722"/>
      <w:bookmarkStart w:id="25" w:name="_Toc75980473"/>
      <w:ins w:id="26" w:author="Doris Liu (刘洋)" w:date="2023-11-01T11:07:00Z">
        <w:r w:rsidRPr="00006CCC">
          <w:rPr>
            <w:rFonts w:eastAsiaTheme="minorEastAsia"/>
          </w:rPr>
          <w:t>4.15.2</w:t>
        </w:r>
        <w:r w:rsidRPr="00006CCC">
          <w:rPr>
            <w:rFonts w:eastAsiaTheme="minorEastAsia"/>
          </w:rPr>
          <w:tab/>
          <w:t>GNSS Scenarios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76B8B6EE" w14:textId="77777777" w:rsidR="00006CCC" w:rsidRPr="00006CCC" w:rsidRDefault="00006CCC" w:rsidP="00006CCC">
      <w:pPr>
        <w:rPr>
          <w:ins w:id="27" w:author="Doris Liu (刘洋)" w:date="2023-11-01T11:07:00Z"/>
          <w:rFonts w:eastAsiaTheme="minorEastAsia"/>
        </w:rPr>
      </w:pPr>
      <w:ins w:id="28" w:author="Doris Liu (刘洋)" w:date="2023-11-01T11:07:00Z">
        <w:r w:rsidRPr="00006CCC">
          <w:rPr>
            <w:rFonts w:eastAsiaTheme="minorEastAsia"/>
          </w:rPr>
          <w:t>GNSS scenarios from 2020 with the navigation data files shall be used.</w:t>
        </w:r>
      </w:ins>
    </w:p>
    <w:p w14:paraId="274EC392" w14:textId="77777777" w:rsidR="00006CCC" w:rsidRPr="00006CCC" w:rsidRDefault="00006CCC" w:rsidP="005513A2">
      <w:pPr>
        <w:pStyle w:val="B1"/>
        <w:rPr>
          <w:ins w:id="29" w:author="Doris Liu (刘洋)" w:date="2023-11-01T11:07:00Z"/>
          <w:rFonts w:eastAsiaTheme="minorEastAsia"/>
        </w:rPr>
      </w:pPr>
      <w:ins w:id="30" w:author="Doris Liu (刘洋)" w:date="2023-11-01T11:07:00Z">
        <w:r w:rsidRPr="00006CCC">
          <w:rPr>
            <w:rFonts w:eastAsiaTheme="minorEastAsia"/>
          </w:rPr>
          <w:t>-</w:t>
        </w:r>
        <w:r w:rsidRPr="00006CCC">
          <w:rPr>
            <w:rFonts w:eastAsiaTheme="minorEastAsia"/>
          </w:rPr>
          <w:tab/>
        </w:r>
        <w:proofErr w:type="spellStart"/>
        <w:r w:rsidRPr="00006CCC">
          <w:rPr>
            <w:rFonts w:eastAsiaTheme="minorEastAsia"/>
          </w:rPr>
          <w:t>Rinex</w:t>
        </w:r>
        <w:proofErr w:type="spellEnd"/>
        <w:r w:rsidRPr="00006CCC">
          <w:rPr>
            <w:rFonts w:eastAsiaTheme="minorEastAsia"/>
          </w:rPr>
          <w:t xml:space="preserve"> navigation data: the required navigation data file(s) available in the GNSS orbital data sig zip file specified in TS 37.571-5 [68] Annex B are given in Table 4.15.2-0.</w:t>
        </w:r>
      </w:ins>
    </w:p>
    <w:p w14:paraId="13B17C4D" w14:textId="77777777" w:rsidR="00006CCC" w:rsidRPr="00006CCC" w:rsidRDefault="00006CCC" w:rsidP="005513A2">
      <w:pPr>
        <w:pStyle w:val="TH"/>
        <w:rPr>
          <w:ins w:id="31" w:author="Doris Liu (刘洋)" w:date="2023-11-01T11:07:00Z"/>
          <w:rFonts w:eastAsiaTheme="minorEastAsia"/>
        </w:rPr>
      </w:pPr>
      <w:ins w:id="32" w:author="Doris Liu (刘洋)" w:date="2023-11-01T11:07:00Z">
        <w:r w:rsidRPr="00006CCC">
          <w:rPr>
            <w:rFonts w:eastAsiaTheme="minorEastAsia"/>
          </w:rPr>
          <w:t xml:space="preserve">Table 4.15.2-0: </w:t>
        </w:r>
        <w:proofErr w:type="spellStart"/>
        <w:r w:rsidRPr="00006CCC">
          <w:rPr>
            <w:rFonts w:eastAsiaTheme="minorEastAsia"/>
          </w:rPr>
          <w:t>Rinex</w:t>
        </w:r>
        <w:proofErr w:type="spellEnd"/>
        <w:r w:rsidRPr="00006CCC">
          <w:rPr>
            <w:rFonts w:eastAsiaTheme="minorEastAsia"/>
          </w:rPr>
          <w:t xml:space="preserve"> navigation data files for NTN testing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3"/>
        <w:gridCol w:w="5698"/>
      </w:tblGrid>
      <w:tr w:rsidR="00006CCC" w:rsidRPr="00006CCC" w14:paraId="0535A29A" w14:textId="77777777" w:rsidTr="00C378AB">
        <w:trPr>
          <w:jc w:val="center"/>
          <w:ins w:id="33" w:author="Doris Liu (刘洋)" w:date="2023-11-01T11:07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A5BA9" w14:textId="77777777" w:rsidR="00006CCC" w:rsidRPr="00006CCC" w:rsidRDefault="00006CCC" w:rsidP="005513A2">
            <w:pPr>
              <w:pStyle w:val="TAH"/>
              <w:rPr>
                <w:ins w:id="34" w:author="Doris Liu (刘洋)" w:date="2023-11-01T11:07:00Z"/>
                <w:rFonts w:eastAsiaTheme="minorEastAsia"/>
                <w:bCs/>
              </w:rPr>
            </w:pPr>
            <w:ins w:id="35" w:author="Doris Liu (刘洋)" w:date="2023-11-01T11:07:00Z">
              <w:r w:rsidRPr="00006CCC">
                <w:rPr>
                  <w:rFonts w:eastAsiaTheme="minorEastAsia"/>
                </w:rPr>
                <w:t>GNSS supported by UE</w:t>
              </w:r>
            </w:ins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B1307" w14:textId="77777777" w:rsidR="00006CCC" w:rsidRPr="00006CCC" w:rsidRDefault="00006CCC" w:rsidP="005513A2">
            <w:pPr>
              <w:pStyle w:val="TAH"/>
              <w:rPr>
                <w:ins w:id="36" w:author="Doris Liu (刘洋)" w:date="2023-11-01T11:07:00Z"/>
                <w:rFonts w:eastAsiaTheme="minorEastAsia"/>
              </w:rPr>
            </w:pPr>
            <w:proofErr w:type="spellStart"/>
            <w:ins w:id="37" w:author="Doris Liu (刘洋)" w:date="2023-11-01T11:07:00Z">
              <w:r w:rsidRPr="00006CCC">
                <w:rPr>
                  <w:rFonts w:eastAsiaTheme="minorEastAsia"/>
                </w:rPr>
                <w:t>Rinex</w:t>
              </w:r>
              <w:proofErr w:type="spellEnd"/>
              <w:r w:rsidRPr="00006CCC">
                <w:rPr>
                  <w:rFonts w:eastAsiaTheme="minorEastAsia"/>
                </w:rPr>
                <w:t xml:space="preserve"> file(s)</w:t>
              </w:r>
            </w:ins>
          </w:p>
        </w:tc>
      </w:tr>
      <w:tr w:rsidR="00006CCC" w:rsidRPr="00006CCC" w14:paraId="7D3DEAE2" w14:textId="77777777" w:rsidTr="00C378AB">
        <w:trPr>
          <w:jc w:val="center"/>
          <w:ins w:id="38" w:author="Doris Liu (刘洋)" w:date="2023-11-01T11:07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A41E" w14:textId="77777777" w:rsidR="00006CCC" w:rsidRPr="00006CCC" w:rsidRDefault="00006CCC" w:rsidP="005513A2">
            <w:pPr>
              <w:pStyle w:val="TAC"/>
              <w:rPr>
                <w:ins w:id="39" w:author="Doris Liu (刘洋)" w:date="2023-11-01T11:07:00Z"/>
                <w:rFonts w:eastAsiaTheme="minorEastAsia"/>
              </w:rPr>
            </w:pPr>
            <w:ins w:id="40" w:author="Doris Liu (刘洋)" w:date="2023-11-01T11:07:00Z">
              <w:r w:rsidRPr="00006CCC">
                <w:rPr>
                  <w:rFonts w:eastAsiaTheme="minorEastAsia"/>
                </w:rPr>
                <w:t>GPS</w:t>
              </w:r>
            </w:ins>
          </w:p>
        </w:tc>
        <w:tc>
          <w:tcPr>
            <w:tcW w:w="56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3F940" w14:textId="77777777" w:rsidR="00006CCC" w:rsidRPr="00006CCC" w:rsidRDefault="00006CCC" w:rsidP="005513A2">
            <w:pPr>
              <w:pStyle w:val="TAL"/>
              <w:rPr>
                <w:ins w:id="41" w:author="Doris Liu (刘洋)" w:date="2023-11-01T11:07:00Z"/>
                <w:rFonts w:eastAsiaTheme="minorEastAsia"/>
              </w:rPr>
            </w:pPr>
            <w:ins w:id="42" w:author="Doris Liu (刘洋)" w:date="2023-11-01T11:07:00Z">
              <w:r w:rsidRPr="00006CCC">
                <w:rPr>
                  <w:rFonts w:eastAsiaTheme="minorEastAsia"/>
                </w:rPr>
                <w:t>Sig GNSS GPS 2020_9_17 Rinex.txt</w:t>
              </w:r>
            </w:ins>
          </w:p>
        </w:tc>
      </w:tr>
    </w:tbl>
    <w:p w14:paraId="4B68C9C0" w14:textId="77777777" w:rsidR="00006CCC" w:rsidRPr="00006CCC" w:rsidRDefault="00006CCC" w:rsidP="00006CCC">
      <w:pPr>
        <w:rPr>
          <w:ins w:id="43" w:author="Doris Liu (刘洋)" w:date="2023-11-01T11:07:00Z"/>
          <w:rFonts w:eastAsiaTheme="minorEastAsia"/>
          <w:lang w:eastAsia="en-GB"/>
        </w:rPr>
      </w:pPr>
    </w:p>
    <w:p w14:paraId="0E10A917" w14:textId="77777777" w:rsidR="00006CCC" w:rsidRPr="00006CCC" w:rsidRDefault="00006CCC" w:rsidP="005513A2">
      <w:pPr>
        <w:pStyle w:val="B1"/>
        <w:rPr>
          <w:ins w:id="44" w:author="Doris Liu (刘洋)" w:date="2023-11-01T11:07:00Z"/>
          <w:rFonts w:eastAsiaTheme="minorEastAsia"/>
        </w:rPr>
      </w:pPr>
      <w:ins w:id="45" w:author="Doris Liu (刘洋)" w:date="2023-11-01T11:07:00Z">
        <w:r w:rsidRPr="00006CCC">
          <w:rPr>
            <w:rFonts w:eastAsiaTheme="minorEastAsia"/>
          </w:rPr>
          <w:t>-</w:t>
        </w:r>
        <w:r w:rsidRPr="00006CCC">
          <w:rPr>
            <w:rFonts w:eastAsiaTheme="minorEastAsia"/>
          </w:rPr>
          <w:tab/>
          <w:t>UE location(s) and motion:</w:t>
        </w:r>
      </w:ins>
    </w:p>
    <w:p w14:paraId="30337EC5" w14:textId="77777777" w:rsidR="00006CCC" w:rsidRPr="00006CCC" w:rsidRDefault="00006CCC" w:rsidP="005513A2">
      <w:pPr>
        <w:pStyle w:val="B2"/>
        <w:rPr>
          <w:ins w:id="46" w:author="Doris Liu (刘洋)" w:date="2023-11-01T11:07:00Z"/>
          <w:rFonts w:eastAsiaTheme="minorEastAsia"/>
        </w:rPr>
      </w:pPr>
      <w:ins w:id="47" w:author="Doris Liu (刘洋)" w:date="2023-11-01T11:07:00Z">
        <w:r w:rsidRPr="00006CCC">
          <w:rPr>
            <w:rFonts w:eastAsiaTheme="minorEastAsia"/>
          </w:rPr>
          <w:t>Latitude: the simulated latitude is given in Table 4.15.2-1</w:t>
        </w:r>
      </w:ins>
    </w:p>
    <w:p w14:paraId="429313DF" w14:textId="77777777" w:rsidR="00006CCC" w:rsidRPr="00006CCC" w:rsidRDefault="00006CCC" w:rsidP="005513A2">
      <w:pPr>
        <w:pStyle w:val="B2"/>
        <w:rPr>
          <w:ins w:id="48" w:author="Doris Liu (刘洋)" w:date="2023-11-01T11:07:00Z"/>
          <w:rFonts w:eastAsiaTheme="minorEastAsia"/>
        </w:rPr>
      </w:pPr>
      <w:ins w:id="49" w:author="Doris Liu (刘洋)" w:date="2023-11-01T11:07:00Z">
        <w:r w:rsidRPr="00006CCC">
          <w:rPr>
            <w:rFonts w:eastAsiaTheme="minorEastAsia"/>
          </w:rPr>
          <w:t>Longitude: the simulated longitude is given in Table 4.15.2-1</w:t>
        </w:r>
      </w:ins>
    </w:p>
    <w:p w14:paraId="1F6E36B8" w14:textId="77777777" w:rsidR="00006CCC" w:rsidRPr="00006CCC" w:rsidRDefault="00006CCC" w:rsidP="005513A2">
      <w:pPr>
        <w:pStyle w:val="B2"/>
        <w:rPr>
          <w:ins w:id="50" w:author="Doris Liu (刘洋)" w:date="2023-11-01T11:07:00Z"/>
          <w:rFonts w:eastAsiaTheme="minorEastAsia"/>
        </w:rPr>
      </w:pPr>
      <w:ins w:id="51" w:author="Doris Liu (刘洋)" w:date="2023-11-01T11:07:00Z">
        <w:r w:rsidRPr="00006CCC">
          <w:rPr>
            <w:rFonts w:eastAsiaTheme="minorEastAsia"/>
          </w:rPr>
          <w:t>Height: the simulated heights is 0m specified in clause 4.13</w:t>
        </w:r>
      </w:ins>
    </w:p>
    <w:p w14:paraId="6235E91D" w14:textId="77777777" w:rsidR="00006CCC" w:rsidRPr="00006CCC" w:rsidRDefault="00006CCC" w:rsidP="005513A2">
      <w:pPr>
        <w:pStyle w:val="B2"/>
        <w:rPr>
          <w:ins w:id="52" w:author="Doris Liu (刘洋)" w:date="2023-11-01T11:07:00Z"/>
          <w:rFonts w:eastAsiaTheme="minorEastAsia"/>
        </w:rPr>
      </w:pPr>
      <w:ins w:id="53" w:author="Doris Liu (刘洋)" w:date="2023-11-01T11:07:00Z">
        <w:r w:rsidRPr="00006CCC">
          <w:rPr>
            <w:rFonts w:eastAsiaTheme="minorEastAsia"/>
          </w:rPr>
          <w:t>Motion: the simulated motion(s) are given in Table 4.15.2-2</w:t>
        </w:r>
      </w:ins>
    </w:p>
    <w:p w14:paraId="493CE72F" w14:textId="77777777" w:rsidR="00006CCC" w:rsidRPr="00006CCC" w:rsidRDefault="00006CCC" w:rsidP="005513A2">
      <w:pPr>
        <w:pStyle w:val="TH"/>
        <w:rPr>
          <w:ins w:id="54" w:author="Doris Liu (刘洋)" w:date="2023-11-01T11:07:00Z"/>
          <w:rFonts w:eastAsiaTheme="minorEastAsia"/>
        </w:rPr>
      </w:pPr>
      <w:ins w:id="55" w:author="Doris Liu (刘洋)" w:date="2023-11-01T11:07:00Z">
        <w:r w:rsidRPr="00006CCC">
          <w:rPr>
            <w:rFonts w:eastAsiaTheme="minorEastAsia"/>
          </w:rPr>
          <w:t>Table 4.15.2-1: Location descriptions for NTN testing</w:t>
        </w:r>
      </w:ins>
    </w:p>
    <w:tbl>
      <w:tblPr>
        <w:tblW w:w="8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1656"/>
        <w:gridCol w:w="1656"/>
        <w:gridCol w:w="3259"/>
      </w:tblGrid>
      <w:tr w:rsidR="00006CCC" w:rsidRPr="00006CCC" w14:paraId="4862FE23" w14:textId="77777777" w:rsidTr="00C378AB">
        <w:trPr>
          <w:ins w:id="56" w:author="Doris Liu (刘洋)" w:date="2023-11-01T11:0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D442" w14:textId="77777777" w:rsidR="00006CCC" w:rsidRPr="00006CCC" w:rsidRDefault="00006CCC" w:rsidP="005513A2">
            <w:pPr>
              <w:pStyle w:val="TAH"/>
              <w:rPr>
                <w:ins w:id="57" w:author="Doris Liu (刘洋)" w:date="2023-11-01T11:07:00Z"/>
                <w:rFonts w:eastAsiaTheme="minorEastAsia"/>
              </w:rPr>
            </w:pPr>
            <w:ins w:id="58" w:author="Doris Liu (刘洋)" w:date="2023-11-01T11:07:00Z">
              <w:r w:rsidRPr="00006CCC">
                <w:rPr>
                  <w:rFonts w:eastAsiaTheme="minorEastAsia"/>
                </w:rPr>
                <w:t>Location number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CE2E" w14:textId="77777777" w:rsidR="00006CCC" w:rsidRPr="00006CCC" w:rsidRDefault="00006CCC" w:rsidP="005513A2">
            <w:pPr>
              <w:pStyle w:val="TAH"/>
              <w:rPr>
                <w:ins w:id="59" w:author="Doris Liu (刘洋)" w:date="2023-11-01T11:07:00Z"/>
                <w:rFonts w:eastAsiaTheme="minorEastAsia"/>
              </w:rPr>
            </w:pPr>
            <w:ins w:id="60" w:author="Doris Liu (刘洋)" w:date="2023-11-01T11:07:00Z">
              <w:r w:rsidRPr="00006CCC">
                <w:rPr>
                  <w:rFonts w:eastAsiaTheme="minorEastAsia"/>
                </w:rPr>
                <w:t>Latitude (degrees)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8B43" w14:textId="77777777" w:rsidR="00006CCC" w:rsidRPr="00006CCC" w:rsidRDefault="00006CCC" w:rsidP="005513A2">
            <w:pPr>
              <w:pStyle w:val="TAH"/>
              <w:rPr>
                <w:ins w:id="61" w:author="Doris Liu (刘洋)" w:date="2023-11-01T11:07:00Z"/>
                <w:rFonts w:eastAsiaTheme="minorEastAsia"/>
              </w:rPr>
            </w:pPr>
            <w:ins w:id="62" w:author="Doris Liu (刘洋)" w:date="2023-11-01T11:07:00Z">
              <w:r w:rsidRPr="00006CCC">
                <w:rPr>
                  <w:rFonts w:eastAsiaTheme="minorEastAsia"/>
                </w:rPr>
                <w:t>Longitude (degrees)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46EE" w14:textId="77777777" w:rsidR="00006CCC" w:rsidRPr="00006CCC" w:rsidRDefault="00006CCC" w:rsidP="005513A2">
            <w:pPr>
              <w:pStyle w:val="TAH"/>
              <w:rPr>
                <w:ins w:id="63" w:author="Doris Liu (刘洋)" w:date="2023-11-01T11:07:00Z"/>
                <w:rFonts w:eastAsiaTheme="minorEastAsia"/>
              </w:rPr>
            </w:pPr>
            <w:ins w:id="64" w:author="Doris Liu (刘洋)" w:date="2023-11-01T11:07:00Z">
              <w:r w:rsidRPr="00006CCC">
                <w:rPr>
                  <w:rFonts w:eastAsiaTheme="minorEastAsia"/>
                </w:rPr>
                <w:t>Notes</w:t>
              </w:r>
            </w:ins>
          </w:p>
        </w:tc>
      </w:tr>
      <w:tr w:rsidR="00006CCC" w:rsidRPr="00006CCC" w14:paraId="7DFAF4DF" w14:textId="77777777" w:rsidTr="00C378AB">
        <w:trPr>
          <w:ins w:id="65" w:author="Doris Liu (刘洋)" w:date="2023-11-01T11:07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714A" w14:textId="77777777" w:rsidR="00006CCC" w:rsidRPr="00006CCC" w:rsidRDefault="00006CCC" w:rsidP="005513A2">
            <w:pPr>
              <w:pStyle w:val="TAC"/>
              <w:rPr>
                <w:ins w:id="66" w:author="Doris Liu (刘洋)" w:date="2023-11-01T11:07:00Z"/>
                <w:rFonts w:eastAsiaTheme="minorEastAsia"/>
              </w:rPr>
            </w:pPr>
            <w:ins w:id="67" w:author="Doris Liu (刘洋)" w:date="2023-11-01T11:07:00Z">
              <w:r w:rsidRPr="00006CCC">
                <w:rPr>
                  <w:rFonts w:eastAsiaTheme="minorEastAsia"/>
                </w:rPr>
                <w:t>#1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DEEE" w14:textId="77777777" w:rsidR="00006CCC" w:rsidRPr="00006CCC" w:rsidRDefault="00006CCC" w:rsidP="005513A2">
            <w:pPr>
              <w:pStyle w:val="TAC"/>
              <w:rPr>
                <w:ins w:id="68" w:author="Doris Liu (刘洋)" w:date="2023-11-01T11:07:00Z"/>
                <w:rFonts w:eastAsiaTheme="minorEastAsia"/>
              </w:rPr>
            </w:pPr>
            <w:ins w:id="69" w:author="Doris Liu (刘洋)" w:date="2023-11-01T11:07:00Z">
              <w:r w:rsidRPr="00006CCC">
                <w:rPr>
                  <w:rFonts w:eastAsiaTheme="minorEastAsia"/>
                  <w:lang w:eastAsia="zh-CN"/>
                </w:rPr>
                <w:t>25.08439333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0908" w14:textId="77777777" w:rsidR="00006CCC" w:rsidRPr="00006CCC" w:rsidRDefault="00006CCC" w:rsidP="005513A2">
            <w:pPr>
              <w:pStyle w:val="TAC"/>
              <w:rPr>
                <w:ins w:id="70" w:author="Doris Liu (刘洋)" w:date="2023-11-01T11:07:00Z"/>
                <w:rFonts w:eastAsiaTheme="minorEastAsia"/>
              </w:rPr>
            </w:pPr>
            <w:ins w:id="71" w:author="Doris Liu (刘洋)" w:date="2023-11-01T11:07:00Z">
              <w:r w:rsidRPr="00006CCC">
                <w:rPr>
                  <w:rFonts w:eastAsiaTheme="minorEastAsia"/>
                  <w:lang w:eastAsia="zh-CN"/>
                </w:rPr>
                <w:t xml:space="preserve"> 121.56076999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711" w14:textId="77777777" w:rsidR="00006CCC" w:rsidRPr="00006CCC" w:rsidRDefault="00006CCC" w:rsidP="005513A2">
            <w:pPr>
              <w:pStyle w:val="TAL"/>
              <w:rPr>
                <w:ins w:id="72" w:author="Doris Liu (刘洋)" w:date="2023-11-01T11:07:00Z"/>
                <w:rFonts w:eastAsiaTheme="minorEastAsia"/>
              </w:rPr>
            </w:pPr>
            <w:ins w:id="73" w:author="Doris Liu (刘洋)" w:date="2023-11-01T11:07:00Z">
              <w:r w:rsidRPr="00006CCC">
                <w:rPr>
                  <w:rFonts w:eastAsiaTheme="minorEastAsia"/>
                </w:rPr>
                <w:t>Specified in clause 4.13</w:t>
              </w:r>
            </w:ins>
          </w:p>
        </w:tc>
      </w:tr>
    </w:tbl>
    <w:p w14:paraId="1F911D14" w14:textId="77777777" w:rsidR="00006CCC" w:rsidRPr="00006CCC" w:rsidRDefault="00006CCC" w:rsidP="005513A2">
      <w:pPr>
        <w:rPr>
          <w:ins w:id="74" w:author="Doris Liu (刘洋)" w:date="2023-11-01T11:07:00Z"/>
          <w:rFonts w:eastAsiaTheme="minorEastAsia"/>
        </w:rPr>
      </w:pPr>
    </w:p>
    <w:p w14:paraId="1D154ABB" w14:textId="77777777" w:rsidR="00006CCC" w:rsidRPr="00006CCC" w:rsidRDefault="00006CCC" w:rsidP="005513A2">
      <w:pPr>
        <w:pStyle w:val="TH"/>
        <w:rPr>
          <w:ins w:id="75" w:author="Doris Liu (刘洋)" w:date="2023-11-01T11:07:00Z"/>
          <w:rFonts w:eastAsiaTheme="minorEastAsia"/>
        </w:rPr>
      </w:pPr>
      <w:bookmarkStart w:id="76" w:name="_Hlk7600098"/>
      <w:ins w:id="77" w:author="Doris Liu (刘洋)" w:date="2023-11-01T11:07:00Z">
        <w:r w:rsidRPr="00006CCC">
          <w:rPr>
            <w:rFonts w:eastAsiaTheme="minorEastAsia"/>
          </w:rPr>
          <w:t>Table 4.15.2-2: UE locations and motions for NTN testing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850"/>
        <w:gridCol w:w="3401"/>
        <w:gridCol w:w="3401"/>
      </w:tblGrid>
      <w:tr w:rsidR="00006CCC" w:rsidRPr="00006CCC" w14:paraId="4AEC1131" w14:textId="77777777" w:rsidTr="00C378AB">
        <w:trPr>
          <w:ins w:id="78" w:author="Doris Liu (刘洋)" w:date="2023-11-01T11:07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9FD4" w14:textId="77777777" w:rsidR="00006CCC" w:rsidRPr="00006CCC" w:rsidRDefault="00006CCC" w:rsidP="005513A2">
            <w:pPr>
              <w:pStyle w:val="TAH"/>
              <w:rPr>
                <w:ins w:id="79" w:author="Doris Liu (刘洋)" w:date="2023-11-01T11:07:00Z"/>
                <w:rFonts w:eastAsiaTheme="minorEastAsia"/>
              </w:rPr>
            </w:pPr>
            <w:ins w:id="80" w:author="Doris Liu (刘洋)" w:date="2023-11-01T11:07:00Z">
              <w:r w:rsidRPr="00006CCC">
                <w:rPr>
                  <w:rFonts w:eastAsiaTheme="minorEastAsia"/>
                </w:rPr>
                <w:t>Scenario number and description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7530" w14:textId="77777777" w:rsidR="00006CCC" w:rsidRPr="00006CCC" w:rsidRDefault="00006CCC" w:rsidP="005513A2">
            <w:pPr>
              <w:pStyle w:val="TAH"/>
              <w:rPr>
                <w:ins w:id="81" w:author="Doris Liu (刘洋)" w:date="2023-11-01T11:07:00Z"/>
                <w:rFonts w:eastAsiaTheme="minorEastAsia"/>
              </w:rPr>
            </w:pPr>
            <w:ins w:id="82" w:author="Doris Liu (刘洋)" w:date="2023-11-01T11:07:00Z">
              <w:r w:rsidRPr="00006CCC">
                <w:rPr>
                  <w:rFonts w:eastAsiaTheme="minorEastAsia"/>
                </w:rPr>
                <w:t>Step #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7EDD" w14:textId="77777777" w:rsidR="00006CCC" w:rsidRPr="00006CCC" w:rsidRDefault="00006CCC" w:rsidP="005513A2">
            <w:pPr>
              <w:pStyle w:val="TAH"/>
              <w:rPr>
                <w:ins w:id="83" w:author="Doris Liu (刘洋)" w:date="2023-11-01T11:07:00Z"/>
                <w:rFonts w:eastAsiaTheme="minorEastAsia"/>
              </w:rPr>
            </w:pPr>
            <w:ins w:id="84" w:author="Doris Liu (刘洋)" w:date="2023-11-01T11:07:00Z">
              <w:r w:rsidRPr="00006CCC">
                <w:rPr>
                  <w:rFonts w:eastAsiaTheme="minorEastAsia"/>
                </w:rPr>
                <w:t>Action (Location details given in Table 4.15.2-1)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C89D" w14:textId="77777777" w:rsidR="00006CCC" w:rsidRPr="00006CCC" w:rsidRDefault="00006CCC" w:rsidP="005513A2">
            <w:pPr>
              <w:pStyle w:val="TAH"/>
              <w:rPr>
                <w:ins w:id="85" w:author="Doris Liu (刘洋)" w:date="2023-11-01T11:07:00Z"/>
                <w:rFonts w:eastAsiaTheme="minorEastAsia"/>
              </w:rPr>
            </w:pPr>
            <w:ins w:id="86" w:author="Doris Liu (刘洋)" w:date="2023-11-01T11:07:00Z">
              <w:r w:rsidRPr="00006CCC">
                <w:rPr>
                  <w:rFonts w:eastAsiaTheme="minorEastAsia"/>
                </w:rPr>
                <w:t>Notes</w:t>
              </w:r>
            </w:ins>
          </w:p>
        </w:tc>
      </w:tr>
      <w:tr w:rsidR="00006CCC" w:rsidRPr="00006CCC" w14:paraId="5CFBAF25" w14:textId="77777777" w:rsidTr="00C378AB">
        <w:trPr>
          <w:ins w:id="87" w:author="Doris Liu (刘洋)" w:date="2023-11-01T11:07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5CB1" w14:textId="77777777" w:rsidR="00006CCC" w:rsidRPr="005513A2" w:rsidRDefault="00006CCC" w:rsidP="005513A2">
            <w:pPr>
              <w:pStyle w:val="TAL"/>
              <w:rPr>
                <w:ins w:id="88" w:author="Doris Liu (刘洋)" w:date="2023-11-01T11:07:00Z"/>
                <w:rFonts w:eastAsiaTheme="minorEastAsia"/>
              </w:rPr>
            </w:pPr>
            <w:ins w:id="89" w:author="Doris Liu (刘洋)" w:date="2023-11-01T11:07:00Z">
              <w:r w:rsidRPr="005513A2">
                <w:rPr>
                  <w:rFonts w:eastAsiaTheme="minorEastAsia"/>
                </w:rPr>
                <w:t>Scenario #1: static</w:t>
              </w:r>
              <w:r w:rsidRPr="00006CCC">
                <w:rPr>
                  <w:rFonts w:eastAsiaTheme="minorEastAsia"/>
                </w:rPr>
                <w:t xml:space="preserve"> at location #1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CE9D" w14:textId="77777777" w:rsidR="00006CCC" w:rsidRPr="005513A2" w:rsidRDefault="00006CCC" w:rsidP="005513A2">
            <w:pPr>
              <w:pStyle w:val="TAC"/>
              <w:rPr>
                <w:ins w:id="90" w:author="Doris Liu (刘洋)" w:date="2023-11-01T11:07:00Z"/>
                <w:rFonts w:eastAsiaTheme="minorEastAsia"/>
                <w:b/>
              </w:rPr>
            </w:pPr>
            <w:ins w:id="91" w:author="Doris Liu (刘洋)" w:date="2023-11-01T11:07:00Z">
              <w:r w:rsidRPr="005513A2">
                <w:rPr>
                  <w:rFonts w:eastAsiaTheme="minorEastAsia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2E7B" w14:textId="77777777" w:rsidR="00006CCC" w:rsidRPr="005513A2" w:rsidRDefault="00006CCC" w:rsidP="005513A2">
            <w:pPr>
              <w:pStyle w:val="TAL"/>
              <w:rPr>
                <w:ins w:id="92" w:author="Doris Liu (刘洋)" w:date="2023-11-01T11:07:00Z"/>
                <w:rFonts w:eastAsiaTheme="minorEastAsia"/>
                <w:b/>
              </w:rPr>
            </w:pPr>
            <w:ins w:id="93" w:author="Doris Liu (刘洋)" w:date="2023-11-01T11:07:00Z">
              <w:r w:rsidRPr="005513A2">
                <w:rPr>
                  <w:rFonts w:eastAsiaTheme="minorEastAsia"/>
                </w:rPr>
                <w:t>Static at location #1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F88" w14:textId="77777777" w:rsidR="00006CCC" w:rsidRPr="005513A2" w:rsidRDefault="00006CCC" w:rsidP="005513A2">
            <w:pPr>
              <w:pStyle w:val="TAL"/>
              <w:rPr>
                <w:ins w:id="94" w:author="Doris Liu (刘洋)" w:date="2023-11-01T11:07:00Z"/>
                <w:rFonts w:eastAsiaTheme="minorEastAsia"/>
                <w:b/>
              </w:rPr>
            </w:pPr>
            <w:ins w:id="95" w:author="Doris Liu (刘洋)" w:date="2023-11-01T11:07:00Z">
              <w:r w:rsidRPr="005513A2">
                <w:rPr>
                  <w:rFonts w:eastAsiaTheme="minorEastAsia"/>
                  <w:snapToGrid w:val="0"/>
                </w:rPr>
                <w:t xml:space="preserve">UE position during the test is </w:t>
              </w:r>
              <w:r w:rsidRPr="00006CCC">
                <w:rPr>
                  <w:rFonts w:eastAsiaTheme="minorEastAsia"/>
                  <w:snapToGrid w:val="0"/>
                </w:rPr>
                <w:t>stationary, specified in clause 4.13</w:t>
              </w:r>
            </w:ins>
          </w:p>
        </w:tc>
      </w:tr>
      <w:bookmarkEnd w:id="76"/>
    </w:tbl>
    <w:p w14:paraId="3E7AF702" w14:textId="77777777" w:rsidR="00006CCC" w:rsidRPr="00006CCC" w:rsidRDefault="00006CCC" w:rsidP="00006CCC">
      <w:pPr>
        <w:rPr>
          <w:ins w:id="96" w:author="Doris Liu (刘洋)" w:date="2023-11-01T11:07:00Z"/>
          <w:rFonts w:eastAsiaTheme="minorEastAsia"/>
          <w:lang w:eastAsia="en-GB"/>
        </w:rPr>
      </w:pPr>
    </w:p>
    <w:p w14:paraId="0E62D608" w14:textId="77777777" w:rsidR="00006CCC" w:rsidRPr="00006CCC" w:rsidRDefault="00006CCC" w:rsidP="005513A2">
      <w:pPr>
        <w:pStyle w:val="B1"/>
        <w:rPr>
          <w:ins w:id="97" w:author="Doris Liu (刘洋)" w:date="2023-11-01T11:07:00Z"/>
          <w:rFonts w:eastAsiaTheme="minorEastAsia"/>
        </w:rPr>
      </w:pPr>
      <w:ins w:id="98" w:author="Doris Liu (刘洋)" w:date="2023-11-01T11:07:00Z">
        <w:r w:rsidRPr="00006CCC">
          <w:rPr>
            <w:rFonts w:eastAsiaTheme="minorEastAsia"/>
          </w:rPr>
          <w:t>-</w:t>
        </w:r>
        <w:r w:rsidRPr="00006CCC">
          <w:rPr>
            <w:rFonts w:eastAsiaTheme="minorEastAsia"/>
          </w:rPr>
          <w:tab/>
          <w:t>Nominal start time:</w:t>
        </w:r>
      </w:ins>
    </w:p>
    <w:p w14:paraId="00B99D45" w14:textId="77777777" w:rsidR="00006CCC" w:rsidRPr="00006CCC" w:rsidRDefault="00006CCC" w:rsidP="005513A2">
      <w:pPr>
        <w:pStyle w:val="B2"/>
        <w:rPr>
          <w:ins w:id="99" w:author="Doris Liu (刘洋)" w:date="2023-11-01T11:07:00Z"/>
          <w:rFonts w:eastAsiaTheme="minorEastAsia"/>
        </w:rPr>
      </w:pPr>
      <w:ins w:id="100" w:author="Doris Liu (刘洋)" w:date="2023-11-01T11:07:00Z">
        <w:r w:rsidRPr="00006CCC">
          <w:rPr>
            <w:rFonts w:eastAsiaTheme="minorEastAsia"/>
          </w:rPr>
          <w:t>17</w:t>
        </w:r>
        <w:r w:rsidRPr="00006CCC">
          <w:rPr>
            <w:rFonts w:eastAsiaTheme="minorEastAsia"/>
            <w:vertAlign w:val="superscript"/>
          </w:rPr>
          <w:t>th</w:t>
        </w:r>
        <w:r w:rsidRPr="00006CCC">
          <w:rPr>
            <w:rFonts w:eastAsiaTheme="minorEastAsia"/>
          </w:rPr>
          <w:t xml:space="preserve"> September 2020 23:40:00 (GPS time).</w:t>
        </w:r>
      </w:ins>
    </w:p>
    <w:p w14:paraId="6BD3018F" w14:textId="77777777" w:rsidR="00006CCC" w:rsidRPr="00006CCC" w:rsidRDefault="00006CCC" w:rsidP="005513A2">
      <w:pPr>
        <w:pStyle w:val="B1"/>
        <w:rPr>
          <w:ins w:id="101" w:author="Doris Liu (刘洋)" w:date="2023-11-01T11:07:00Z"/>
          <w:rFonts w:eastAsia="宋体"/>
        </w:rPr>
      </w:pPr>
      <w:ins w:id="102" w:author="Doris Liu (刘洋)" w:date="2023-11-01T11:07:00Z">
        <w:r w:rsidRPr="00006CCC">
          <w:rPr>
            <w:rFonts w:eastAsiaTheme="minorEastAsia"/>
          </w:rPr>
          <w:t>-</w:t>
        </w:r>
        <w:r w:rsidRPr="00006CCC">
          <w:rPr>
            <w:rFonts w:eastAsiaTheme="minorEastAsia"/>
          </w:rPr>
          <w:tab/>
          <w:t xml:space="preserve">Visible satellites to be simulated are given in Table 4.15.2-3 and </w:t>
        </w:r>
        <w:r w:rsidRPr="00006CCC">
          <w:rPr>
            <w:rFonts w:eastAsia="宋体"/>
          </w:rPr>
          <w:t>are above 15 degrees elevation with respect to the UE. These satellites have been selected to give a reasonable HDOP for the duration of the test.</w:t>
        </w:r>
      </w:ins>
    </w:p>
    <w:p w14:paraId="18EFAC36" w14:textId="77777777" w:rsidR="00006CCC" w:rsidRPr="00006CCC" w:rsidRDefault="00006CCC" w:rsidP="005513A2">
      <w:pPr>
        <w:pStyle w:val="TH"/>
        <w:rPr>
          <w:ins w:id="103" w:author="Doris Liu (刘洋)" w:date="2023-11-01T11:07:00Z"/>
        </w:rPr>
      </w:pPr>
      <w:ins w:id="104" w:author="Doris Liu (刘洋)" w:date="2023-11-01T11:07:00Z">
        <w:r w:rsidRPr="00006CCC">
          <w:rPr>
            <w:rFonts w:eastAsiaTheme="minorEastAsia"/>
          </w:rPr>
          <w:t>Table 4.15.2-3: Satellites to be simulated for NTN testing</w:t>
        </w:r>
      </w:ins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5222"/>
      </w:tblGrid>
      <w:tr w:rsidR="00006CCC" w:rsidRPr="00006CCC" w14:paraId="72F5FAC7" w14:textId="77777777" w:rsidTr="00C378AB">
        <w:trPr>
          <w:jc w:val="center"/>
          <w:ins w:id="105" w:author="Doris Liu (刘洋)" w:date="2023-11-01T11:07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49CA" w14:textId="77777777" w:rsidR="00006CCC" w:rsidRPr="00006CCC" w:rsidRDefault="00006CCC" w:rsidP="005513A2">
            <w:pPr>
              <w:pStyle w:val="TAH"/>
              <w:rPr>
                <w:ins w:id="106" w:author="Doris Liu (刘洋)" w:date="2023-11-01T11:07:00Z"/>
                <w:rFonts w:eastAsiaTheme="minorEastAsia"/>
              </w:rPr>
            </w:pPr>
            <w:ins w:id="107" w:author="Doris Liu (刘洋)" w:date="2023-11-01T11:07:00Z">
              <w:r w:rsidRPr="00006CCC">
                <w:rPr>
                  <w:rFonts w:eastAsiaTheme="minorEastAsia"/>
                </w:rPr>
                <w:t>GNSS supported by UE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B0BC" w14:textId="77777777" w:rsidR="00006CCC" w:rsidRPr="00006CCC" w:rsidRDefault="00006CCC" w:rsidP="005513A2">
            <w:pPr>
              <w:pStyle w:val="TAH"/>
              <w:rPr>
                <w:ins w:id="108" w:author="Doris Liu (刘洋)" w:date="2023-11-01T11:07:00Z"/>
                <w:rFonts w:eastAsiaTheme="minorEastAsia"/>
              </w:rPr>
            </w:pPr>
            <w:ins w:id="109" w:author="Doris Liu (刘洋)" w:date="2023-11-01T11:07:00Z">
              <w:r w:rsidRPr="00006CCC">
                <w:rPr>
                  <w:rFonts w:eastAsiaTheme="minorEastAsia"/>
                </w:rPr>
                <w:t>SV IDs of Satellites to be simulated</w:t>
              </w:r>
            </w:ins>
          </w:p>
        </w:tc>
      </w:tr>
      <w:tr w:rsidR="00006CCC" w:rsidRPr="00006CCC" w14:paraId="0C9ACEDC" w14:textId="77777777" w:rsidTr="00C378AB">
        <w:trPr>
          <w:jc w:val="center"/>
          <w:ins w:id="110" w:author="Doris Liu (刘洋)" w:date="2023-11-01T11:07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A65E" w14:textId="77777777" w:rsidR="00006CCC" w:rsidRPr="00006CCC" w:rsidRDefault="00006CCC" w:rsidP="005513A2">
            <w:pPr>
              <w:pStyle w:val="TAL"/>
              <w:rPr>
                <w:ins w:id="111" w:author="Doris Liu (刘洋)" w:date="2023-11-01T11:07:00Z"/>
                <w:rFonts w:eastAsiaTheme="minorEastAsia"/>
              </w:rPr>
            </w:pPr>
            <w:ins w:id="112" w:author="Doris Liu (刘洋)" w:date="2023-11-01T11:07:00Z">
              <w:r w:rsidRPr="00006CCC">
                <w:rPr>
                  <w:rFonts w:eastAsiaTheme="minorEastAsia"/>
                </w:rPr>
                <w:t>GPS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4A94" w14:textId="77777777" w:rsidR="00006CCC" w:rsidRPr="00006CCC" w:rsidRDefault="00006CCC" w:rsidP="005513A2">
            <w:pPr>
              <w:pStyle w:val="TAL"/>
              <w:rPr>
                <w:ins w:id="113" w:author="Doris Liu (刘洋)" w:date="2023-11-01T11:07:00Z"/>
                <w:rFonts w:eastAsiaTheme="minorEastAsia"/>
              </w:rPr>
            </w:pPr>
            <w:ins w:id="114" w:author="Doris Liu (刘洋)" w:date="2023-11-01T11:07:00Z">
              <w:r w:rsidRPr="00006CCC">
                <w:rPr>
                  <w:rFonts w:eastAsiaTheme="minorEastAsia"/>
                  <w:lang w:val="en-US"/>
                </w:rPr>
                <w:t>3, 4, 6, 17, 19, 28</w:t>
              </w:r>
            </w:ins>
          </w:p>
        </w:tc>
      </w:tr>
    </w:tbl>
    <w:p w14:paraId="29FE7F27" w14:textId="77777777" w:rsidR="00006CCC" w:rsidRPr="00006CCC" w:rsidRDefault="00006CCC" w:rsidP="00006CCC">
      <w:pPr>
        <w:rPr>
          <w:ins w:id="115" w:author="Doris Liu (刘洋)" w:date="2023-11-01T11:07:00Z"/>
          <w:rFonts w:eastAsiaTheme="minorEastAsia"/>
          <w:lang w:eastAsia="en-GB"/>
        </w:rPr>
      </w:pPr>
    </w:p>
    <w:p w14:paraId="2360BB9C" w14:textId="77777777" w:rsidR="00006CCC" w:rsidRPr="00006CCC" w:rsidRDefault="00006CCC" w:rsidP="005513A2">
      <w:pPr>
        <w:pStyle w:val="B1"/>
        <w:rPr>
          <w:ins w:id="116" w:author="Doris Liu (刘洋)" w:date="2023-11-01T11:07:00Z"/>
        </w:rPr>
      </w:pPr>
      <w:ins w:id="117" w:author="Doris Liu (刘洋)" w:date="2023-11-01T11:07:00Z">
        <w:r w:rsidRPr="00006CCC">
          <w:rPr>
            <w:rFonts w:eastAsiaTheme="minorEastAsia"/>
          </w:rPr>
          <w:t>-</w:t>
        </w:r>
        <w:r w:rsidRPr="00006CCC">
          <w:rPr>
            <w:rFonts w:eastAsiaTheme="minorEastAsia"/>
          </w:rPr>
          <w:tab/>
          <w:t xml:space="preserve">The levels of the simulated satellites are given in Table 4.11.2-6 and shall be generated with an accuracy of +/- 3 </w:t>
        </w:r>
        <w:proofErr w:type="spellStart"/>
        <w:r w:rsidRPr="00006CCC">
          <w:rPr>
            <w:rFonts w:eastAsiaTheme="minorEastAsia"/>
          </w:rPr>
          <w:t>dB.</w:t>
        </w:r>
        <w:proofErr w:type="spellEnd"/>
      </w:ins>
    </w:p>
    <w:p w14:paraId="510A0B3D" w14:textId="77777777" w:rsidR="00006CCC" w:rsidRPr="00006CCC" w:rsidRDefault="00006CCC" w:rsidP="005513A2">
      <w:pPr>
        <w:pStyle w:val="B1"/>
        <w:rPr>
          <w:ins w:id="118" w:author="Doris Liu (刘洋)" w:date="2023-11-01T11:07:00Z"/>
          <w:rFonts w:eastAsiaTheme="minorEastAsia"/>
        </w:rPr>
      </w:pPr>
      <w:ins w:id="119" w:author="Doris Liu (刘洋)" w:date="2023-11-01T11:07:00Z">
        <w:r w:rsidRPr="00006CCC">
          <w:rPr>
            <w:rFonts w:eastAsiaTheme="minorEastAsia"/>
          </w:rPr>
          <w:t>-</w:t>
        </w:r>
        <w:r w:rsidRPr="00006CCC">
          <w:rPr>
            <w:rFonts w:eastAsiaTheme="minorEastAsia"/>
          </w:rPr>
          <w:tab/>
          <w:t>Ionospheric model: simulated values are given in Tables 4.11.2-7.</w:t>
        </w:r>
      </w:ins>
    </w:p>
    <w:p w14:paraId="7D019EA4" w14:textId="24600693" w:rsidR="00DE5293" w:rsidRPr="005513A2" w:rsidRDefault="00006CCC" w:rsidP="005513A2">
      <w:pPr>
        <w:pStyle w:val="B1"/>
        <w:rPr>
          <w:rFonts w:eastAsiaTheme="minorEastAsia"/>
          <w:lang w:eastAsia="en-GB"/>
        </w:rPr>
      </w:pPr>
      <w:ins w:id="120" w:author="Doris Liu (刘洋)" w:date="2023-11-01T11:07:00Z">
        <w:r w:rsidRPr="00006CCC">
          <w:rPr>
            <w:rFonts w:eastAsiaTheme="minorEastAsia"/>
          </w:rPr>
          <w:lastRenderedPageBreak/>
          <w:t>-</w:t>
        </w:r>
        <w:r w:rsidRPr="00006CCC">
          <w:rPr>
            <w:rFonts w:eastAsiaTheme="minorEastAsia"/>
          </w:rPr>
          <w:tab/>
          <w:t>Tropospheric model: STANAG with SRI equal to 324.8, as defined in STANAG 4294 [70].</w:t>
        </w:r>
      </w:ins>
    </w:p>
    <w:p w14:paraId="039556B5" w14:textId="77777777" w:rsidR="00940C6F" w:rsidRPr="00940C6F" w:rsidRDefault="00940C6F" w:rsidP="00940C6F">
      <w:pPr>
        <w:rPr>
          <w:rFonts w:eastAsiaTheme="minorEastAsia"/>
          <w:b/>
          <w:bCs/>
          <w:color w:val="C00000"/>
          <w:sz w:val="32"/>
          <w:szCs w:val="32"/>
        </w:rPr>
      </w:pPr>
      <w:r w:rsidRPr="00940C6F">
        <w:rPr>
          <w:rFonts w:eastAsiaTheme="minorEastAsia"/>
          <w:b/>
          <w:bCs/>
          <w:color w:val="C0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41D26" w14:textId="77777777" w:rsidR="00F41065" w:rsidRDefault="00F41065">
      <w:r>
        <w:separator/>
      </w:r>
    </w:p>
  </w:endnote>
  <w:endnote w:type="continuationSeparator" w:id="0">
    <w:p w14:paraId="4B1F80DF" w14:textId="77777777" w:rsidR="00F41065" w:rsidRDefault="00F4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458DF" w14:textId="77777777" w:rsidR="0016607E" w:rsidRDefault="0016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AE341" w14:textId="77777777" w:rsidR="0016607E" w:rsidRDefault="00166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5411E" w14:textId="77777777" w:rsidR="0016607E" w:rsidRDefault="0016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AB462" w14:textId="77777777" w:rsidR="00F41065" w:rsidRDefault="00F41065">
      <w:r>
        <w:separator/>
      </w:r>
    </w:p>
  </w:footnote>
  <w:footnote w:type="continuationSeparator" w:id="0">
    <w:p w14:paraId="7955DFED" w14:textId="77777777" w:rsidR="00F41065" w:rsidRDefault="00F41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750FA" w14:textId="77777777" w:rsidR="0016607E" w:rsidRDefault="00166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0E97C" w14:textId="77777777" w:rsidR="0016607E" w:rsidRDefault="001660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C16D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CA9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C358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CC"/>
    <w:rsid w:val="00022E4A"/>
    <w:rsid w:val="000A6394"/>
    <w:rsid w:val="000B7FED"/>
    <w:rsid w:val="000C038A"/>
    <w:rsid w:val="000C6598"/>
    <w:rsid w:val="000D44B3"/>
    <w:rsid w:val="00145D43"/>
    <w:rsid w:val="0016607E"/>
    <w:rsid w:val="00192C46"/>
    <w:rsid w:val="001A08B3"/>
    <w:rsid w:val="001A2CA0"/>
    <w:rsid w:val="001A7B60"/>
    <w:rsid w:val="001B52F0"/>
    <w:rsid w:val="001B5E63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13A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C6F"/>
    <w:rsid w:val="00941E30"/>
    <w:rsid w:val="009777D9"/>
    <w:rsid w:val="00991B88"/>
    <w:rsid w:val="009A5753"/>
    <w:rsid w:val="009A579D"/>
    <w:rsid w:val="009C4D9A"/>
    <w:rsid w:val="009E3297"/>
    <w:rsid w:val="009F734F"/>
    <w:rsid w:val="00A246B6"/>
    <w:rsid w:val="00A47E70"/>
    <w:rsid w:val="00A50CF0"/>
    <w:rsid w:val="00A62C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B14"/>
    <w:rsid w:val="00CC5026"/>
    <w:rsid w:val="00CC68D0"/>
    <w:rsid w:val="00D03F9A"/>
    <w:rsid w:val="00D06D51"/>
    <w:rsid w:val="00D24991"/>
    <w:rsid w:val="00D50255"/>
    <w:rsid w:val="00D66520"/>
    <w:rsid w:val="00DE34CF"/>
    <w:rsid w:val="00DE5293"/>
    <w:rsid w:val="00E13F3D"/>
    <w:rsid w:val="00E34898"/>
    <w:rsid w:val="00EB09B7"/>
    <w:rsid w:val="00EE7D7C"/>
    <w:rsid w:val="00F25D98"/>
    <w:rsid w:val="00F300FB"/>
    <w:rsid w:val="00F41065"/>
    <w:rsid w:val="00F51E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40C6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16</cp:revision>
  <cp:lastPrinted>1899-12-31T23:00:00Z</cp:lastPrinted>
  <dcterms:created xsi:type="dcterms:W3CDTF">2020-02-03T08:32:00Z</dcterms:created>
  <dcterms:modified xsi:type="dcterms:W3CDTF">2023-11-01T03:12:00Z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R5-236204</vt:lpwstr>
  </property>
  <property fmtid="{D5CDD505-2E9C-101B-9397-08002B2CF9AE}" pid="10" name="Spec#">
    <vt:lpwstr>36.508</vt:lpwstr>
  </property>
  <property fmtid="{D5CDD505-2E9C-101B-9397-08002B2CF9AE}" pid="11" name="Cr#">
    <vt:lpwstr>1446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GNSS requirements for NTN testing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2023-11-01T02:59:00Z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45a9c232-2575-4b49-91b9-3138ea44773a</vt:lpwstr>
  </property>
  <property fmtid="{D5CDD505-2E9C-101B-9397-08002B2CF9AE}" pid="27" name="MSIP_Label_83bcef13-7cac-433f-ba1d-47a323951816_ContentBits">
    <vt:lpwstr>0</vt:lpwstr>
  </property>
</Properties>
</file>