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R5-236203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connection diagram for RRM NTN with GNSS simulator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DDBE52" w:rsidR="001E41F3" w:rsidRDefault="002E302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959DA" w:rsidR="001E41F3" w:rsidRDefault="00B90AA1">
            <w:pPr>
              <w:pStyle w:val="CRCoverPage"/>
              <w:spacing w:after="0"/>
              <w:ind w:left="100"/>
              <w:rPr>
                <w:noProof/>
              </w:rPr>
            </w:pPr>
            <w:r>
              <w:rPr>
                <w:noProof/>
                <w:lang w:eastAsia="zh-CN"/>
              </w:rPr>
              <w:t>The connection diagram</w:t>
            </w:r>
            <w:r w:rsidR="009F1051">
              <w:rPr>
                <w:noProof/>
                <w:lang w:eastAsia="zh-CN"/>
              </w:rPr>
              <w:t xml:space="preserve"> for </w:t>
            </w:r>
            <w:r>
              <w:rPr>
                <w:noProof/>
                <w:lang w:val="en-US" w:eastAsia="zh-CN"/>
              </w:rPr>
              <w:t xml:space="preserve">RRM NB-IOT NTN </w:t>
            </w:r>
            <w:r>
              <w:rPr>
                <w:noProof/>
                <w:lang w:val="en-US" w:eastAsia="zh-CN"/>
              </w:rPr>
              <w:t xml:space="preserve">test cases with GNSS simulator </w:t>
            </w:r>
            <w:r>
              <w:rPr>
                <w:noProof/>
                <w:lang w:eastAsia="zh-CN"/>
              </w:rPr>
              <w:t>is</w:t>
            </w:r>
            <w:r w:rsidR="009F1051">
              <w:rPr>
                <w:noProof/>
                <w:lang w:eastAsia="zh-CN"/>
              </w:rPr>
              <w:t xml:space="preserve"> </w:t>
            </w:r>
            <w:r>
              <w:rPr>
                <w:noProof/>
                <w:lang w:eastAsia="zh-CN"/>
              </w:rPr>
              <w:t>TBD</w:t>
            </w:r>
            <w:r w:rsidR="00644DA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1DB6CC" w:rsidR="001E41F3" w:rsidRDefault="00506209">
            <w:pPr>
              <w:pStyle w:val="CRCoverPage"/>
              <w:spacing w:after="0"/>
              <w:ind w:left="100"/>
              <w:rPr>
                <w:noProof/>
              </w:rPr>
            </w:pPr>
            <w:r>
              <w:rPr>
                <w:noProof/>
                <w:lang w:eastAsia="zh-CN"/>
              </w:rPr>
              <w:t>Add the connection diagram</w:t>
            </w:r>
            <w:r>
              <w:rPr>
                <w:noProof/>
                <w:lang w:eastAsia="zh-CN"/>
              </w:rPr>
              <w:t xml:space="preserve"> for </w:t>
            </w:r>
            <w:r>
              <w:rPr>
                <w:noProof/>
                <w:lang w:eastAsia="zh-CN"/>
              </w:rPr>
              <w:t xml:space="preserve">RRM </w:t>
            </w:r>
            <w:r>
              <w:rPr>
                <w:noProof/>
                <w:lang w:eastAsia="zh-CN"/>
              </w:rPr>
              <w:t xml:space="preserve">NB-IOT </w:t>
            </w:r>
            <w:r>
              <w:rPr>
                <w:noProof/>
                <w:lang w:eastAsia="zh-CN"/>
              </w:rPr>
              <w:t>NTN test cases with GNSS simulator</w:t>
            </w:r>
            <w:r>
              <w:rPr>
                <w:noProof/>
                <w:lang w:eastAsia="zh-CN"/>
              </w:rPr>
              <w:t xml:space="preserve"> with</w:t>
            </w:r>
            <w:r w:rsidR="00787397">
              <w:rPr>
                <w:noProof/>
                <w:lang w:eastAsia="zh-CN"/>
              </w:rPr>
              <w:t xml:space="preserve"> antenna configuration 1</w:t>
            </w:r>
            <w:r w:rsidR="00935FBD">
              <w:rPr>
                <w:noProof/>
                <w:lang w:eastAsia="zh-CN"/>
              </w:rPr>
              <w:t>x</w:t>
            </w:r>
            <w:r w:rsidR="00787397">
              <w:rPr>
                <w:noProof/>
                <w:lang w:eastAsia="zh-CN"/>
              </w:rPr>
              <w:t>1</w:t>
            </w:r>
            <w:r w:rsidR="00CD029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053E9" w:rsidR="001E41F3" w:rsidRDefault="00255737">
            <w:pPr>
              <w:pStyle w:val="CRCoverPage"/>
              <w:spacing w:after="0"/>
              <w:ind w:left="100"/>
              <w:rPr>
                <w:noProof/>
              </w:rPr>
            </w:pPr>
            <w:r w:rsidRPr="00BE03BC">
              <w:rPr>
                <w:noProof/>
                <w:lang w:eastAsia="zh-CN"/>
              </w:rPr>
              <w:t>RRM</w:t>
            </w:r>
            <w:r>
              <w:rPr>
                <w:noProof/>
                <w:lang w:eastAsia="zh-CN"/>
              </w:rPr>
              <w:t xml:space="preserve"> </w:t>
            </w:r>
            <w:r>
              <w:rPr>
                <w:noProof/>
                <w:lang w:eastAsia="zh-CN"/>
              </w:rPr>
              <w:t xml:space="preserve">NB-IOT </w:t>
            </w:r>
            <w:r>
              <w:rPr>
                <w:noProof/>
                <w:lang w:eastAsia="zh-CN"/>
              </w:rPr>
              <w:t xml:space="preserve">NTN </w:t>
            </w:r>
            <w:r w:rsidRPr="00BE03BC">
              <w:rPr>
                <w:noProof/>
                <w:lang w:eastAsia="zh-CN"/>
              </w:rPr>
              <w:t>test cases can’t</w:t>
            </w:r>
            <w:r>
              <w:rPr>
                <w:noProof/>
                <w:lang w:eastAsia="zh-CN"/>
              </w:rPr>
              <w:t xml:space="preserve"> </w:t>
            </w:r>
            <w:r w:rsidRPr="00BE03BC">
              <w:rPr>
                <w:noProof/>
                <w:lang w:eastAsia="zh-CN"/>
              </w:rPr>
              <w:t>be</w:t>
            </w:r>
            <w:r>
              <w:rPr>
                <w:noProof/>
                <w:lang w:eastAsia="zh-CN"/>
              </w:rPr>
              <w:t xml:space="preserve"> </w:t>
            </w:r>
            <w:r w:rsidRPr="00BE03BC">
              <w:rPr>
                <w:noProof/>
                <w:lang w:eastAsia="zh-CN"/>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61D97" w:rsidR="001E41F3" w:rsidRDefault="00F27E26">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F2E6F03" w14:textId="77777777" w:rsidR="00664737" w:rsidRDefault="00664737" w:rsidP="00664737">
      <w:pPr>
        <w:rPr>
          <w:b/>
          <w:bCs/>
          <w:color w:val="C00000"/>
          <w:sz w:val="32"/>
          <w:szCs w:val="32"/>
        </w:rPr>
      </w:pPr>
      <w:r w:rsidRPr="0050262E">
        <w:rPr>
          <w:b/>
          <w:bCs/>
          <w:color w:val="C00000"/>
          <w:sz w:val="32"/>
          <w:szCs w:val="32"/>
        </w:rPr>
        <w:lastRenderedPageBreak/>
        <w:t>&lt;&lt; Start of changes &gt;&gt;</w:t>
      </w:r>
    </w:p>
    <w:p w14:paraId="1365AB3F" w14:textId="77777777" w:rsidR="00664737" w:rsidRPr="0048078F" w:rsidRDefault="00664737" w:rsidP="00664737">
      <w:pPr>
        <w:pStyle w:val="Heading8"/>
      </w:pPr>
      <w:bookmarkStart w:id="1" w:name="_Toc295921145"/>
      <w:r w:rsidRPr="0048078F">
        <w:t>Annex A (informative):</w:t>
      </w:r>
      <w:r w:rsidRPr="0048078F">
        <w:br/>
        <w:t>Connection Diagrams</w:t>
      </w:r>
      <w:bookmarkEnd w:id="1"/>
    </w:p>
    <w:p w14:paraId="3E674B9B" w14:textId="77777777" w:rsidR="00664737" w:rsidRPr="0048078F" w:rsidRDefault="00664737" w:rsidP="00664737">
      <w:pPr>
        <w:pStyle w:val="H6"/>
      </w:pPr>
      <w:r w:rsidRPr="0048078F">
        <w:t>Definition of Terms</w:t>
      </w:r>
    </w:p>
    <w:p w14:paraId="1BCC4A3C" w14:textId="77777777" w:rsidR="00664737" w:rsidRPr="0048078F" w:rsidRDefault="00664737" w:rsidP="00664737">
      <w:r w:rsidRPr="0048078F">
        <w:rPr>
          <w:b/>
        </w:rPr>
        <w:t>System Simulator or SS</w:t>
      </w:r>
      <w:r w:rsidRPr="0048078F">
        <w:t xml:space="preserve"> – A device or system, that is capable of generating simulated Node B signalling and analysing UE signalling responses on one or more RF channels, in order to create the required test environment for the UE under test. It will also include the following capabilities:</w:t>
      </w:r>
    </w:p>
    <w:p w14:paraId="074899DF" w14:textId="77777777" w:rsidR="00664737" w:rsidRPr="0048078F" w:rsidRDefault="00664737" w:rsidP="00664737">
      <w:pPr>
        <w:pStyle w:val="B1"/>
      </w:pPr>
      <w:r w:rsidRPr="0048078F">
        <w:t>1.</w:t>
      </w:r>
      <w:r w:rsidRPr="0048078F">
        <w:tab/>
        <w:t xml:space="preserve">Measurement and control of the UE Tx output power through </w:t>
      </w:r>
      <w:smartTag w:uri="urn:schemas-microsoft-com:office:smarttags" w:element="stockticker">
        <w:r w:rsidRPr="0048078F">
          <w:t>TPC</w:t>
        </w:r>
      </w:smartTag>
      <w:r w:rsidRPr="0048078F">
        <w:t xml:space="preserve"> commands</w:t>
      </w:r>
    </w:p>
    <w:p w14:paraId="0743AABA" w14:textId="77777777" w:rsidR="00664737" w:rsidRPr="0048078F" w:rsidRDefault="00664737" w:rsidP="00664737">
      <w:pPr>
        <w:pStyle w:val="B1"/>
      </w:pPr>
      <w:r w:rsidRPr="0048078F">
        <w:t>2.</w:t>
      </w:r>
      <w:r w:rsidRPr="0048078F">
        <w:tab/>
        <w:t>Measurement of Throughput</w:t>
      </w:r>
    </w:p>
    <w:p w14:paraId="49F94336" w14:textId="77777777" w:rsidR="00664737" w:rsidRPr="0048078F" w:rsidRDefault="00664737" w:rsidP="00664737">
      <w:pPr>
        <w:pStyle w:val="B1"/>
      </w:pPr>
      <w:r w:rsidRPr="0048078F">
        <w:t>3.</w:t>
      </w:r>
      <w:r w:rsidRPr="0048078F">
        <w:tab/>
        <w:t>Measurement of signalling timing and delays</w:t>
      </w:r>
    </w:p>
    <w:p w14:paraId="7A945DCF" w14:textId="77777777" w:rsidR="00664737" w:rsidRPr="0048078F" w:rsidRDefault="00664737" w:rsidP="00664737">
      <w:pPr>
        <w:pStyle w:val="B1"/>
      </w:pPr>
      <w:r w:rsidRPr="0048078F">
        <w:t>4.</w:t>
      </w:r>
      <w:r w:rsidRPr="0048078F">
        <w:tab/>
        <w:t>Ability to simulate UTRAN and/or E-UTRAN and/or GERAN signalling</w:t>
      </w:r>
    </w:p>
    <w:p w14:paraId="28DFBD52" w14:textId="77777777" w:rsidR="00664737" w:rsidRPr="0048078F" w:rsidRDefault="00664737" w:rsidP="00664737">
      <w:r w:rsidRPr="0048078F">
        <w:rPr>
          <w:b/>
        </w:rPr>
        <w:t>GNSS System Simulator or GSS:</w:t>
      </w:r>
      <w:r w:rsidRPr="0048078F">
        <w:t xml:space="preserve"> A device or system, that is capable of generating simulated GNSS satellite transmissions in order to create the required test environment for the UE under test. It will also include the following capabilities:</w:t>
      </w:r>
    </w:p>
    <w:p w14:paraId="2A6EB4A7" w14:textId="77777777" w:rsidR="00664737" w:rsidRPr="0048078F" w:rsidRDefault="00664737" w:rsidP="00664737">
      <w:pPr>
        <w:pStyle w:val="B1"/>
      </w:pPr>
      <w:r w:rsidRPr="0048078F">
        <w:t>1.</w:t>
      </w:r>
      <w:r w:rsidRPr="0048078F">
        <w:tab/>
        <w:t>Control of the output power of individual satellites and the simulation of atmospheric delays.</w:t>
      </w:r>
    </w:p>
    <w:p w14:paraId="7415378B" w14:textId="77777777" w:rsidR="00664737" w:rsidRPr="009F11B9" w:rsidRDefault="00664737" w:rsidP="00664737">
      <w:pPr>
        <w:pStyle w:val="B1"/>
      </w:pPr>
      <w:r w:rsidRPr="0048078F">
        <w:t>2.</w:t>
      </w:r>
      <w:r w:rsidRPr="0048078F">
        <w:tab/>
        <w:t>Ability to synchronize with E-UTRAN timing in the SS.</w:t>
      </w:r>
    </w:p>
    <w:p w14:paraId="6D00B745" w14:textId="77777777" w:rsidR="00664737" w:rsidRDefault="00664737" w:rsidP="00664737">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000A71B4" w14:textId="39460BE6" w:rsidR="0063781A" w:rsidRPr="0063781A" w:rsidRDefault="0063781A" w:rsidP="0063781A">
      <w:pPr>
        <w:keepNext/>
        <w:keepLines/>
        <w:overflowPunct w:val="0"/>
        <w:autoSpaceDE w:val="0"/>
        <w:autoSpaceDN w:val="0"/>
        <w:adjustRightInd w:val="0"/>
        <w:spacing w:before="60"/>
        <w:jc w:val="center"/>
        <w:textAlignment w:val="baseline"/>
        <w:rPr>
          <w:rFonts w:ascii="Arial" w:hAnsi="Arial"/>
          <w:b/>
          <w:lang w:eastAsia="en-GB"/>
        </w:rPr>
      </w:pPr>
      <w:r w:rsidRPr="0063781A">
        <w:rPr>
          <w:rFonts w:ascii="Arial" w:hAnsi="Arial"/>
          <w:b/>
          <w:lang w:eastAsia="en-GB"/>
        </w:rPr>
        <w:object w:dxaOrig="13020" w:dyaOrig="17040" w14:anchorId="713B0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5pt;height:630.75pt" o:ole="">
            <v:imagedata r:id="rId17" o:title=""/>
          </v:shape>
          <o:OLEObject Type="Embed" ProgID="Visio.Drawing.15" ShapeID="_x0000_i1033" DrawAspect="Content" ObjectID="_1760343855" r:id="rId18"/>
        </w:object>
      </w:r>
      <w:r w:rsidRPr="0063781A">
        <w:rPr>
          <w:rFonts w:ascii="Arial" w:hAnsi="Arial"/>
          <w:b/>
          <w:lang w:eastAsia="en-GB"/>
        </w:rPr>
        <w:t>Figure A.103: Connection for RX performance tests with antenna configuration 16x2 for 4Rx capable UEs without any 2Rx RF bands</w:t>
      </w:r>
    </w:p>
    <w:p w14:paraId="2BB8C15C" w14:textId="1A1249D9" w:rsidR="0063781A" w:rsidRDefault="0063781A" w:rsidP="0063781A">
      <w:pPr>
        <w:overflowPunct w:val="0"/>
        <w:autoSpaceDE w:val="0"/>
        <w:autoSpaceDN w:val="0"/>
        <w:adjustRightInd w:val="0"/>
        <w:textAlignment w:val="baseline"/>
        <w:rPr>
          <w:ins w:id="2" w:author="Doris Liu (刘洋)" w:date="2023-11-01T10:49:00Z"/>
          <w:lang w:eastAsia="en-GB"/>
        </w:rPr>
      </w:pPr>
    </w:p>
    <w:p w14:paraId="4AA7B73D" w14:textId="3C7BFCF2" w:rsidR="006327BE" w:rsidRDefault="00984DAC" w:rsidP="00995CE5">
      <w:pPr>
        <w:overflowPunct w:val="0"/>
        <w:autoSpaceDE w:val="0"/>
        <w:autoSpaceDN w:val="0"/>
        <w:adjustRightInd w:val="0"/>
        <w:jc w:val="center"/>
        <w:textAlignment w:val="baseline"/>
        <w:rPr>
          <w:ins w:id="3" w:author="Doris Liu (刘洋)" w:date="2023-11-01T10:50:00Z"/>
          <w:lang w:eastAsia="en-GB"/>
        </w:rPr>
        <w:pPrChange w:id="4" w:author="Doris Liu (刘洋)" w:date="2023-11-01T10:51:00Z">
          <w:pPr>
            <w:overflowPunct w:val="0"/>
            <w:autoSpaceDE w:val="0"/>
            <w:autoSpaceDN w:val="0"/>
            <w:adjustRightInd w:val="0"/>
            <w:textAlignment w:val="baseline"/>
          </w:pPr>
        </w:pPrChange>
      </w:pPr>
      <w:ins w:id="5" w:author="Doris Liu (刘洋)" w:date="2023-11-01T10:50:00Z">
        <w:r>
          <w:rPr>
            <w:noProof/>
          </w:rPr>
          <w:lastRenderedPageBreak/>
          <w:drawing>
            <wp:inline distT="0" distB="0" distL="0" distR="0" wp14:anchorId="5772829A" wp14:editId="15A5468D">
              <wp:extent cx="5381910" cy="30765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95011" cy="3084064"/>
                      </a:xfrm>
                      <a:prstGeom prst="rect">
                        <a:avLst/>
                      </a:prstGeom>
                    </pic:spPr>
                  </pic:pic>
                </a:graphicData>
              </a:graphic>
            </wp:inline>
          </w:drawing>
        </w:r>
      </w:ins>
    </w:p>
    <w:p w14:paraId="41F85AE2" w14:textId="1A14CFBD" w:rsidR="00995CE5" w:rsidRPr="000D5E36" w:rsidRDefault="00995CE5" w:rsidP="00995CE5">
      <w:pPr>
        <w:pStyle w:val="TH"/>
        <w:rPr>
          <w:ins w:id="6" w:author="Doris Liu (刘洋)" w:date="2023-11-01T10:51:00Z"/>
        </w:rPr>
        <w:pPrChange w:id="7" w:author="Doris Liu (刘洋)" w:date="2023-08-06T15:22:00Z">
          <w:pPr/>
        </w:pPrChange>
      </w:pPr>
      <w:ins w:id="8" w:author="Doris Liu (刘洋)" w:date="2023-11-01T10:51:00Z">
        <w:r w:rsidRPr="000D5E36">
          <w:t xml:space="preserve">Figure </w:t>
        </w:r>
        <w:proofErr w:type="spellStart"/>
        <w:r w:rsidRPr="000D5E36">
          <w:t>A.</w:t>
        </w:r>
        <w:r>
          <w:t>xxx</w:t>
        </w:r>
        <w:proofErr w:type="spellEnd"/>
        <w:r w:rsidRPr="000D5E36">
          <w:t>: Connection for</w:t>
        </w:r>
        <w:r w:rsidRPr="00585E5D">
          <w:rPr>
            <w:rPrChange w:id="9" w:author="Doris Liu (刘洋)" w:date="2023-08-06T15:21:00Z">
              <w:rPr>
                <w:b/>
                <w:lang w:val="en-US"/>
              </w:rPr>
            </w:rPrChange>
          </w:rPr>
          <w:t xml:space="preserve"> Satellite Access </w:t>
        </w:r>
        <w:r>
          <w:t>tests including G</w:t>
        </w:r>
        <w:r w:rsidRPr="00695A3F">
          <w:t>N</w:t>
        </w:r>
        <w:r>
          <w:t xml:space="preserve">SS </w:t>
        </w:r>
        <w:r w:rsidRPr="000D5E36">
          <w:t>with antenna configuration</w:t>
        </w:r>
        <w:r w:rsidR="009F2F68">
          <w:t xml:space="preserve"> </w:t>
        </w:r>
        <w:r>
          <w:t>1</w:t>
        </w:r>
        <w:r w:rsidRPr="000D5E36">
          <w:t>x</w:t>
        </w:r>
        <w:r>
          <w:t>1</w:t>
        </w:r>
      </w:ins>
    </w:p>
    <w:p w14:paraId="7BA395E5" w14:textId="77777777" w:rsidR="00984DAC" w:rsidRPr="0063781A" w:rsidRDefault="00984DAC" w:rsidP="0063781A">
      <w:pPr>
        <w:overflowPunct w:val="0"/>
        <w:autoSpaceDE w:val="0"/>
        <w:autoSpaceDN w:val="0"/>
        <w:adjustRightInd w:val="0"/>
        <w:textAlignment w:val="baseline"/>
        <w:rPr>
          <w:lang w:eastAsia="en-GB"/>
        </w:rPr>
      </w:pPr>
    </w:p>
    <w:p w14:paraId="69DEBE63" w14:textId="77777777" w:rsidR="0063781A" w:rsidRPr="0063781A" w:rsidRDefault="0063781A" w:rsidP="0063781A">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10" w:name="_Toc27409739"/>
      <w:bookmarkStart w:id="11" w:name="_Toc75463414"/>
      <w:bookmarkStart w:id="12" w:name="_Toc83679973"/>
      <w:bookmarkStart w:id="13" w:name="_Toc90626299"/>
      <w:bookmarkStart w:id="14" w:name="_Toc138969792"/>
      <w:r w:rsidRPr="0063781A">
        <w:rPr>
          <w:rFonts w:ascii="Arial" w:hAnsi="Arial"/>
          <w:sz w:val="36"/>
          <w:lang w:eastAsia="en-GB"/>
        </w:rPr>
        <w:t>Annex B (normative): NTN data files</w:t>
      </w:r>
      <w:bookmarkEnd w:id="10"/>
      <w:bookmarkEnd w:id="11"/>
      <w:bookmarkEnd w:id="12"/>
      <w:bookmarkEnd w:id="13"/>
      <w:bookmarkEnd w:id="14"/>
    </w:p>
    <w:p w14:paraId="213ACCE2" w14:textId="77777777" w:rsidR="0063781A" w:rsidRPr="0063781A" w:rsidRDefault="0063781A" w:rsidP="0063781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5" w:name="_Toc27409740"/>
      <w:bookmarkStart w:id="16" w:name="_Toc75463415"/>
      <w:bookmarkStart w:id="17" w:name="_Toc83679974"/>
      <w:bookmarkStart w:id="18" w:name="_Toc90626300"/>
      <w:bookmarkStart w:id="19" w:name="_Toc138969793"/>
      <w:r w:rsidRPr="0063781A">
        <w:rPr>
          <w:rFonts w:ascii="Arial" w:hAnsi="Arial"/>
          <w:sz w:val="32"/>
          <w:lang w:eastAsia="en-GB"/>
        </w:rPr>
        <w:t>B.1</w:t>
      </w:r>
      <w:r w:rsidRPr="0063781A">
        <w:rPr>
          <w:rFonts w:ascii="Arial" w:hAnsi="Arial"/>
          <w:sz w:val="32"/>
          <w:lang w:eastAsia="en-GB"/>
        </w:rPr>
        <w:tab/>
        <w:t>NGSO data files for IoT NTN signalling tests</w:t>
      </w:r>
      <w:bookmarkEnd w:id="15"/>
      <w:bookmarkEnd w:id="16"/>
      <w:bookmarkEnd w:id="17"/>
      <w:bookmarkEnd w:id="18"/>
      <w:bookmarkEnd w:id="19"/>
    </w:p>
    <w:p w14:paraId="68C9CD36" w14:textId="14F4EF27" w:rsidR="001E41F3" w:rsidRDefault="0063781A" w:rsidP="0063781A">
      <w:pPr>
        <w:overflowPunct w:val="0"/>
        <w:autoSpaceDE w:val="0"/>
        <w:autoSpaceDN w:val="0"/>
        <w:adjustRightInd w:val="0"/>
        <w:textAlignment w:val="baseline"/>
        <w:rPr>
          <w:lang w:eastAsia="en-GB"/>
        </w:rPr>
      </w:pPr>
      <w:r w:rsidRPr="0063781A">
        <w:rPr>
          <w:lang w:eastAsia="en-GB"/>
        </w:rPr>
        <w:t>The NGSO data files for use in IoT NTN signalling tests defined in TS 36.523-1 [18] are contained in archive NGSO_Data_for_IoT_NTN_Sig_</w:t>
      </w:r>
      <w:r w:rsidRPr="0063781A">
        <w:rPr>
          <w:lang w:eastAsia="en-GB" w:bidi="he-IL"/>
        </w:rPr>
        <w:t>V1</w:t>
      </w:r>
      <w:r w:rsidRPr="0063781A">
        <w:rPr>
          <w:lang w:eastAsia="en-GB"/>
        </w:rPr>
        <w:t>.zip which accompanies this document.</w:t>
      </w:r>
    </w:p>
    <w:p w14:paraId="13875787" w14:textId="325D0A5A" w:rsidR="0057493B" w:rsidRPr="0057493B" w:rsidRDefault="0057493B" w:rsidP="0057493B">
      <w:pPr>
        <w:rPr>
          <w:b/>
          <w:bCs/>
          <w:color w:val="C00000"/>
          <w:sz w:val="32"/>
          <w:szCs w:val="32"/>
        </w:rPr>
      </w:pPr>
      <w:r w:rsidRPr="008C6022">
        <w:rPr>
          <w:b/>
          <w:bCs/>
          <w:color w:val="C00000"/>
          <w:sz w:val="32"/>
          <w:szCs w:val="32"/>
        </w:rPr>
        <w:t>&lt;&lt; End of changes &gt;&gt;</w:t>
      </w:r>
    </w:p>
    <w:sectPr w:rsidR="0057493B" w:rsidRPr="0057493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6FC7E" w14:textId="77777777" w:rsidR="00E52B7C" w:rsidRDefault="00E52B7C">
      <w:r>
        <w:separator/>
      </w:r>
    </w:p>
  </w:endnote>
  <w:endnote w:type="continuationSeparator" w:id="0">
    <w:p w14:paraId="292258A5" w14:textId="77777777" w:rsidR="00E52B7C" w:rsidRDefault="00E52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2EEB1" w14:textId="77777777" w:rsidR="002E3020" w:rsidRDefault="002E30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BD4AE" w14:textId="77777777" w:rsidR="002E3020" w:rsidRDefault="002E30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C7520" w14:textId="77777777" w:rsidR="002E3020" w:rsidRDefault="002E3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DE910" w14:textId="77777777" w:rsidR="00E52B7C" w:rsidRDefault="00E52B7C">
      <w:r>
        <w:separator/>
      </w:r>
    </w:p>
  </w:footnote>
  <w:footnote w:type="continuationSeparator" w:id="0">
    <w:p w14:paraId="63FE1311" w14:textId="77777777" w:rsidR="00E52B7C" w:rsidRDefault="00E52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A98EA" w14:textId="77777777" w:rsidR="002E3020" w:rsidRDefault="002E30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E3C97" w14:textId="77777777" w:rsidR="002E3020" w:rsidRDefault="002E30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DF6"/>
    <w:rsid w:val="00145D43"/>
    <w:rsid w:val="00192C46"/>
    <w:rsid w:val="001A08B3"/>
    <w:rsid w:val="001A2CA0"/>
    <w:rsid w:val="001A7B60"/>
    <w:rsid w:val="001B52F0"/>
    <w:rsid w:val="001B7A65"/>
    <w:rsid w:val="001E41F3"/>
    <w:rsid w:val="00255737"/>
    <w:rsid w:val="0026004D"/>
    <w:rsid w:val="002640DD"/>
    <w:rsid w:val="00275D12"/>
    <w:rsid w:val="00284FEB"/>
    <w:rsid w:val="002860C4"/>
    <w:rsid w:val="002B5741"/>
    <w:rsid w:val="002C471E"/>
    <w:rsid w:val="002E3020"/>
    <w:rsid w:val="002E472E"/>
    <w:rsid w:val="00305409"/>
    <w:rsid w:val="003609EF"/>
    <w:rsid w:val="0036231A"/>
    <w:rsid w:val="00374DD4"/>
    <w:rsid w:val="003E1A36"/>
    <w:rsid w:val="00410371"/>
    <w:rsid w:val="004242F1"/>
    <w:rsid w:val="00455DDD"/>
    <w:rsid w:val="004B75B7"/>
    <w:rsid w:val="00506209"/>
    <w:rsid w:val="0051580D"/>
    <w:rsid w:val="00547111"/>
    <w:rsid w:val="0057493B"/>
    <w:rsid w:val="00592D74"/>
    <w:rsid w:val="005E2C44"/>
    <w:rsid w:val="00621188"/>
    <w:rsid w:val="006257ED"/>
    <w:rsid w:val="006327BE"/>
    <w:rsid w:val="0063781A"/>
    <w:rsid w:val="00644DAA"/>
    <w:rsid w:val="00664737"/>
    <w:rsid w:val="00665C47"/>
    <w:rsid w:val="00695808"/>
    <w:rsid w:val="006B46FB"/>
    <w:rsid w:val="006E21FB"/>
    <w:rsid w:val="007176FF"/>
    <w:rsid w:val="0078739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FBD"/>
    <w:rsid w:val="00941E30"/>
    <w:rsid w:val="009777D9"/>
    <w:rsid w:val="00984DAC"/>
    <w:rsid w:val="00991B88"/>
    <w:rsid w:val="00995CE5"/>
    <w:rsid w:val="009A5753"/>
    <w:rsid w:val="009A579D"/>
    <w:rsid w:val="009E3297"/>
    <w:rsid w:val="009F1051"/>
    <w:rsid w:val="009F2F68"/>
    <w:rsid w:val="009F734F"/>
    <w:rsid w:val="00A246B6"/>
    <w:rsid w:val="00A47E70"/>
    <w:rsid w:val="00A50CF0"/>
    <w:rsid w:val="00A7671C"/>
    <w:rsid w:val="00AA2CBC"/>
    <w:rsid w:val="00AC5820"/>
    <w:rsid w:val="00AD1CD8"/>
    <w:rsid w:val="00B258BB"/>
    <w:rsid w:val="00B67B97"/>
    <w:rsid w:val="00B90AA1"/>
    <w:rsid w:val="00B968C8"/>
    <w:rsid w:val="00BA3EC5"/>
    <w:rsid w:val="00BA51D9"/>
    <w:rsid w:val="00BB5DFC"/>
    <w:rsid w:val="00BD279D"/>
    <w:rsid w:val="00BD6BB8"/>
    <w:rsid w:val="00C66BA2"/>
    <w:rsid w:val="00C95985"/>
    <w:rsid w:val="00CC5026"/>
    <w:rsid w:val="00CC68D0"/>
    <w:rsid w:val="00CD0299"/>
    <w:rsid w:val="00D03F9A"/>
    <w:rsid w:val="00D06D51"/>
    <w:rsid w:val="00D24991"/>
    <w:rsid w:val="00D50255"/>
    <w:rsid w:val="00D66520"/>
    <w:rsid w:val="00DE34CF"/>
    <w:rsid w:val="00E103AA"/>
    <w:rsid w:val="00E13F3D"/>
    <w:rsid w:val="00E34898"/>
    <w:rsid w:val="00E52B7C"/>
    <w:rsid w:val="00EB09B7"/>
    <w:rsid w:val="00EE7D7C"/>
    <w:rsid w:val="00F25D98"/>
    <w:rsid w:val="00F27E26"/>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664737"/>
    <w:rPr>
      <w:rFonts w:ascii="Arial" w:hAnsi="Arial"/>
      <w:lang w:val="en-GB" w:eastAsia="en-US"/>
    </w:rPr>
  </w:style>
  <w:style w:type="character" w:customStyle="1" w:styleId="B1Char">
    <w:name w:val="B1 Char"/>
    <w:link w:val="B1"/>
    <w:qFormat/>
    <w:rsid w:val="00664737"/>
    <w:rPr>
      <w:rFonts w:ascii="Times New Roman" w:hAnsi="Times New Roman"/>
      <w:lang w:val="en-GB" w:eastAsia="en-US"/>
    </w:rPr>
  </w:style>
  <w:style w:type="character" w:customStyle="1" w:styleId="THChar">
    <w:name w:val="TH Char"/>
    <w:link w:val="TH"/>
    <w:rsid w:val="00995C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627</Words>
  <Characters>3577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27</cp:revision>
  <cp:lastPrinted>1899-12-31T23:00:00Z</cp:lastPrinted>
  <dcterms:created xsi:type="dcterms:W3CDTF">2020-02-03T08:32:00Z</dcterms:created>
  <dcterms:modified xsi:type="dcterms:W3CDTF">2023-11-01T02:51:00Z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R5-236203</vt:lpwstr>
  </property>
  <property fmtid="{D5CDD505-2E9C-101B-9397-08002B2CF9AE}" pid="10" name="Spec#">
    <vt:lpwstr>36.508</vt:lpwstr>
  </property>
  <property fmtid="{D5CDD505-2E9C-101B-9397-08002B2CF9AE}" pid="11" name="Cr#">
    <vt:lpwstr>1445</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connection diagram for RRM NTN with GNSS simulator</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2023-11-01T02:30:02Z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8d696fa7-ac53-49f3-be98-2453a6f587dc</vt:lpwstr>
  </property>
  <property fmtid="{D5CDD505-2E9C-101B-9397-08002B2CF9AE}" pid="27" name="MSIP_Label_83bcef13-7cac-433f-ba1d-47a323951816_ContentBits">
    <vt:lpwstr>0</vt:lpwstr>
  </property>
</Properties>
</file>