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R5-236202</w:t>
        </w:r>
      </w:fldSimple>
    </w:p>
    <w:p w14:paraId="7CB45193" w14:textId="77777777" w:rsidR="001E41F3" w:rsidRDefault="00980E5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80E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80E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2674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80E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80E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54DF6B" w:rsidR="001E41F3" w:rsidRPr="008667BD" w:rsidRDefault="00980E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cell mapping table for FR2 concurrent gaps new test case</w:t>
              </w:r>
            </w:fldSimple>
            <w:r w:rsidR="008667BD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80E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2755AE" w:rsidR="001E41F3" w:rsidRDefault="00017D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80E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NR_MG_enh-UEConTest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80E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80E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80E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35994B" w:rsidR="001E41F3" w:rsidRDefault="00565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 configuration mapplings for FR2 concurrent gap TCs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465FEF" w:rsidR="001E41F3" w:rsidRDefault="00BD4A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cell configuration mapping for FR2 concurrent gap TCs.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E8414" w:rsidR="001E41F3" w:rsidRDefault="00381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A7F1C5" w:rsidR="001E41F3" w:rsidRDefault="00046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E.</w:t>
            </w:r>
            <w:r w:rsidR="00203EBA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B0669C" w14:textId="4DDBB2DF" w:rsidR="006F710B" w:rsidRDefault="006F710B" w:rsidP="006F710B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lastRenderedPageBreak/>
        <w:t>&lt;&lt; Start of changes &gt;&gt;</w:t>
      </w:r>
    </w:p>
    <w:p w14:paraId="0EB90BB7" w14:textId="77777777" w:rsidR="000B75B1" w:rsidRPr="000B75B1" w:rsidRDefault="000B75B1" w:rsidP="000B75B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0B75B1">
        <w:rPr>
          <w:rFonts w:ascii="Arial" w:hAnsi="Arial"/>
          <w:sz w:val="36"/>
          <w:lang w:eastAsia="en-GB"/>
        </w:rPr>
        <w:t>E.5</w:t>
      </w:r>
      <w:r w:rsidRPr="000B75B1">
        <w:rPr>
          <w:rFonts w:ascii="Arial" w:hAnsi="Arial"/>
          <w:sz w:val="36"/>
          <w:lang w:eastAsia="en-GB"/>
        </w:rPr>
        <w:tab/>
        <w:t>Cell configuration mapping for SA FR2 test cases in Chapter 7</w:t>
      </w:r>
    </w:p>
    <w:p w14:paraId="6C033655" w14:textId="77777777" w:rsidR="000B75B1" w:rsidRPr="000B75B1" w:rsidRDefault="000B75B1" w:rsidP="000B75B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B75B1">
        <w:rPr>
          <w:lang w:eastAsia="en-GB"/>
        </w:rPr>
        <w:t xml:space="preserve">Table E.5-1 defines the cell configuration mapping for </w:t>
      </w:r>
      <w:r w:rsidRPr="000B75B1">
        <w:rPr>
          <w:lang w:eastAsia="zh-CN"/>
        </w:rPr>
        <w:t>NR/5GC</w:t>
      </w:r>
      <w:r w:rsidRPr="000B75B1">
        <w:rPr>
          <w:lang w:eastAsia="en-GB"/>
        </w:rPr>
        <w:t xml:space="preserve"> FR2 test cases in chapter 7 of this test specification.</w:t>
      </w:r>
    </w:p>
    <w:p w14:paraId="52484653" w14:textId="77777777" w:rsidR="000B75B1" w:rsidRPr="000B75B1" w:rsidRDefault="000B75B1" w:rsidP="000B75B1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B75B1">
        <w:rPr>
          <w:rFonts w:ascii="Arial" w:hAnsi="Arial"/>
          <w:b/>
          <w:lang w:eastAsia="en-GB"/>
        </w:rPr>
        <w:t>Table E.5-1: Cell configuration mapping for SA FR2 RRM testing</w:t>
      </w:r>
    </w:p>
    <w:tbl>
      <w:tblPr>
        <w:tblW w:w="10004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"/>
        <w:gridCol w:w="24"/>
        <w:gridCol w:w="987"/>
        <w:gridCol w:w="26"/>
        <w:gridCol w:w="3647"/>
        <w:gridCol w:w="12"/>
        <w:gridCol w:w="15"/>
        <w:gridCol w:w="1019"/>
        <w:gridCol w:w="14"/>
        <w:gridCol w:w="13"/>
        <w:gridCol w:w="1019"/>
        <w:gridCol w:w="16"/>
        <w:gridCol w:w="11"/>
        <w:gridCol w:w="1019"/>
        <w:gridCol w:w="27"/>
        <w:gridCol w:w="1019"/>
        <w:gridCol w:w="29"/>
        <w:gridCol w:w="1016"/>
        <w:gridCol w:w="6"/>
        <w:gridCol w:w="31"/>
        <w:gridCol w:w="15"/>
        <w:gridCol w:w="32"/>
      </w:tblGrid>
      <w:tr w:rsidR="000B75B1" w:rsidRPr="000B75B1" w14:paraId="294D788E" w14:textId="77777777" w:rsidTr="00C378AB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ECA46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TC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2BD63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876A0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38.533 NR Cell1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BB50A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38.533 NR Cell2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CFD1A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38.533 NR Cell3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69852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38.533 NR Cell4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E85BE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CA Type</w:t>
            </w:r>
          </w:p>
        </w:tc>
      </w:tr>
      <w:tr w:rsidR="000B75B1" w:rsidRPr="000B75B1" w14:paraId="23377345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6B1B6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7.1.1.1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C4997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cell re-selection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01B8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BDD8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5E4A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2BF8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B63F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7C38DC0B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DE4C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7.1.1.2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F51E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FR2-FR2 cell re-selection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6FFEA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6F6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23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8403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C31A5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95684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2B10E934" w14:textId="77777777" w:rsidTr="00C378AB">
        <w:tblPrEx>
          <w:tblLook w:val="04A0" w:firstRow="1" w:lastRow="0" w:firstColumn="1" w:lastColumn="0" w:noHBand="0" w:noVBand="1"/>
        </w:tblPrEx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86E3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7.1.1.3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973BA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cell re-selection for UE fulfilling low mobility relaxed measurement criterion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9886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39FFB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D269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F4B5A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67E7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22029C48" w14:textId="77777777" w:rsidTr="00C378AB">
        <w:tblPrEx>
          <w:tblLook w:val="04A0" w:firstRow="1" w:lastRow="0" w:firstColumn="1" w:lastColumn="0" w:noHBand="0" w:noVBand="1"/>
        </w:tblPrEx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3E7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7.1.1.4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D3002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cell re-selection for UE fulfilling not-at-cell edge relaxed measurement criterion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7741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DC5D7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B8C04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7572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9457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18E6C0F0" w14:textId="77777777" w:rsidTr="00C378AB">
        <w:tblPrEx>
          <w:tblLook w:val="04A0" w:firstRow="1" w:lastRow="0" w:firstColumn="1" w:lastColumn="0" w:noHBand="0" w:noVBand="1"/>
        </w:tblPrEx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455B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7.1.1.5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B8DAB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FR2-FR2 cell re-selection for UE fulfilling low mobility relaxed measurement criterion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6E29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086D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2A05B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EAC55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1A96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32F19670" w14:textId="77777777" w:rsidTr="00C378AB">
        <w:tblPrEx>
          <w:tblLook w:val="04A0" w:firstRow="1" w:lastRow="0" w:firstColumn="1" w:lastColumn="0" w:noHBand="0" w:noVBand="1"/>
        </w:tblPrEx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85D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7.1.1.6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03E7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FR2-FR2 cell re-selection for UE fulfilling not-at-cell edge relaxed measurement criterion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9F4AA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BDA86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B2C6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46B6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0AEA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7C1599EC" w14:textId="77777777" w:rsidTr="00C378AB">
        <w:tblPrEx>
          <w:tblLook w:val="04A0" w:firstRow="1" w:lastRow="0" w:firstColumn="1" w:lastColumn="0" w:noHBand="0" w:noVBand="1"/>
        </w:tblPrEx>
        <w:trPr>
          <w:gridAfter w:val="4"/>
          <w:wAfter w:w="84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21F2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7.2.1.1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44A43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TA validation for CG-SDT in FR2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19DD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229F7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093D0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37D6A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FFBB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71F532A1" w14:textId="77777777" w:rsidTr="00C378AB">
        <w:tblPrEx>
          <w:tblLook w:val="04A0" w:firstRow="1" w:lastRow="0" w:firstColumn="1" w:lastColumn="0" w:noHBand="0" w:noVBand="1"/>
        </w:tblPrEx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EFA3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7.3.1.1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C38A0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FR1-FR2 Inter-frequency handover; unknown target cell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527FF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C1B42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E809B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874A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FDC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784CF9B6" w14:textId="77777777" w:rsidTr="00C378AB">
        <w:tblPrEx>
          <w:tblLook w:val="04A0" w:firstRow="1" w:lastRow="0" w:firstColumn="1" w:lastColumn="0" w:noHBand="0" w:noVBand="1"/>
        </w:tblPrEx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3B2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7.3.1.2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F34B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Intra-frequency handover; unknown target cell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73F7B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B1F15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45AD1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CFD3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C3A3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78E9A5D2" w14:textId="77777777" w:rsidTr="00C378AB">
        <w:tblPrEx>
          <w:tblLook w:val="04A0" w:firstRow="1" w:lastRow="0" w:firstColumn="1" w:lastColumn="0" w:noHBand="0" w:noVBand="1"/>
        </w:tblPrEx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AF7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7.3.1.3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CF5E7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FR2-FR2 Inter-frequency handover; unknown target cell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247D5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A709A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E8818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7CF22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155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00EFD172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717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7.3.1.4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CFAB6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FR1-FR2 synchronous DAPS handover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E41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D4D9B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10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6E178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467E1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1DE73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5A3B2E9F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A064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7.3.1.5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FC29F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FR1-FR2 asynchronous DAPS handover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A05C5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C3B03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10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09544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B2DD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B612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088CDF0B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8639A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7.3.2.1.1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1DC9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0B75B1">
              <w:rPr>
                <w:rFonts w:ascii="Arial" w:hAnsi="Arial"/>
                <w:sz w:val="18"/>
                <w:lang w:eastAsia="zh-TW"/>
              </w:rPr>
              <w:t>NR SA FR2 RRC re-establishment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72CA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7D9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956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14293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3E24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758C46A3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55847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7.3.2.1.2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866DF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0B75B1">
              <w:rPr>
                <w:rFonts w:ascii="Arial" w:hAnsi="Arial"/>
                <w:sz w:val="18"/>
                <w:lang w:eastAsia="zh-TW"/>
              </w:rPr>
              <w:t>NR SA FR2-FR2 re-establishment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F5300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069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A5FD2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ACA43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576A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2C1A5EA3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BFD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7.3.2.1.3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29936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0B75B1">
              <w:rPr>
                <w:rFonts w:ascii="Arial" w:hAnsi="Arial"/>
                <w:sz w:val="18"/>
                <w:lang w:eastAsia="zh-TW"/>
              </w:rPr>
              <w:t>NR SA FR2 RRC re-establishment without serving cell timing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C7AFF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73BF7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43678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A54D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6FC3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69D125DB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620B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bCs/>
                <w:sz w:val="18"/>
                <w:lang w:eastAsia="en-GB"/>
              </w:rPr>
              <w:t>7.3.2.2.1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6F6C5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contention based random access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5B4F1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zh-C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B3F11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F4DE3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BC7B8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9B7E8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1235528E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35F3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bCs/>
                <w:sz w:val="18"/>
                <w:lang w:eastAsia="en-GB"/>
              </w:rPr>
              <w:t>7.3.2.2.2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07AA0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non-contention based random access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D33A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zh-C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4EB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68C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A4687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A2E0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36FE92D8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CC9B6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0B75B1">
              <w:rPr>
                <w:rFonts w:ascii="Arial" w:hAnsi="Arial"/>
                <w:b/>
                <w:bCs/>
                <w:sz w:val="18"/>
                <w:lang w:eastAsia="zh-CN"/>
              </w:rPr>
              <w:t>7.3.2.2.4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30077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2-step non-contention based random access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BBA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75B1">
              <w:rPr>
                <w:rFonts w:ascii="Arial" w:hAnsi="Arial"/>
                <w:sz w:val="18"/>
                <w:lang w:eastAsia="zh-CN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017B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C9A4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A5917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8B041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60E445A5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2B27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0B75B1">
              <w:rPr>
                <w:rFonts w:ascii="Arial" w:hAnsi="Arial"/>
                <w:b/>
                <w:bCs/>
                <w:sz w:val="18"/>
                <w:lang w:eastAsia="zh-CN"/>
              </w:rPr>
              <w:t>7.3.2.3.1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86A55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FR2-FR2 RRC connection release with redirection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41FB0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0707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8452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29A0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C23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6A6B547C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0C095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7.3.3.1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8CE5A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conditional handover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10B57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CEEB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6BF3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D3853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682F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760F90E0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0492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7.3.3.2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D219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FR2-FR2 conditional handover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764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41E4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7A1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F3315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754D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1D3C3ADB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5E579" w14:textId="77777777" w:rsidR="000B75B1" w:rsidRPr="000B75B1" w:rsidRDefault="000B75B1" w:rsidP="000B75B1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7.4.1.1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135CB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UE transmit timing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95044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F7EC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13EA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4E985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9AA4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33766A67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9CA8" w14:textId="77777777" w:rsidR="000B75B1" w:rsidRPr="000B75B1" w:rsidRDefault="000B75B1" w:rsidP="000B75B1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7.4.3.1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8A7BE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timing advance adjustment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809E3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0343C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0DBDC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F3659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4F3B6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093E8736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D0BA" w14:textId="77777777" w:rsidR="000B75B1" w:rsidRPr="000B75B1" w:rsidRDefault="000B75B1" w:rsidP="000B75B1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7.5.1.1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04B36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Radio Link Monitoring Out-of-sync Test for FR2 PCell configured with SSB-based RLM RS in non-DRX mode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20FB6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A2B1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B3785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DAD47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D4CF7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38B8A852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D02D" w14:textId="77777777" w:rsidR="000B75B1" w:rsidRPr="000B75B1" w:rsidRDefault="000B75B1" w:rsidP="000B75B1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7.5.1.2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0129C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Radio Link Monitoring In-sync Test for FR2 PCell configured with SSB-based RLM RS in non-DRX mode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6B05B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86A0D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94A23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E239D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92476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1AA986D8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E2988" w14:textId="77777777" w:rsidR="000B75B1" w:rsidRPr="000B75B1" w:rsidRDefault="000B75B1" w:rsidP="000B75B1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7.5.1.3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C14C8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Radio Link Monitoring Out-of-sync Test for FR2 PCell configured with SSB-based RLM RS in DRX mode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1659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1812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C25CF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343AC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16A5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163C081D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CA35" w14:textId="77777777" w:rsidR="000B75B1" w:rsidRPr="000B75B1" w:rsidRDefault="000B75B1" w:rsidP="000B75B1">
            <w:pPr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7.5.1.4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846DE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Radio Link Monitoring In-sync Test for FR2 PCell configured with SSB-based RLM RS in DRX mode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396F9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D6FA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B0CDD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93E2B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E730" w14:textId="77777777" w:rsidR="000B75B1" w:rsidRPr="000B75B1" w:rsidRDefault="000B75B1" w:rsidP="000B75B1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62E58329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F4B0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lastRenderedPageBreak/>
              <w:t>7.5.1.9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AC79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0B75B1">
              <w:rPr>
                <w:rFonts w:ascii="Arial" w:hAnsi="Arial"/>
                <w:sz w:val="18"/>
                <w:lang w:eastAsia="zh-TW"/>
              </w:rPr>
              <w:t>NR SA FR2 radio link monitoring UE scheduling restrictions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8133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297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4C8B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849D1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77D1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36B1FB12" w14:textId="77777777" w:rsidTr="00C378AB">
        <w:trPr>
          <w:gridBefore w:val="1"/>
          <w:gridAfter w:val="1"/>
          <w:wBefore w:w="7" w:type="dxa"/>
          <w:wAfter w:w="32" w:type="dxa"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5ADD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7.5.3.3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BB554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 xml:space="preserve">SCell Activation and deactivation </w:t>
            </w:r>
            <w:r w:rsidRPr="000B75B1">
              <w:rPr>
                <w:rFonts w:ascii="Arial" w:hAnsi="Arial"/>
                <w:sz w:val="18"/>
                <w:lang w:eastAsia="zh-CN"/>
              </w:rPr>
              <w:t>for</w:t>
            </w:r>
            <w:r w:rsidRPr="000B75B1">
              <w:rPr>
                <w:rFonts w:ascii="Arial" w:hAnsi="Arial"/>
                <w:sz w:val="18"/>
                <w:lang w:eastAsia="en-GB"/>
              </w:rPr>
              <w:t xml:space="preserve"> SCell in FR2 inter-band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81A47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4E991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11600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5CBE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1958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03B9FE71" w14:textId="77777777" w:rsidTr="00C378AB">
        <w:trPr>
          <w:gridBefore w:val="2"/>
          <w:wBefore w:w="31" w:type="dxa"/>
          <w:jc w:val="center"/>
        </w:trPr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9B190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szCs w:val="18"/>
                <w:lang w:eastAsia="zh-TW"/>
              </w:rPr>
              <w:t>7.5.3.4</w:t>
            </w:r>
          </w:p>
        </w:tc>
        <w:tc>
          <w:tcPr>
            <w:tcW w:w="3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DBADA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 xml:space="preserve">NR SA FR2 </w:t>
            </w:r>
            <w:r w:rsidRPr="000B75B1">
              <w:rPr>
                <w:rFonts w:ascii="Arial" w:hAnsi="Arial"/>
                <w:sz w:val="18"/>
                <w:szCs w:val="18"/>
                <w:lang w:eastAsia="en-GB"/>
              </w:rPr>
              <w:t>d</w:t>
            </w:r>
            <w:r w:rsidRPr="000B75B1">
              <w:rPr>
                <w:rFonts w:ascii="Arial" w:hAnsi="Arial"/>
                <w:sz w:val="18"/>
                <w:lang w:eastAsia="zh-TW"/>
              </w:rPr>
              <w:t>irect SCell activation at SCell addition of known SCell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195B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A1EF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6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1A8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36D10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BD07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3CD13666" w14:textId="77777777" w:rsidTr="00C378AB">
        <w:trPr>
          <w:gridBefore w:val="2"/>
          <w:wBefore w:w="31" w:type="dxa"/>
          <w:jc w:val="center"/>
        </w:trPr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DCEA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szCs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7.5.3.5</w:t>
            </w:r>
          </w:p>
        </w:tc>
        <w:tc>
          <w:tcPr>
            <w:tcW w:w="3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1C8C3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direct SCell activation at handover with known SCell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FACD1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5AEC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6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00FB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2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7DB7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C157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00608E25" w14:textId="77777777" w:rsidTr="00C378AB">
        <w:tblPrEx>
          <w:tblLook w:val="04A0" w:firstRow="1" w:lastRow="0" w:firstColumn="1" w:lastColumn="0" w:noHBand="0" w:noVBand="1"/>
        </w:tblPrEx>
        <w:trPr>
          <w:gridAfter w:val="2"/>
          <w:wAfter w:w="47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C6AA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7.5.3.13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238E8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 xml:space="preserve">NR SA FR2 SCell Activation </w:t>
            </w:r>
            <w:r w:rsidRPr="000B75B1">
              <w:rPr>
                <w:rFonts w:ascii="Arial" w:hAnsi="Arial"/>
                <w:sz w:val="18"/>
                <w:lang w:eastAsia="zh-CN"/>
              </w:rPr>
              <w:t>for</w:t>
            </w:r>
            <w:r w:rsidRPr="000B75B1">
              <w:rPr>
                <w:rFonts w:ascii="Arial" w:hAnsi="Arial"/>
                <w:sz w:val="18"/>
                <w:lang w:eastAsia="en-GB"/>
              </w:rPr>
              <w:t xml:space="preserve"> SCell in FR2 intra-band in non-DRX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DEB42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707AF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6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EB410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ED4C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BA93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intra-band</w:t>
            </w:r>
          </w:p>
        </w:tc>
      </w:tr>
      <w:tr w:rsidR="000B75B1" w:rsidRPr="000B75B1" w14:paraId="0504A2FE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9D4C5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7.5.5.1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44D4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SSB-based beam failure detection and link recovery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672F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8B01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28951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ACE1A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A7F1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52A75391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DA6F8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7.5.5.2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B3084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SSB-based beam failure detection and link recovery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092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D94B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D2D5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2253F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BC312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770B6278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DCD32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7.5.5.3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5EA1A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CSI-RS-based beam failure detection and link recovery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2D9D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B4D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C046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7164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F256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39A39036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D8551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7.5.5.4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02150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CSI-RS-based beam failure detection and link recovery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AA5F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E05D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E945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8CAD1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98A18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1972F869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04B1F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0B75B1">
              <w:rPr>
                <w:rFonts w:ascii="Arial" w:hAnsi="Arial"/>
                <w:b/>
                <w:sz w:val="18"/>
                <w:lang w:eastAsia="zh-CN"/>
              </w:rPr>
              <w:t>7.5.5.6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EC67F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Scell CSI-RS-based beam failure detection and link recovery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1AEA2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5550B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C6FD2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A98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74D07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77196E74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09927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0B75B1">
              <w:rPr>
                <w:rFonts w:ascii="Arial" w:hAnsi="Arial"/>
                <w:b/>
                <w:sz w:val="18"/>
                <w:lang w:eastAsia="zh-CN"/>
              </w:rPr>
              <w:t>7.5.5.7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0522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Scell CSI-RS-based beam failure detection and link recovery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3622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26928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8DCD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D6F51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1AEB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21928351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F4F9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0B75B1">
              <w:rPr>
                <w:rFonts w:ascii="Arial" w:hAnsi="Arial" w:hint="eastAsia"/>
                <w:b/>
                <w:sz w:val="18"/>
                <w:lang w:eastAsia="zh-CN"/>
              </w:rPr>
              <w:t>7</w:t>
            </w:r>
            <w:r w:rsidRPr="000B75B1">
              <w:rPr>
                <w:rFonts w:ascii="Arial" w:hAnsi="Arial"/>
                <w:b/>
                <w:sz w:val="18"/>
                <w:lang w:eastAsia="zh-CN"/>
              </w:rPr>
              <w:t>.5.5.8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E18D2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 w:hint="eastAsia"/>
                <w:sz w:val="18"/>
                <w:lang w:eastAsia="zh-CN"/>
              </w:rPr>
              <w:t>F</w:t>
            </w:r>
            <w:r w:rsidRPr="000B75B1">
              <w:rPr>
                <w:rFonts w:ascii="Arial" w:hAnsi="Arial"/>
                <w:sz w:val="18"/>
                <w:lang w:eastAsia="zh-CN"/>
              </w:rPr>
              <w:t>FS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0183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5D488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74C5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92EE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A1B34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2C4B1B74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8F2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0B75B1">
              <w:rPr>
                <w:rFonts w:ascii="Arial" w:hAnsi="Arial" w:hint="eastAsia"/>
                <w:b/>
                <w:sz w:val="18"/>
                <w:lang w:eastAsia="zh-CN"/>
              </w:rPr>
              <w:t>7</w:t>
            </w:r>
            <w:r w:rsidRPr="000B75B1">
              <w:rPr>
                <w:rFonts w:ascii="Arial" w:hAnsi="Arial"/>
                <w:b/>
                <w:sz w:val="18"/>
                <w:lang w:eastAsia="zh-CN"/>
              </w:rPr>
              <w:t>.5.5.9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54F2B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SCell TRP specific CSI-RS-based Beam Failure Detection and Link Recovery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B09B4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FF337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260F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FCC36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A08AA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2F284061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905B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0B75B1">
              <w:rPr>
                <w:rFonts w:ascii="Arial" w:hAnsi="Arial" w:hint="eastAsia"/>
                <w:b/>
                <w:sz w:val="18"/>
                <w:lang w:eastAsia="zh-CN"/>
              </w:rPr>
              <w:t>7</w:t>
            </w:r>
            <w:r w:rsidRPr="000B75B1">
              <w:rPr>
                <w:rFonts w:ascii="Arial" w:hAnsi="Arial"/>
                <w:b/>
                <w:sz w:val="18"/>
                <w:lang w:eastAsia="zh-CN"/>
              </w:rPr>
              <w:t>.5.5.10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DD9E8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PCell TRP specific SSB-based Beam Failure Detection and Link Recovery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869A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9C50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5ECA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F27E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B7FF2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69CB0710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A9E6F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7.5.6.1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CCFF6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DCI-based DL active BWP switch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2B65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9E6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C6C27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DE29F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A80F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17E546EE" w14:textId="77777777" w:rsidTr="00C378AB">
        <w:trPr>
          <w:gridBefore w:val="1"/>
          <w:gridAfter w:val="1"/>
          <w:wBefore w:w="7" w:type="dxa"/>
          <w:wAfter w:w="32" w:type="dxa"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D2D2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7.5.8.1.1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68C3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PCell FR2 MAC-CE based active TCI state switch for a known TCI state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0B13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CEF6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A555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B924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BD4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651A7A8A" w14:textId="77777777" w:rsidTr="00C378AB">
        <w:trPr>
          <w:gridBefore w:val="1"/>
          <w:gridAfter w:val="1"/>
          <w:wBefore w:w="7" w:type="dxa"/>
          <w:wAfter w:w="32" w:type="dxa"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CEC8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7.5.8.2.1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FC2F1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PCell FR2 RRC based active TCI state switch for a known TCI state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9428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E9F11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93588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75A88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C8C2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17966889" w14:textId="77777777" w:rsidTr="00C378AB">
        <w:trPr>
          <w:gridBefore w:val="1"/>
          <w:gridAfter w:val="1"/>
          <w:wBefore w:w="7" w:type="dxa"/>
          <w:wAfter w:w="32" w:type="dxa"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BF116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7.5.8.3.1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CBF31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HST active TCI state switch for a known TCI state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FB1B6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17712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1D337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0D17A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10FC2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22A0DC8E" w14:textId="77777777" w:rsidTr="00C378AB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7" w:type="dxa"/>
          <w:wAfter w:w="32" w:type="dxa"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0832" w14:textId="77777777" w:rsidR="000B75B1" w:rsidRPr="000B75B1" w:rsidRDefault="000B75B1" w:rsidP="000B75B1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7.5.9.1.1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81107" w14:textId="77777777" w:rsidR="000B75B1" w:rsidRPr="000B75B1" w:rsidRDefault="000B75B1" w:rsidP="000B75B1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PCell FR2 uplink spatial relation switch associated with known DL-RS (MAC-CE based)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1E920" w14:textId="77777777" w:rsidR="000B75B1" w:rsidRPr="000B75B1" w:rsidRDefault="000B75B1" w:rsidP="000B75B1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93F95" w14:textId="77777777" w:rsidR="000B75B1" w:rsidRPr="000B75B1" w:rsidRDefault="000B75B1" w:rsidP="000B75B1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903B5" w14:textId="77777777" w:rsidR="000B75B1" w:rsidRPr="000B75B1" w:rsidRDefault="000B75B1" w:rsidP="000B75B1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002A7" w14:textId="77777777" w:rsidR="000B75B1" w:rsidRPr="000B75B1" w:rsidRDefault="000B75B1" w:rsidP="000B75B1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2C0F2" w14:textId="77777777" w:rsidR="000B75B1" w:rsidRPr="000B75B1" w:rsidRDefault="000B75B1" w:rsidP="000B75B1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619BB609" w14:textId="77777777" w:rsidTr="00C378AB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7" w:type="dxa"/>
          <w:wAfter w:w="32" w:type="dxa"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08DC" w14:textId="77777777" w:rsidR="000B75B1" w:rsidRPr="000B75B1" w:rsidRDefault="000B75B1" w:rsidP="000B75B1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7.5.9.2.1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28829" w14:textId="77777777" w:rsidR="000B75B1" w:rsidRPr="000B75B1" w:rsidRDefault="000B75B1" w:rsidP="000B75B1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PCell FR2 uplink spatial relation switch associated with known DL-RS (RRC based)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E5520" w14:textId="77777777" w:rsidR="000B75B1" w:rsidRPr="000B75B1" w:rsidRDefault="000B75B1" w:rsidP="000B75B1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48A5C" w14:textId="77777777" w:rsidR="000B75B1" w:rsidRPr="000B75B1" w:rsidRDefault="000B75B1" w:rsidP="000B75B1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CCE2D" w14:textId="77777777" w:rsidR="000B75B1" w:rsidRPr="000B75B1" w:rsidRDefault="000B75B1" w:rsidP="000B75B1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E7DA0" w14:textId="77777777" w:rsidR="000B75B1" w:rsidRPr="000B75B1" w:rsidRDefault="000B75B1" w:rsidP="000B75B1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61E77" w14:textId="77777777" w:rsidR="000B75B1" w:rsidRPr="000B75B1" w:rsidRDefault="000B75B1" w:rsidP="000B75B1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49483015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36C62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7.5.11.1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1C1C4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UE UL carrier RRC reconfiguration delay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37810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1BB08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E4B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27C3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63C68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193248D5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9685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 w:hint="eastAsia"/>
                <w:b/>
                <w:sz w:val="18"/>
                <w:lang w:eastAsia="zh-CN"/>
              </w:rPr>
              <w:t>7</w:t>
            </w:r>
            <w:r w:rsidRPr="000B75B1">
              <w:rPr>
                <w:rFonts w:ascii="Arial" w:hAnsi="Arial"/>
                <w:b/>
                <w:sz w:val="18"/>
                <w:lang w:eastAsia="zh-CN"/>
              </w:rPr>
              <w:t>.5.13.1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50C8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 xml:space="preserve">NR SA FR2 MAC-CE based active </w:t>
            </w:r>
            <w:r w:rsidRPr="000B75B1">
              <w:rPr>
                <w:rFonts w:ascii="Arial" w:hAnsi="Arial" w:hint="eastAsia"/>
                <w:sz w:val="18"/>
                <w:lang w:eastAsia="zh-CN"/>
              </w:rPr>
              <w:t xml:space="preserve">joint </w:t>
            </w:r>
            <w:r w:rsidRPr="000B75B1">
              <w:rPr>
                <w:rFonts w:ascii="Arial" w:hAnsi="Arial"/>
                <w:sz w:val="18"/>
                <w:lang w:eastAsia="en-GB"/>
              </w:rPr>
              <w:t>TCI state switch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F5E8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B45A1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AF561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42D15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43D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1D162089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0DB2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 w:hint="eastAsia"/>
                <w:b/>
                <w:sz w:val="18"/>
                <w:lang w:eastAsia="zh-CN"/>
              </w:rPr>
              <w:t>7</w:t>
            </w:r>
            <w:r w:rsidRPr="000B75B1">
              <w:rPr>
                <w:rFonts w:ascii="Arial" w:hAnsi="Arial"/>
                <w:b/>
                <w:sz w:val="18"/>
                <w:lang w:eastAsia="zh-CN"/>
              </w:rPr>
              <w:t>.5.13.2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48E2F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 xml:space="preserve">NR SA FR2 MAC-CE based active </w:t>
            </w:r>
            <w:r w:rsidRPr="000B75B1">
              <w:rPr>
                <w:rFonts w:ascii="Arial" w:hAnsi="Arial"/>
                <w:sz w:val="18"/>
                <w:lang w:eastAsia="zh-CN"/>
              </w:rPr>
              <w:t>uplink</w:t>
            </w:r>
            <w:r w:rsidRPr="000B75B1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0B75B1">
              <w:rPr>
                <w:rFonts w:ascii="Arial" w:hAnsi="Arial"/>
                <w:sz w:val="18"/>
                <w:lang w:eastAsia="en-GB"/>
              </w:rPr>
              <w:t>TCI state switch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7631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61CD4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C17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7B566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6CD7F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6051F946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ADF5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 w:hint="eastAsia"/>
                <w:b/>
                <w:sz w:val="18"/>
                <w:lang w:eastAsia="zh-CN"/>
              </w:rPr>
              <w:t>7</w:t>
            </w:r>
            <w:r w:rsidRPr="000B75B1">
              <w:rPr>
                <w:rFonts w:ascii="Arial" w:hAnsi="Arial"/>
                <w:b/>
                <w:sz w:val="18"/>
                <w:lang w:eastAsia="zh-CN"/>
              </w:rPr>
              <w:t>.5.13.3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7F8D4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 xml:space="preserve">NR SA FR2 MAC-CE based active </w:t>
            </w:r>
            <w:r w:rsidRPr="000B75B1">
              <w:rPr>
                <w:rFonts w:ascii="Arial" w:hAnsi="Arial"/>
                <w:sz w:val="18"/>
                <w:lang w:eastAsia="zh-CN"/>
              </w:rPr>
              <w:t>downlink</w:t>
            </w:r>
            <w:r w:rsidRPr="000B75B1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0B75B1">
              <w:rPr>
                <w:rFonts w:ascii="Arial" w:hAnsi="Arial"/>
                <w:sz w:val="18"/>
                <w:lang w:eastAsia="en-GB"/>
              </w:rPr>
              <w:t>TCI state switch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1DB93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41F0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B5C1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9D321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3F80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2DDF2489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4E23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7.6.1.1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77ED8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event-triggered reporting without gap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A1204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1EC5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55525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0507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BF83E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1E509F13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97695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7.6.1.2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711AB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event-triggered reporting without gap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D70F0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27A4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06DA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5CC36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0690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41CC8379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370C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7.6.1.3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B143B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event-triggered reporting with gap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3F844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84AEF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F5A9D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3FDD3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D3163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2D7DCD82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C90FF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7.6.1.4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370E2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 event-triggered reporting with gap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E7DA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F4CB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6EA42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CFFF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6AA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14F41344" w14:textId="77777777" w:rsidTr="00C378AB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AE38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lastRenderedPageBreak/>
              <w:t>7.6.2.1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58AD0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sv-SE"/>
              </w:rPr>
              <w:t>NR SA FR2-FR2 event-triggered reporting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B19B0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63C1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0D5C1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523A8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B602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32D34172" w14:textId="77777777" w:rsidTr="00C378AB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3D571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7.6.2.2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043AB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FR2-FR2 event-triggered reporting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B516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EF25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65CB2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EF50E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BCC24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35656D1D" w14:textId="77777777" w:rsidTr="00C378AB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27E01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7.6.2.3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8E7E2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FR2-FR2 event-triggered reporting in non-DRX with SSB time index detection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A08B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CD5C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62C98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9ABD2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160A5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1CC57134" w14:textId="77777777" w:rsidTr="00C378AB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7BCD7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7.6.2.4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44CA3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FR2-FR2  event-triggered reporting in DRX with SSB time index detection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CDC76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26D23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C27D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F0909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46A8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19947094" w14:textId="77777777" w:rsidTr="00C378AB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48705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7.6.2.5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CAE53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FR1-FR2 event-triggered reporting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86205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538AD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C1D0A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2DA74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7B77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3E88B578" w14:textId="77777777" w:rsidTr="00C378AB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AA6A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7.6.2.6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99DBD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FR1-FR2 event-triggered reporting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557F8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C85AF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15414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3645F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E79F0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5261D581" w14:textId="77777777" w:rsidTr="00C378AB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88CC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7.6.2.7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AC989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FR1-FR2 event-triggered reporting in non-DRX with SSB time index detection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54EE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0DEDD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2AB2A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D2CCC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C4CFA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398D3354" w14:textId="77777777" w:rsidTr="00C378AB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A908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7.6.2.8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9525A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FR1-FR2 event-triggered reporting in DRX with SSB time index detection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9143E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8EA8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F6785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344C3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1D8F5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76F86B4B" w14:textId="77777777" w:rsidTr="00C378AB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EEF6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7.6.3.1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A3E37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SSB-based L1-RSRP measurement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9EB8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0B75B1">
              <w:rPr>
                <w:rFonts w:ascii="Arial" w:hAnsi="Arial"/>
                <w:sz w:val="18"/>
                <w:lang w:eastAsia="zh-T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2D168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87772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B2322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BD92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33C4EB04" w14:textId="77777777" w:rsidTr="00C378AB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9139C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7.6.3.2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208C9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SSB-based L1-RSRP measurement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7DAF0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zh-T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13D0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D83E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7BFE0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8F03C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4572332B" w14:textId="77777777" w:rsidTr="00C378AB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8BB4B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7.6.3.3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5E09F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CSI-RS-based L1-RSRP measurement in non-DRX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70C54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zh-T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0C0D1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1E4A6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D7C2A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11227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613664AC" w14:textId="77777777" w:rsidTr="00C378AB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1D0A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7.6.3.4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ECDA5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CSI-RS-based L1-RSRP measurement in DRX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3FC26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zh-T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D0309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A6A2D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82E7F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7237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19B46A24" w14:textId="77777777" w:rsidTr="00C378AB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0F944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7.6.3.6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79D4A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</w:t>
            </w:r>
            <w:r w:rsidRPr="000B75B1">
              <w:rPr>
                <w:rFonts w:ascii="Arial" w:hAnsi="Arial"/>
                <w:i/>
                <w:iCs/>
                <w:sz w:val="18"/>
                <w:lang w:eastAsia="en-GB"/>
              </w:rPr>
              <w:t>2</w:t>
            </w:r>
            <w:r w:rsidRPr="000B75B1">
              <w:rPr>
                <w:rFonts w:ascii="Arial" w:hAnsi="Arial"/>
                <w:sz w:val="18"/>
                <w:lang w:eastAsia="en-GB"/>
              </w:rPr>
              <w:t xml:space="preserve"> Inter-cell SSB based L1-RSRP measurements on FR2 SCell when DRX is not used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F5D4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0B75B1">
              <w:rPr>
                <w:rFonts w:ascii="Arial" w:hAnsi="Arial"/>
                <w:sz w:val="18"/>
                <w:lang w:eastAsia="zh-TW"/>
              </w:rPr>
              <w:t>NR Cell 10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869B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B1D0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259AC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6DE8C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Inter-band</w:t>
            </w:r>
          </w:p>
        </w:tc>
      </w:tr>
      <w:tr w:rsidR="000B75B1" w:rsidRPr="000B75B1" w14:paraId="6B8C9242" w14:textId="77777777" w:rsidTr="00C378AB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8B348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0B75B1">
              <w:rPr>
                <w:rFonts w:ascii="Arial" w:hAnsi="Arial"/>
                <w:b/>
                <w:sz w:val="18"/>
                <w:lang w:eastAsia="zh-CN"/>
              </w:rPr>
              <w:t>7.6.6.1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2A095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CSI-RS based CMR and no dedicated IMR configured and CSI-RS resource set with repetition off L1-SINR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73C4A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0B75B1">
              <w:rPr>
                <w:rFonts w:ascii="Arial" w:hAnsi="Arial"/>
                <w:sz w:val="18"/>
                <w:lang w:eastAsia="zh-T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9349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F3E67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9A897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5AB61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55EA8661" w14:textId="77777777" w:rsidTr="00C378AB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3EF02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CN"/>
              </w:rPr>
              <w:t>7.6.6.2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4CB1B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SSB based CMR and dedicated IMR L1-SINR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0D188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0B75B1">
              <w:rPr>
                <w:rFonts w:ascii="Arial" w:hAnsi="Arial"/>
                <w:sz w:val="18"/>
                <w:lang w:eastAsia="zh-T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318AA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5E576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0A015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A12A8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491230C1" w14:textId="77777777" w:rsidTr="00C378AB">
        <w:trPr>
          <w:gridAfter w:val="3"/>
          <w:wAfter w:w="78" w:type="dxa"/>
          <w:tblHeader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21ECB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CN"/>
              </w:rPr>
              <w:t>7.6.6.3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40646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CSI-RS based CMR and dedicated IMR L1-SINR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6B91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0B75B1">
              <w:rPr>
                <w:rFonts w:ascii="Arial" w:hAnsi="Arial"/>
                <w:sz w:val="18"/>
                <w:lang w:eastAsia="zh-TW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88618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D408E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2488C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60F34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54A849A7" w14:textId="77777777" w:rsidTr="00C378AB">
        <w:trPr>
          <w:gridBefore w:val="1"/>
          <w:gridAfter w:val="1"/>
          <w:wBefore w:w="7" w:type="dxa"/>
          <w:wAfter w:w="32" w:type="dxa"/>
          <w:tblHeader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4769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7.6.13.1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1652E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UE Rx-Tx time difference measurement for propagation delay compensation using PRS in FR2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6DFB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E89D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E8BE0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8FD18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7110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0B75B1" w:rsidRPr="000B75B1" w14:paraId="2EADB3A2" w14:textId="77777777" w:rsidTr="00C378AB">
        <w:trPr>
          <w:gridBefore w:val="1"/>
          <w:gridAfter w:val="1"/>
          <w:wBefore w:w="7" w:type="dxa"/>
          <w:wAfter w:w="32" w:type="dxa"/>
          <w:tblHeader/>
          <w:jc w:val="center"/>
        </w:trPr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E7983" w14:textId="77777777" w:rsidR="000B75B1" w:rsidRPr="000B75B1" w:rsidRDefault="000B75B1" w:rsidP="000B75B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7.6.13.2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87B5E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UE Rx-Tx time difference measurement for propagation delay compensation using TRS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AAC0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06D46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D1B6E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20E52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C44F2" w14:textId="77777777" w:rsidR="000B75B1" w:rsidRPr="000B75B1" w:rsidRDefault="000B75B1" w:rsidP="000B75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F90648" w:rsidRPr="000B75B1" w14:paraId="1953B395" w14:textId="77777777" w:rsidTr="00C378AB">
        <w:trPr>
          <w:gridAfter w:val="3"/>
          <w:wAfter w:w="78" w:type="dxa"/>
          <w:jc w:val="center"/>
          <w:ins w:id="1" w:author="Doris Liu (刘洋)" w:date="2023-11-01T10:00:00Z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F1D9C" w14:textId="6216A4CB" w:rsidR="00F90648" w:rsidRPr="00B03FB5" w:rsidRDefault="00F90648">
            <w:pPr>
              <w:pStyle w:val="TAL"/>
              <w:rPr>
                <w:ins w:id="2" w:author="Doris Liu (刘洋)" w:date="2023-11-01T10:00:00Z"/>
                <w:b/>
                <w:bCs/>
                <w:lang w:eastAsia="en-GB"/>
                <w:rPrChange w:id="3" w:author="Doris Liu (刘洋)" w:date="2023-11-01T10:09:00Z">
                  <w:rPr>
                    <w:ins w:id="4" w:author="Doris Liu (刘洋)" w:date="2023-11-01T10:00:00Z"/>
                    <w:lang w:eastAsia="en-GB"/>
                  </w:rPr>
                </w:rPrChange>
              </w:rPr>
              <w:pPrChange w:id="5" w:author="Doris Liu (刘洋)" w:date="2023-11-01T10:08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6" w:author="Doris Liu (刘洋)" w:date="2023-11-01T10:00:00Z">
              <w:r w:rsidRPr="00B03FB5">
                <w:rPr>
                  <w:b/>
                  <w:bCs/>
                  <w:lang w:eastAsia="en-GB"/>
                  <w:rPrChange w:id="7" w:author="Doris Liu (刘洋)" w:date="2023-11-01T10:09:00Z">
                    <w:rPr>
                      <w:lang w:eastAsia="en-GB"/>
                    </w:rPr>
                  </w:rPrChange>
                </w:rPr>
                <w:t>7.6.15.1</w:t>
              </w:r>
            </w:ins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FB893" w14:textId="3B7480D1" w:rsidR="00F90648" w:rsidRPr="000B75B1" w:rsidRDefault="00F90648">
            <w:pPr>
              <w:pStyle w:val="TAL"/>
              <w:rPr>
                <w:ins w:id="8" w:author="Doris Liu (刘洋)" w:date="2023-11-01T10:00:00Z"/>
                <w:lang w:eastAsia="en-GB"/>
              </w:rPr>
              <w:pPrChange w:id="9" w:author="Doris Liu (刘洋)" w:date="2023-11-01T10:08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0" w:author="Doris Liu (刘洋)" w:date="2023-11-01T10:01:00Z">
              <w:r w:rsidRPr="00DB3459">
                <w:rPr>
                  <w:lang w:eastAsia="en-GB"/>
                </w:rPr>
                <w:t>NR SA FR2 event triggered reporting tests For FR2 with fully non-overlapping concurrent MGs for SSB-based inter-frequency measurements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89D24" w14:textId="060B3415" w:rsidR="00F90648" w:rsidRPr="000B75B1" w:rsidRDefault="00F90648">
            <w:pPr>
              <w:pStyle w:val="TAL"/>
              <w:rPr>
                <w:ins w:id="11" w:author="Doris Liu (刘洋)" w:date="2023-11-01T10:00:00Z"/>
                <w:lang w:eastAsia="en-GB"/>
              </w:rPr>
              <w:pPrChange w:id="12" w:author="Doris Liu (刘洋)" w:date="2023-11-01T10:08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3" w:author="Doris Liu (刘洋)" w:date="2023-11-01T10:06:00Z">
              <w:r w:rsidRPr="00E11771">
                <w:rPr>
                  <w:rFonts w:eastAsia="Times New Roman"/>
                  <w:lang w:eastAsia="en-GB"/>
                </w:rPr>
                <w:t>NR Cell 1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61B1" w14:textId="76D9C38C" w:rsidR="00F90648" w:rsidRPr="000B75B1" w:rsidRDefault="00F90648">
            <w:pPr>
              <w:pStyle w:val="TAL"/>
              <w:rPr>
                <w:ins w:id="14" w:author="Doris Liu (刘洋)" w:date="2023-11-01T10:00:00Z"/>
                <w:lang w:eastAsia="en-GB"/>
              </w:rPr>
              <w:pPrChange w:id="15" w:author="Doris Liu (刘洋)" w:date="2023-11-01T10:08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6" w:author="Doris Liu (刘洋)" w:date="2023-11-01T10:06:00Z">
              <w:r w:rsidRPr="00E11771">
                <w:rPr>
                  <w:rFonts w:eastAsia="Times New Roman"/>
                  <w:lang w:eastAsia="en-GB"/>
                </w:rPr>
                <w:t>NR Cell 6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DA7A1" w14:textId="1B2FBB5C" w:rsidR="00F90648" w:rsidRPr="000B75B1" w:rsidRDefault="00F90648">
            <w:pPr>
              <w:pStyle w:val="TAL"/>
              <w:rPr>
                <w:ins w:id="17" w:author="Doris Liu (刘洋)" w:date="2023-11-01T10:00:00Z"/>
                <w:lang w:eastAsia="en-GB"/>
              </w:rPr>
              <w:pPrChange w:id="18" w:author="Doris Liu (刘洋)" w:date="2023-11-01T10:08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9" w:author="Doris Liu (刘洋)" w:date="2023-11-01T10:06:00Z">
              <w:r w:rsidRPr="00E11771">
                <w:rPr>
                  <w:rFonts w:eastAsia="Times New Roman"/>
                  <w:lang w:eastAsia="en-GB"/>
                </w:rPr>
                <w:t>NR Cell</w:t>
              </w:r>
              <w:r>
                <w:rPr>
                  <w:rFonts w:eastAsia="Times New Roman"/>
                  <w:lang w:eastAsia="en-GB"/>
                </w:rPr>
                <w:t xml:space="preserve"> 3</w:t>
              </w:r>
            </w:ins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4ADB8" w14:textId="77777777" w:rsidR="00F90648" w:rsidRPr="000B75B1" w:rsidRDefault="00F90648">
            <w:pPr>
              <w:pStyle w:val="TAL"/>
              <w:rPr>
                <w:ins w:id="20" w:author="Doris Liu (刘洋)" w:date="2023-11-01T10:00:00Z"/>
                <w:lang w:eastAsia="en-GB"/>
              </w:rPr>
              <w:pPrChange w:id="21" w:author="Doris Liu (刘洋)" w:date="2023-11-01T10:08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94AB4" w14:textId="77777777" w:rsidR="00F90648" w:rsidRPr="000B75B1" w:rsidRDefault="00F90648">
            <w:pPr>
              <w:pStyle w:val="TAL"/>
              <w:rPr>
                <w:ins w:id="22" w:author="Doris Liu (刘洋)" w:date="2023-11-01T10:00:00Z"/>
                <w:lang w:eastAsia="en-GB"/>
              </w:rPr>
              <w:pPrChange w:id="23" w:author="Doris Liu (刘洋)" w:date="2023-11-01T10:08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F90648" w:rsidRPr="000B75B1" w14:paraId="4D1FA105" w14:textId="77777777" w:rsidTr="00C378AB">
        <w:trPr>
          <w:gridAfter w:val="3"/>
          <w:wAfter w:w="78" w:type="dxa"/>
          <w:jc w:val="center"/>
          <w:ins w:id="24" w:author="Doris Liu (刘洋)" w:date="2023-11-01T10:00:00Z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F4E4" w14:textId="761C1348" w:rsidR="00F90648" w:rsidRPr="00B03FB5" w:rsidRDefault="00F90648">
            <w:pPr>
              <w:pStyle w:val="TAL"/>
              <w:rPr>
                <w:ins w:id="25" w:author="Doris Liu (刘洋)" w:date="2023-11-01T10:00:00Z"/>
                <w:b/>
                <w:bCs/>
                <w:lang w:eastAsia="en-GB"/>
                <w:rPrChange w:id="26" w:author="Doris Liu (刘洋)" w:date="2023-11-01T10:09:00Z">
                  <w:rPr>
                    <w:ins w:id="27" w:author="Doris Liu (刘洋)" w:date="2023-11-01T10:00:00Z"/>
                    <w:lang w:eastAsia="en-GB"/>
                  </w:rPr>
                </w:rPrChange>
              </w:rPr>
              <w:pPrChange w:id="28" w:author="Doris Liu (刘洋)" w:date="2023-11-01T10:08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9" w:author="Doris Liu (刘洋)" w:date="2023-11-01T10:00:00Z">
              <w:r w:rsidRPr="00B03FB5">
                <w:rPr>
                  <w:b/>
                  <w:bCs/>
                  <w:lang w:eastAsia="en-GB"/>
                  <w:rPrChange w:id="30" w:author="Doris Liu (刘洋)" w:date="2023-11-01T10:09:00Z">
                    <w:rPr>
                      <w:lang w:eastAsia="en-GB"/>
                    </w:rPr>
                  </w:rPrChange>
                </w:rPr>
                <w:t>7.6.15.2</w:t>
              </w:r>
            </w:ins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A9915" w14:textId="60A188F9" w:rsidR="00F90648" w:rsidRPr="000B75B1" w:rsidRDefault="00F90648">
            <w:pPr>
              <w:pStyle w:val="TAL"/>
              <w:rPr>
                <w:ins w:id="31" w:author="Doris Liu (刘洋)" w:date="2023-11-01T10:00:00Z"/>
                <w:lang w:eastAsia="en-GB"/>
              </w:rPr>
              <w:pPrChange w:id="32" w:author="Doris Liu (刘洋)" w:date="2023-11-01T10:08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33" w:author="Doris Liu (刘洋)" w:date="2023-11-01T10:01:00Z">
              <w:r w:rsidRPr="00DB3459">
                <w:rPr>
                  <w:lang w:eastAsia="en-GB"/>
                </w:rPr>
                <w:t>NR SA FR2 event triggered reporting tests For FR2 with concurrent measurement gaps without SSB time index detection when DRX is not used (PCell in FR2)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F94B1" w14:textId="07EB3B5E" w:rsidR="00F90648" w:rsidRPr="00122B96" w:rsidRDefault="00F90648">
            <w:pPr>
              <w:pStyle w:val="TAL"/>
              <w:rPr>
                <w:ins w:id="34" w:author="Doris Liu (刘洋)" w:date="2023-11-01T10:00:00Z"/>
                <w:lang w:val="en-US" w:eastAsia="en-GB"/>
              </w:rPr>
              <w:pPrChange w:id="35" w:author="Doris Liu (刘洋)" w:date="2023-11-01T10:08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36" w:author="Doris Liu (刘洋)" w:date="2023-11-01T10:02:00Z">
              <w:r w:rsidRPr="00E11771">
                <w:rPr>
                  <w:rFonts w:eastAsia="Times New Roman"/>
                  <w:lang w:eastAsia="en-GB"/>
                </w:rPr>
                <w:t>NR Cell 1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830E1" w14:textId="66512AC3" w:rsidR="00F90648" w:rsidRPr="000B75B1" w:rsidRDefault="00F90648">
            <w:pPr>
              <w:pStyle w:val="TAL"/>
              <w:rPr>
                <w:ins w:id="37" w:author="Doris Liu (刘洋)" w:date="2023-11-01T10:00:00Z"/>
                <w:lang w:eastAsia="en-GB"/>
              </w:rPr>
              <w:pPrChange w:id="38" w:author="Doris Liu (刘洋)" w:date="2023-11-01T10:08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39" w:author="Doris Liu (刘洋)" w:date="2023-11-01T10:02:00Z">
              <w:r w:rsidRPr="00E11771">
                <w:rPr>
                  <w:rFonts w:eastAsia="Times New Roman"/>
                  <w:lang w:eastAsia="en-GB"/>
                </w:rPr>
                <w:t>NR Cell 6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F4D8" w14:textId="52E25BB9" w:rsidR="00F90648" w:rsidRPr="000B75B1" w:rsidRDefault="00F90648">
            <w:pPr>
              <w:pStyle w:val="TAL"/>
              <w:rPr>
                <w:ins w:id="40" w:author="Doris Liu (刘洋)" w:date="2023-11-01T10:00:00Z"/>
                <w:lang w:eastAsia="en-GB"/>
              </w:rPr>
              <w:pPrChange w:id="41" w:author="Doris Liu (刘洋)" w:date="2023-11-01T10:08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2" w:author="Doris Liu (刘洋)" w:date="2023-11-01T10:02:00Z">
              <w:r w:rsidRPr="00E11771">
                <w:rPr>
                  <w:rFonts w:eastAsia="Times New Roman"/>
                  <w:lang w:eastAsia="en-GB"/>
                </w:rPr>
                <w:t>NR Cell</w:t>
              </w:r>
              <w:r>
                <w:rPr>
                  <w:rFonts w:eastAsia="Times New Roman"/>
                  <w:lang w:eastAsia="en-GB"/>
                </w:rPr>
                <w:t xml:space="preserve"> 3</w:t>
              </w:r>
            </w:ins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8B26C" w14:textId="77777777" w:rsidR="00F90648" w:rsidRPr="000B75B1" w:rsidRDefault="00F90648">
            <w:pPr>
              <w:pStyle w:val="TAL"/>
              <w:rPr>
                <w:ins w:id="43" w:author="Doris Liu (刘洋)" w:date="2023-11-01T10:00:00Z"/>
                <w:lang w:eastAsia="en-GB"/>
              </w:rPr>
              <w:pPrChange w:id="44" w:author="Doris Liu (刘洋)" w:date="2023-11-01T10:08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1BCAA" w14:textId="77777777" w:rsidR="00F90648" w:rsidRPr="000B75B1" w:rsidRDefault="00F90648">
            <w:pPr>
              <w:pStyle w:val="TAL"/>
              <w:rPr>
                <w:ins w:id="45" w:author="Doris Liu (刘洋)" w:date="2023-11-01T10:00:00Z"/>
                <w:lang w:eastAsia="en-GB"/>
              </w:rPr>
              <w:pPrChange w:id="46" w:author="Doris Liu (刘洋)" w:date="2023-11-01T10:08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F90648" w:rsidRPr="000B75B1" w14:paraId="39D9F811" w14:textId="77777777" w:rsidTr="00C378AB">
        <w:trPr>
          <w:gridAfter w:val="3"/>
          <w:wAfter w:w="78" w:type="dxa"/>
          <w:jc w:val="center"/>
          <w:ins w:id="47" w:author="Doris Liu (刘洋)" w:date="2023-11-01T10:00:00Z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7618" w14:textId="5E207F67" w:rsidR="00F90648" w:rsidRPr="00B03FB5" w:rsidRDefault="00F90648">
            <w:pPr>
              <w:pStyle w:val="TAL"/>
              <w:rPr>
                <w:ins w:id="48" w:author="Doris Liu (刘洋)" w:date="2023-11-01T10:00:00Z"/>
                <w:b/>
                <w:bCs/>
                <w:lang w:eastAsia="en-GB"/>
                <w:rPrChange w:id="49" w:author="Doris Liu (刘洋)" w:date="2023-11-01T10:09:00Z">
                  <w:rPr>
                    <w:ins w:id="50" w:author="Doris Liu (刘洋)" w:date="2023-11-01T10:00:00Z"/>
                    <w:lang w:eastAsia="en-GB"/>
                  </w:rPr>
                </w:rPrChange>
              </w:rPr>
              <w:pPrChange w:id="51" w:author="Doris Liu (刘洋)" w:date="2023-11-01T10:08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2" w:author="Doris Liu (刘洋)" w:date="2023-11-01T10:00:00Z">
              <w:r w:rsidRPr="00B03FB5">
                <w:rPr>
                  <w:b/>
                  <w:bCs/>
                  <w:lang w:eastAsia="en-GB"/>
                  <w:rPrChange w:id="53" w:author="Doris Liu (刘洋)" w:date="2023-11-01T10:09:00Z">
                    <w:rPr>
                      <w:lang w:eastAsia="en-GB"/>
                    </w:rPr>
                  </w:rPrChange>
                </w:rPr>
                <w:t>7.6.15.3</w:t>
              </w:r>
            </w:ins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269E2" w14:textId="0A66387D" w:rsidR="00F90648" w:rsidRPr="000B75B1" w:rsidRDefault="00F90648">
            <w:pPr>
              <w:pStyle w:val="TAL"/>
              <w:rPr>
                <w:ins w:id="54" w:author="Doris Liu (刘洋)" w:date="2023-11-01T10:00:00Z"/>
                <w:lang w:eastAsia="en-GB"/>
              </w:rPr>
              <w:pPrChange w:id="55" w:author="Doris Liu (刘洋)" w:date="2023-11-01T10:08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6" w:author="Doris Liu (刘洋)" w:date="2023-11-01T10:02:00Z">
              <w:r w:rsidRPr="00DB3459">
                <w:rPr>
                  <w:lang w:eastAsia="en-GB"/>
                </w:rPr>
                <w:t>NR SA FR2 event triggered reporting tests for FR2 concurrent gap with partially partial overlapping scenario for SSB-based measurements and PRS-based measurement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4EF86" w14:textId="2676138A" w:rsidR="00F90648" w:rsidRPr="000B75B1" w:rsidRDefault="00F90648">
            <w:pPr>
              <w:pStyle w:val="TAL"/>
              <w:rPr>
                <w:ins w:id="57" w:author="Doris Liu (刘洋)" w:date="2023-11-01T10:00:00Z"/>
                <w:lang w:eastAsia="en-GB"/>
              </w:rPr>
              <w:pPrChange w:id="58" w:author="Doris Liu (刘洋)" w:date="2023-11-01T10:08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9" w:author="Doris Liu (刘洋)" w:date="2023-11-01T10:02:00Z">
              <w:r>
                <w:rPr>
                  <w:rFonts w:eastAsia="Times New Roman"/>
                  <w:lang w:eastAsia="en-GB"/>
                </w:rPr>
                <w:t>NR Cell 1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5BB39" w14:textId="1AD85E6A" w:rsidR="00F90648" w:rsidRPr="000B75B1" w:rsidRDefault="00F90648">
            <w:pPr>
              <w:pStyle w:val="TAL"/>
              <w:rPr>
                <w:ins w:id="60" w:author="Doris Liu (刘洋)" w:date="2023-11-01T10:00:00Z"/>
                <w:lang w:eastAsia="en-GB"/>
              </w:rPr>
              <w:pPrChange w:id="61" w:author="Doris Liu (刘洋)" w:date="2023-11-01T10:08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62" w:author="Doris Liu (刘洋)" w:date="2023-11-01T10:02:00Z">
              <w:r>
                <w:rPr>
                  <w:rFonts w:eastAsia="Times New Roman"/>
                  <w:lang w:eastAsia="en-GB"/>
                </w:rPr>
                <w:t>NR Cell 6</w:t>
              </w:r>
            </w:ins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67DB" w14:textId="79AAD4B5" w:rsidR="00F90648" w:rsidRPr="000B75B1" w:rsidRDefault="00F90648">
            <w:pPr>
              <w:pStyle w:val="TAL"/>
              <w:rPr>
                <w:ins w:id="63" w:author="Doris Liu (刘洋)" w:date="2023-11-01T10:00:00Z"/>
                <w:lang w:eastAsia="en-GB"/>
              </w:rPr>
              <w:pPrChange w:id="64" w:author="Doris Liu (刘洋)" w:date="2023-11-01T10:08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65" w:author="Doris Liu (刘洋)" w:date="2023-11-01T10:02:00Z">
              <w:r>
                <w:rPr>
                  <w:rFonts w:eastAsia="Times New Roman"/>
                  <w:lang w:eastAsia="en-GB"/>
                </w:rPr>
                <w:t>NR Cell 2</w:t>
              </w:r>
            </w:ins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8F0A3" w14:textId="77777777" w:rsidR="00F90648" w:rsidRPr="000B75B1" w:rsidRDefault="00F90648">
            <w:pPr>
              <w:pStyle w:val="TAL"/>
              <w:rPr>
                <w:ins w:id="66" w:author="Doris Liu (刘洋)" w:date="2023-11-01T10:00:00Z"/>
                <w:lang w:eastAsia="en-GB"/>
              </w:rPr>
              <w:pPrChange w:id="67" w:author="Doris Liu (刘洋)" w:date="2023-11-01T10:08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9E9" w14:textId="77777777" w:rsidR="00F90648" w:rsidRPr="000B75B1" w:rsidRDefault="00F90648">
            <w:pPr>
              <w:pStyle w:val="TAL"/>
              <w:rPr>
                <w:ins w:id="68" w:author="Doris Liu (刘洋)" w:date="2023-11-01T10:00:00Z"/>
                <w:lang w:eastAsia="en-GB"/>
              </w:rPr>
              <w:pPrChange w:id="69" w:author="Doris Liu (刘洋)" w:date="2023-11-01T10:08:00Z">
                <w:pPr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F90648" w:rsidRPr="000B75B1" w14:paraId="15711B7F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1EC6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7.7.1.1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6895D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SS-RSRP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A327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489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FFE5D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DFE8B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ADC48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A26E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F90648" w:rsidRPr="000B75B1" w14:paraId="117C8924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8A031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B75B1">
              <w:rPr>
                <w:rFonts w:ascii="Arial" w:hAnsi="Arial"/>
                <w:b/>
                <w:sz w:val="18"/>
                <w:lang w:eastAsia="en-GB"/>
              </w:rPr>
              <w:t>7.7.1.2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65576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FR2-FR2 SS-RSRP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6BA8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3D310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4EE25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0D969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4E10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F90648" w:rsidRPr="000B75B1" w14:paraId="77EB6806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EEEF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7.7.1.3.1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C4442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FR1-FR2 SS-RSRP absolute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34E27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EE28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10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25304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79C2B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EDDAF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F90648" w:rsidRPr="000B75B1" w14:paraId="213735E9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AC23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7.7.1.3.2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27B3B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Void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E48F9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23752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2DD7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85DE9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6E17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F90648" w:rsidRPr="000B75B1" w14:paraId="6AD0BABA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BDF0B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7.7.2.1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89A0F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SS-RSRQ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B3552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7F01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18B7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2E5AB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AC03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F90648" w:rsidRPr="000B75B1" w14:paraId="7E07CB6D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6CA3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lastRenderedPageBreak/>
              <w:t>7.7.2.2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CA393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FR2-FR2 SS-RSRQ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C09A2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4D69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B2E0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30D6C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6BE1A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F90648" w:rsidRPr="000B75B1" w14:paraId="0B1409B3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0897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7.7.3.1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A4339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SS-SINR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1CEA6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BAB3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2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463BC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2DCB1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95162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F90648" w:rsidRPr="000B75B1" w14:paraId="7D5A356B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4DD7D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7.7.3.2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1C680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FR2-FR2 SS-SINR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D7EB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02DC8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3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94293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BD10E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BCC9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F90648" w:rsidRPr="000B75B1" w14:paraId="67A4C86E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0583D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7.7.6.1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5D421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CSI-RS based CMR and no dedicated IMR configured and CSI-RS resource set with repetition off L1-SINR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EA21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DBC4C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6DF4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FE1E9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A914B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F90648" w:rsidRPr="000B75B1" w14:paraId="001B06D1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0A2A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7.7.6.2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4BDCF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SSB based CMR and dedicated IMR L1-SINR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6BC9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E0A10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4CE06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07738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AA4A4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F90648" w:rsidRPr="000B75B1" w14:paraId="6241A011" w14:textId="77777777" w:rsidTr="00C378AB">
        <w:trPr>
          <w:gridAfter w:val="3"/>
          <w:wAfter w:w="78" w:type="dxa"/>
          <w:jc w:val="center"/>
        </w:trPr>
        <w:tc>
          <w:tcPr>
            <w:tcW w:w="1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12E3C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TW"/>
              </w:rPr>
            </w:pPr>
            <w:r w:rsidRPr="000B75B1">
              <w:rPr>
                <w:rFonts w:ascii="Arial" w:hAnsi="Arial"/>
                <w:b/>
                <w:sz w:val="18"/>
                <w:lang w:eastAsia="zh-TW"/>
              </w:rPr>
              <w:t>7.7.6.3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77105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SA FR2 CSI-RS based CMR and dedicated IMR L1-SINR measurement accuracy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77AE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B75B1">
              <w:rPr>
                <w:rFonts w:ascii="Arial" w:hAnsi="Arial"/>
                <w:sz w:val="18"/>
                <w:lang w:eastAsia="en-GB"/>
              </w:rPr>
              <w:t>NR Cell 1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FDCA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1555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64DBF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7992" w14:textId="77777777" w:rsidR="00F90648" w:rsidRPr="000B75B1" w:rsidRDefault="00F90648" w:rsidP="00F9064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0069EF88" w14:textId="77777777" w:rsidR="00143EAE" w:rsidRPr="000B75B1" w:rsidRDefault="00143EAE" w:rsidP="006F710B">
      <w:pPr>
        <w:rPr>
          <w:rFonts w:eastAsiaTheme="minorEastAsia"/>
          <w:color w:val="C00000"/>
          <w:lang w:eastAsia="zh-CN"/>
        </w:rPr>
      </w:pPr>
    </w:p>
    <w:p w14:paraId="68C9CD36" w14:textId="4C9FB366" w:rsidR="001E41F3" w:rsidRPr="00532E58" w:rsidRDefault="00532E58">
      <w:pPr>
        <w:rPr>
          <w:b/>
          <w:bCs/>
          <w:color w:val="C00000"/>
          <w:sz w:val="32"/>
          <w:szCs w:val="32"/>
        </w:rPr>
      </w:pPr>
      <w:r w:rsidRPr="008C6022">
        <w:rPr>
          <w:b/>
          <w:bCs/>
          <w:color w:val="C00000"/>
          <w:sz w:val="32"/>
          <w:szCs w:val="32"/>
        </w:rPr>
        <w:t>&lt;&lt; End of changes &gt;&gt;</w:t>
      </w:r>
    </w:p>
    <w:sectPr w:rsidR="001E41F3" w:rsidRPr="00532E5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8943C" w14:textId="77777777" w:rsidR="006A4FD1" w:rsidRDefault="006A4FD1">
      <w:r>
        <w:separator/>
      </w:r>
    </w:p>
  </w:endnote>
  <w:endnote w:type="continuationSeparator" w:id="0">
    <w:p w14:paraId="7A56603F" w14:textId="77777777" w:rsidR="006A4FD1" w:rsidRDefault="006A4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F3017" w14:textId="77777777" w:rsidR="008667BD" w:rsidRDefault="008667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2173D" w14:textId="77777777" w:rsidR="008667BD" w:rsidRDefault="008667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ADDD2" w14:textId="77777777" w:rsidR="008667BD" w:rsidRDefault="008667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26F8A" w14:textId="77777777" w:rsidR="006A4FD1" w:rsidRDefault="006A4FD1">
      <w:r>
        <w:separator/>
      </w:r>
    </w:p>
  </w:footnote>
  <w:footnote w:type="continuationSeparator" w:id="0">
    <w:p w14:paraId="1AB6797E" w14:textId="77777777" w:rsidR="006A4FD1" w:rsidRDefault="006A4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7E14A" w14:textId="77777777" w:rsidR="008667BD" w:rsidRDefault="008667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9EA1F5" w14:textId="77777777" w:rsidR="008667BD" w:rsidRDefault="008667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DD8"/>
    <w:rsid w:val="00022E4A"/>
    <w:rsid w:val="00046F68"/>
    <w:rsid w:val="00077569"/>
    <w:rsid w:val="000A6394"/>
    <w:rsid w:val="000B75B1"/>
    <w:rsid w:val="000B7FED"/>
    <w:rsid w:val="000C038A"/>
    <w:rsid w:val="000C6598"/>
    <w:rsid w:val="000C68FE"/>
    <w:rsid w:val="000D44B3"/>
    <w:rsid w:val="00122B96"/>
    <w:rsid w:val="00143EAE"/>
    <w:rsid w:val="00145D43"/>
    <w:rsid w:val="00192C46"/>
    <w:rsid w:val="001A08B3"/>
    <w:rsid w:val="001A2CA0"/>
    <w:rsid w:val="001A7B60"/>
    <w:rsid w:val="001B52F0"/>
    <w:rsid w:val="001B7A65"/>
    <w:rsid w:val="001E41F3"/>
    <w:rsid w:val="00203EB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290"/>
    <w:rsid w:val="003D6A52"/>
    <w:rsid w:val="003E1A36"/>
    <w:rsid w:val="00410371"/>
    <w:rsid w:val="004242F1"/>
    <w:rsid w:val="004B75B7"/>
    <w:rsid w:val="0051580D"/>
    <w:rsid w:val="00532E58"/>
    <w:rsid w:val="00547111"/>
    <w:rsid w:val="00565559"/>
    <w:rsid w:val="00592D74"/>
    <w:rsid w:val="005E2C44"/>
    <w:rsid w:val="00621188"/>
    <w:rsid w:val="006257ED"/>
    <w:rsid w:val="00665C47"/>
    <w:rsid w:val="00695808"/>
    <w:rsid w:val="006A4FD1"/>
    <w:rsid w:val="006B46FB"/>
    <w:rsid w:val="006E21FB"/>
    <w:rsid w:val="006F710B"/>
    <w:rsid w:val="007176FF"/>
    <w:rsid w:val="007764F4"/>
    <w:rsid w:val="00792342"/>
    <w:rsid w:val="007977A8"/>
    <w:rsid w:val="007B512A"/>
    <w:rsid w:val="007C2097"/>
    <w:rsid w:val="007D6A07"/>
    <w:rsid w:val="007F7259"/>
    <w:rsid w:val="008040A8"/>
    <w:rsid w:val="00807680"/>
    <w:rsid w:val="008279FA"/>
    <w:rsid w:val="008626E7"/>
    <w:rsid w:val="008667BD"/>
    <w:rsid w:val="00870EE7"/>
    <w:rsid w:val="008863B9"/>
    <w:rsid w:val="008A45A6"/>
    <w:rsid w:val="008F3789"/>
    <w:rsid w:val="008F686C"/>
    <w:rsid w:val="009148DE"/>
    <w:rsid w:val="00941E30"/>
    <w:rsid w:val="0096114A"/>
    <w:rsid w:val="009777D9"/>
    <w:rsid w:val="00980E5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87E"/>
    <w:rsid w:val="00B03FB5"/>
    <w:rsid w:val="00B258BB"/>
    <w:rsid w:val="00B67B97"/>
    <w:rsid w:val="00B968C8"/>
    <w:rsid w:val="00BA3EC5"/>
    <w:rsid w:val="00BA51D9"/>
    <w:rsid w:val="00BB5DFC"/>
    <w:rsid w:val="00BB7E61"/>
    <w:rsid w:val="00BD279D"/>
    <w:rsid w:val="00BD4AE5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459"/>
    <w:rsid w:val="00DE34CF"/>
    <w:rsid w:val="00E13F3D"/>
    <w:rsid w:val="00E34898"/>
    <w:rsid w:val="00E77E7C"/>
    <w:rsid w:val="00EB09B7"/>
    <w:rsid w:val="00EE7D7C"/>
    <w:rsid w:val="00F07965"/>
    <w:rsid w:val="00F25D98"/>
    <w:rsid w:val="00F300FB"/>
    <w:rsid w:val="00F90648"/>
    <w:rsid w:val="00FA60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1661</Words>
  <Characters>9471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39</cp:revision>
  <cp:lastPrinted>1899-12-31T23:00:00Z</cp:lastPrinted>
  <dcterms:created xsi:type="dcterms:W3CDTF">2020-02-03T08:32:00Z</dcterms:created>
  <dcterms:modified xsi:type="dcterms:W3CDTF">2023-11-01T03:30:00Z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R5-236202</vt:lpwstr>
  </property>
  <property fmtid="{D5CDD505-2E9C-101B-9397-08002B2CF9AE}" pid="10" name="Spec#">
    <vt:lpwstr>38.533</vt:lpwstr>
  </property>
  <property fmtid="{D5CDD505-2E9C-101B-9397-08002B2CF9AE}" pid="11" name="Cr#">
    <vt:lpwstr>2674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cell mapping table for FR2 concurrent gaps new test case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NR_MG_enh-UEConTest</vt:lpwstr>
  </property>
  <property fmtid="{D5CDD505-2E9C-101B-9397-08002B2CF9AE}" pid="18" name="Cat">
    <vt:lpwstr>F</vt:lpwstr>
  </property>
  <property fmtid="{D5CDD505-2E9C-101B-9397-08002B2CF9AE}" pid="19" name="ResDate">
    <vt:lpwstr>2023-10-30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2023-11-01T01:27:10Z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f483b7a8-3e7e-464a-8c19-f37840df7b4e</vt:lpwstr>
  </property>
  <property fmtid="{D5CDD505-2E9C-101B-9397-08002B2CF9AE}" pid="27" name="MSIP_Label_83bcef13-7cac-433f-ba1d-47a323951816_ContentBits">
    <vt:lpwstr>0</vt:lpwstr>
  </property>
</Properties>
</file>