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R5-236201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new test case 7.6.15.3 for concurrent gaps with PRS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5704A" w:rsidR="001E41F3" w:rsidRDefault="006446A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439D9" w:rsidR="001E41F3" w:rsidRDefault="007E2D41">
            <w:pPr>
              <w:pStyle w:val="CRCoverPage"/>
              <w:spacing w:after="0"/>
              <w:ind w:left="100"/>
              <w:rPr>
                <w:noProof/>
              </w:rPr>
            </w:pPr>
            <w:r>
              <w:rPr>
                <w:noProof/>
                <w:lang w:val="en-US"/>
              </w:rPr>
              <w:t>FR2 c</w:t>
            </w:r>
            <w:r>
              <w:rPr>
                <w:noProof/>
              </w:rPr>
              <w:t>oncurrent gap test case 7.6.15.3 is missing in TS 38.533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27D68" w:rsidR="001E41F3" w:rsidRDefault="00EC1193">
            <w:pPr>
              <w:pStyle w:val="CRCoverPage"/>
              <w:spacing w:after="0"/>
              <w:ind w:left="100"/>
              <w:rPr>
                <w:noProof/>
              </w:rPr>
            </w:pPr>
            <w:r>
              <w:rPr>
                <w:noProof/>
                <w:lang w:val="en-US"/>
              </w:rPr>
              <w:t>Add FR2 c</w:t>
            </w:r>
            <w:r w:rsidRPr="00E63C0F">
              <w:rPr>
                <w:noProof/>
                <w:lang w:val="en-US"/>
              </w:rPr>
              <w:t xml:space="preserve">oncurrent gap test case </w:t>
            </w:r>
            <w:r>
              <w:rPr>
                <w:noProof/>
                <w:lang w:val="en-US"/>
              </w:rPr>
              <w:t>7</w:t>
            </w:r>
            <w:r w:rsidRPr="00E63C0F">
              <w:rPr>
                <w:noProof/>
                <w:lang w:val="en-US"/>
              </w:rPr>
              <w:t>.6.1</w:t>
            </w:r>
            <w:r>
              <w:rPr>
                <w:noProof/>
                <w:lang w:val="en-US"/>
              </w:rPr>
              <w:t>5</w:t>
            </w:r>
            <w:r w:rsidRPr="00E63C0F">
              <w:rPr>
                <w:noProof/>
                <w:lang w:val="en-US"/>
              </w:rPr>
              <w:t>.</w:t>
            </w:r>
            <w:r>
              <w:rPr>
                <w:noProof/>
                <w:lang w:val="en-US"/>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F7296" w:rsidR="001E41F3" w:rsidRDefault="00EC1193">
            <w:pPr>
              <w:pStyle w:val="CRCoverPage"/>
              <w:spacing w:after="0"/>
              <w:ind w:left="100"/>
              <w:rPr>
                <w:noProof/>
              </w:rPr>
            </w:pPr>
            <w:r w:rsidRPr="00E63C0F">
              <w:rPr>
                <w:rFonts w:hint="eastAsia"/>
                <w:noProof/>
                <w:lang w:val="en-US"/>
              </w:rPr>
              <w:t>W</w:t>
            </w:r>
            <w:r w:rsidRPr="00E63C0F">
              <w:rPr>
                <w:noProof/>
                <w:lang w:val="en-US"/>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19986" w:rsidR="001E41F3" w:rsidRDefault="00EC1193">
            <w:pPr>
              <w:pStyle w:val="CRCoverPage"/>
              <w:spacing w:after="0"/>
              <w:ind w:left="100"/>
              <w:rPr>
                <w:noProof/>
              </w:rPr>
            </w:pPr>
            <w:r>
              <w:rPr>
                <w:noProof/>
              </w:rPr>
              <w:t>7.6.15.3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9B4AE" w:rsidR="001E41F3" w:rsidRDefault="00E72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3F4A7B" w:rsidR="001E41F3" w:rsidRDefault="00145D43">
            <w:pPr>
              <w:pStyle w:val="CRCoverPage"/>
              <w:spacing w:after="0"/>
              <w:ind w:left="99"/>
              <w:rPr>
                <w:noProof/>
              </w:rPr>
            </w:pPr>
            <w:r>
              <w:rPr>
                <w:noProof/>
              </w:rPr>
              <w:t>TS</w:t>
            </w:r>
            <w:r w:rsidR="00D04C79">
              <w:rPr>
                <w:noProof/>
              </w:rPr>
              <w:t xml:space="preserve"> 38.522 </w:t>
            </w:r>
            <w:r>
              <w:rPr>
                <w:noProof/>
              </w:rPr>
              <w:t>CR</w:t>
            </w:r>
            <w:r w:rsidR="00DE7B11">
              <w:rPr>
                <w:noProof/>
              </w:rPr>
              <w:t xml:space="preserve"> 0335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90C866" w14:textId="2EE518F8" w:rsidR="00484581" w:rsidRDefault="00484581" w:rsidP="00484581">
      <w:pPr>
        <w:rPr>
          <w:b/>
          <w:bCs/>
          <w:color w:val="C00000"/>
          <w:sz w:val="32"/>
          <w:szCs w:val="32"/>
        </w:rPr>
      </w:pPr>
      <w:r w:rsidRPr="00434B1D">
        <w:rPr>
          <w:b/>
          <w:bCs/>
          <w:color w:val="C00000"/>
          <w:sz w:val="32"/>
          <w:szCs w:val="32"/>
        </w:rPr>
        <w:lastRenderedPageBreak/>
        <w:t>&lt;&lt; Start of changes &gt;&gt;</w:t>
      </w:r>
    </w:p>
    <w:p w14:paraId="64E7EEA8" w14:textId="77777777" w:rsidR="00CB13CF" w:rsidRPr="00CB13CF" w:rsidRDefault="00CB13CF" w:rsidP="00FA0304">
      <w:pPr>
        <w:pStyle w:val="Heading4"/>
        <w:rPr>
          <w:ins w:id="1" w:author="Doris Liu (刘洋)" w:date="2023-10-31T17:28:00Z"/>
        </w:rPr>
        <w:pPrChange w:id="2" w:author="Doris Liu (刘洋)" w:date="2023-10-31T17:29:00Z">
          <w:pPr/>
        </w:pPrChange>
      </w:pPr>
      <w:ins w:id="3" w:author="Doris Liu (刘洋)" w:date="2023-10-31T17:28:00Z">
        <w:r w:rsidRPr="00CB13CF">
          <w:t>7.6.15.3</w:t>
        </w:r>
        <w:r w:rsidRPr="00CB13CF">
          <w:tab/>
          <w:t>NR SA FR2 event triggered reporting tests for FR2 concurrent gap with partially partial overlapping scenario for SSB-based measurements and PRS-based measurement</w:t>
        </w:r>
      </w:ins>
    </w:p>
    <w:p w14:paraId="66E8656A" w14:textId="77777777" w:rsidR="00FA0304" w:rsidRPr="00EC1414" w:rsidRDefault="00FA0304" w:rsidP="00FA0304">
      <w:pPr>
        <w:keepLines/>
        <w:ind w:left="1135" w:hanging="851"/>
        <w:rPr>
          <w:ins w:id="4" w:author="Doris Liu (刘洋)" w:date="2023-10-31T17:29:00Z"/>
          <w:color w:val="FF0000"/>
          <w:lang w:eastAsia="zh-CN"/>
        </w:rPr>
      </w:pPr>
      <w:ins w:id="5" w:author="Doris Liu (刘洋)" w:date="2023-10-31T17:29:00Z">
        <w:r w:rsidRPr="00EC1414">
          <w:rPr>
            <w:color w:val="FF0000"/>
            <w:lang w:eastAsia="zh-CN"/>
          </w:rPr>
          <w:t>Editor's Note: This test case is incomplete in following aspects:</w:t>
        </w:r>
      </w:ins>
    </w:p>
    <w:p w14:paraId="7C877523" w14:textId="77777777" w:rsidR="00FA0304" w:rsidRPr="00C378AB" w:rsidRDefault="00FA0304" w:rsidP="00FA0304">
      <w:pPr>
        <w:keepLines/>
        <w:numPr>
          <w:ilvl w:val="0"/>
          <w:numId w:val="1"/>
        </w:numPr>
        <w:rPr>
          <w:ins w:id="6" w:author="Doris Liu (刘洋)" w:date="2023-10-31T17:29:00Z"/>
          <w:color w:val="FF0000"/>
          <w:lang w:eastAsia="zh-CN"/>
        </w:rPr>
      </w:pPr>
      <w:ins w:id="7" w:author="Doris Liu (刘洋)" w:date="2023-10-31T17:29:00Z">
        <w:r w:rsidRPr="00EC1414">
          <w:rPr>
            <w:color w:val="FF0000"/>
            <w:lang w:eastAsia="zh-CN"/>
          </w:rPr>
          <w:t>TT analysis is missing.</w:t>
        </w:r>
      </w:ins>
    </w:p>
    <w:p w14:paraId="792CF761" w14:textId="77777777" w:rsidR="00CB13CF" w:rsidRPr="00CB13CF" w:rsidRDefault="00CB13CF" w:rsidP="00735FD3">
      <w:pPr>
        <w:pStyle w:val="H6"/>
        <w:rPr>
          <w:ins w:id="8" w:author="Doris Liu (刘洋)" w:date="2023-10-31T17:28:00Z"/>
        </w:rPr>
        <w:pPrChange w:id="9" w:author="Doris Liu (刘洋)" w:date="2023-10-31T17:30:00Z">
          <w:pPr/>
        </w:pPrChange>
      </w:pPr>
      <w:ins w:id="10" w:author="Doris Liu (刘洋)" w:date="2023-10-31T17:28:00Z">
        <w:r w:rsidRPr="00CB13CF">
          <w:t>7.6.15.3.1</w:t>
        </w:r>
        <w:r w:rsidRPr="00CB13CF">
          <w:tab/>
          <w:t>Test purpose</w:t>
        </w:r>
      </w:ins>
    </w:p>
    <w:p w14:paraId="4D1B4D5B" w14:textId="77777777" w:rsidR="00CB13CF" w:rsidRPr="00CB13CF" w:rsidRDefault="00CB13CF" w:rsidP="00CB13CF">
      <w:pPr>
        <w:rPr>
          <w:ins w:id="11" w:author="Doris Liu (刘洋)" w:date="2023-10-31T17:28:00Z"/>
        </w:rPr>
      </w:pPr>
      <w:ins w:id="12" w:author="Doris Liu (刘洋)" w:date="2023-10-31T17:28:00Z">
        <w:r w:rsidRPr="00CB13CF">
          <w:t>The purpose of this test is to verify that the concurrent gap capable UE makes correct reporting of events. This test will partly verify the SA inter-frequency NR cell search requirements in TS 38.133 [6] clause 9.3.4 and PRS-RSRP measurement delay requirements specified in TS 38.133 [6] clause 9.9.3.5.</w:t>
        </w:r>
      </w:ins>
    </w:p>
    <w:p w14:paraId="2B73857C" w14:textId="77777777" w:rsidR="00CB13CF" w:rsidRPr="00CB13CF" w:rsidRDefault="00CB13CF" w:rsidP="00735FD3">
      <w:pPr>
        <w:pStyle w:val="H6"/>
        <w:rPr>
          <w:ins w:id="13" w:author="Doris Liu (刘洋)" w:date="2023-10-31T17:28:00Z"/>
        </w:rPr>
        <w:pPrChange w:id="14" w:author="Doris Liu (刘洋)" w:date="2023-10-31T17:30:00Z">
          <w:pPr/>
        </w:pPrChange>
      </w:pPr>
      <w:ins w:id="15" w:author="Doris Liu (刘洋)" w:date="2023-10-31T17:28:00Z">
        <w:r w:rsidRPr="00CB13CF">
          <w:t>7.6.15.3.2</w:t>
        </w:r>
        <w:r w:rsidRPr="00CB13CF">
          <w:tab/>
          <w:t>Test applicability</w:t>
        </w:r>
      </w:ins>
    </w:p>
    <w:p w14:paraId="09D4AF55" w14:textId="77777777" w:rsidR="00CB13CF" w:rsidRPr="00CB13CF" w:rsidRDefault="00CB13CF" w:rsidP="00CB13CF">
      <w:pPr>
        <w:rPr>
          <w:ins w:id="16" w:author="Doris Liu (刘洋)" w:date="2023-10-31T17:28:00Z"/>
        </w:rPr>
      </w:pPr>
      <w:ins w:id="17" w:author="Doris Liu (刘洋)" w:date="2023-10-31T17:28:00Z">
        <w:r w:rsidRPr="00CB13CF">
          <w:t>This test applies to all types of NR UEs supporting concurrent gap capability from release 17 onwards.</w:t>
        </w:r>
      </w:ins>
    </w:p>
    <w:p w14:paraId="3F56F5B8" w14:textId="77777777" w:rsidR="00CB13CF" w:rsidRPr="00CB13CF" w:rsidRDefault="00CB13CF" w:rsidP="00735FD3">
      <w:pPr>
        <w:pStyle w:val="H6"/>
        <w:rPr>
          <w:ins w:id="18" w:author="Doris Liu (刘洋)" w:date="2023-10-31T17:28:00Z"/>
        </w:rPr>
        <w:pPrChange w:id="19" w:author="Doris Liu (刘洋)" w:date="2023-10-31T17:30:00Z">
          <w:pPr/>
        </w:pPrChange>
      </w:pPr>
      <w:ins w:id="20" w:author="Doris Liu (刘洋)" w:date="2023-10-31T17:28:00Z">
        <w:r w:rsidRPr="00CB13CF">
          <w:t>7.6.15.3.3</w:t>
        </w:r>
        <w:r w:rsidRPr="00CB13CF">
          <w:tab/>
          <w:t>Minimum conformance requirements</w:t>
        </w:r>
      </w:ins>
    </w:p>
    <w:p w14:paraId="061D6346" w14:textId="77777777" w:rsidR="00CB13CF" w:rsidRPr="00CB13CF" w:rsidRDefault="00CB13CF" w:rsidP="00CB13CF">
      <w:pPr>
        <w:rPr>
          <w:ins w:id="21" w:author="Doris Liu (刘洋)" w:date="2023-10-31T17:28:00Z"/>
          <w:lang w:eastAsia="sv-SE"/>
        </w:rPr>
      </w:pPr>
      <w:ins w:id="22" w:author="Doris Liu (刘洋)" w:date="2023-10-31T17:28:00Z">
        <w:r w:rsidRPr="00CB13CF">
          <w:rPr>
            <w:lang w:eastAsia="sv-SE"/>
          </w:rPr>
          <w:t>The minimum conformance requirements are specified in clause 7.6.15.0.</w:t>
        </w:r>
      </w:ins>
    </w:p>
    <w:p w14:paraId="30761639" w14:textId="77777777" w:rsidR="00CB13CF" w:rsidRPr="00CB13CF" w:rsidRDefault="00CB13CF" w:rsidP="00CB13CF">
      <w:pPr>
        <w:rPr>
          <w:ins w:id="23" w:author="Doris Liu (刘洋)" w:date="2023-10-31T17:28:00Z"/>
          <w:lang w:eastAsia="sv-SE"/>
        </w:rPr>
      </w:pPr>
      <w:ins w:id="24" w:author="Doris Liu (刘洋)" w:date="2023-10-31T17:28:00Z">
        <w:r w:rsidRPr="00CB13CF">
          <w:rPr>
            <w:lang w:eastAsia="sv-SE"/>
          </w:rPr>
          <w:t>The normative reference for this requirement is TS 38.133 [6] clause A.7.6.15.3.</w:t>
        </w:r>
      </w:ins>
    </w:p>
    <w:p w14:paraId="3D3F5F79" w14:textId="77777777" w:rsidR="00CB13CF" w:rsidRPr="00CB13CF" w:rsidRDefault="00CB13CF" w:rsidP="00735FD3">
      <w:pPr>
        <w:pStyle w:val="H6"/>
        <w:rPr>
          <w:ins w:id="25" w:author="Doris Liu (刘洋)" w:date="2023-10-31T17:28:00Z"/>
        </w:rPr>
        <w:pPrChange w:id="26" w:author="Doris Liu (刘洋)" w:date="2023-10-31T17:30:00Z">
          <w:pPr/>
        </w:pPrChange>
      </w:pPr>
      <w:ins w:id="27" w:author="Doris Liu (刘洋)" w:date="2023-10-31T17:28:00Z">
        <w:r w:rsidRPr="00CB13CF">
          <w:t>7.6.15.3.4</w:t>
        </w:r>
        <w:r w:rsidRPr="00CB13CF">
          <w:tab/>
          <w:t>Test description</w:t>
        </w:r>
      </w:ins>
    </w:p>
    <w:p w14:paraId="433E8BD5" w14:textId="77777777" w:rsidR="00CB13CF" w:rsidRPr="00CB13CF" w:rsidRDefault="00CB13CF" w:rsidP="00735FD3">
      <w:pPr>
        <w:pStyle w:val="H6"/>
        <w:rPr>
          <w:ins w:id="28" w:author="Doris Liu (刘洋)" w:date="2023-10-31T17:28:00Z"/>
        </w:rPr>
        <w:pPrChange w:id="29" w:author="Doris Liu (刘洋)" w:date="2023-10-31T17:30:00Z">
          <w:pPr/>
        </w:pPrChange>
      </w:pPr>
      <w:bookmarkStart w:id="30" w:name="_Hlk146809567"/>
      <w:ins w:id="31" w:author="Doris Liu (刘洋)" w:date="2023-10-31T17:28:00Z">
        <w:r w:rsidRPr="00CB13CF">
          <w:t>7.6.15.3.4.1</w:t>
        </w:r>
        <w:r w:rsidRPr="00CB13CF">
          <w:tab/>
          <w:t>Initial conditions</w:t>
        </w:r>
      </w:ins>
    </w:p>
    <w:bookmarkEnd w:id="30"/>
    <w:p w14:paraId="51875347" w14:textId="77777777" w:rsidR="00CB13CF" w:rsidRPr="00CB13CF" w:rsidRDefault="00CB13CF" w:rsidP="00CB13CF">
      <w:pPr>
        <w:rPr>
          <w:ins w:id="32" w:author="Doris Liu (刘洋)" w:date="2023-10-31T17:28:00Z"/>
          <w:lang w:eastAsia="sv-SE"/>
        </w:rPr>
      </w:pPr>
      <w:ins w:id="33" w:author="Doris Liu (刘洋)" w:date="2023-10-31T17:28:00Z">
        <w:r w:rsidRPr="00CB13CF">
          <w:rPr>
            <w:lang w:eastAsia="sv-SE"/>
          </w:rPr>
          <w:t>This test shall be tested using any of the test configurations in Table 7.6.15.3.4.1-1.</w:t>
        </w:r>
      </w:ins>
    </w:p>
    <w:p w14:paraId="4F92B005" w14:textId="77777777" w:rsidR="00CB13CF" w:rsidRPr="00CB13CF" w:rsidRDefault="00CB13CF" w:rsidP="00735FD3">
      <w:pPr>
        <w:pStyle w:val="TH"/>
        <w:rPr>
          <w:ins w:id="34" w:author="Doris Liu (刘洋)" w:date="2023-10-31T17:28:00Z"/>
        </w:rPr>
        <w:pPrChange w:id="35" w:author="Doris Liu (刘洋)" w:date="2023-10-31T17:30:00Z">
          <w:pPr/>
        </w:pPrChange>
      </w:pPr>
      <w:ins w:id="36" w:author="Doris Liu (刘洋)" w:date="2023-10-31T17:28:00Z">
        <w:r w:rsidRPr="00CB13CF">
          <w:t>Table 7.6.15.3.4.1-1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5FD3" w:rsidRPr="00735FD3" w14:paraId="608ED328" w14:textId="77777777" w:rsidTr="00C378AB">
        <w:trPr>
          <w:jc w:val="center"/>
          <w:ins w:id="37" w:author="Doris Liu (刘洋)" w:date="2023-10-31T17:30:00Z"/>
        </w:trPr>
        <w:tc>
          <w:tcPr>
            <w:tcW w:w="2330" w:type="dxa"/>
            <w:tcBorders>
              <w:top w:val="single" w:sz="4" w:space="0" w:color="auto"/>
              <w:left w:val="single" w:sz="4" w:space="0" w:color="auto"/>
              <w:bottom w:val="single" w:sz="4" w:space="0" w:color="auto"/>
              <w:right w:val="single" w:sz="4" w:space="0" w:color="auto"/>
            </w:tcBorders>
          </w:tcPr>
          <w:p w14:paraId="27B217E9" w14:textId="77777777" w:rsidR="00735FD3" w:rsidRPr="00735FD3" w:rsidRDefault="00735FD3" w:rsidP="00735FD3">
            <w:pPr>
              <w:keepNext/>
              <w:keepLines/>
              <w:spacing w:after="0"/>
              <w:jc w:val="center"/>
              <w:rPr>
                <w:ins w:id="38" w:author="Doris Liu (刘洋)" w:date="2023-10-31T17:30:00Z"/>
                <w:rFonts w:ascii="Arial" w:eastAsiaTheme="minorEastAsia" w:hAnsi="Arial"/>
                <w:b/>
                <w:sz w:val="18"/>
              </w:rPr>
            </w:pPr>
            <w:ins w:id="39" w:author="Doris Liu (刘洋)" w:date="2023-10-31T17:30:00Z">
              <w:r w:rsidRPr="00735FD3">
                <w:rPr>
                  <w:rFonts w:ascii="Arial" w:eastAsiaTheme="minorEastAsia" w:hAnsi="Arial"/>
                  <w:b/>
                  <w:sz w:val="18"/>
                </w:rPr>
                <w:t>Config</w:t>
              </w:r>
            </w:ins>
          </w:p>
        </w:tc>
        <w:tc>
          <w:tcPr>
            <w:tcW w:w="7299" w:type="dxa"/>
            <w:tcBorders>
              <w:top w:val="single" w:sz="4" w:space="0" w:color="auto"/>
              <w:left w:val="single" w:sz="4" w:space="0" w:color="auto"/>
              <w:bottom w:val="single" w:sz="4" w:space="0" w:color="auto"/>
              <w:right w:val="single" w:sz="4" w:space="0" w:color="auto"/>
            </w:tcBorders>
          </w:tcPr>
          <w:p w14:paraId="764C1A03" w14:textId="77777777" w:rsidR="00735FD3" w:rsidRPr="00735FD3" w:rsidRDefault="00735FD3" w:rsidP="00735FD3">
            <w:pPr>
              <w:keepNext/>
              <w:keepLines/>
              <w:spacing w:after="0"/>
              <w:jc w:val="center"/>
              <w:rPr>
                <w:ins w:id="40" w:author="Doris Liu (刘洋)" w:date="2023-10-31T17:30:00Z"/>
                <w:rFonts w:ascii="Arial" w:eastAsiaTheme="minorEastAsia" w:hAnsi="Arial"/>
                <w:b/>
                <w:sz w:val="18"/>
              </w:rPr>
            </w:pPr>
            <w:ins w:id="41" w:author="Doris Liu (刘洋)" w:date="2023-10-31T17:30:00Z">
              <w:r w:rsidRPr="00735FD3">
                <w:rPr>
                  <w:rFonts w:ascii="Arial" w:eastAsiaTheme="minorEastAsia" w:hAnsi="Arial"/>
                  <w:b/>
                  <w:sz w:val="18"/>
                </w:rPr>
                <w:t>Description</w:t>
              </w:r>
            </w:ins>
          </w:p>
        </w:tc>
      </w:tr>
      <w:tr w:rsidR="00735FD3" w:rsidRPr="00735FD3" w14:paraId="2D0DE6E3" w14:textId="77777777" w:rsidTr="00C378AB">
        <w:trPr>
          <w:jc w:val="center"/>
          <w:ins w:id="42" w:author="Doris Liu (刘洋)" w:date="2023-10-31T17:30:00Z"/>
        </w:trPr>
        <w:tc>
          <w:tcPr>
            <w:tcW w:w="2330" w:type="dxa"/>
            <w:tcBorders>
              <w:top w:val="single" w:sz="4" w:space="0" w:color="auto"/>
              <w:left w:val="single" w:sz="4" w:space="0" w:color="auto"/>
              <w:bottom w:val="single" w:sz="4" w:space="0" w:color="auto"/>
              <w:right w:val="single" w:sz="4" w:space="0" w:color="auto"/>
            </w:tcBorders>
          </w:tcPr>
          <w:p w14:paraId="62479F4A" w14:textId="77777777" w:rsidR="00735FD3" w:rsidRPr="00735FD3" w:rsidRDefault="00735FD3" w:rsidP="00735FD3">
            <w:pPr>
              <w:keepNext/>
              <w:keepLines/>
              <w:spacing w:after="0"/>
              <w:rPr>
                <w:ins w:id="43" w:author="Doris Liu (刘洋)" w:date="2023-10-31T17:30:00Z"/>
                <w:rFonts w:ascii="Arial" w:eastAsiaTheme="minorEastAsia" w:hAnsi="Arial"/>
                <w:sz w:val="18"/>
              </w:rPr>
            </w:pPr>
            <w:ins w:id="44" w:author="Doris Liu (刘洋)" w:date="2023-10-31T17:30:00Z">
              <w:r w:rsidRPr="00735FD3">
                <w:rPr>
                  <w:rFonts w:ascii="Arial" w:eastAsiaTheme="minorEastAsia" w:hAnsi="Arial"/>
                  <w:sz w:val="18"/>
                  <w:lang w:val="en-US"/>
                </w:rPr>
                <w:t>7.6.15.3-</w:t>
              </w:r>
              <w:r w:rsidRPr="00735FD3">
                <w:rPr>
                  <w:rFonts w:ascii="Arial" w:eastAsiaTheme="minorEastAsia" w:hAnsi="Arial"/>
                  <w:sz w:val="18"/>
                </w:rPr>
                <w:t>1</w:t>
              </w:r>
            </w:ins>
          </w:p>
        </w:tc>
        <w:tc>
          <w:tcPr>
            <w:tcW w:w="7299" w:type="dxa"/>
            <w:tcBorders>
              <w:top w:val="single" w:sz="4" w:space="0" w:color="auto"/>
              <w:left w:val="single" w:sz="4" w:space="0" w:color="auto"/>
              <w:bottom w:val="single" w:sz="4" w:space="0" w:color="auto"/>
              <w:right w:val="single" w:sz="4" w:space="0" w:color="auto"/>
            </w:tcBorders>
          </w:tcPr>
          <w:p w14:paraId="70B6BA17" w14:textId="77777777" w:rsidR="00735FD3" w:rsidRPr="00735FD3" w:rsidRDefault="00735FD3" w:rsidP="00735FD3">
            <w:pPr>
              <w:keepNext/>
              <w:keepLines/>
              <w:spacing w:after="0"/>
              <w:rPr>
                <w:ins w:id="45" w:author="Doris Liu (刘洋)" w:date="2023-10-31T17:30:00Z"/>
                <w:rFonts w:ascii="Arial" w:eastAsiaTheme="minorEastAsia" w:hAnsi="Arial"/>
                <w:sz w:val="18"/>
              </w:rPr>
            </w:pPr>
            <w:ins w:id="46" w:author="Doris Liu (刘洋)" w:date="2023-10-31T17:30:00Z">
              <w:r w:rsidRPr="00735FD3">
                <w:rPr>
                  <w:rFonts w:ascii="Arial" w:eastAsiaTheme="minorEastAsia" w:hAnsi="Arial"/>
                  <w:sz w:val="18"/>
                </w:rPr>
                <w:t>120 kHz SSB SCS, 100 MHz bandwidth, TDD duplex mode</w:t>
              </w:r>
            </w:ins>
          </w:p>
        </w:tc>
      </w:tr>
    </w:tbl>
    <w:p w14:paraId="76145901" w14:textId="77777777" w:rsidR="00CB13CF" w:rsidRPr="00CB13CF" w:rsidRDefault="00CB13CF" w:rsidP="00CB13CF">
      <w:pPr>
        <w:rPr>
          <w:ins w:id="47" w:author="Doris Liu (刘洋)" w:date="2023-10-31T17:28:00Z"/>
          <w:lang w:eastAsia="sv-SE"/>
        </w:rPr>
      </w:pPr>
    </w:p>
    <w:p w14:paraId="05A76F95" w14:textId="77777777" w:rsidR="00CB13CF" w:rsidRPr="00CB13CF" w:rsidRDefault="00CB13CF" w:rsidP="00CB13CF">
      <w:pPr>
        <w:rPr>
          <w:ins w:id="48" w:author="Doris Liu (刘洋)" w:date="2023-10-31T17:28:00Z"/>
          <w:lang w:eastAsia="sv-SE"/>
        </w:rPr>
      </w:pPr>
      <w:ins w:id="49" w:author="Doris Liu (刘洋)" w:date="2023-10-31T17:28:00Z">
        <w:r w:rsidRPr="00CB13CF">
          <w:rPr>
            <w:lang w:eastAsia="sv-SE"/>
          </w:rPr>
          <w:t>Test environment parameters are given in Table 7.6.15.3.4.1-2.</w:t>
        </w:r>
      </w:ins>
    </w:p>
    <w:p w14:paraId="0370501E" w14:textId="77777777" w:rsidR="00CB13CF" w:rsidRPr="00CB13CF" w:rsidRDefault="00CB13CF" w:rsidP="00735FD3">
      <w:pPr>
        <w:pStyle w:val="TH"/>
        <w:rPr>
          <w:ins w:id="50" w:author="Doris Liu (刘洋)" w:date="2023-10-31T17:28:00Z"/>
        </w:rPr>
        <w:pPrChange w:id="51" w:author="Doris Liu (刘洋)" w:date="2023-10-31T17:30:00Z">
          <w:pPr/>
        </w:pPrChange>
      </w:pPr>
      <w:ins w:id="52" w:author="Doris Liu (刘洋)" w:date="2023-10-31T17:28:00Z">
        <w:r w:rsidRPr="00CB13CF">
          <w:t>Table 7.6.15.3.4.1-2: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5FD3" w:rsidRPr="00735FD3" w14:paraId="5A204332" w14:textId="77777777" w:rsidTr="00C378AB">
        <w:trPr>
          <w:jc w:val="center"/>
          <w:ins w:id="53" w:author="Doris Liu (刘洋)" w:date="2023-10-31T17:31:00Z"/>
        </w:trPr>
        <w:tc>
          <w:tcPr>
            <w:tcW w:w="1701" w:type="dxa"/>
            <w:tcBorders>
              <w:top w:val="single" w:sz="4" w:space="0" w:color="auto"/>
              <w:left w:val="single" w:sz="4" w:space="0" w:color="auto"/>
              <w:bottom w:val="single" w:sz="4" w:space="0" w:color="auto"/>
              <w:right w:val="single" w:sz="4" w:space="0" w:color="auto"/>
            </w:tcBorders>
            <w:hideMark/>
          </w:tcPr>
          <w:p w14:paraId="4A1B3854" w14:textId="77777777" w:rsidR="00735FD3" w:rsidRPr="00735FD3" w:rsidRDefault="00735FD3" w:rsidP="00735FD3">
            <w:pPr>
              <w:keepNext/>
              <w:keepLines/>
              <w:spacing w:after="0"/>
              <w:jc w:val="center"/>
              <w:rPr>
                <w:ins w:id="54" w:author="Doris Liu (刘洋)" w:date="2023-10-31T17:31:00Z"/>
                <w:rFonts w:ascii="Arial" w:eastAsiaTheme="minorEastAsia" w:hAnsi="Arial"/>
                <w:b/>
                <w:sz w:val="18"/>
              </w:rPr>
            </w:pPr>
            <w:ins w:id="55" w:author="Doris Liu (刘洋)" w:date="2023-10-31T17:31:00Z">
              <w:r w:rsidRPr="00735FD3">
                <w:rPr>
                  <w:rFonts w:ascii="Arial" w:eastAsiaTheme="minorEastAsia"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4CC2F7" w14:textId="77777777" w:rsidR="00735FD3" w:rsidRPr="00735FD3" w:rsidRDefault="00735FD3" w:rsidP="00735FD3">
            <w:pPr>
              <w:keepNext/>
              <w:keepLines/>
              <w:spacing w:after="0"/>
              <w:jc w:val="center"/>
              <w:rPr>
                <w:ins w:id="56" w:author="Doris Liu (刘洋)" w:date="2023-10-31T17:31:00Z"/>
                <w:rFonts w:ascii="Arial" w:eastAsiaTheme="minorEastAsia" w:hAnsi="Arial"/>
                <w:b/>
                <w:sz w:val="18"/>
              </w:rPr>
            </w:pPr>
            <w:ins w:id="57" w:author="Doris Liu (刘洋)" w:date="2023-10-31T17:31:00Z">
              <w:r w:rsidRPr="00735FD3">
                <w:rPr>
                  <w:rFonts w:ascii="Arial" w:eastAsiaTheme="minorEastAsia"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8E0260B" w14:textId="77777777" w:rsidR="00735FD3" w:rsidRPr="00735FD3" w:rsidRDefault="00735FD3" w:rsidP="00735FD3">
            <w:pPr>
              <w:keepNext/>
              <w:keepLines/>
              <w:spacing w:after="0"/>
              <w:jc w:val="center"/>
              <w:rPr>
                <w:ins w:id="58" w:author="Doris Liu (刘洋)" w:date="2023-10-31T17:31:00Z"/>
                <w:rFonts w:ascii="Arial" w:eastAsiaTheme="minorEastAsia" w:hAnsi="Arial"/>
                <w:b/>
                <w:sz w:val="18"/>
              </w:rPr>
            </w:pPr>
            <w:ins w:id="59" w:author="Doris Liu (刘洋)" w:date="2023-10-31T17:31:00Z">
              <w:r w:rsidRPr="00735FD3">
                <w:rPr>
                  <w:rFonts w:ascii="Arial" w:eastAsiaTheme="minorEastAsia" w:hAnsi="Arial"/>
                  <w:b/>
                  <w:sz w:val="18"/>
                </w:rPr>
                <w:t>Comment</w:t>
              </w:r>
            </w:ins>
          </w:p>
        </w:tc>
      </w:tr>
      <w:tr w:rsidR="00735FD3" w:rsidRPr="00735FD3" w14:paraId="3C8D7E03" w14:textId="77777777" w:rsidTr="00C378AB">
        <w:trPr>
          <w:jc w:val="center"/>
          <w:ins w:id="60" w:author="Doris Liu (刘洋)" w:date="2023-10-31T17:31:00Z"/>
        </w:trPr>
        <w:tc>
          <w:tcPr>
            <w:tcW w:w="1701" w:type="dxa"/>
            <w:tcBorders>
              <w:top w:val="single" w:sz="4" w:space="0" w:color="auto"/>
              <w:left w:val="single" w:sz="4" w:space="0" w:color="auto"/>
              <w:bottom w:val="single" w:sz="4" w:space="0" w:color="auto"/>
              <w:right w:val="single" w:sz="4" w:space="0" w:color="auto"/>
            </w:tcBorders>
            <w:hideMark/>
          </w:tcPr>
          <w:p w14:paraId="22BEAEC8" w14:textId="77777777" w:rsidR="00735FD3" w:rsidRPr="00735FD3" w:rsidRDefault="00735FD3" w:rsidP="00735FD3">
            <w:pPr>
              <w:keepNext/>
              <w:keepLines/>
              <w:spacing w:after="0"/>
              <w:rPr>
                <w:ins w:id="61" w:author="Doris Liu (刘洋)" w:date="2023-10-31T17:31:00Z"/>
                <w:rFonts w:ascii="Arial" w:eastAsiaTheme="minorEastAsia" w:hAnsi="Arial"/>
                <w:sz w:val="18"/>
              </w:rPr>
            </w:pPr>
            <w:ins w:id="62" w:author="Doris Liu (刘洋)" w:date="2023-10-31T17:31:00Z">
              <w:r w:rsidRPr="00735FD3">
                <w:rPr>
                  <w:rFonts w:ascii="Arial" w:eastAsiaTheme="minorEastAsia"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43EB6D" w14:textId="77777777" w:rsidR="00735FD3" w:rsidRPr="00735FD3" w:rsidRDefault="00735FD3" w:rsidP="00735FD3">
            <w:pPr>
              <w:keepNext/>
              <w:keepLines/>
              <w:spacing w:after="0"/>
              <w:rPr>
                <w:ins w:id="63" w:author="Doris Liu (刘洋)" w:date="2023-10-31T17:31:00Z"/>
                <w:rFonts w:ascii="Arial" w:eastAsiaTheme="minorEastAsia" w:hAnsi="Arial"/>
                <w:sz w:val="18"/>
              </w:rPr>
            </w:pPr>
            <w:ins w:id="64" w:author="Doris Liu (刘洋)" w:date="2023-10-31T17:31:00Z">
              <w:r w:rsidRPr="00735FD3">
                <w:rPr>
                  <w:rFonts w:ascii="Arial" w:eastAsiaTheme="minorEastAsia"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0AB73FD" w14:textId="77777777" w:rsidR="00735FD3" w:rsidRPr="00735FD3" w:rsidRDefault="00735FD3" w:rsidP="00735FD3">
            <w:pPr>
              <w:keepNext/>
              <w:keepLines/>
              <w:spacing w:after="0"/>
              <w:rPr>
                <w:ins w:id="65" w:author="Doris Liu (刘洋)" w:date="2023-10-31T17:31:00Z"/>
                <w:rFonts w:ascii="Arial" w:eastAsiaTheme="minorEastAsia" w:hAnsi="Arial"/>
                <w:sz w:val="18"/>
              </w:rPr>
            </w:pPr>
            <w:ins w:id="66" w:author="Doris Liu (刘洋)" w:date="2023-10-31T17:31:00Z">
              <w:r w:rsidRPr="00735FD3">
                <w:rPr>
                  <w:rFonts w:ascii="Arial" w:eastAsiaTheme="minorEastAsia" w:hAnsi="Arial"/>
                  <w:sz w:val="18"/>
                </w:rPr>
                <w:t>As specified in TS 38.508-1 [14] clause 4.1.</w:t>
              </w:r>
            </w:ins>
          </w:p>
        </w:tc>
      </w:tr>
      <w:tr w:rsidR="00735FD3" w:rsidRPr="00735FD3" w14:paraId="44E9AEE1" w14:textId="77777777" w:rsidTr="00C378AB">
        <w:trPr>
          <w:jc w:val="center"/>
          <w:ins w:id="67" w:author="Doris Liu (刘洋)" w:date="2023-10-31T17:31:00Z"/>
        </w:trPr>
        <w:tc>
          <w:tcPr>
            <w:tcW w:w="1701" w:type="dxa"/>
            <w:tcBorders>
              <w:top w:val="single" w:sz="4" w:space="0" w:color="auto"/>
              <w:left w:val="single" w:sz="4" w:space="0" w:color="auto"/>
              <w:bottom w:val="single" w:sz="4" w:space="0" w:color="auto"/>
              <w:right w:val="single" w:sz="4" w:space="0" w:color="auto"/>
            </w:tcBorders>
            <w:hideMark/>
          </w:tcPr>
          <w:p w14:paraId="1B280F69" w14:textId="77777777" w:rsidR="00735FD3" w:rsidRPr="00735FD3" w:rsidRDefault="00735FD3" w:rsidP="00735FD3">
            <w:pPr>
              <w:keepNext/>
              <w:keepLines/>
              <w:spacing w:after="0"/>
              <w:rPr>
                <w:ins w:id="68" w:author="Doris Liu (刘洋)" w:date="2023-10-31T17:31:00Z"/>
                <w:rFonts w:ascii="Arial" w:eastAsiaTheme="minorEastAsia" w:hAnsi="Arial"/>
                <w:sz w:val="18"/>
              </w:rPr>
            </w:pPr>
            <w:ins w:id="69" w:author="Doris Liu (刘洋)" w:date="2023-10-31T17:31:00Z">
              <w:r w:rsidRPr="00735FD3">
                <w:rPr>
                  <w:rFonts w:ascii="Arial" w:eastAsiaTheme="minorEastAsia"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E3EC35" w14:textId="77777777" w:rsidR="00735FD3" w:rsidRPr="00735FD3" w:rsidRDefault="00735FD3" w:rsidP="00735FD3">
            <w:pPr>
              <w:keepNext/>
              <w:keepLines/>
              <w:spacing w:after="0"/>
              <w:rPr>
                <w:ins w:id="70" w:author="Doris Liu (刘洋)" w:date="2023-10-31T17:31:00Z"/>
                <w:rFonts w:ascii="Arial" w:eastAsiaTheme="minorEastAsia" w:hAnsi="Arial"/>
                <w:sz w:val="18"/>
              </w:rPr>
            </w:pPr>
            <w:ins w:id="71" w:author="Doris Liu (刘洋)" w:date="2023-10-31T17:31:00Z">
              <w:r w:rsidRPr="00735FD3">
                <w:rPr>
                  <w:rFonts w:ascii="Arial" w:eastAsiaTheme="minorEastAsia" w:hAnsi="Arial"/>
                  <w:sz w:val="18"/>
                </w:rPr>
                <w:t>As specified in Annex E, table E.5-1 and TS 38.508-1 [14] clause 4.3.1 and 4.4.2.</w:t>
              </w:r>
            </w:ins>
          </w:p>
        </w:tc>
      </w:tr>
      <w:tr w:rsidR="00735FD3" w:rsidRPr="00735FD3" w14:paraId="4CE6CE85" w14:textId="77777777" w:rsidTr="00C378AB">
        <w:trPr>
          <w:jc w:val="center"/>
          <w:ins w:id="72" w:author="Doris Liu (刘洋)" w:date="2023-10-31T17:31:00Z"/>
        </w:trPr>
        <w:tc>
          <w:tcPr>
            <w:tcW w:w="1701" w:type="dxa"/>
            <w:tcBorders>
              <w:top w:val="single" w:sz="4" w:space="0" w:color="auto"/>
              <w:left w:val="single" w:sz="4" w:space="0" w:color="auto"/>
              <w:bottom w:val="single" w:sz="4" w:space="0" w:color="auto"/>
              <w:right w:val="single" w:sz="4" w:space="0" w:color="auto"/>
            </w:tcBorders>
            <w:hideMark/>
          </w:tcPr>
          <w:p w14:paraId="53E6D0DE" w14:textId="77777777" w:rsidR="00735FD3" w:rsidRPr="00735FD3" w:rsidRDefault="00735FD3" w:rsidP="00735FD3">
            <w:pPr>
              <w:keepNext/>
              <w:keepLines/>
              <w:spacing w:after="0"/>
              <w:rPr>
                <w:ins w:id="73" w:author="Doris Liu (刘洋)" w:date="2023-10-31T17:31:00Z"/>
                <w:rFonts w:ascii="Arial" w:eastAsiaTheme="minorEastAsia" w:hAnsi="Arial"/>
                <w:sz w:val="18"/>
              </w:rPr>
            </w:pPr>
            <w:ins w:id="74" w:author="Doris Liu (刘洋)" w:date="2023-10-31T17:31:00Z">
              <w:r w:rsidRPr="00735FD3">
                <w:rPr>
                  <w:rFonts w:ascii="Arial" w:eastAsiaTheme="minorEastAsia" w:hAnsi="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E7BA66" w14:textId="77777777" w:rsidR="00735FD3" w:rsidRPr="00735FD3" w:rsidRDefault="00735FD3" w:rsidP="00735FD3">
            <w:pPr>
              <w:keepNext/>
              <w:keepLines/>
              <w:spacing w:after="0"/>
              <w:rPr>
                <w:ins w:id="75" w:author="Doris Liu (刘洋)" w:date="2023-10-31T17:31:00Z"/>
                <w:rFonts w:ascii="Arial" w:eastAsiaTheme="minorEastAsia" w:hAnsi="Arial"/>
                <w:sz w:val="18"/>
              </w:rPr>
            </w:pPr>
            <w:ins w:id="76" w:author="Doris Liu (刘洋)" w:date="2023-10-31T17:31:00Z">
              <w:r w:rsidRPr="00735FD3">
                <w:rPr>
                  <w:rFonts w:ascii="Arial" w:eastAsiaTheme="minorEastAsia" w:hAnsi="Arial"/>
                  <w:sz w:val="18"/>
                </w:rPr>
                <w:t>As specified by the test configuration selected from Table 7.6.15.3.4.1-1.</w:t>
              </w:r>
            </w:ins>
          </w:p>
        </w:tc>
      </w:tr>
      <w:tr w:rsidR="00735FD3" w:rsidRPr="00735FD3" w14:paraId="1D75D8DB" w14:textId="77777777" w:rsidTr="00C378AB">
        <w:trPr>
          <w:jc w:val="center"/>
          <w:ins w:id="77" w:author="Doris Liu (刘洋)" w:date="2023-10-31T17:31:00Z"/>
        </w:trPr>
        <w:tc>
          <w:tcPr>
            <w:tcW w:w="1701" w:type="dxa"/>
            <w:tcBorders>
              <w:top w:val="single" w:sz="4" w:space="0" w:color="auto"/>
              <w:left w:val="single" w:sz="4" w:space="0" w:color="auto"/>
              <w:bottom w:val="single" w:sz="4" w:space="0" w:color="auto"/>
              <w:right w:val="single" w:sz="4" w:space="0" w:color="auto"/>
            </w:tcBorders>
            <w:hideMark/>
          </w:tcPr>
          <w:p w14:paraId="4D8D9AA2" w14:textId="77777777" w:rsidR="00735FD3" w:rsidRPr="00735FD3" w:rsidRDefault="00735FD3" w:rsidP="00735FD3">
            <w:pPr>
              <w:keepNext/>
              <w:keepLines/>
              <w:spacing w:after="0"/>
              <w:rPr>
                <w:ins w:id="78" w:author="Doris Liu (刘洋)" w:date="2023-10-31T17:31:00Z"/>
                <w:rFonts w:ascii="Arial" w:eastAsiaTheme="minorEastAsia" w:hAnsi="Arial"/>
                <w:sz w:val="18"/>
              </w:rPr>
            </w:pPr>
            <w:ins w:id="79" w:author="Doris Liu (刘洋)" w:date="2023-10-31T17:31:00Z">
              <w:r w:rsidRPr="00735FD3">
                <w:rPr>
                  <w:rFonts w:ascii="Arial" w:eastAsiaTheme="minorEastAsia"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721C48" w14:textId="77777777" w:rsidR="00735FD3" w:rsidRPr="00735FD3" w:rsidRDefault="00735FD3" w:rsidP="00735FD3">
            <w:pPr>
              <w:keepNext/>
              <w:keepLines/>
              <w:spacing w:after="0"/>
              <w:rPr>
                <w:ins w:id="80" w:author="Doris Liu (刘洋)" w:date="2023-10-31T17:31:00Z"/>
                <w:rFonts w:ascii="Arial" w:eastAsiaTheme="minorEastAsia" w:hAnsi="Arial"/>
                <w:sz w:val="18"/>
              </w:rPr>
            </w:pPr>
            <w:ins w:id="81" w:author="Doris Liu (刘洋)" w:date="2023-10-31T17:31:00Z">
              <w:r w:rsidRPr="00735FD3">
                <w:rPr>
                  <w:rFonts w:ascii="Arial" w:eastAsiaTheme="minorEastAsia"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B3D16B" w14:textId="77777777" w:rsidR="00735FD3" w:rsidRPr="00735FD3" w:rsidRDefault="00735FD3" w:rsidP="00735FD3">
            <w:pPr>
              <w:keepNext/>
              <w:keepLines/>
              <w:spacing w:after="0"/>
              <w:rPr>
                <w:ins w:id="82" w:author="Doris Liu (刘洋)" w:date="2023-10-31T17:31:00Z"/>
                <w:rFonts w:ascii="Arial" w:eastAsiaTheme="minorEastAsia" w:hAnsi="Arial"/>
                <w:sz w:val="18"/>
              </w:rPr>
            </w:pPr>
            <w:ins w:id="83" w:author="Doris Liu (刘洋)" w:date="2023-10-31T17:31:00Z">
              <w:r w:rsidRPr="00735FD3">
                <w:rPr>
                  <w:rFonts w:ascii="Arial" w:eastAsiaTheme="minorEastAsia" w:hAnsi="Arial"/>
                  <w:sz w:val="18"/>
                </w:rPr>
                <w:t>As specified in Annex C.2.2.</w:t>
              </w:r>
            </w:ins>
          </w:p>
        </w:tc>
      </w:tr>
      <w:tr w:rsidR="00735FD3" w:rsidRPr="00735FD3" w14:paraId="0C66CB16" w14:textId="77777777" w:rsidTr="00C378AB">
        <w:trPr>
          <w:trHeight w:val="251"/>
          <w:jc w:val="center"/>
          <w:ins w:id="84" w:author="Doris Liu (刘洋)" w:date="2023-10-31T17:31:00Z"/>
        </w:trPr>
        <w:tc>
          <w:tcPr>
            <w:tcW w:w="1701" w:type="dxa"/>
            <w:vMerge w:val="restart"/>
            <w:tcBorders>
              <w:top w:val="single" w:sz="4" w:space="0" w:color="auto"/>
              <w:left w:val="single" w:sz="4" w:space="0" w:color="auto"/>
              <w:bottom w:val="single" w:sz="4" w:space="0" w:color="auto"/>
              <w:right w:val="single" w:sz="4" w:space="0" w:color="auto"/>
            </w:tcBorders>
            <w:hideMark/>
          </w:tcPr>
          <w:p w14:paraId="4D0CFB03" w14:textId="77777777" w:rsidR="00735FD3" w:rsidRPr="00735FD3" w:rsidRDefault="00735FD3" w:rsidP="00735FD3">
            <w:pPr>
              <w:keepNext/>
              <w:keepLines/>
              <w:spacing w:after="0"/>
              <w:rPr>
                <w:ins w:id="85" w:author="Doris Liu (刘洋)" w:date="2023-10-31T17:31:00Z"/>
                <w:rFonts w:ascii="Arial" w:eastAsiaTheme="minorEastAsia" w:hAnsi="Arial"/>
                <w:sz w:val="18"/>
              </w:rPr>
            </w:pPr>
            <w:ins w:id="86" w:author="Doris Liu (刘洋)" w:date="2023-10-31T17:31:00Z">
              <w:r w:rsidRPr="00735FD3">
                <w:rPr>
                  <w:rFonts w:ascii="Arial" w:eastAsiaTheme="minorEastAsia"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6067770" w14:textId="77777777" w:rsidR="00735FD3" w:rsidRPr="00735FD3" w:rsidRDefault="00735FD3" w:rsidP="00735FD3">
            <w:pPr>
              <w:keepNext/>
              <w:keepLines/>
              <w:spacing w:after="0"/>
              <w:rPr>
                <w:ins w:id="87" w:author="Doris Liu (刘洋)" w:date="2023-10-31T17:31:00Z"/>
                <w:rFonts w:ascii="Arial" w:eastAsiaTheme="minorEastAsia" w:hAnsi="Arial"/>
                <w:sz w:val="18"/>
              </w:rPr>
            </w:pPr>
            <w:ins w:id="88" w:author="Doris Liu (刘洋)" w:date="2023-10-31T17:31:00Z">
              <w:r w:rsidRPr="00735FD3">
                <w:rPr>
                  <w:rFonts w:ascii="Arial" w:eastAsiaTheme="minorEastAsia"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120B2E5" w14:textId="77777777" w:rsidR="00735FD3" w:rsidRPr="00735FD3" w:rsidRDefault="00735FD3" w:rsidP="00735FD3">
            <w:pPr>
              <w:keepNext/>
              <w:keepLines/>
              <w:spacing w:after="0"/>
              <w:rPr>
                <w:ins w:id="89" w:author="Doris Liu (刘洋)" w:date="2023-10-31T17:31:00Z"/>
                <w:rFonts w:ascii="Arial" w:eastAsiaTheme="minorEastAsia" w:hAnsi="Arial"/>
                <w:sz w:val="18"/>
              </w:rPr>
            </w:pPr>
            <w:ins w:id="90" w:author="Doris Liu (刘洋)" w:date="2023-10-31T17:31:00Z">
              <w:r w:rsidRPr="00735FD3">
                <w:rPr>
                  <w:rFonts w:ascii="Arial" w:eastAsiaTheme="minorEastAsia" w:hAnsi="Arial"/>
                  <w:sz w:val="18"/>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7BBF4E" w14:textId="77777777" w:rsidR="00735FD3" w:rsidRPr="00735FD3" w:rsidRDefault="00735FD3" w:rsidP="00735FD3">
            <w:pPr>
              <w:keepNext/>
              <w:keepLines/>
              <w:spacing w:after="0"/>
              <w:rPr>
                <w:ins w:id="91" w:author="Doris Liu (刘洋)" w:date="2023-10-31T17:31:00Z"/>
                <w:rFonts w:ascii="Arial" w:eastAsiaTheme="minorEastAsia" w:hAnsi="Arial"/>
                <w:sz w:val="18"/>
              </w:rPr>
            </w:pPr>
            <w:ins w:id="92" w:author="Doris Liu (刘洋)" w:date="2023-10-31T17:31:00Z">
              <w:r w:rsidRPr="00735FD3">
                <w:rPr>
                  <w:rFonts w:ascii="Arial" w:eastAsiaTheme="minorEastAsia" w:hAnsi="Arial"/>
                  <w:sz w:val="18"/>
                </w:rPr>
                <w:t>As specified in TS 38.508-1 [14] Annex A.</w:t>
              </w:r>
            </w:ins>
          </w:p>
        </w:tc>
      </w:tr>
      <w:tr w:rsidR="00735FD3" w:rsidRPr="00735FD3" w14:paraId="62A7A93C" w14:textId="77777777" w:rsidTr="00C378AB">
        <w:trPr>
          <w:trHeight w:val="250"/>
          <w:jc w:val="center"/>
          <w:ins w:id="93" w:author="Doris Liu (刘洋)" w:date="2023-10-31T17: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9C3DC" w14:textId="77777777" w:rsidR="00735FD3" w:rsidRPr="00735FD3" w:rsidRDefault="00735FD3" w:rsidP="00735FD3">
            <w:pPr>
              <w:keepNext/>
              <w:keepLines/>
              <w:spacing w:after="0"/>
              <w:rPr>
                <w:ins w:id="94" w:author="Doris Liu (刘洋)" w:date="2023-10-31T17:31:00Z"/>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2BC9F4" w14:textId="77777777" w:rsidR="00735FD3" w:rsidRPr="00735FD3" w:rsidRDefault="00735FD3" w:rsidP="00735FD3">
            <w:pPr>
              <w:keepNext/>
              <w:keepLines/>
              <w:spacing w:after="0"/>
              <w:rPr>
                <w:ins w:id="95" w:author="Doris Liu (刘洋)" w:date="2023-10-31T17:31:00Z"/>
                <w:rFonts w:ascii="Arial" w:eastAsiaTheme="minorEastAsia" w:hAnsi="Arial"/>
                <w:sz w:val="18"/>
              </w:rPr>
            </w:pPr>
            <w:ins w:id="96" w:author="Doris Liu (刘洋)" w:date="2023-10-31T17:31:00Z">
              <w:r w:rsidRPr="00735FD3">
                <w:rPr>
                  <w:rFonts w:ascii="Arial" w:eastAsiaTheme="minorEastAsia"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8EF7939" w14:textId="77777777" w:rsidR="00735FD3" w:rsidRPr="00735FD3" w:rsidRDefault="00735FD3" w:rsidP="00735FD3">
            <w:pPr>
              <w:keepNext/>
              <w:keepLines/>
              <w:spacing w:after="0"/>
              <w:rPr>
                <w:ins w:id="97" w:author="Doris Liu (刘洋)" w:date="2023-10-31T17:31:00Z"/>
                <w:rFonts w:ascii="Arial" w:eastAsiaTheme="minorEastAsia" w:hAnsi="Arial"/>
                <w:sz w:val="18"/>
              </w:rPr>
            </w:pPr>
            <w:ins w:id="98" w:author="Doris Liu (刘洋)" w:date="2023-10-31T17:31:00Z">
              <w:r w:rsidRPr="00735FD3">
                <w:rPr>
                  <w:rFonts w:ascii="Arial" w:eastAsiaTheme="minorEastAsia" w:hAnsi="Arial"/>
                  <w:sz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A428B" w14:textId="77777777" w:rsidR="00735FD3" w:rsidRPr="00735FD3" w:rsidRDefault="00735FD3" w:rsidP="00735FD3">
            <w:pPr>
              <w:keepNext/>
              <w:keepLines/>
              <w:spacing w:after="0"/>
              <w:rPr>
                <w:ins w:id="99" w:author="Doris Liu (刘洋)" w:date="2023-10-31T17:31:00Z"/>
                <w:rFonts w:ascii="Arial" w:eastAsiaTheme="minorEastAsia" w:hAnsi="Arial"/>
                <w:sz w:val="18"/>
              </w:rPr>
            </w:pPr>
          </w:p>
        </w:tc>
      </w:tr>
      <w:tr w:rsidR="00735FD3" w:rsidRPr="00735FD3" w14:paraId="35396F56" w14:textId="77777777" w:rsidTr="00C378AB">
        <w:trPr>
          <w:jc w:val="center"/>
          <w:ins w:id="100" w:author="Doris Liu (刘洋)" w:date="2023-10-31T17:31:00Z"/>
        </w:trPr>
        <w:tc>
          <w:tcPr>
            <w:tcW w:w="1701" w:type="dxa"/>
            <w:tcBorders>
              <w:top w:val="single" w:sz="4" w:space="0" w:color="auto"/>
              <w:left w:val="single" w:sz="4" w:space="0" w:color="auto"/>
              <w:bottom w:val="single" w:sz="4" w:space="0" w:color="auto"/>
              <w:right w:val="single" w:sz="4" w:space="0" w:color="auto"/>
            </w:tcBorders>
            <w:hideMark/>
          </w:tcPr>
          <w:p w14:paraId="55143B5C" w14:textId="77777777" w:rsidR="00735FD3" w:rsidRPr="00735FD3" w:rsidRDefault="00735FD3" w:rsidP="00735FD3">
            <w:pPr>
              <w:keepNext/>
              <w:keepLines/>
              <w:spacing w:after="0"/>
              <w:rPr>
                <w:ins w:id="101" w:author="Doris Liu (刘洋)" w:date="2023-10-31T17:31:00Z"/>
                <w:rFonts w:ascii="Arial" w:eastAsiaTheme="minorEastAsia" w:hAnsi="Arial"/>
                <w:sz w:val="18"/>
              </w:rPr>
            </w:pPr>
            <w:ins w:id="102" w:author="Doris Liu (刘洋)" w:date="2023-10-31T17:31:00Z">
              <w:r w:rsidRPr="00735FD3">
                <w:rPr>
                  <w:rFonts w:ascii="Arial" w:eastAsiaTheme="minorEastAsia"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362D17" w14:textId="77777777" w:rsidR="00735FD3" w:rsidRPr="00735FD3" w:rsidRDefault="00735FD3" w:rsidP="00735FD3">
            <w:pPr>
              <w:keepNext/>
              <w:keepLines/>
              <w:spacing w:after="0"/>
              <w:rPr>
                <w:ins w:id="103" w:author="Doris Liu (刘洋)" w:date="2023-10-31T17:31:00Z"/>
                <w:rFonts w:ascii="Arial" w:eastAsiaTheme="minorEastAsia" w:hAnsi="Arial"/>
                <w:sz w:val="18"/>
              </w:rPr>
            </w:pPr>
            <w:ins w:id="104" w:author="Doris Liu (刘洋)" w:date="2023-10-31T17:31:00Z">
              <w:r w:rsidRPr="00735FD3">
                <w:rPr>
                  <w:rFonts w:ascii="Arial" w:eastAsiaTheme="minorEastAsia"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2D6C77B7" w14:textId="77777777" w:rsidR="00735FD3" w:rsidRPr="00735FD3" w:rsidRDefault="00735FD3" w:rsidP="00735FD3">
            <w:pPr>
              <w:keepNext/>
              <w:keepLines/>
              <w:spacing w:after="0"/>
              <w:rPr>
                <w:ins w:id="105" w:author="Doris Liu (刘洋)" w:date="2023-10-31T17:31:00Z"/>
                <w:rFonts w:ascii="Arial" w:eastAsiaTheme="minorEastAsia" w:hAnsi="Arial"/>
                <w:sz w:val="18"/>
              </w:rPr>
            </w:pPr>
          </w:p>
        </w:tc>
      </w:tr>
    </w:tbl>
    <w:p w14:paraId="2155A600" w14:textId="77777777" w:rsidR="00CB13CF" w:rsidRPr="00CB13CF" w:rsidRDefault="00CB13CF" w:rsidP="00CB13CF">
      <w:pPr>
        <w:rPr>
          <w:ins w:id="106" w:author="Doris Liu (刘洋)" w:date="2023-10-31T17:28:00Z"/>
          <w:lang w:eastAsia="sv-SE"/>
        </w:rPr>
      </w:pPr>
    </w:p>
    <w:p w14:paraId="6DCE08F7" w14:textId="77777777" w:rsidR="00CB13CF" w:rsidRPr="00CB13CF" w:rsidRDefault="00CB13CF" w:rsidP="00735FD3">
      <w:pPr>
        <w:pStyle w:val="B1"/>
        <w:rPr>
          <w:ins w:id="107" w:author="Doris Liu (刘洋)" w:date="2023-10-31T17:28:00Z"/>
        </w:rPr>
        <w:pPrChange w:id="108" w:author="Doris Liu (刘洋)" w:date="2023-10-31T17:31:00Z">
          <w:pPr/>
        </w:pPrChange>
      </w:pPr>
      <w:ins w:id="109" w:author="Doris Liu (刘洋)" w:date="2023-10-31T17:28:00Z">
        <w:r w:rsidRPr="00CB13CF">
          <w:t>1.</w:t>
        </w:r>
        <w:r w:rsidRPr="00CB13CF">
          <w:tab/>
          <w:t>The general test parameter settings are set up according to Table 7.6.15.3.4.1-3.</w:t>
        </w:r>
      </w:ins>
    </w:p>
    <w:p w14:paraId="143AEA10" w14:textId="77777777" w:rsidR="00CB13CF" w:rsidRPr="00CB13CF" w:rsidRDefault="00CB13CF" w:rsidP="00735FD3">
      <w:pPr>
        <w:pStyle w:val="B1"/>
        <w:rPr>
          <w:ins w:id="110" w:author="Doris Liu (刘洋)" w:date="2023-10-31T17:28:00Z"/>
        </w:rPr>
        <w:pPrChange w:id="111" w:author="Doris Liu (刘洋)" w:date="2023-10-31T17:31:00Z">
          <w:pPr/>
        </w:pPrChange>
      </w:pPr>
      <w:ins w:id="112" w:author="Doris Liu (刘洋)" w:date="2023-10-31T17:28:00Z">
        <w:r w:rsidRPr="00CB13CF">
          <w:t>2.</w:t>
        </w:r>
        <w:r w:rsidRPr="00CB13CF">
          <w:tab/>
          <w:t>Message contents are defined in clause 7.6.15.3.4.3.</w:t>
        </w:r>
      </w:ins>
    </w:p>
    <w:p w14:paraId="333224E1" w14:textId="77777777" w:rsidR="00CB13CF" w:rsidRPr="00CB13CF" w:rsidRDefault="00CB13CF" w:rsidP="00735FD3">
      <w:pPr>
        <w:pStyle w:val="B1"/>
        <w:rPr>
          <w:ins w:id="113" w:author="Doris Liu (刘洋)" w:date="2023-10-31T17:28:00Z"/>
        </w:rPr>
        <w:pPrChange w:id="114" w:author="Doris Liu (刘洋)" w:date="2023-10-31T17:31:00Z">
          <w:pPr/>
        </w:pPrChange>
      </w:pPr>
      <w:ins w:id="115" w:author="Doris Liu (刘洋)" w:date="2023-10-31T17:28:00Z">
        <w:r w:rsidRPr="00CB13CF">
          <w:t>3.</w:t>
        </w:r>
        <w:r w:rsidRPr="00CB13CF">
          <w:tab/>
          <w:t>There are three NR carriers and three cells specified in the test</w:t>
        </w:r>
        <w:r w:rsidRPr="00CB13CF">
          <w:rPr>
            <w:lang w:eastAsia="zh-CN"/>
          </w:rPr>
          <w:t>. Cell 1 (NR c</w:t>
        </w:r>
        <w:r w:rsidRPr="00CB13CF">
          <w:t>ell 1) is the cell used for connection setup with the power level set according to Annex C.1.2 and C.1.3 for this test.</w:t>
        </w:r>
      </w:ins>
    </w:p>
    <w:p w14:paraId="25BDA701" w14:textId="77777777" w:rsidR="00CB13CF" w:rsidRPr="00CB13CF" w:rsidRDefault="00CB13CF" w:rsidP="00735FD3">
      <w:pPr>
        <w:pStyle w:val="TH"/>
        <w:rPr>
          <w:ins w:id="116" w:author="Doris Liu (刘洋)" w:date="2023-10-31T17:28:00Z"/>
          <w:rFonts w:eastAsiaTheme="minorEastAsia"/>
        </w:rPr>
        <w:pPrChange w:id="117" w:author="Doris Liu (刘洋)" w:date="2023-10-31T17:31:00Z">
          <w:pPr/>
        </w:pPrChange>
      </w:pPr>
      <w:ins w:id="118" w:author="Doris Liu (刘洋)" w:date="2023-10-31T17:28:00Z">
        <w:r w:rsidRPr="00CB13CF">
          <w:rPr>
            <w:rFonts w:eastAsiaTheme="minorEastAsia"/>
          </w:rPr>
          <w:lastRenderedPageBreak/>
          <w:t>Table 7.6.15.</w:t>
        </w:r>
        <w:r w:rsidRPr="00CB13CF">
          <w:t>3</w:t>
        </w:r>
        <w:r w:rsidRPr="00CB13CF">
          <w:rPr>
            <w:rFonts w:eastAsiaTheme="minorEastAsia"/>
          </w:rPr>
          <w:t>.</w:t>
        </w:r>
        <w:r w:rsidRPr="00CB13CF">
          <w:t>4.</w:t>
        </w:r>
        <w:r w:rsidRPr="00CB13CF">
          <w:rPr>
            <w:rFonts w:eastAsiaTheme="minorEastAsia"/>
          </w:rPr>
          <w:t>1-</w:t>
        </w:r>
        <w:r w:rsidRPr="00CB13CF">
          <w:t>3</w:t>
        </w:r>
        <w:r w:rsidRPr="00CB13CF">
          <w:rPr>
            <w:rFonts w:eastAsiaTheme="minorEastAsia"/>
          </w:rPr>
          <w:t>: General test parameters for</w:t>
        </w:r>
        <w:r w:rsidRPr="00CB13CF">
          <w:t xml:space="preserve"> NR SA FR2 event triggered reporting tests for FR2 concurrent gap with partially partial overlapping scenario for SSB-based measurements and PRS-based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535"/>
        <w:gridCol w:w="2221"/>
        <w:gridCol w:w="3072"/>
      </w:tblGrid>
      <w:tr w:rsidR="00735FD3" w:rsidRPr="00735FD3" w14:paraId="6D2B27DF" w14:textId="77777777" w:rsidTr="00C378AB">
        <w:trPr>
          <w:cantSplit/>
          <w:trHeight w:val="631"/>
          <w:ins w:id="119" w:author="Doris Liu (刘洋)" w:date="2023-10-31T17:31:00Z"/>
        </w:trPr>
        <w:tc>
          <w:tcPr>
            <w:tcW w:w="2117" w:type="dxa"/>
          </w:tcPr>
          <w:p w14:paraId="6B10178A" w14:textId="77777777" w:rsidR="00735FD3" w:rsidRPr="00735FD3" w:rsidRDefault="00735FD3" w:rsidP="00735FD3">
            <w:pPr>
              <w:keepNext/>
              <w:keepLines/>
              <w:spacing w:after="0"/>
              <w:jc w:val="center"/>
              <w:rPr>
                <w:ins w:id="120" w:author="Doris Liu (刘洋)" w:date="2023-10-31T17:31:00Z"/>
                <w:rFonts w:ascii="Arial" w:eastAsiaTheme="minorEastAsia" w:hAnsi="Arial"/>
                <w:b/>
                <w:sz w:val="18"/>
                <w:lang w:eastAsia="en-GB"/>
              </w:rPr>
            </w:pPr>
            <w:ins w:id="121" w:author="Doris Liu (刘洋)" w:date="2023-10-31T17:31:00Z">
              <w:r w:rsidRPr="00735FD3">
                <w:rPr>
                  <w:rFonts w:ascii="Arial" w:eastAsiaTheme="minorEastAsia" w:hAnsi="Arial"/>
                  <w:b/>
                  <w:sz w:val="18"/>
                  <w:lang w:eastAsia="en-GB"/>
                </w:rPr>
                <w:t>Parameter</w:t>
              </w:r>
            </w:ins>
          </w:p>
        </w:tc>
        <w:tc>
          <w:tcPr>
            <w:tcW w:w="596" w:type="dxa"/>
          </w:tcPr>
          <w:p w14:paraId="6363FD1F" w14:textId="77777777" w:rsidR="00735FD3" w:rsidRPr="00735FD3" w:rsidRDefault="00735FD3" w:rsidP="00735FD3">
            <w:pPr>
              <w:keepNext/>
              <w:keepLines/>
              <w:spacing w:after="0"/>
              <w:jc w:val="center"/>
              <w:rPr>
                <w:ins w:id="122" w:author="Doris Liu (刘洋)" w:date="2023-10-31T17:31:00Z"/>
                <w:rFonts w:ascii="Arial" w:eastAsiaTheme="minorEastAsia" w:hAnsi="Arial"/>
                <w:b/>
                <w:sz w:val="18"/>
                <w:lang w:eastAsia="en-GB"/>
              </w:rPr>
            </w:pPr>
            <w:ins w:id="123" w:author="Doris Liu (刘洋)" w:date="2023-10-31T17:31:00Z">
              <w:r w:rsidRPr="00735FD3">
                <w:rPr>
                  <w:rFonts w:ascii="Arial" w:eastAsiaTheme="minorEastAsia" w:hAnsi="Arial"/>
                  <w:b/>
                  <w:sz w:val="18"/>
                  <w:lang w:eastAsia="en-GB"/>
                </w:rPr>
                <w:t>Unit</w:t>
              </w:r>
            </w:ins>
          </w:p>
        </w:tc>
        <w:tc>
          <w:tcPr>
            <w:tcW w:w="1535" w:type="dxa"/>
          </w:tcPr>
          <w:p w14:paraId="0DF26EFF" w14:textId="77777777" w:rsidR="00735FD3" w:rsidRPr="00735FD3" w:rsidRDefault="00735FD3" w:rsidP="00735FD3">
            <w:pPr>
              <w:keepNext/>
              <w:keepLines/>
              <w:spacing w:after="0"/>
              <w:jc w:val="center"/>
              <w:rPr>
                <w:ins w:id="124" w:author="Doris Liu (刘洋)" w:date="2023-10-31T17:31:00Z"/>
                <w:rFonts w:ascii="Arial" w:eastAsiaTheme="minorEastAsia" w:hAnsi="Arial"/>
                <w:b/>
                <w:sz w:val="18"/>
                <w:lang w:eastAsia="en-GB"/>
              </w:rPr>
            </w:pPr>
            <w:ins w:id="125" w:author="Doris Liu (刘洋)" w:date="2023-10-31T17:31:00Z">
              <w:r w:rsidRPr="00735FD3">
                <w:rPr>
                  <w:rFonts w:ascii="Arial" w:eastAsiaTheme="minorEastAsia" w:hAnsi="Arial"/>
                  <w:b/>
                  <w:sz w:val="18"/>
                  <w:lang w:eastAsia="en-GB"/>
                </w:rPr>
                <w:t>Test configuration</w:t>
              </w:r>
            </w:ins>
          </w:p>
        </w:tc>
        <w:tc>
          <w:tcPr>
            <w:tcW w:w="2221" w:type="dxa"/>
          </w:tcPr>
          <w:p w14:paraId="2898F339" w14:textId="77777777" w:rsidR="00735FD3" w:rsidRPr="00735FD3" w:rsidRDefault="00735FD3" w:rsidP="00735FD3">
            <w:pPr>
              <w:keepNext/>
              <w:keepLines/>
              <w:spacing w:after="0"/>
              <w:jc w:val="center"/>
              <w:rPr>
                <w:ins w:id="126" w:author="Doris Liu (刘洋)" w:date="2023-10-31T17:31:00Z"/>
                <w:rFonts w:ascii="Arial" w:eastAsiaTheme="minorEastAsia" w:hAnsi="Arial"/>
                <w:b/>
                <w:sz w:val="18"/>
                <w:lang w:eastAsia="en-GB"/>
              </w:rPr>
            </w:pPr>
            <w:ins w:id="127" w:author="Doris Liu (刘洋)" w:date="2023-10-31T17:31:00Z">
              <w:r w:rsidRPr="00735FD3">
                <w:rPr>
                  <w:rFonts w:ascii="Arial" w:eastAsiaTheme="minorEastAsia" w:hAnsi="Arial"/>
                  <w:b/>
                  <w:sz w:val="18"/>
                  <w:lang w:eastAsia="en-GB"/>
                </w:rPr>
                <w:t>Value</w:t>
              </w:r>
            </w:ins>
          </w:p>
          <w:p w14:paraId="0EB7893B" w14:textId="77777777" w:rsidR="00735FD3" w:rsidRPr="00735FD3" w:rsidRDefault="00735FD3" w:rsidP="00735FD3">
            <w:pPr>
              <w:keepNext/>
              <w:keepLines/>
              <w:spacing w:after="0"/>
              <w:jc w:val="center"/>
              <w:rPr>
                <w:ins w:id="128" w:author="Doris Liu (刘洋)" w:date="2023-10-31T17:31:00Z"/>
                <w:rFonts w:ascii="Arial" w:eastAsiaTheme="minorEastAsia" w:hAnsi="Arial"/>
                <w:b/>
                <w:sz w:val="18"/>
                <w:lang w:eastAsia="en-GB"/>
              </w:rPr>
            </w:pPr>
          </w:p>
        </w:tc>
        <w:tc>
          <w:tcPr>
            <w:tcW w:w="3072" w:type="dxa"/>
          </w:tcPr>
          <w:p w14:paraId="321866C3" w14:textId="77777777" w:rsidR="00735FD3" w:rsidRPr="00735FD3" w:rsidRDefault="00735FD3" w:rsidP="00735FD3">
            <w:pPr>
              <w:keepNext/>
              <w:keepLines/>
              <w:spacing w:after="0"/>
              <w:jc w:val="center"/>
              <w:rPr>
                <w:ins w:id="129" w:author="Doris Liu (刘洋)" w:date="2023-10-31T17:31:00Z"/>
                <w:rFonts w:ascii="Arial" w:eastAsiaTheme="minorEastAsia" w:hAnsi="Arial"/>
                <w:b/>
                <w:sz w:val="18"/>
                <w:lang w:eastAsia="en-GB"/>
              </w:rPr>
            </w:pPr>
            <w:ins w:id="130" w:author="Doris Liu (刘洋)" w:date="2023-10-31T17:31:00Z">
              <w:r w:rsidRPr="00735FD3">
                <w:rPr>
                  <w:rFonts w:ascii="Arial" w:eastAsiaTheme="minorEastAsia" w:hAnsi="Arial"/>
                  <w:b/>
                  <w:sz w:val="18"/>
                  <w:lang w:eastAsia="en-GB"/>
                </w:rPr>
                <w:t>Comment</w:t>
              </w:r>
            </w:ins>
          </w:p>
        </w:tc>
      </w:tr>
      <w:tr w:rsidR="00735FD3" w:rsidRPr="00735FD3" w14:paraId="778355FF" w14:textId="77777777" w:rsidTr="00C378AB">
        <w:trPr>
          <w:cantSplit/>
          <w:trHeight w:val="614"/>
          <w:ins w:id="131" w:author="Doris Liu (刘洋)" w:date="2023-10-31T17:31:00Z"/>
        </w:trPr>
        <w:tc>
          <w:tcPr>
            <w:tcW w:w="2117" w:type="dxa"/>
          </w:tcPr>
          <w:p w14:paraId="2BA57878" w14:textId="77777777" w:rsidR="00735FD3" w:rsidRPr="00735FD3" w:rsidRDefault="00735FD3" w:rsidP="00735FD3">
            <w:pPr>
              <w:keepNext/>
              <w:keepLines/>
              <w:spacing w:after="0"/>
              <w:rPr>
                <w:ins w:id="132" w:author="Doris Liu (刘洋)" w:date="2023-10-31T17:31:00Z"/>
                <w:rFonts w:ascii="Arial" w:eastAsiaTheme="minorEastAsia" w:hAnsi="Arial"/>
                <w:sz w:val="18"/>
                <w:lang w:val="it-IT" w:eastAsia="en-GB"/>
              </w:rPr>
            </w:pPr>
            <w:ins w:id="133" w:author="Doris Liu (刘洋)" w:date="2023-10-31T17:31:00Z">
              <w:r w:rsidRPr="00735FD3">
                <w:rPr>
                  <w:rFonts w:ascii="Arial" w:eastAsiaTheme="minorEastAsia" w:hAnsi="Arial"/>
                  <w:sz w:val="18"/>
                  <w:lang w:val="it-IT" w:eastAsia="en-GB"/>
                </w:rPr>
                <w:t>NR RF Channel Number</w:t>
              </w:r>
            </w:ins>
          </w:p>
        </w:tc>
        <w:tc>
          <w:tcPr>
            <w:tcW w:w="596" w:type="dxa"/>
          </w:tcPr>
          <w:p w14:paraId="060B6126" w14:textId="77777777" w:rsidR="00735FD3" w:rsidRPr="00735FD3" w:rsidRDefault="00735FD3" w:rsidP="00735FD3">
            <w:pPr>
              <w:keepNext/>
              <w:keepLines/>
              <w:spacing w:after="0"/>
              <w:jc w:val="center"/>
              <w:rPr>
                <w:ins w:id="134" w:author="Doris Liu (刘洋)" w:date="2023-10-31T17:31:00Z"/>
                <w:rFonts w:ascii="Arial" w:eastAsiaTheme="minorEastAsia" w:hAnsi="Arial"/>
                <w:sz w:val="18"/>
                <w:lang w:val="it-IT" w:eastAsia="en-GB"/>
              </w:rPr>
            </w:pPr>
          </w:p>
        </w:tc>
        <w:tc>
          <w:tcPr>
            <w:tcW w:w="1535" w:type="dxa"/>
          </w:tcPr>
          <w:p w14:paraId="7D9AA234" w14:textId="77777777" w:rsidR="00735FD3" w:rsidRPr="00735FD3" w:rsidRDefault="00735FD3" w:rsidP="00735FD3">
            <w:pPr>
              <w:keepNext/>
              <w:keepLines/>
              <w:spacing w:after="0"/>
              <w:jc w:val="center"/>
              <w:rPr>
                <w:ins w:id="135" w:author="Doris Liu (刘洋)" w:date="2023-10-31T17:31:00Z"/>
                <w:rFonts w:ascii="Arial" w:eastAsiaTheme="minorEastAsia" w:hAnsi="Arial" w:cs="Arial"/>
                <w:sz w:val="18"/>
                <w:lang w:eastAsia="en-GB"/>
              </w:rPr>
            </w:pPr>
            <w:ins w:id="136" w:author="Doris Liu (刘洋)" w:date="2023-10-31T17:31:00Z">
              <w:r w:rsidRPr="00735FD3">
                <w:rPr>
                  <w:rFonts w:ascii="Arial" w:eastAsiaTheme="minorEastAsia" w:hAnsi="Arial" w:cs="Arial"/>
                  <w:sz w:val="18"/>
                  <w:lang w:eastAsia="en-GB"/>
                </w:rPr>
                <w:t>Config 1</w:t>
              </w:r>
            </w:ins>
          </w:p>
        </w:tc>
        <w:tc>
          <w:tcPr>
            <w:tcW w:w="2221" w:type="dxa"/>
          </w:tcPr>
          <w:p w14:paraId="304D95F5" w14:textId="77777777" w:rsidR="00735FD3" w:rsidRPr="00735FD3" w:rsidRDefault="00735FD3" w:rsidP="00735FD3">
            <w:pPr>
              <w:keepNext/>
              <w:keepLines/>
              <w:spacing w:after="0"/>
              <w:jc w:val="center"/>
              <w:rPr>
                <w:ins w:id="137" w:author="Doris Liu (刘洋)" w:date="2023-10-31T17:31:00Z"/>
                <w:rFonts w:ascii="Arial" w:eastAsiaTheme="minorEastAsia" w:hAnsi="Arial"/>
                <w:bCs/>
                <w:sz w:val="18"/>
                <w:lang w:eastAsia="en-GB"/>
              </w:rPr>
            </w:pPr>
            <w:ins w:id="138" w:author="Doris Liu (刘洋)" w:date="2023-10-31T17:31:00Z">
              <w:r w:rsidRPr="00735FD3">
                <w:rPr>
                  <w:rFonts w:ascii="Arial" w:eastAsiaTheme="minorEastAsia" w:hAnsi="Arial"/>
                  <w:bCs/>
                  <w:sz w:val="18"/>
                  <w:lang w:eastAsia="en-GB"/>
                </w:rPr>
                <w:t>1: Cell 1 and Cell 3</w:t>
              </w:r>
            </w:ins>
          </w:p>
          <w:p w14:paraId="2B7EB597" w14:textId="77777777" w:rsidR="00735FD3" w:rsidRPr="00735FD3" w:rsidRDefault="00735FD3" w:rsidP="00735FD3">
            <w:pPr>
              <w:keepNext/>
              <w:keepLines/>
              <w:spacing w:after="0"/>
              <w:jc w:val="center"/>
              <w:rPr>
                <w:ins w:id="139" w:author="Doris Liu (刘洋)" w:date="2023-10-31T17:31:00Z"/>
                <w:rFonts w:ascii="Arial" w:eastAsiaTheme="minorEastAsia" w:hAnsi="Arial"/>
                <w:bCs/>
                <w:sz w:val="18"/>
                <w:lang w:eastAsia="en-GB"/>
              </w:rPr>
            </w:pPr>
            <w:ins w:id="140" w:author="Doris Liu (刘洋)" w:date="2023-10-31T17:31:00Z">
              <w:r w:rsidRPr="00735FD3">
                <w:rPr>
                  <w:rFonts w:ascii="Arial" w:eastAsiaTheme="minorEastAsia" w:hAnsi="Arial"/>
                  <w:bCs/>
                  <w:sz w:val="18"/>
                  <w:lang w:eastAsia="en-GB"/>
                </w:rPr>
                <w:t>2: Cell 2</w:t>
              </w:r>
            </w:ins>
          </w:p>
        </w:tc>
        <w:tc>
          <w:tcPr>
            <w:tcW w:w="3072" w:type="dxa"/>
          </w:tcPr>
          <w:p w14:paraId="370936AD" w14:textId="77777777" w:rsidR="00735FD3" w:rsidRPr="00735FD3" w:rsidRDefault="00735FD3" w:rsidP="00735FD3">
            <w:pPr>
              <w:keepNext/>
              <w:keepLines/>
              <w:spacing w:after="0"/>
              <w:rPr>
                <w:ins w:id="141" w:author="Doris Liu (刘洋)" w:date="2023-10-31T17:31:00Z"/>
                <w:rFonts w:ascii="Arial" w:eastAsiaTheme="minorEastAsia" w:hAnsi="Arial"/>
                <w:sz w:val="18"/>
                <w:lang w:eastAsia="zh-CN"/>
              </w:rPr>
            </w:pPr>
            <w:ins w:id="142" w:author="Doris Liu (刘洋)" w:date="2023-10-31T17:31:00Z">
              <w:r w:rsidRPr="00735FD3">
                <w:rPr>
                  <w:rFonts w:ascii="Arial" w:eastAsiaTheme="minorEastAsia" w:hAnsi="Arial"/>
                  <w:sz w:val="18"/>
                  <w:lang w:eastAsia="en-GB"/>
                </w:rPr>
                <w:t>Two TDD carrier frequencies are used for the NR cells.</w:t>
              </w:r>
            </w:ins>
          </w:p>
        </w:tc>
      </w:tr>
      <w:tr w:rsidR="00735FD3" w:rsidRPr="00735FD3" w14:paraId="7A456DE5" w14:textId="77777777" w:rsidTr="00C378AB">
        <w:trPr>
          <w:cantSplit/>
          <w:trHeight w:val="823"/>
          <w:ins w:id="143" w:author="Doris Liu (刘洋)" w:date="2023-10-31T17:31:00Z"/>
        </w:trPr>
        <w:tc>
          <w:tcPr>
            <w:tcW w:w="2117" w:type="dxa"/>
          </w:tcPr>
          <w:p w14:paraId="04871EF6" w14:textId="77777777" w:rsidR="00735FD3" w:rsidRPr="00735FD3" w:rsidRDefault="00735FD3" w:rsidP="00735FD3">
            <w:pPr>
              <w:keepNext/>
              <w:keepLines/>
              <w:spacing w:after="0"/>
              <w:rPr>
                <w:ins w:id="144" w:author="Doris Liu (刘洋)" w:date="2023-10-31T17:31:00Z"/>
                <w:rFonts w:ascii="Arial" w:eastAsiaTheme="minorEastAsia" w:hAnsi="Arial" w:cs="Arial"/>
                <w:sz w:val="18"/>
                <w:lang w:eastAsia="en-GB"/>
              </w:rPr>
            </w:pPr>
            <w:ins w:id="145" w:author="Doris Liu (刘洋)" w:date="2023-10-31T17:31:00Z">
              <w:r w:rsidRPr="00735FD3">
                <w:rPr>
                  <w:rFonts w:ascii="Arial" w:eastAsiaTheme="minorEastAsia" w:hAnsi="Arial" w:cs="Arial"/>
                  <w:sz w:val="18"/>
                  <w:lang w:eastAsia="en-GB"/>
                </w:rPr>
                <w:t>Active cell</w:t>
              </w:r>
            </w:ins>
          </w:p>
        </w:tc>
        <w:tc>
          <w:tcPr>
            <w:tcW w:w="596" w:type="dxa"/>
          </w:tcPr>
          <w:p w14:paraId="4EBB78A4" w14:textId="77777777" w:rsidR="00735FD3" w:rsidRPr="00735FD3" w:rsidRDefault="00735FD3" w:rsidP="00735FD3">
            <w:pPr>
              <w:keepNext/>
              <w:keepLines/>
              <w:spacing w:after="0"/>
              <w:jc w:val="center"/>
              <w:rPr>
                <w:ins w:id="146" w:author="Doris Liu (刘洋)" w:date="2023-10-31T17:31:00Z"/>
                <w:rFonts w:ascii="Arial" w:eastAsiaTheme="minorEastAsia" w:hAnsi="Arial"/>
                <w:sz w:val="18"/>
                <w:lang w:eastAsia="en-GB"/>
              </w:rPr>
            </w:pPr>
          </w:p>
        </w:tc>
        <w:tc>
          <w:tcPr>
            <w:tcW w:w="1535" w:type="dxa"/>
          </w:tcPr>
          <w:p w14:paraId="09100B0A" w14:textId="77777777" w:rsidR="00735FD3" w:rsidRPr="00735FD3" w:rsidRDefault="00735FD3" w:rsidP="00735FD3">
            <w:pPr>
              <w:keepNext/>
              <w:keepLines/>
              <w:spacing w:after="0"/>
              <w:jc w:val="center"/>
              <w:rPr>
                <w:ins w:id="147" w:author="Doris Liu (刘洋)" w:date="2023-10-31T17:31:00Z"/>
                <w:rFonts w:ascii="Arial" w:eastAsiaTheme="minorEastAsia" w:hAnsi="Arial" w:cs="Arial"/>
                <w:sz w:val="18"/>
                <w:lang w:eastAsia="en-GB"/>
              </w:rPr>
            </w:pPr>
            <w:ins w:id="148" w:author="Doris Liu (刘洋)" w:date="2023-10-31T17:31:00Z">
              <w:r w:rsidRPr="00735FD3">
                <w:rPr>
                  <w:rFonts w:ascii="Arial" w:eastAsiaTheme="minorEastAsia" w:hAnsi="Arial" w:cs="Arial"/>
                  <w:sz w:val="18"/>
                  <w:lang w:eastAsia="en-GB"/>
                </w:rPr>
                <w:t>Config 1</w:t>
              </w:r>
            </w:ins>
          </w:p>
        </w:tc>
        <w:tc>
          <w:tcPr>
            <w:tcW w:w="2221" w:type="dxa"/>
          </w:tcPr>
          <w:p w14:paraId="478441D8" w14:textId="77777777" w:rsidR="00735FD3" w:rsidRPr="00735FD3" w:rsidRDefault="00735FD3" w:rsidP="00735FD3">
            <w:pPr>
              <w:keepNext/>
              <w:keepLines/>
              <w:spacing w:after="0"/>
              <w:jc w:val="center"/>
              <w:rPr>
                <w:ins w:id="149" w:author="Doris Liu (刘洋)" w:date="2023-10-31T17:31:00Z"/>
                <w:rFonts w:ascii="Arial" w:eastAsiaTheme="minorEastAsia" w:hAnsi="Arial" w:cs="Arial"/>
                <w:sz w:val="18"/>
                <w:lang w:eastAsia="en-GB"/>
              </w:rPr>
            </w:pPr>
            <w:ins w:id="150" w:author="Doris Liu (刘洋)" w:date="2023-10-31T17:31:00Z">
              <w:r w:rsidRPr="00735FD3">
                <w:rPr>
                  <w:rFonts w:ascii="Arial" w:eastAsiaTheme="minorEastAsia" w:hAnsi="Arial" w:cs="Arial"/>
                  <w:sz w:val="18"/>
                  <w:lang w:eastAsia="en-GB"/>
                </w:rPr>
                <w:t>NR cell 1 (</w:t>
              </w:r>
              <w:proofErr w:type="spellStart"/>
              <w:r w:rsidRPr="00735FD3">
                <w:rPr>
                  <w:rFonts w:ascii="Arial" w:eastAsiaTheme="minorEastAsia" w:hAnsi="Arial" w:cs="Arial"/>
                  <w:sz w:val="18"/>
                  <w:lang w:eastAsia="en-GB"/>
                </w:rPr>
                <w:t>Pcell</w:t>
              </w:r>
              <w:proofErr w:type="spellEnd"/>
              <w:r w:rsidRPr="00735FD3">
                <w:rPr>
                  <w:rFonts w:ascii="Arial" w:eastAsiaTheme="minorEastAsia" w:hAnsi="Arial" w:cs="Arial"/>
                  <w:sz w:val="18"/>
                  <w:lang w:eastAsia="en-GB"/>
                </w:rPr>
                <w:t>)</w:t>
              </w:r>
            </w:ins>
          </w:p>
        </w:tc>
        <w:tc>
          <w:tcPr>
            <w:tcW w:w="3072" w:type="dxa"/>
          </w:tcPr>
          <w:p w14:paraId="37DED2B0" w14:textId="77777777" w:rsidR="00735FD3" w:rsidRPr="00735FD3" w:rsidRDefault="00735FD3" w:rsidP="00735FD3">
            <w:pPr>
              <w:keepNext/>
              <w:keepLines/>
              <w:spacing w:after="0"/>
              <w:rPr>
                <w:ins w:id="151" w:author="Doris Liu (刘洋)" w:date="2023-10-31T17:31:00Z"/>
                <w:rFonts w:ascii="Arial" w:eastAsiaTheme="minorEastAsia" w:hAnsi="Arial" w:cs="Arial"/>
                <w:sz w:val="18"/>
                <w:lang w:eastAsia="en-GB"/>
              </w:rPr>
            </w:pPr>
            <w:ins w:id="152" w:author="Doris Liu (刘洋)" w:date="2023-10-31T17:31:00Z">
              <w:r w:rsidRPr="00735FD3">
                <w:rPr>
                  <w:rFonts w:ascii="Arial" w:eastAsiaTheme="minorEastAsia" w:hAnsi="Arial" w:cs="Arial"/>
                  <w:sz w:val="18"/>
                  <w:lang w:eastAsia="zh-CN"/>
                </w:rPr>
                <w:t xml:space="preserve">Cell 1 is the </w:t>
              </w:r>
              <w:proofErr w:type="spellStart"/>
              <w:r w:rsidRPr="00735FD3">
                <w:rPr>
                  <w:rFonts w:ascii="Arial" w:eastAsiaTheme="minorEastAsia" w:hAnsi="Arial" w:cs="Arial"/>
                  <w:sz w:val="18"/>
                  <w:lang w:eastAsia="zh-CN"/>
                </w:rPr>
                <w:t>PCell</w:t>
              </w:r>
              <w:proofErr w:type="spellEnd"/>
              <w:r w:rsidRPr="00735FD3">
                <w:rPr>
                  <w:rFonts w:ascii="Arial" w:eastAsiaTheme="minorEastAsia" w:hAnsi="Arial" w:cs="Arial"/>
                  <w:sz w:val="18"/>
                  <w:lang w:eastAsia="zh-CN"/>
                </w:rPr>
                <w:t xml:space="preserve"> and the DL-</w:t>
              </w:r>
              <w:proofErr w:type="spellStart"/>
              <w:r w:rsidRPr="00735FD3">
                <w:rPr>
                  <w:rFonts w:ascii="Arial" w:eastAsiaTheme="minorEastAsia" w:hAnsi="Arial" w:cs="Arial"/>
                  <w:sz w:val="18"/>
                  <w:lang w:eastAsia="zh-CN"/>
                </w:rPr>
                <w:t>AoD</w:t>
              </w:r>
              <w:proofErr w:type="spellEnd"/>
              <w:r w:rsidRPr="00735FD3">
                <w:rPr>
                  <w:rFonts w:ascii="Arial" w:eastAsiaTheme="minorEastAsia" w:hAnsi="Arial" w:cs="Arial"/>
                  <w:sz w:val="18"/>
                  <w:lang w:eastAsia="zh-CN"/>
                </w:rPr>
                <w:t xml:space="preserve"> reference cell in the positioning assistance data.</w:t>
              </w:r>
            </w:ins>
          </w:p>
        </w:tc>
      </w:tr>
      <w:tr w:rsidR="00735FD3" w:rsidRPr="00735FD3" w14:paraId="0AB9AE00" w14:textId="77777777" w:rsidTr="00C378AB">
        <w:trPr>
          <w:cantSplit/>
          <w:trHeight w:val="406"/>
          <w:ins w:id="153" w:author="Doris Liu (刘洋)" w:date="2023-10-31T17:31:00Z"/>
        </w:trPr>
        <w:tc>
          <w:tcPr>
            <w:tcW w:w="2117" w:type="dxa"/>
          </w:tcPr>
          <w:p w14:paraId="5495E0BA" w14:textId="77777777" w:rsidR="00735FD3" w:rsidRPr="00735FD3" w:rsidRDefault="00735FD3" w:rsidP="00735FD3">
            <w:pPr>
              <w:keepNext/>
              <w:keepLines/>
              <w:spacing w:after="0"/>
              <w:rPr>
                <w:ins w:id="154" w:author="Doris Liu (刘洋)" w:date="2023-10-31T17:31:00Z"/>
                <w:rFonts w:ascii="Arial" w:eastAsiaTheme="minorEastAsia" w:hAnsi="Arial" w:cs="Arial"/>
                <w:sz w:val="18"/>
                <w:lang w:eastAsia="en-GB"/>
              </w:rPr>
            </w:pPr>
            <w:ins w:id="155" w:author="Doris Liu (刘洋)" w:date="2023-10-31T17:31:00Z">
              <w:r w:rsidRPr="00735FD3">
                <w:rPr>
                  <w:rFonts w:ascii="Arial" w:eastAsiaTheme="minorEastAsia" w:hAnsi="Arial" w:cs="Arial"/>
                  <w:sz w:val="18"/>
                  <w:lang w:eastAsia="en-GB"/>
                </w:rPr>
                <w:t>Neighbour cell</w:t>
              </w:r>
            </w:ins>
          </w:p>
        </w:tc>
        <w:tc>
          <w:tcPr>
            <w:tcW w:w="596" w:type="dxa"/>
          </w:tcPr>
          <w:p w14:paraId="14DB2733" w14:textId="77777777" w:rsidR="00735FD3" w:rsidRPr="00735FD3" w:rsidRDefault="00735FD3" w:rsidP="00735FD3">
            <w:pPr>
              <w:keepNext/>
              <w:keepLines/>
              <w:spacing w:after="0"/>
              <w:jc w:val="center"/>
              <w:rPr>
                <w:ins w:id="156" w:author="Doris Liu (刘洋)" w:date="2023-10-31T17:31:00Z"/>
                <w:rFonts w:ascii="Arial" w:eastAsiaTheme="minorEastAsia" w:hAnsi="Arial"/>
                <w:sz w:val="18"/>
                <w:lang w:eastAsia="en-GB"/>
              </w:rPr>
            </w:pPr>
          </w:p>
        </w:tc>
        <w:tc>
          <w:tcPr>
            <w:tcW w:w="1535" w:type="dxa"/>
          </w:tcPr>
          <w:p w14:paraId="367B8B05" w14:textId="77777777" w:rsidR="00735FD3" w:rsidRPr="00735FD3" w:rsidRDefault="00735FD3" w:rsidP="00735FD3">
            <w:pPr>
              <w:keepNext/>
              <w:keepLines/>
              <w:spacing w:after="0"/>
              <w:jc w:val="center"/>
              <w:rPr>
                <w:ins w:id="157" w:author="Doris Liu (刘洋)" w:date="2023-10-31T17:31:00Z"/>
                <w:rFonts w:ascii="Arial" w:eastAsiaTheme="minorEastAsia" w:hAnsi="Arial" w:cs="Arial"/>
                <w:sz w:val="18"/>
                <w:lang w:eastAsia="en-GB"/>
              </w:rPr>
            </w:pPr>
            <w:ins w:id="158" w:author="Doris Liu (刘洋)" w:date="2023-10-31T17:31:00Z">
              <w:r w:rsidRPr="00735FD3">
                <w:rPr>
                  <w:rFonts w:ascii="Arial" w:eastAsiaTheme="minorEastAsia" w:hAnsi="Arial" w:cs="Arial"/>
                  <w:sz w:val="18"/>
                  <w:lang w:eastAsia="en-GB"/>
                </w:rPr>
                <w:t>Config 1</w:t>
              </w:r>
            </w:ins>
          </w:p>
        </w:tc>
        <w:tc>
          <w:tcPr>
            <w:tcW w:w="2221" w:type="dxa"/>
          </w:tcPr>
          <w:p w14:paraId="3C912133" w14:textId="77777777" w:rsidR="00735FD3" w:rsidRPr="00735FD3" w:rsidRDefault="00735FD3" w:rsidP="00735FD3">
            <w:pPr>
              <w:keepNext/>
              <w:keepLines/>
              <w:spacing w:after="0"/>
              <w:jc w:val="center"/>
              <w:rPr>
                <w:ins w:id="159" w:author="Doris Liu (刘洋)" w:date="2023-10-31T17:31:00Z"/>
                <w:rFonts w:ascii="Arial" w:eastAsiaTheme="minorEastAsia" w:hAnsi="Arial" w:cs="Arial"/>
                <w:sz w:val="18"/>
                <w:lang w:eastAsia="en-GB"/>
              </w:rPr>
            </w:pPr>
            <w:ins w:id="160" w:author="Doris Liu (刘洋)" w:date="2023-10-31T17:31:00Z">
              <w:r w:rsidRPr="00735FD3">
                <w:rPr>
                  <w:rFonts w:ascii="Arial" w:eastAsiaTheme="minorEastAsia" w:hAnsi="Arial" w:cs="Arial"/>
                  <w:sz w:val="18"/>
                  <w:lang w:eastAsia="en-GB"/>
                </w:rPr>
                <w:t>NR cell 2, NR cell 3</w:t>
              </w:r>
            </w:ins>
          </w:p>
        </w:tc>
        <w:tc>
          <w:tcPr>
            <w:tcW w:w="3072" w:type="dxa"/>
          </w:tcPr>
          <w:p w14:paraId="26B367F6" w14:textId="77777777" w:rsidR="00735FD3" w:rsidRPr="00735FD3" w:rsidRDefault="00735FD3" w:rsidP="00735FD3">
            <w:pPr>
              <w:keepNext/>
              <w:keepLines/>
              <w:spacing w:after="0"/>
              <w:rPr>
                <w:ins w:id="161" w:author="Doris Liu (刘洋)" w:date="2023-10-31T17:31:00Z"/>
                <w:rFonts w:ascii="Arial" w:eastAsiaTheme="minorEastAsia" w:hAnsi="Arial"/>
                <w:sz w:val="18"/>
                <w:lang w:eastAsia="en-GB"/>
              </w:rPr>
            </w:pPr>
            <w:ins w:id="162" w:author="Doris Liu (刘洋)" w:date="2023-10-31T17:31:00Z">
              <w:r w:rsidRPr="00735FD3">
                <w:rPr>
                  <w:rFonts w:ascii="Arial" w:eastAsiaTheme="minorEastAsia" w:hAnsi="Arial"/>
                  <w:sz w:val="18"/>
                  <w:lang w:eastAsia="en-GB"/>
                </w:rPr>
                <w:t xml:space="preserve">Cell 2 is an inter-frequency cell </w:t>
              </w:r>
              <w:proofErr w:type="spellStart"/>
              <w:r w:rsidRPr="00735FD3">
                <w:rPr>
                  <w:rFonts w:ascii="Arial" w:eastAsiaTheme="minorEastAsia" w:hAnsi="Arial"/>
                  <w:sz w:val="18"/>
                  <w:lang w:eastAsia="en-GB"/>
                </w:rPr>
                <w:t>neighbor</w:t>
              </w:r>
              <w:proofErr w:type="spellEnd"/>
              <w:r w:rsidRPr="00735FD3">
                <w:rPr>
                  <w:rFonts w:ascii="Arial" w:eastAsiaTheme="minorEastAsia" w:hAnsi="Arial"/>
                  <w:sz w:val="18"/>
                  <w:lang w:eastAsia="en-GB"/>
                </w:rPr>
                <w:t xml:space="preserve"> cell</w:t>
              </w:r>
            </w:ins>
          </w:p>
          <w:p w14:paraId="4BA81851" w14:textId="77777777" w:rsidR="00735FD3" w:rsidRPr="00735FD3" w:rsidRDefault="00735FD3" w:rsidP="00735FD3">
            <w:pPr>
              <w:keepNext/>
              <w:keepLines/>
              <w:spacing w:after="0"/>
              <w:rPr>
                <w:ins w:id="163" w:author="Doris Liu (刘洋)" w:date="2023-10-31T17:31:00Z"/>
                <w:rFonts w:ascii="Arial" w:eastAsiaTheme="minorEastAsia" w:hAnsi="Arial" w:cs="Arial"/>
                <w:sz w:val="18"/>
                <w:lang w:eastAsia="en-GB"/>
              </w:rPr>
            </w:pPr>
            <w:ins w:id="164" w:author="Doris Liu (刘洋)" w:date="2023-10-31T17:31:00Z">
              <w:r w:rsidRPr="00735FD3">
                <w:rPr>
                  <w:rFonts w:ascii="Arial" w:eastAsiaTheme="minorEastAsia" w:hAnsi="Arial"/>
                  <w:sz w:val="18"/>
                  <w:lang w:eastAsia="en-GB"/>
                </w:rPr>
                <w:t>Cell 3 is a neighbour cell</w:t>
              </w:r>
              <w:r w:rsidRPr="00735FD3">
                <w:rPr>
                  <w:rFonts w:ascii="Arial" w:eastAsiaTheme="minorEastAsia" w:hAnsi="Arial" w:cs="Arial"/>
                  <w:sz w:val="18"/>
                  <w:lang w:eastAsia="zh-CN"/>
                </w:rPr>
                <w:t xml:space="preserve"> in the positioning assistance data.</w:t>
              </w:r>
            </w:ins>
          </w:p>
        </w:tc>
      </w:tr>
      <w:tr w:rsidR="00735FD3" w:rsidRPr="00735FD3" w14:paraId="7BB85639" w14:textId="77777777" w:rsidTr="00C378AB">
        <w:trPr>
          <w:cantSplit/>
          <w:trHeight w:val="416"/>
          <w:ins w:id="165" w:author="Doris Liu (刘洋)" w:date="2023-10-31T17:31:00Z"/>
        </w:trPr>
        <w:tc>
          <w:tcPr>
            <w:tcW w:w="2117" w:type="dxa"/>
          </w:tcPr>
          <w:p w14:paraId="1054EFEC" w14:textId="77777777" w:rsidR="00735FD3" w:rsidRPr="00735FD3" w:rsidRDefault="00735FD3" w:rsidP="00735FD3">
            <w:pPr>
              <w:keepNext/>
              <w:keepLines/>
              <w:spacing w:after="0"/>
              <w:rPr>
                <w:ins w:id="166" w:author="Doris Liu (刘洋)" w:date="2023-10-31T17:31:00Z"/>
                <w:rFonts w:ascii="Arial" w:eastAsiaTheme="minorEastAsia" w:hAnsi="Arial" w:cs="Arial"/>
                <w:sz w:val="18"/>
                <w:lang w:eastAsia="en-GB"/>
              </w:rPr>
            </w:pPr>
            <w:ins w:id="167" w:author="Doris Liu (刘洋)" w:date="2023-10-31T17:31:00Z">
              <w:r w:rsidRPr="00735FD3">
                <w:rPr>
                  <w:rFonts w:ascii="Arial" w:eastAsiaTheme="minorEastAsia" w:hAnsi="Arial" w:cs="Arial"/>
                  <w:sz w:val="18"/>
                  <w:lang w:eastAsia="zh-CN"/>
                </w:rPr>
                <w:t>Gap Pattern Id</w:t>
              </w:r>
            </w:ins>
          </w:p>
        </w:tc>
        <w:tc>
          <w:tcPr>
            <w:tcW w:w="596" w:type="dxa"/>
          </w:tcPr>
          <w:p w14:paraId="2584F3DF" w14:textId="77777777" w:rsidR="00735FD3" w:rsidRPr="00735FD3" w:rsidRDefault="00735FD3" w:rsidP="00735FD3">
            <w:pPr>
              <w:keepNext/>
              <w:keepLines/>
              <w:spacing w:after="0"/>
              <w:jc w:val="center"/>
              <w:rPr>
                <w:ins w:id="168" w:author="Doris Liu (刘洋)" w:date="2023-10-31T17:31:00Z"/>
                <w:rFonts w:ascii="Arial" w:eastAsiaTheme="minorEastAsia" w:hAnsi="Arial"/>
                <w:sz w:val="18"/>
                <w:lang w:eastAsia="en-GB"/>
              </w:rPr>
            </w:pPr>
          </w:p>
        </w:tc>
        <w:tc>
          <w:tcPr>
            <w:tcW w:w="1535" w:type="dxa"/>
          </w:tcPr>
          <w:p w14:paraId="788C8242" w14:textId="77777777" w:rsidR="00735FD3" w:rsidRPr="00735FD3" w:rsidRDefault="00735FD3" w:rsidP="00735FD3">
            <w:pPr>
              <w:keepNext/>
              <w:keepLines/>
              <w:spacing w:after="0"/>
              <w:jc w:val="center"/>
              <w:rPr>
                <w:ins w:id="169" w:author="Doris Liu (刘洋)" w:date="2023-10-31T17:31:00Z"/>
                <w:rFonts w:ascii="Arial" w:eastAsiaTheme="minorEastAsia" w:hAnsi="Arial" w:cs="Arial"/>
                <w:sz w:val="18"/>
                <w:lang w:eastAsia="zh-CN"/>
              </w:rPr>
            </w:pPr>
            <w:ins w:id="170" w:author="Doris Liu (刘洋)" w:date="2023-10-31T17:31:00Z">
              <w:r w:rsidRPr="00735FD3">
                <w:rPr>
                  <w:rFonts w:ascii="Arial" w:eastAsiaTheme="minorEastAsia" w:hAnsi="Arial" w:cs="Arial"/>
                  <w:sz w:val="18"/>
                  <w:lang w:eastAsia="en-GB"/>
                </w:rPr>
                <w:t>Config 1</w:t>
              </w:r>
            </w:ins>
          </w:p>
        </w:tc>
        <w:tc>
          <w:tcPr>
            <w:tcW w:w="2221" w:type="dxa"/>
          </w:tcPr>
          <w:p w14:paraId="416E0C6C" w14:textId="77777777" w:rsidR="00735FD3" w:rsidRPr="00735FD3" w:rsidRDefault="00735FD3" w:rsidP="00735FD3">
            <w:pPr>
              <w:keepNext/>
              <w:keepLines/>
              <w:spacing w:after="0"/>
              <w:jc w:val="center"/>
              <w:rPr>
                <w:ins w:id="171" w:author="Doris Liu (刘洋)" w:date="2023-10-31T17:31:00Z"/>
                <w:rFonts w:ascii="Arial" w:eastAsiaTheme="minorEastAsia" w:hAnsi="Arial"/>
                <w:sz w:val="18"/>
                <w:lang w:eastAsia="en-GB"/>
              </w:rPr>
            </w:pPr>
            <w:ins w:id="172" w:author="Doris Liu (刘洋)" w:date="2023-10-31T17:31:00Z">
              <w:r w:rsidRPr="00735FD3">
                <w:rPr>
                  <w:rFonts w:ascii="Arial" w:eastAsiaTheme="minorEastAsia" w:hAnsi="Arial"/>
                  <w:sz w:val="18"/>
                  <w:lang w:eastAsia="zh-TW"/>
                </w:rPr>
                <w:t xml:space="preserve">0 for </w:t>
              </w:r>
              <w:proofErr w:type="spellStart"/>
              <w:r w:rsidRPr="00735FD3">
                <w:rPr>
                  <w:rFonts w:ascii="Arial" w:eastAsiaTheme="minorEastAsia" w:hAnsi="Arial"/>
                  <w:sz w:val="18"/>
                  <w:lang w:eastAsia="en-GB"/>
                </w:rPr>
                <w:t>MeasGapId</w:t>
              </w:r>
              <w:proofErr w:type="spellEnd"/>
              <w:r w:rsidRPr="00735FD3">
                <w:rPr>
                  <w:rFonts w:ascii="Arial" w:eastAsiaTheme="minorEastAsia" w:hAnsi="Arial"/>
                  <w:sz w:val="18"/>
                  <w:lang w:eastAsia="en-GB"/>
                </w:rPr>
                <w:t xml:space="preserve"> #0</w:t>
              </w:r>
            </w:ins>
          </w:p>
          <w:p w14:paraId="35DF5B2F" w14:textId="77777777" w:rsidR="00735FD3" w:rsidRPr="00735FD3" w:rsidRDefault="00735FD3" w:rsidP="00735FD3">
            <w:pPr>
              <w:keepNext/>
              <w:keepLines/>
              <w:spacing w:after="0"/>
              <w:jc w:val="center"/>
              <w:rPr>
                <w:ins w:id="173" w:author="Doris Liu (刘洋)" w:date="2023-10-31T17:31:00Z"/>
                <w:rFonts w:ascii="Arial" w:eastAsiaTheme="minorEastAsia" w:hAnsi="Arial" w:cs="Arial"/>
                <w:sz w:val="18"/>
                <w:lang w:eastAsia="zh-CN"/>
              </w:rPr>
            </w:pPr>
            <w:ins w:id="174" w:author="Doris Liu (刘洋)" w:date="2023-10-31T17:31:00Z">
              <w:r w:rsidRPr="00735FD3">
                <w:rPr>
                  <w:rFonts w:ascii="Arial" w:eastAsiaTheme="minorEastAsia" w:hAnsi="Arial"/>
                  <w:sz w:val="18"/>
                  <w:lang w:eastAsia="zh-TW"/>
                </w:rPr>
                <w:t xml:space="preserve">1 for </w:t>
              </w:r>
              <w:proofErr w:type="spellStart"/>
              <w:r w:rsidRPr="00735FD3">
                <w:rPr>
                  <w:rFonts w:ascii="Arial" w:eastAsiaTheme="minorEastAsia" w:hAnsi="Arial"/>
                  <w:sz w:val="18"/>
                  <w:lang w:eastAsia="en-GB"/>
                </w:rPr>
                <w:t>MeasGapId</w:t>
              </w:r>
              <w:proofErr w:type="spellEnd"/>
              <w:r w:rsidRPr="00735FD3">
                <w:rPr>
                  <w:rFonts w:ascii="Arial" w:eastAsiaTheme="minorEastAsia" w:hAnsi="Arial"/>
                  <w:sz w:val="18"/>
                  <w:lang w:eastAsia="en-GB"/>
                </w:rPr>
                <w:t xml:space="preserve"> #1</w:t>
              </w:r>
            </w:ins>
          </w:p>
        </w:tc>
        <w:tc>
          <w:tcPr>
            <w:tcW w:w="3072" w:type="dxa"/>
          </w:tcPr>
          <w:p w14:paraId="54B9ECA5" w14:textId="77777777" w:rsidR="00735FD3" w:rsidRPr="00735FD3" w:rsidRDefault="00735FD3" w:rsidP="00735FD3">
            <w:pPr>
              <w:keepNext/>
              <w:keepLines/>
              <w:spacing w:after="0"/>
              <w:rPr>
                <w:ins w:id="175" w:author="Doris Liu (刘洋)" w:date="2023-10-31T17:31:00Z"/>
                <w:rFonts w:ascii="Arial" w:eastAsiaTheme="minorEastAsia" w:hAnsi="Arial" w:cs="Arial"/>
                <w:sz w:val="18"/>
                <w:lang w:eastAsia="zh-CN"/>
              </w:rPr>
            </w:pPr>
            <w:ins w:id="176" w:author="Doris Liu (刘洋)" w:date="2023-10-31T17:31:00Z">
              <w:r w:rsidRPr="00735FD3">
                <w:rPr>
                  <w:rFonts w:ascii="Arial" w:eastAsiaTheme="minorEastAsia" w:hAnsi="Arial" w:cs="Arial"/>
                  <w:sz w:val="18"/>
                  <w:lang w:eastAsia="en-GB"/>
                </w:rPr>
                <w:t>As specified in TS 38.133 [6] clause 9.1.2-1.</w:t>
              </w:r>
            </w:ins>
          </w:p>
        </w:tc>
      </w:tr>
      <w:tr w:rsidR="00735FD3" w:rsidRPr="00735FD3" w14:paraId="7237F216" w14:textId="77777777" w:rsidTr="00C378AB">
        <w:trPr>
          <w:cantSplit/>
          <w:trHeight w:val="416"/>
          <w:ins w:id="177" w:author="Doris Liu (刘洋)" w:date="2023-10-31T17:31:00Z"/>
        </w:trPr>
        <w:tc>
          <w:tcPr>
            <w:tcW w:w="2117" w:type="dxa"/>
          </w:tcPr>
          <w:p w14:paraId="69D0B234" w14:textId="77777777" w:rsidR="00735FD3" w:rsidRPr="00735FD3" w:rsidRDefault="00735FD3" w:rsidP="00735FD3">
            <w:pPr>
              <w:keepNext/>
              <w:keepLines/>
              <w:spacing w:after="0"/>
              <w:rPr>
                <w:ins w:id="178" w:author="Doris Liu (刘洋)" w:date="2023-10-31T17:31:00Z"/>
                <w:rFonts w:ascii="Arial" w:eastAsiaTheme="minorEastAsia" w:hAnsi="Arial" w:cs="Arial"/>
                <w:sz w:val="18"/>
                <w:lang w:eastAsia="zh-CN"/>
              </w:rPr>
            </w:pPr>
            <w:ins w:id="179" w:author="Doris Liu (刘洋)" w:date="2023-10-31T17:31:00Z">
              <w:r w:rsidRPr="00735FD3">
                <w:rPr>
                  <w:rFonts w:ascii="Arial" w:eastAsiaTheme="minorEastAsia" w:hAnsi="Arial"/>
                  <w:sz w:val="18"/>
                  <w:lang w:val="it-IT" w:eastAsia="zh-CN"/>
                </w:rPr>
                <w:t>Measurement gap offset</w:t>
              </w:r>
            </w:ins>
          </w:p>
        </w:tc>
        <w:tc>
          <w:tcPr>
            <w:tcW w:w="596" w:type="dxa"/>
          </w:tcPr>
          <w:p w14:paraId="06516B82" w14:textId="77777777" w:rsidR="00735FD3" w:rsidRPr="00735FD3" w:rsidRDefault="00735FD3" w:rsidP="00735FD3">
            <w:pPr>
              <w:keepNext/>
              <w:keepLines/>
              <w:spacing w:after="0"/>
              <w:jc w:val="center"/>
              <w:rPr>
                <w:ins w:id="180" w:author="Doris Liu (刘洋)" w:date="2023-10-31T17:31:00Z"/>
                <w:rFonts w:ascii="Arial" w:eastAsiaTheme="minorEastAsia" w:hAnsi="Arial"/>
                <w:sz w:val="18"/>
                <w:lang w:eastAsia="en-GB"/>
              </w:rPr>
            </w:pPr>
          </w:p>
        </w:tc>
        <w:tc>
          <w:tcPr>
            <w:tcW w:w="1535" w:type="dxa"/>
          </w:tcPr>
          <w:p w14:paraId="7C95FBF1" w14:textId="77777777" w:rsidR="00735FD3" w:rsidRPr="00735FD3" w:rsidRDefault="00735FD3" w:rsidP="00735FD3">
            <w:pPr>
              <w:keepNext/>
              <w:keepLines/>
              <w:spacing w:after="0"/>
              <w:jc w:val="center"/>
              <w:rPr>
                <w:ins w:id="181" w:author="Doris Liu (刘洋)" w:date="2023-10-31T17:31:00Z"/>
                <w:rFonts w:ascii="Arial" w:eastAsiaTheme="minorEastAsia" w:hAnsi="Arial" w:cs="Arial"/>
                <w:sz w:val="18"/>
                <w:lang w:eastAsia="zh-CN"/>
              </w:rPr>
            </w:pPr>
            <w:ins w:id="182" w:author="Doris Liu (刘洋)" w:date="2023-10-31T17:31:00Z">
              <w:r w:rsidRPr="00735FD3">
                <w:rPr>
                  <w:rFonts w:ascii="Arial" w:eastAsiaTheme="minorEastAsia" w:hAnsi="Arial" w:cs="Arial"/>
                  <w:sz w:val="18"/>
                  <w:lang w:eastAsia="en-GB"/>
                </w:rPr>
                <w:t>Config 1</w:t>
              </w:r>
            </w:ins>
          </w:p>
        </w:tc>
        <w:tc>
          <w:tcPr>
            <w:tcW w:w="2221" w:type="dxa"/>
          </w:tcPr>
          <w:p w14:paraId="20EF42B7" w14:textId="77777777" w:rsidR="00735FD3" w:rsidRPr="00735FD3" w:rsidRDefault="00735FD3" w:rsidP="00735FD3">
            <w:pPr>
              <w:keepNext/>
              <w:keepLines/>
              <w:spacing w:after="0"/>
              <w:jc w:val="center"/>
              <w:rPr>
                <w:ins w:id="183" w:author="Doris Liu (刘洋)" w:date="2023-10-31T17:31:00Z"/>
                <w:rFonts w:ascii="Arial" w:eastAsiaTheme="minorEastAsia" w:hAnsi="Arial"/>
                <w:sz w:val="18"/>
                <w:lang w:eastAsia="en-GB"/>
              </w:rPr>
            </w:pPr>
            <w:ins w:id="184" w:author="Doris Liu (刘洋)" w:date="2023-10-31T17:31:00Z">
              <w:r w:rsidRPr="00735FD3">
                <w:rPr>
                  <w:rFonts w:ascii="Arial" w:eastAsiaTheme="minorEastAsia" w:hAnsi="Arial" w:hint="eastAsia"/>
                  <w:sz w:val="18"/>
                  <w:lang w:eastAsia="zh-TW"/>
                </w:rPr>
                <w:t>7</w:t>
              </w:r>
              <w:r w:rsidRPr="00735FD3">
                <w:rPr>
                  <w:rFonts w:ascii="Arial" w:eastAsiaTheme="minorEastAsia" w:hAnsi="Arial"/>
                  <w:sz w:val="18"/>
                  <w:lang w:eastAsia="zh-TW"/>
                </w:rPr>
                <w:t xml:space="preserve"> for </w:t>
              </w:r>
              <w:proofErr w:type="spellStart"/>
              <w:r w:rsidRPr="00735FD3">
                <w:rPr>
                  <w:rFonts w:ascii="Arial" w:eastAsiaTheme="minorEastAsia" w:hAnsi="Arial"/>
                  <w:sz w:val="18"/>
                  <w:lang w:eastAsia="en-GB"/>
                </w:rPr>
                <w:t>MeasGapId</w:t>
              </w:r>
              <w:proofErr w:type="spellEnd"/>
              <w:r w:rsidRPr="00735FD3">
                <w:rPr>
                  <w:rFonts w:ascii="Arial" w:eastAsiaTheme="minorEastAsia" w:hAnsi="Arial"/>
                  <w:sz w:val="18"/>
                  <w:lang w:eastAsia="en-GB"/>
                </w:rPr>
                <w:t xml:space="preserve"> #0</w:t>
              </w:r>
            </w:ins>
          </w:p>
          <w:p w14:paraId="15DF2B31" w14:textId="77777777" w:rsidR="00735FD3" w:rsidRPr="00735FD3" w:rsidRDefault="00735FD3" w:rsidP="00735FD3">
            <w:pPr>
              <w:keepNext/>
              <w:keepLines/>
              <w:spacing w:after="0"/>
              <w:jc w:val="center"/>
              <w:rPr>
                <w:ins w:id="185" w:author="Doris Liu (刘洋)" w:date="2023-10-31T17:31:00Z"/>
                <w:rFonts w:ascii="Arial" w:eastAsiaTheme="minorEastAsia" w:hAnsi="Arial" w:cs="Arial"/>
                <w:sz w:val="18"/>
                <w:lang w:eastAsia="zh-CN"/>
              </w:rPr>
            </w:pPr>
            <w:ins w:id="186" w:author="Doris Liu (刘洋)" w:date="2023-10-31T17:31:00Z">
              <w:r w:rsidRPr="00735FD3">
                <w:rPr>
                  <w:rFonts w:ascii="Arial" w:eastAsiaTheme="minorEastAsia" w:hAnsi="Arial"/>
                  <w:sz w:val="18"/>
                  <w:lang w:eastAsia="zh-TW"/>
                </w:rPr>
                <w:t xml:space="preserve"> 11 for </w:t>
              </w:r>
              <w:proofErr w:type="spellStart"/>
              <w:r w:rsidRPr="00735FD3">
                <w:rPr>
                  <w:rFonts w:ascii="Arial" w:eastAsiaTheme="minorEastAsia" w:hAnsi="Arial"/>
                  <w:sz w:val="18"/>
                  <w:lang w:eastAsia="en-GB"/>
                </w:rPr>
                <w:t>MeasGapId</w:t>
              </w:r>
              <w:proofErr w:type="spellEnd"/>
              <w:r w:rsidRPr="00735FD3">
                <w:rPr>
                  <w:rFonts w:ascii="Arial" w:eastAsiaTheme="minorEastAsia" w:hAnsi="Arial"/>
                  <w:sz w:val="18"/>
                  <w:lang w:eastAsia="en-GB"/>
                </w:rPr>
                <w:t xml:space="preserve"> #1</w:t>
              </w:r>
            </w:ins>
          </w:p>
        </w:tc>
        <w:tc>
          <w:tcPr>
            <w:tcW w:w="3072" w:type="dxa"/>
          </w:tcPr>
          <w:p w14:paraId="2D88BFEF" w14:textId="77777777" w:rsidR="00735FD3" w:rsidRPr="00735FD3" w:rsidRDefault="00735FD3" w:rsidP="00735FD3">
            <w:pPr>
              <w:keepNext/>
              <w:keepLines/>
              <w:spacing w:after="0"/>
              <w:rPr>
                <w:ins w:id="187" w:author="Doris Liu (刘洋)" w:date="2023-10-31T17:31:00Z"/>
                <w:rFonts w:ascii="Arial" w:eastAsiaTheme="minorEastAsia" w:hAnsi="Arial" w:cs="Arial"/>
                <w:sz w:val="18"/>
                <w:lang w:eastAsia="en-GB"/>
              </w:rPr>
            </w:pPr>
          </w:p>
        </w:tc>
      </w:tr>
      <w:tr w:rsidR="00735FD3" w:rsidRPr="00735FD3" w14:paraId="0F25F3C0" w14:textId="77777777" w:rsidTr="00C378AB">
        <w:trPr>
          <w:cantSplit/>
          <w:trHeight w:val="198"/>
          <w:ins w:id="188" w:author="Doris Liu (刘洋)" w:date="2023-10-31T17:31:00Z"/>
        </w:trPr>
        <w:tc>
          <w:tcPr>
            <w:tcW w:w="2117" w:type="dxa"/>
          </w:tcPr>
          <w:p w14:paraId="674F3405" w14:textId="77777777" w:rsidR="00735FD3" w:rsidRPr="00735FD3" w:rsidRDefault="00735FD3" w:rsidP="00735FD3">
            <w:pPr>
              <w:keepNext/>
              <w:keepLines/>
              <w:spacing w:after="0"/>
              <w:rPr>
                <w:ins w:id="189" w:author="Doris Liu (刘洋)" w:date="2023-10-31T17:31:00Z"/>
                <w:rFonts w:ascii="Arial" w:eastAsiaTheme="minorEastAsia" w:hAnsi="Arial" w:cs="Arial"/>
                <w:sz w:val="18"/>
                <w:lang w:eastAsia="en-GB"/>
              </w:rPr>
            </w:pPr>
            <w:ins w:id="190" w:author="Doris Liu (刘洋)" w:date="2023-10-31T17:31:00Z">
              <w:r w:rsidRPr="00735FD3">
                <w:rPr>
                  <w:rFonts w:ascii="Arial" w:eastAsiaTheme="minorEastAsia" w:hAnsi="Arial" w:cs="Arial"/>
                  <w:sz w:val="18"/>
                  <w:lang w:eastAsia="en-GB"/>
                </w:rPr>
                <w:t>A3-Offset</w:t>
              </w:r>
            </w:ins>
          </w:p>
        </w:tc>
        <w:tc>
          <w:tcPr>
            <w:tcW w:w="596" w:type="dxa"/>
          </w:tcPr>
          <w:p w14:paraId="648B91BC" w14:textId="77777777" w:rsidR="00735FD3" w:rsidRPr="00735FD3" w:rsidRDefault="00735FD3" w:rsidP="00735FD3">
            <w:pPr>
              <w:keepNext/>
              <w:keepLines/>
              <w:spacing w:after="0"/>
              <w:jc w:val="center"/>
              <w:rPr>
                <w:ins w:id="191" w:author="Doris Liu (刘洋)" w:date="2023-10-31T17:31:00Z"/>
                <w:rFonts w:ascii="Arial" w:eastAsiaTheme="minorEastAsia" w:hAnsi="Arial"/>
                <w:sz w:val="18"/>
                <w:lang w:eastAsia="en-GB"/>
              </w:rPr>
            </w:pPr>
            <w:ins w:id="192" w:author="Doris Liu (刘洋)" w:date="2023-10-31T17:31:00Z">
              <w:r w:rsidRPr="00735FD3">
                <w:rPr>
                  <w:rFonts w:ascii="Arial" w:eastAsiaTheme="minorEastAsia" w:hAnsi="Arial"/>
                  <w:sz w:val="18"/>
                  <w:lang w:eastAsia="en-GB"/>
                </w:rPr>
                <w:t>dB</w:t>
              </w:r>
            </w:ins>
          </w:p>
        </w:tc>
        <w:tc>
          <w:tcPr>
            <w:tcW w:w="1535" w:type="dxa"/>
          </w:tcPr>
          <w:p w14:paraId="5962C50B" w14:textId="77777777" w:rsidR="00735FD3" w:rsidRPr="00735FD3" w:rsidRDefault="00735FD3" w:rsidP="00735FD3">
            <w:pPr>
              <w:keepNext/>
              <w:keepLines/>
              <w:spacing w:after="0"/>
              <w:jc w:val="center"/>
              <w:rPr>
                <w:ins w:id="193" w:author="Doris Liu (刘洋)" w:date="2023-10-31T17:31:00Z"/>
                <w:rFonts w:ascii="Arial" w:eastAsiaTheme="minorEastAsia" w:hAnsi="Arial" w:cs="Arial"/>
                <w:sz w:val="18"/>
                <w:lang w:eastAsia="en-GB"/>
              </w:rPr>
            </w:pPr>
            <w:ins w:id="194" w:author="Doris Liu (刘洋)" w:date="2023-10-31T17:31:00Z">
              <w:r w:rsidRPr="00735FD3">
                <w:rPr>
                  <w:rFonts w:ascii="Arial" w:eastAsiaTheme="minorEastAsia" w:hAnsi="Arial" w:cs="Arial"/>
                  <w:sz w:val="18"/>
                  <w:lang w:eastAsia="en-GB"/>
                </w:rPr>
                <w:t>Config 1</w:t>
              </w:r>
            </w:ins>
          </w:p>
        </w:tc>
        <w:tc>
          <w:tcPr>
            <w:tcW w:w="2221" w:type="dxa"/>
          </w:tcPr>
          <w:p w14:paraId="3D2E187A" w14:textId="77777777" w:rsidR="00735FD3" w:rsidRPr="00735FD3" w:rsidRDefault="00735FD3" w:rsidP="00735FD3">
            <w:pPr>
              <w:keepNext/>
              <w:keepLines/>
              <w:spacing w:after="0"/>
              <w:jc w:val="center"/>
              <w:rPr>
                <w:ins w:id="195" w:author="Doris Liu (刘洋)" w:date="2023-10-31T17:31:00Z"/>
                <w:rFonts w:ascii="Arial" w:eastAsiaTheme="minorEastAsia" w:hAnsi="Arial" w:cs="Arial"/>
                <w:sz w:val="18"/>
                <w:lang w:eastAsia="en-GB"/>
              </w:rPr>
            </w:pPr>
            <w:ins w:id="196" w:author="Doris Liu (刘洋)" w:date="2023-10-31T17:31:00Z">
              <w:r w:rsidRPr="00735FD3">
                <w:rPr>
                  <w:rFonts w:ascii="Arial" w:eastAsiaTheme="minorEastAsia" w:hAnsi="Arial" w:cs="Arial"/>
                  <w:sz w:val="18"/>
                  <w:lang w:eastAsia="en-GB"/>
                </w:rPr>
                <w:t>-6</w:t>
              </w:r>
            </w:ins>
          </w:p>
        </w:tc>
        <w:tc>
          <w:tcPr>
            <w:tcW w:w="3072" w:type="dxa"/>
          </w:tcPr>
          <w:p w14:paraId="2C6DE639" w14:textId="77777777" w:rsidR="00735FD3" w:rsidRPr="00735FD3" w:rsidRDefault="00735FD3" w:rsidP="00735FD3">
            <w:pPr>
              <w:keepNext/>
              <w:keepLines/>
              <w:spacing w:after="0"/>
              <w:rPr>
                <w:ins w:id="197" w:author="Doris Liu (刘洋)" w:date="2023-10-31T17:31:00Z"/>
                <w:rFonts w:ascii="Arial" w:eastAsiaTheme="minorEastAsia" w:hAnsi="Arial" w:cs="Arial"/>
                <w:sz w:val="18"/>
                <w:lang w:eastAsia="en-GB"/>
              </w:rPr>
            </w:pPr>
          </w:p>
        </w:tc>
      </w:tr>
      <w:tr w:rsidR="00735FD3" w:rsidRPr="00735FD3" w14:paraId="3FA45A43" w14:textId="77777777" w:rsidTr="00C378AB">
        <w:trPr>
          <w:cantSplit/>
          <w:trHeight w:val="208"/>
          <w:ins w:id="198" w:author="Doris Liu (刘洋)" w:date="2023-10-31T17:31:00Z"/>
        </w:trPr>
        <w:tc>
          <w:tcPr>
            <w:tcW w:w="2117" w:type="dxa"/>
          </w:tcPr>
          <w:p w14:paraId="3E04B476" w14:textId="77777777" w:rsidR="00735FD3" w:rsidRPr="00735FD3" w:rsidRDefault="00735FD3" w:rsidP="00735FD3">
            <w:pPr>
              <w:keepNext/>
              <w:keepLines/>
              <w:spacing w:after="0"/>
              <w:rPr>
                <w:ins w:id="199" w:author="Doris Liu (刘洋)" w:date="2023-10-31T17:31:00Z"/>
                <w:rFonts w:ascii="Arial" w:eastAsiaTheme="minorEastAsia" w:hAnsi="Arial" w:cs="Arial"/>
                <w:sz w:val="18"/>
                <w:lang w:eastAsia="en-GB"/>
              </w:rPr>
            </w:pPr>
            <w:ins w:id="200" w:author="Doris Liu (刘洋)" w:date="2023-10-31T17:31:00Z">
              <w:r w:rsidRPr="00735FD3">
                <w:rPr>
                  <w:rFonts w:ascii="Arial" w:eastAsiaTheme="minorEastAsia" w:hAnsi="Arial" w:cs="Arial"/>
                  <w:sz w:val="18"/>
                  <w:lang w:eastAsia="en-GB"/>
                </w:rPr>
                <w:t>Hysteresis</w:t>
              </w:r>
            </w:ins>
          </w:p>
        </w:tc>
        <w:tc>
          <w:tcPr>
            <w:tcW w:w="596" w:type="dxa"/>
          </w:tcPr>
          <w:p w14:paraId="558BF70C" w14:textId="77777777" w:rsidR="00735FD3" w:rsidRPr="00735FD3" w:rsidRDefault="00735FD3" w:rsidP="00735FD3">
            <w:pPr>
              <w:keepNext/>
              <w:keepLines/>
              <w:spacing w:after="0"/>
              <w:jc w:val="center"/>
              <w:rPr>
                <w:ins w:id="201" w:author="Doris Liu (刘洋)" w:date="2023-10-31T17:31:00Z"/>
                <w:rFonts w:ascii="Arial" w:eastAsiaTheme="minorEastAsia" w:hAnsi="Arial"/>
                <w:sz w:val="18"/>
                <w:lang w:eastAsia="en-GB"/>
              </w:rPr>
            </w:pPr>
            <w:ins w:id="202" w:author="Doris Liu (刘洋)" w:date="2023-10-31T17:31:00Z">
              <w:r w:rsidRPr="00735FD3">
                <w:rPr>
                  <w:rFonts w:ascii="Arial" w:eastAsiaTheme="minorEastAsia" w:hAnsi="Arial"/>
                  <w:sz w:val="18"/>
                  <w:lang w:eastAsia="en-GB"/>
                </w:rPr>
                <w:t>dB</w:t>
              </w:r>
            </w:ins>
          </w:p>
        </w:tc>
        <w:tc>
          <w:tcPr>
            <w:tcW w:w="1535" w:type="dxa"/>
          </w:tcPr>
          <w:p w14:paraId="75915B93" w14:textId="77777777" w:rsidR="00735FD3" w:rsidRPr="00735FD3" w:rsidRDefault="00735FD3" w:rsidP="00735FD3">
            <w:pPr>
              <w:keepNext/>
              <w:keepLines/>
              <w:spacing w:after="0"/>
              <w:jc w:val="center"/>
              <w:rPr>
                <w:ins w:id="203" w:author="Doris Liu (刘洋)" w:date="2023-10-31T17:31:00Z"/>
                <w:rFonts w:ascii="Arial" w:eastAsiaTheme="minorEastAsia" w:hAnsi="Arial" w:cs="Arial"/>
                <w:sz w:val="18"/>
                <w:lang w:eastAsia="en-GB"/>
              </w:rPr>
            </w:pPr>
            <w:ins w:id="204" w:author="Doris Liu (刘洋)" w:date="2023-10-31T17:31:00Z">
              <w:r w:rsidRPr="00735FD3">
                <w:rPr>
                  <w:rFonts w:ascii="Arial" w:eastAsiaTheme="minorEastAsia" w:hAnsi="Arial" w:cs="Arial"/>
                  <w:sz w:val="18"/>
                  <w:lang w:eastAsia="en-GB"/>
                </w:rPr>
                <w:t>Config 1</w:t>
              </w:r>
            </w:ins>
          </w:p>
        </w:tc>
        <w:tc>
          <w:tcPr>
            <w:tcW w:w="2221" w:type="dxa"/>
          </w:tcPr>
          <w:p w14:paraId="64731CE6" w14:textId="77777777" w:rsidR="00735FD3" w:rsidRPr="00735FD3" w:rsidRDefault="00735FD3" w:rsidP="00735FD3">
            <w:pPr>
              <w:keepNext/>
              <w:keepLines/>
              <w:spacing w:after="0"/>
              <w:jc w:val="center"/>
              <w:rPr>
                <w:ins w:id="205" w:author="Doris Liu (刘洋)" w:date="2023-10-31T17:31:00Z"/>
                <w:rFonts w:ascii="Arial" w:eastAsiaTheme="minorEastAsia" w:hAnsi="Arial" w:cs="Arial"/>
                <w:sz w:val="18"/>
                <w:lang w:eastAsia="en-GB"/>
              </w:rPr>
            </w:pPr>
            <w:ins w:id="206" w:author="Doris Liu (刘洋)" w:date="2023-10-31T17:31:00Z">
              <w:r w:rsidRPr="00735FD3">
                <w:rPr>
                  <w:rFonts w:ascii="Arial" w:eastAsiaTheme="minorEastAsia" w:hAnsi="Arial" w:cs="Arial"/>
                  <w:sz w:val="18"/>
                  <w:lang w:eastAsia="en-GB"/>
                </w:rPr>
                <w:t>0</w:t>
              </w:r>
            </w:ins>
          </w:p>
        </w:tc>
        <w:tc>
          <w:tcPr>
            <w:tcW w:w="3072" w:type="dxa"/>
          </w:tcPr>
          <w:p w14:paraId="2F287F31" w14:textId="77777777" w:rsidR="00735FD3" w:rsidRPr="00735FD3" w:rsidRDefault="00735FD3" w:rsidP="00735FD3">
            <w:pPr>
              <w:keepNext/>
              <w:keepLines/>
              <w:spacing w:after="0"/>
              <w:rPr>
                <w:ins w:id="207" w:author="Doris Liu (刘洋)" w:date="2023-10-31T17:31:00Z"/>
                <w:rFonts w:ascii="Arial" w:eastAsiaTheme="minorEastAsia" w:hAnsi="Arial" w:cs="Arial"/>
                <w:sz w:val="18"/>
                <w:lang w:eastAsia="en-GB"/>
              </w:rPr>
            </w:pPr>
          </w:p>
        </w:tc>
      </w:tr>
      <w:tr w:rsidR="00735FD3" w:rsidRPr="00735FD3" w14:paraId="1FECD7EC" w14:textId="77777777" w:rsidTr="00C378AB">
        <w:trPr>
          <w:cantSplit/>
          <w:trHeight w:val="208"/>
          <w:ins w:id="208" w:author="Doris Liu (刘洋)" w:date="2023-10-31T17:31:00Z"/>
        </w:trPr>
        <w:tc>
          <w:tcPr>
            <w:tcW w:w="2117" w:type="dxa"/>
          </w:tcPr>
          <w:p w14:paraId="1F277F8E" w14:textId="77777777" w:rsidR="00735FD3" w:rsidRPr="00735FD3" w:rsidRDefault="00735FD3" w:rsidP="00735FD3">
            <w:pPr>
              <w:keepNext/>
              <w:keepLines/>
              <w:spacing w:after="0"/>
              <w:rPr>
                <w:ins w:id="209" w:author="Doris Liu (刘洋)" w:date="2023-10-31T17:31:00Z"/>
                <w:rFonts w:ascii="Arial" w:eastAsiaTheme="minorEastAsia" w:hAnsi="Arial" w:cs="Arial"/>
                <w:sz w:val="18"/>
                <w:lang w:eastAsia="en-GB"/>
              </w:rPr>
            </w:pPr>
            <w:ins w:id="210" w:author="Doris Liu (刘洋)" w:date="2023-10-31T17:31:00Z">
              <w:r w:rsidRPr="00735FD3">
                <w:rPr>
                  <w:rFonts w:ascii="Arial" w:eastAsiaTheme="minorEastAsia" w:hAnsi="Arial" w:cs="Arial"/>
                  <w:sz w:val="18"/>
                  <w:lang w:eastAsia="en-GB"/>
                </w:rPr>
                <w:t>CP length</w:t>
              </w:r>
            </w:ins>
          </w:p>
        </w:tc>
        <w:tc>
          <w:tcPr>
            <w:tcW w:w="596" w:type="dxa"/>
          </w:tcPr>
          <w:p w14:paraId="49551B70" w14:textId="77777777" w:rsidR="00735FD3" w:rsidRPr="00735FD3" w:rsidRDefault="00735FD3" w:rsidP="00735FD3">
            <w:pPr>
              <w:keepNext/>
              <w:keepLines/>
              <w:spacing w:after="0"/>
              <w:jc w:val="center"/>
              <w:rPr>
                <w:ins w:id="211" w:author="Doris Liu (刘洋)" w:date="2023-10-31T17:31:00Z"/>
                <w:rFonts w:ascii="Arial" w:eastAsiaTheme="minorEastAsia" w:hAnsi="Arial"/>
                <w:sz w:val="18"/>
                <w:lang w:eastAsia="en-GB"/>
              </w:rPr>
            </w:pPr>
          </w:p>
        </w:tc>
        <w:tc>
          <w:tcPr>
            <w:tcW w:w="1535" w:type="dxa"/>
          </w:tcPr>
          <w:p w14:paraId="610A8202" w14:textId="77777777" w:rsidR="00735FD3" w:rsidRPr="00735FD3" w:rsidRDefault="00735FD3" w:rsidP="00735FD3">
            <w:pPr>
              <w:keepNext/>
              <w:keepLines/>
              <w:spacing w:after="0"/>
              <w:jc w:val="center"/>
              <w:rPr>
                <w:ins w:id="212" w:author="Doris Liu (刘洋)" w:date="2023-10-31T17:31:00Z"/>
                <w:rFonts w:ascii="Arial" w:eastAsiaTheme="minorEastAsia" w:hAnsi="Arial" w:cs="Arial"/>
                <w:sz w:val="18"/>
                <w:lang w:eastAsia="en-GB"/>
              </w:rPr>
            </w:pPr>
            <w:ins w:id="213" w:author="Doris Liu (刘洋)" w:date="2023-10-31T17:31:00Z">
              <w:r w:rsidRPr="00735FD3">
                <w:rPr>
                  <w:rFonts w:ascii="Arial" w:eastAsiaTheme="minorEastAsia" w:hAnsi="Arial" w:cs="Arial"/>
                  <w:sz w:val="18"/>
                  <w:lang w:eastAsia="en-GB"/>
                </w:rPr>
                <w:t>Config 1</w:t>
              </w:r>
            </w:ins>
          </w:p>
        </w:tc>
        <w:tc>
          <w:tcPr>
            <w:tcW w:w="2221" w:type="dxa"/>
          </w:tcPr>
          <w:p w14:paraId="6B2A7D43" w14:textId="77777777" w:rsidR="00735FD3" w:rsidRPr="00735FD3" w:rsidRDefault="00735FD3" w:rsidP="00735FD3">
            <w:pPr>
              <w:keepNext/>
              <w:keepLines/>
              <w:spacing w:after="0"/>
              <w:jc w:val="center"/>
              <w:rPr>
                <w:ins w:id="214" w:author="Doris Liu (刘洋)" w:date="2023-10-31T17:31:00Z"/>
                <w:rFonts w:ascii="Arial" w:eastAsiaTheme="minorEastAsia" w:hAnsi="Arial" w:cs="Arial"/>
                <w:sz w:val="18"/>
                <w:lang w:eastAsia="en-GB"/>
              </w:rPr>
            </w:pPr>
            <w:ins w:id="215" w:author="Doris Liu (刘洋)" w:date="2023-10-31T17:31:00Z">
              <w:r w:rsidRPr="00735FD3">
                <w:rPr>
                  <w:rFonts w:ascii="Arial" w:eastAsiaTheme="minorEastAsia" w:hAnsi="Arial" w:cs="Arial"/>
                  <w:sz w:val="18"/>
                  <w:lang w:eastAsia="en-GB"/>
                </w:rPr>
                <w:t>Normal</w:t>
              </w:r>
            </w:ins>
          </w:p>
        </w:tc>
        <w:tc>
          <w:tcPr>
            <w:tcW w:w="3072" w:type="dxa"/>
          </w:tcPr>
          <w:p w14:paraId="58145AD1" w14:textId="77777777" w:rsidR="00735FD3" w:rsidRPr="00735FD3" w:rsidRDefault="00735FD3" w:rsidP="00735FD3">
            <w:pPr>
              <w:keepNext/>
              <w:keepLines/>
              <w:spacing w:after="0"/>
              <w:rPr>
                <w:ins w:id="216" w:author="Doris Liu (刘洋)" w:date="2023-10-31T17:31:00Z"/>
                <w:rFonts w:ascii="Arial" w:eastAsiaTheme="minorEastAsia" w:hAnsi="Arial" w:cs="Arial"/>
                <w:sz w:val="18"/>
                <w:lang w:eastAsia="en-GB"/>
              </w:rPr>
            </w:pPr>
          </w:p>
        </w:tc>
      </w:tr>
      <w:tr w:rsidR="00735FD3" w:rsidRPr="00735FD3" w14:paraId="01351812" w14:textId="77777777" w:rsidTr="00C378AB">
        <w:trPr>
          <w:cantSplit/>
          <w:trHeight w:val="198"/>
          <w:ins w:id="217" w:author="Doris Liu (刘洋)" w:date="2023-10-31T17:31:00Z"/>
        </w:trPr>
        <w:tc>
          <w:tcPr>
            <w:tcW w:w="2117" w:type="dxa"/>
          </w:tcPr>
          <w:p w14:paraId="5C2443F6" w14:textId="77777777" w:rsidR="00735FD3" w:rsidRPr="00735FD3" w:rsidRDefault="00735FD3" w:rsidP="00735FD3">
            <w:pPr>
              <w:keepNext/>
              <w:keepLines/>
              <w:spacing w:after="0"/>
              <w:rPr>
                <w:ins w:id="218" w:author="Doris Liu (刘洋)" w:date="2023-10-31T17:31:00Z"/>
                <w:rFonts w:ascii="Arial" w:eastAsiaTheme="minorEastAsia" w:hAnsi="Arial" w:cs="Arial"/>
                <w:sz w:val="18"/>
                <w:lang w:eastAsia="en-GB"/>
              </w:rPr>
            </w:pPr>
            <w:proofErr w:type="spellStart"/>
            <w:ins w:id="219" w:author="Doris Liu (刘洋)" w:date="2023-10-31T17:31:00Z">
              <w:r w:rsidRPr="00735FD3">
                <w:rPr>
                  <w:rFonts w:ascii="Arial" w:eastAsiaTheme="minorEastAsia" w:hAnsi="Arial" w:cs="Arial"/>
                  <w:sz w:val="18"/>
                  <w:lang w:eastAsia="en-GB"/>
                </w:rPr>
                <w:t>TimeToTrigger</w:t>
              </w:r>
              <w:proofErr w:type="spellEnd"/>
            </w:ins>
          </w:p>
        </w:tc>
        <w:tc>
          <w:tcPr>
            <w:tcW w:w="596" w:type="dxa"/>
          </w:tcPr>
          <w:p w14:paraId="76501C4A" w14:textId="77777777" w:rsidR="00735FD3" w:rsidRPr="00735FD3" w:rsidRDefault="00735FD3" w:rsidP="00735FD3">
            <w:pPr>
              <w:keepNext/>
              <w:keepLines/>
              <w:spacing w:after="0"/>
              <w:jc w:val="center"/>
              <w:rPr>
                <w:ins w:id="220" w:author="Doris Liu (刘洋)" w:date="2023-10-31T17:31:00Z"/>
                <w:rFonts w:ascii="Arial" w:eastAsiaTheme="minorEastAsia" w:hAnsi="Arial"/>
                <w:sz w:val="18"/>
                <w:lang w:eastAsia="en-GB"/>
              </w:rPr>
            </w:pPr>
            <w:ins w:id="221" w:author="Doris Liu (刘洋)" w:date="2023-10-31T17:31:00Z">
              <w:r w:rsidRPr="00735FD3">
                <w:rPr>
                  <w:rFonts w:ascii="Arial" w:eastAsiaTheme="minorEastAsia" w:hAnsi="Arial"/>
                  <w:sz w:val="18"/>
                  <w:lang w:eastAsia="en-GB"/>
                </w:rPr>
                <w:t>s</w:t>
              </w:r>
            </w:ins>
          </w:p>
        </w:tc>
        <w:tc>
          <w:tcPr>
            <w:tcW w:w="1535" w:type="dxa"/>
          </w:tcPr>
          <w:p w14:paraId="7A5A409C" w14:textId="77777777" w:rsidR="00735FD3" w:rsidRPr="00735FD3" w:rsidRDefault="00735FD3" w:rsidP="00735FD3">
            <w:pPr>
              <w:keepNext/>
              <w:keepLines/>
              <w:spacing w:after="0"/>
              <w:jc w:val="center"/>
              <w:rPr>
                <w:ins w:id="222" w:author="Doris Liu (刘洋)" w:date="2023-10-31T17:31:00Z"/>
                <w:rFonts w:ascii="Arial" w:eastAsiaTheme="minorEastAsia" w:hAnsi="Arial" w:cs="Arial"/>
                <w:sz w:val="18"/>
                <w:lang w:eastAsia="en-GB"/>
              </w:rPr>
            </w:pPr>
            <w:ins w:id="223" w:author="Doris Liu (刘洋)" w:date="2023-10-31T17:31:00Z">
              <w:r w:rsidRPr="00735FD3">
                <w:rPr>
                  <w:rFonts w:ascii="Arial" w:eastAsiaTheme="minorEastAsia" w:hAnsi="Arial" w:cs="Arial"/>
                  <w:sz w:val="18"/>
                  <w:lang w:eastAsia="en-GB"/>
                </w:rPr>
                <w:t>Config 1</w:t>
              </w:r>
            </w:ins>
          </w:p>
        </w:tc>
        <w:tc>
          <w:tcPr>
            <w:tcW w:w="2221" w:type="dxa"/>
          </w:tcPr>
          <w:p w14:paraId="736D9914" w14:textId="77777777" w:rsidR="00735FD3" w:rsidRPr="00735FD3" w:rsidRDefault="00735FD3" w:rsidP="00735FD3">
            <w:pPr>
              <w:keepNext/>
              <w:keepLines/>
              <w:spacing w:after="0"/>
              <w:jc w:val="center"/>
              <w:rPr>
                <w:ins w:id="224" w:author="Doris Liu (刘洋)" w:date="2023-10-31T17:31:00Z"/>
                <w:rFonts w:ascii="Arial" w:eastAsiaTheme="minorEastAsia" w:hAnsi="Arial" w:cs="Arial"/>
                <w:sz w:val="18"/>
                <w:lang w:eastAsia="en-GB"/>
              </w:rPr>
            </w:pPr>
            <w:ins w:id="225" w:author="Doris Liu (刘洋)" w:date="2023-10-31T17:31:00Z">
              <w:r w:rsidRPr="00735FD3">
                <w:rPr>
                  <w:rFonts w:ascii="Arial" w:eastAsiaTheme="minorEastAsia" w:hAnsi="Arial" w:cs="Arial"/>
                  <w:sz w:val="18"/>
                  <w:lang w:eastAsia="en-GB"/>
                </w:rPr>
                <w:t>0</w:t>
              </w:r>
            </w:ins>
          </w:p>
        </w:tc>
        <w:tc>
          <w:tcPr>
            <w:tcW w:w="3072" w:type="dxa"/>
          </w:tcPr>
          <w:p w14:paraId="4E969092" w14:textId="77777777" w:rsidR="00735FD3" w:rsidRPr="00735FD3" w:rsidRDefault="00735FD3" w:rsidP="00735FD3">
            <w:pPr>
              <w:keepNext/>
              <w:keepLines/>
              <w:spacing w:after="0"/>
              <w:rPr>
                <w:ins w:id="226" w:author="Doris Liu (刘洋)" w:date="2023-10-31T17:31:00Z"/>
                <w:rFonts w:ascii="Arial" w:eastAsiaTheme="minorEastAsia" w:hAnsi="Arial" w:cs="Arial"/>
                <w:sz w:val="18"/>
                <w:lang w:eastAsia="en-GB"/>
              </w:rPr>
            </w:pPr>
          </w:p>
        </w:tc>
      </w:tr>
      <w:tr w:rsidR="00735FD3" w:rsidRPr="00735FD3" w14:paraId="733592D4" w14:textId="77777777" w:rsidTr="00C378AB">
        <w:trPr>
          <w:cantSplit/>
          <w:trHeight w:val="208"/>
          <w:ins w:id="227" w:author="Doris Liu (刘洋)" w:date="2023-10-31T17:31:00Z"/>
        </w:trPr>
        <w:tc>
          <w:tcPr>
            <w:tcW w:w="2117" w:type="dxa"/>
          </w:tcPr>
          <w:p w14:paraId="6CE914A5" w14:textId="77777777" w:rsidR="00735FD3" w:rsidRPr="00735FD3" w:rsidRDefault="00735FD3" w:rsidP="00735FD3">
            <w:pPr>
              <w:keepNext/>
              <w:keepLines/>
              <w:spacing w:after="0"/>
              <w:rPr>
                <w:ins w:id="228" w:author="Doris Liu (刘洋)" w:date="2023-10-31T17:31:00Z"/>
                <w:rFonts w:ascii="Arial" w:eastAsiaTheme="minorEastAsia" w:hAnsi="Arial" w:cs="Arial"/>
                <w:sz w:val="18"/>
                <w:lang w:eastAsia="en-GB"/>
              </w:rPr>
            </w:pPr>
            <w:ins w:id="229" w:author="Doris Liu (刘洋)" w:date="2023-10-31T17:31:00Z">
              <w:r w:rsidRPr="00735FD3">
                <w:rPr>
                  <w:rFonts w:ascii="Arial" w:eastAsiaTheme="minorEastAsia" w:hAnsi="Arial" w:cs="Arial"/>
                  <w:sz w:val="18"/>
                  <w:lang w:eastAsia="en-GB"/>
                </w:rPr>
                <w:t>Filter coefficient</w:t>
              </w:r>
            </w:ins>
          </w:p>
        </w:tc>
        <w:tc>
          <w:tcPr>
            <w:tcW w:w="596" w:type="dxa"/>
          </w:tcPr>
          <w:p w14:paraId="44CA014B" w14:textId="77777777" w:rsidR="00735FD3" w:rsidRPr="00735FD3" w:rsidRDefault="00735FD3" w:rsidP="00735FD3">
            <w:pPr>
              <w:keepNext/>
              <w:keepLines/>
              <w:spacing w:after="0"/>
              <w:jc w:val="center"/>
              <w:rPr>
                <w:ins w:id="230" w:author="Doris Liu (刘洋)" w:date="2023-10-31T17:31:00Z"/>
                <w:rFonts w:ascii="Arial" w:eastAsiaTheme="minorEastAsia" w:hAnsi="Arial"/>
                <w:sz w:val="18"/>
                <w:lang w:eastAsia="en-GB"/>
              </w:rPr>
            </w:pPr>
          </w:p>
        </w:tc>
        <w:tc>
          <w:tcPr>
            <w:tcW w:w="1535" w:type="dxa"/>
          </w:tcPr>
          <w:p w14:paraId="14A0694C" w14:textId="77777777" w:rsidR="00735FD3" w:rsidRPr="00735FD3" w:rsidRDefault="00735FD3" w:rsidP="00735FD3">
            <w:pPr>
              <w:keepNext/>
              <w:keepLines/>
              <w:spacing w:after="0"/>
              <w:jc w:val="center"/>
              <w:rPr>
                <w:ins w:id="231" w:author="Doris Liu (刘洋)" w:date="2023-10-31T17:31:00Z"/>
                <w:rFonts w:ascii="Arial" w:eastAsiaTheme="minorEastAsia" w:hAnsi="Arial" w:cs="Arial"/>
                <w:sz w:val="18"/>
                <w:lang w:eastAsia="en-GB"/>
              </w:rPr>
            </w:pPr>
            <w:ins w:id="232" w:author="Doris Liu (刘洋)" w:date="2023-10-31T17:31:00Z">
              <w:r w:rsidRPr="00735FD3">
                <w:rPr>
                  <w:rFonts w:ascii="Arial" w:eastAsiaTheme="minorEastAsia" w:hAnsi="Arial" w:cs="Arial"/>
                  <w:sz w:val="18"/>
                  <w:lang w:eastAsia="en-GB"/>
                </w:rPr>
                <w:t>Config 1</w:t>
              </w:r>
            </w:ins>
          </w:p>
        </w:tc>
        <w:tc>
          <w:tcPr>
            <w:tcW w:w="2221" w:type="dxa"/>
          </w:tcPr>
          <w:p w14:paraId="68F45449" w14:textId="77777777" w:rsidR="00735FD3" w:rsidRPr="00735FD3" w:rsidRDefault="00735FD3" w:rsidP="00735FD3">
            <w:pPr>
              <w:keepNext/>
              <w:keepLines/>
              <w:spacing w:after="0"/>
              <w:jc w:val="center"/>
              <w:rPr>
                <w:ins w:id="233" w:author="Doris Liu (刘洋)" w:date="2023-10-31T17:31:00Z"/>
                <w:rFonts w:ascii="Arial" w:eastAsiaTheme="minorEastAsia" w:hAnsi="Arial" w:cs="Arial"/>
                <w:sz w:val="18"/>
                <w:lang w:eastAsia="en-GB"/>
              </w:rPr>
            </w:pPr>
            <w:ins w:id="234" w:author="Doris Liu (刘洋)" w:date="2023-10-31T17:31:00Z">
              <w:r w:rsidRPr="00735FD3">
                <w:rPr>
                  <w:rFonts w:ascii="Arial" w:eastAsiaTheme="minorEastAsia" w:hAnsi="Arial" w:cs="Arial"/>
                  <w:sz w:val="18"/>
                  <w:lang w:eastAsia="en-GB"/>
                </w:rPr>
                <w:t>0</w:t>
              </w:r>
            </w:ins>
          </w:p>
        </w:tc>
        <w:tc>
          <w:tcPr>
            <w:tcW w:w="3072" w:type="dxa"/>
          </w:tcPr>
          <w:p w14:paraId="00525FE5" w14:textId="77777777" w:rsidR="00735FD3" w:rsidRPr="00735FD3" w:rsidRDefault="00735FD3" w:rsidP="00735FD3">
            <w:pPr>
              <w:keepNext/>
              <w:keepLines/>
              <w:spacing w:after="0"/>
              <w:rPr>
                <w:ins w:id="235" w:author="Doris Liu (刘洋)" w:date="2023-10-31T17:31:00Z"/>
                <w:rFonts w:ascii="Arial" w:eastAsiaTheme="minorEastAsia" w:hAnsi="Arial" w:cs="Arial"/>
                <w:sz w:val="18"/>
                <w:lang w:eastAsia="en-GB"/>
              </w:rPr>
            </w:pPr>
            <w:ins w:id="236" w:author="Doris Liu (刘洋)" w:date="2023-10-31T17:31:00Z">
              <w:r w:rsidRPr="00735FD3">
                <w:rPr>
                  <w:rFonts w:ascii="Arial" w:eastAsiaTheme="minorEastAsia" w:hAnsi="Arial" w:cs="Arial"/>
                  <w:sz w:val="18"/>
                  <w:lang w:eastAsia="en-GB"/>
                </w:rPr>
                <w:t>L3 filtering is not used</w:t>
              </w:r>
            </w:ins>
          </w:p>
        </w:tc>
      </w:tr>
      <w:tr w:rsidR="00735FD3" w:rsidRPr="00735FD3" w14:paraId="4C756D2D" w14:textId="77777777" w:rsidTr="00C378AB">
        <w:trPr>
          <w:cantSplit/>
          <w:trHeight w:val="208"/>
          <w:ins w:id="237" w:author="Doris Liu (刘洋)" w:date="2023-10-31T17:31:00Z"/>
        </w:trPr>
        <w:tc>
          <w:tcPr>
            <w:tcW w:w="2117" w:type="dxa"/>
          </w:tcPr>
          <w:p w14:paraId="694EC986" w14:textId="77777777" w:rsidR="00735FD3" w:rsidRPr="00735FD3" w:rsidRDefault="00735FD3" w:rsidP="00735FD3">
            <w:pPr>
              <w:keepNext/>
              <w:keepLines/>
              <w:spacing w:after="0"/>
              <w:rPr>
                <w:ins w:id="238" w:author="Doris Liu (刘洋)" w:date="2023-10-31T17:31:00Z"/>
                <w:rFonts w:ascii="Arial" w:eastAsiaTheme="minorEastAsia" w:hAnsi="Arial" w:cs="Arial"/>
                <w:sz w:val="18"/>
                <w:lang w:eastAsia="en-GB"/>
              </w:rPr>
            </w:pPr>
            <w:ins w:id="239" w:author="Doris Liu (刘洋)" w:date="2023-10-31T17:31:00Z">
              <w:r w:rsidRPr="00735FD3">
                <w:rPr>
                  <w:rFonts w:ascii="Arial" w:eastAsiaTheme="minorEastAsia" w:hAnsi="Arial" w:cs="Arial"/>
                  <w:sz w:val="18"/>
                  <w:lang w:eastAsia="en-GB"/>
                </w:rPr>
                <w:t>DRX</w:t>
              </w:r>
            </w:ins>
          </w:p>
        </w:tc>
        <w:tc>
          <w:tcPr>
            <w:tcW w:w="596" w:type="dxa"/>
          </w:tcPr>
          <w:p w14:paraId="0E96014F" w14:textId="77777777" w:rsidR="00735FD3" w:rsidRPr="00735FD3" w:rsidRDefault="00735FD3" w:rsidP="00735FD3">
            <w:pPr>
              <w:keepNext/>
              <w:keepLines/>
              <w:spacing w:after="0"/>
              <w:jc w:val="center"/>
              <w:rPr>
                <w:ins w:id="240" w:author="Doris Liu (刘洋)" w:date="2023-10-31T17:31:00Z"/>
                <w:rFonts w:ascii="Arial" w:eastAsiaTheme="minorEastAsia" w:hAnsi="Arial"/>
                <w:sz w:val="18"/>
                <w:lang w:eastAsia="en-GB"/>
              </w:rPr>
            </w:pPr>
          </w:p>
        </w:tc>
        <w:tc>
          <w:tcPr>
            <w:tcW w:w="1535" w:type="dxa"/>
          </w:tcPr>
          <w:p w14:paraId="2BBCEF32" w14:textId="77777777" w:rsidR="00735FD3" w:rsidRPr="00735FD3" w:rsidRDefault="00735FD3" w:rsidP="00735FD3">
            <w:pPr>
              <w:keepNext/>
              <w:keepLines/>
              <w:spacing w:after="0"/>
              <w:jc w:val="center"/>
              <w:rPr>
                <w:ins w:id="241" w:author="Doris Liu (刘洋)" w:date="2023-10-31T17:31:00Z"/>
                <w:rFonts w:ascii="Arial" w:eastAsiaTheme="minorEastAsia" w:hAnsi="Arial" w:cs="Arial"/>
                <w:sz w:val="18"/>
                <w:lang w:eastAsia="en-GB"/>
              </w:rPr>
            </w:pPr>
            <w:ins w:id="242" w:author="Doris Liu (刘洋)" w:date="2023-10-31T17:31:00Z">
              <w:r w:rsidRPr="00735FD3">
                <w:rPr>
                  <w:rFonts w:ascii="Arial" w:eastAsiaTheme="minorEastAsia" w:hAnsi="Arial" w:cs="Arial"/>
                  <w:sz w:val="18"/>
                  <w:lang w:eastAsia="en-GB"/>
                </w:rPr>
                <w:t>Config 1</w:t>
              </w:r>
            </w:ins>
          </w:p>
        </w:tc>
        <w:tc>
          <w:tcPr>
            <w:tcW w:w="2221" w:type="dxa"/>
          </w:tcPr>
          <w:p w14:paraId="0A310D2F" w14:textId="77777777" w:rsidR="00735FD3" w:rsidRPr="00735FD3" w:rsidRDefault="00735FD3" w:rsidP="00735FD3">
            <w:pPr>
              <w:keepNext/>
              <w:keepLines/>
              <w:spacing w:after="0"/>
              <w:jc w:val="center"/>
              <w:rPr>
                <w:ins w:id="243" w:author="Doris Liu (刘洋)" w:date="2023-10-31T17:31:00Z"/>
                <w:rFonts w:ascii="Arial" w:eastAsiaTheme="minorEastAsia" w:hAnsi="Arial" w:cs="Arial"/>
                <w:sz w:val="18"/>
                <w:lang w:eastAsia="zh-CN"/>
              </w:rPr>
            </w:pPr>
            <w:ins w:id="244" w:author="Doris Liu (刘洋)" w:date="2023-10-31T17:31:00Z">
              <w:r w:rsidRPr="00735FD3">
                <w:rPr>
                  <w:rFonts w:ascii="Arial" w:eastAsiaTheme="minorEastAsia" w:hAnsi="Arial" w:cs="Arial" w:hint="eastAsia"/>
                  <w:sz w:val="18"/>
                  <w:lang w:eastAsia="zh-CN"/>
                </w:rPr>
                <w:t>OFF</w:t>
              </w:r>
            </w:ins>
          </w:p>
        </w:tc>
        <w:tc>
          <w:tcPr>
            <w:tcW w:w="3072" w:type="dxa"/>
          </w:tcPr>
          <w:p w14:paraId="16D38A82" w14:textId="77777777" w:rsidR="00735FD3" w:rsidRPr="00735FD3" w:rsidRDefault="00735FD3" w:rsidP="00735FD3">
            <w:pPr>
              <w:keepNext/>
              <w:keepLines/>
              <w:spacing w:after="0"/>
              <w:rPr>
                <w:ins w:id="245" w:author="Doris Liu (刘洋)" w:date="2023-10-31T17:31:00Z"/>
                <w:rFonts w:ascii="Arial" w:eastAsiaTheme="minorEastAsia" w:hAnsi="Arial" w:cs="Arial"/>
                <w:sz w:val="18"/>
                <w:lang w:eastAsia="en-GB"/>
              </w:rPr>
            </w:pPr>
            <w:ins w:id="246" w:author="Doris Liu (刘洋)" w:date="2023-10-31T17:31:00Z">
              <w:r w:rsidRPr="00735FD3">
                <w:rPr>
                  <w:rFonts w:ascii="Arial" w:eastAsiaTheme="minorEastAsia" w:hAnsi="Arial" w:cs="Arial"/>
                  <w:sz w:val="18"/>
                  <w:lang w:eastAsia="en-GB"/>
                </w:rPr>
                <w:t>DRX is not used</w:t>
              </w:r>
            </w:ins>
          </w:p>
        </w:tc>
      </w:tr>
      <w:tr w:rsidR="00735FD3" w:rsidRPr="00735FD3" w14:paraId="6CBC06F3" w14:textId="77777777" w:rsidTr="00C378AB">
        <w:trPr>
          <w:cantSplit/>
          <w:trHeight w:val="614"/>
          <w:ins w:id="247" w:author="Doris Liu (刘洋)" w:date="2023-10-31T17:31:00Z"/>
        </w:trPr>
        <w:tc>
          <w:tcPr>
            <w:tcW w:w="2117" w:type="dxa"/>
          </w:tcPr>
          <w:p w14:paraId="4FEA29EB" w14:textId="77777777" w:rsidR="00735FD3" w:rsidRPr="00735FD3" w:rsidRDefault="00735FD3" w:rsidP="00735FD3">
            <w:pPr>
              <w:keepNext/>
              <w:keepLines/>
              <w:spacing w:after="0"/>
              <w:rPr>
                <w:ins w:id="248" w:author="Doris Liu (刘洋)" w:date="2023-10-31T17:31:00Z"/>
                <w:rFonts w:ascii="Arial" w:eastAsiaTheme="minorEastAsia" w:hAnsi="Arial" w:cs="Arial"/>
                <w:sz w:val="18"/>
                <w:lang w:eastAsia="en-GB"/>
              </w:rPr>
            </w:pPr>
            <w:ins w:id="249" w:author="Doris Liu (刘洋)" w:date="2023-10-31T17:31:00Z">
              <w:r w:rsidRPr="00735FD3">
                <w:rPr>
                  <w:rFonts w:ascii="Arial" w:eastAsiaTheme="minorEastAsia" w:hAnsi="Arial" w:cs="Arial"/>
                  <w:sz w:val="18"/>
                  <w:lang w:eastAsia="en-GB"/>
                </w:rPr>
                <w:t>Time offset between cell 1 and neighbour cell 2</w:t>
              </w:r>
            </w:ins>
          </w:p>
        </w:tc>
        <w:tc>
          <w:tcPr>
            <w:tcW w:w="596" w:type="dxa"/>
          </w:tcPr>
          <w:p w14:paraId="6556FCA7" w14:textId="77777777" w:rsidR="00735FD3" w:rsidRPr="00735FD3" w:rsidRDefault="00735FD3" w:rsidP="00735FD3">
            <w:pPr>
              <w:keepNext/>
              <w:keepLines/>
              <w:spacing w:after="0"/>
              <w:jc w:val="center"/>
              <w:rPr>
                <w:ins w:id="250" w:author="Doris Liu (刘洋)" w:date="2023-10-31T17:31:00Z"/>
                <w:rFonts w:ascii="Arial" w:eastAsiaTheme="minorEastAsia" w:hAnsi="Arial"/>
                <w:sz w:val="18"/>
                <w:lang w:eastAsia="en-GB"/>
              </w:rPr>
            </w:pPr>
          </w:p>
        </w:tc>
        <w:tc>
          <w:tcPr>
            <w:tcW w:w="1535" w:type="dxa"/>
          </w:tcPr>
          <w:p w14:paraId="55277C2B" w14:textId="77777777" w:rsidR="00735FD3" w:rsidRPr="00735FD3" w:rsidRDefault="00735FD3" w:rsidP="00735FD3">
            <w:pPr>
              <w:keepNext/>
              <w:keepLines/>
              <w:spacing w:after="0"/>
              <w:jc w:val="center"/>
              <w:rPr>
                <w:ins w:id="251" w:author="Doris Liu (刘洋)" w:date="2023-10-31T17:31:00Z"/>
                <w:rFonts w:ascii="Arial" w:eastAsiaTheme="minorEastAsia" w:hAnsi="Arial" w:cs="Arial"/>
                <w:sz w:val="18"/>
                <w:lang w:eastAsia="en-GB"/>
              </w:rPr>
            </w:pPr>
            <w:ins w:id="252" w:author="Doris Liu (刘洋)" w:date="2023-10-31T17:31:00Z">
              <w:r w:rsidRPr="00735FD3">
                <w:rPr>
                  <w:rFonts w:ascii="Arial" w:eastAsiaTheme="minorEastAsia" w:hAnsi="Arial" w:cs="Arial"/>
                  <w:sz w:val="18"/>
                  <w:lang w:eastAsia="en-GB"/>
                </w:rPr>
                <w:t>Config 1</w:t>
              </w:r>
            </w:ins>
          </w:p>
        </w:tc>
        <w:tc>
          <w:tcPr>
            <w:tcW w:w="2221" w:type="dxa"/>
          </w:tcPr>
          <w:p w14:paraId="66D34DDE" w14:textId="77777777" w:rsidR="00735FD3" w:rsidRPr="00735FD3" w:rsidRDefault="00735FD3" w:rsidP="00735FD3">
            <w:pPr>
              <w:keepNext/>
              <w:keepLines/>
              <w:spacing w:after="0"/>
              <w:jc w:val="center"/>
              <w:rPr>
                <w:ins w:id="253" w:author="Doris Liu (刘洋)" w:date="2023-10-31T17:31:00Z"/>
                <w:rFonts w:ascii="Arial" w:eastAsiaTheme="minorEastAsia" w:hAnsi="Arial"/>
                <w:sz w:val="18"/>
                <w:lang w:eastAsia="en-GB"/>
              </w:rPr>
            </w:pPr>
            <w:ins w:id="254" w:author="Doris Liu (刘洋)" w:date="2023-10-31T17:31:00Z">
              <w:r w:rsidRPr="00735FD3">
                <w:rPr>
                  <w:rFonts w:ascii="Arial" w:eastAsiaTheme="minorEastAsia" w:hAnsi="Arial"/>
                  <w:sz w:val="18"/>
                  <w:lang w:eastAsia="en-GB"/>
                </w:rPr>
                <w:t>3</w:t>
              </w:r>
              <w:r w:rsidRPr="00735FD3">
                <w:rPr>
                  <w:rFonts w:ascii="Arial" w:eastAsiaTheme="minorEastAsia" w:hAnsi="Arial"/>
                  <w:sz w:val="18"/>
                  <w:lang w:eastAsia="en-GB"/>
                </w:rPr>
                <w:sym w:font="Symbol" w:char="F06D"/>
              </w:r>
              <w:r w:rsidRPr="00735FD3">
                <w:rPr>
                  <w:rFonts w:ascii="Arial" w:eastAsiaTheme="minorEastAsia" w:hAnsi="Arial"/>
                  <w:sz w:val="18"/>
                  <w:lang w:eastAsia="en-GB"/>
                </w:rPr>
                <w:t>s</w:t>
              </w:r>
            </w:ins>
          </w:p>
        </w:tc>
        <w:tc>
          <w:tcPr>
            <w:tcW w:w="3072" w:type="dxa"/>
          </w:tcPr>
          <w:p w14:paraId="535F2C18" w14:textId="77777777" w:rsidR="00735FD3" w:rsidRPr="00735FD3" w:rsidRDefault="00735FD3" w:rsidP="00735FD3">
            <w:pPr>
              <w:keepNext/>
              <w:keepLines/>
              <w:spacing w:after="0"/>
              <w:rPr>
                <w:ins w:id="255" w:author="Doris Liu (刘洋)" w:date="2023-10-31T17:31:00Z"/>
                <w:rFonts w:ascii="Arial" w:eastAsiaTheme="minorEastAsia" w:hAnsi="Arial"/>
                <w:sz w:val="18"/>
                <w:lang w:eastAsia="en-GB"/>
              </w:rPr>
            </w:pPr>
            <w:ins w:id="256" w:author="Doris Liu (刘洋)" w:date="2023-10-31T17:31:00Z">
              <w:r w:rsidRPr="00735FD3">
                <w:rPr>
                  <w:rFonts w:ascii="Arial" w:eastAsiaTheme="minorEastAsia" w:hAnsi="Arial"/>
                  <w:sz w:val="18"/>
                  <w:lang w:eastAsia="en-GB"/>
                </w:rPr>
                <w:t>Synchronous cells.</w:t>
              </w:r>
            </w:ins>
          </w:p>
          <w:p w14:paraId="052B6485" w14:textId="77777777" w:rsidR="00735FD3" w:rsidRPr="00735FD3" w:rsidRDefault="00735FD3" w:rsidP="00735FD3">
            <w:pPr>
              <w:keepNext/>
              <w:keepLines/>
              <w:spacing w:after="0"/>
              <w:rPr>
                <w:ins w:id="257" w:author="Doris Liu (刘洋)" w:date="2023-10-31T17:31:00Z"/>
                <w:rFonts w:ascii="Arial" w:eastAsiaTheme="minorEastAsia" w:hAnsi="Arial"/>
                <w:sz w:val="18"/>
                <w:lang w:eastAsia="zh-CN"/>
              </w:rPr>
            </w:pPr>
          </w:p>
        </w:tc>
      </w:tr>
      <w:tr w:rsidR="00735FD3" w:rsidRPr="00735FD3" w14:paraId="22B98ED6" w14:textId="77777777" w:rsidTr="00C378AB">
        <w:trPr>
          <w:cantSplit/>
          <w:trHeight w:val="614"/>
          <w:ins w:id="258" w:author="Doris Liu (刘洋)" w:date="2023-10-31T17:31:00Z"/>
        </w:trPr>
        <w:tc>
          <w:tcPr>
            <w:tcW w:w="2117" w:type="dxa"/>
          </w:tcPr>
          <w:p w14:paraId="046380CE" w14:textId="77777777" w:rsidR="00735FD3" w:rsidRPr="00735FD3" w:rsidRDefault="00735FD3" w:rsidP="00735FD3">
            <w:pPr>
              <w:keepNext/>
              <w:keepLines/>
              <w:spacing w:after="0"/>
              <w:rPr>
                <w:ins w:id="259" w:author="Doris Liu (刘洋)" w:date="2023-10-31T17:31:00Z"/>
                <w:rFonts w:ascii="Arial" w:eastAsiaTheme="minorEastAsia" w:hAnsi="Arial" w:cs="Arial"/>
                <w:sz w:val="18"/>
                <w:lang w:eastAsia="en-GB"/>
              </w:rPr>
            </w:pPr>
            <w:ins w:id="260" w:author="Doris Liu (刘洋)" w:date="2023-10-31T17:31:00Z">
              <w:r w:rsidRPr="00735FD3">
                <w:rPr>
                  <w:rFonts w:ascii="Arial" w:eastAsiaTheme="minorEastAsia" w:hAnsi="Arial" w:cs="Arial"/>
                  <w:sz w:val="18"/>
                  <w:lang w:eastAsia="en-GB"/>
                </w:rPr>
                <w:t>Time offset between cell 1 and neighbour cell 3</w:t>
              </w:r>
            </w:ins>
          </w:p>
        </w:tc>
        <w:tc>
          <w:tcPr>
            <w:tcW w:w="596" w:type="dxa"/>
          </w:tcPr>
          <w:p w14:paraId="7851214B" w14:textId="77777777" w:rsidR="00735FD3" w:rsidRPr="00735FD3" w:rsidRDefault="00735FD3" w:rsidP="00735FD3">
            <w:pPr>
              <w:keepNext/>
              <w:keepLines/>
              <w:spacing w:after="0"/>
              <w:jc w:val="center"/>
              <w:rPr>
                <w:ins w:id="261" w:author="Doris Liu (刘洋)" w:date="2023-10-31T17:31:00Z"/>
                <w:rFonts w:ascii="Arial" w:eastAsiaTheme="minorEastAsia" w:hAnsi="Arial"/>
                <w:sz w:val="18"/>
                <w:lang w:eastAsia="en-GB"/>
              </w:rPr>
            </w:pPr>
          </w:p>
        </w:tc>
        <w:tc>
          <w:tcPr>
            <w:tcW w:w="1535" w:type="dxa"/>
          </w:tcPr>
          <w:p w14:paraId="5B773EDE" w14:textId="77777777" w:rsidR="00735FD3" w:rsidRPr="00735FD3" w:rsidRDefault="00735FD3" w:rsidP="00735FD3">
            <w:pPr>
              <w:keepNext/>
              <w:keepLines/>
              <w:spacing w:after="0"/>
              <w:jc w:val="center"/>
              <w:rPr>
                <w:ins w:id="262" w:author="Doris Liu (刘洋)" w:date="2023-10-31T17:31:00Z"/>
                <w:rFonts w:ascii="Arial" w:eastAsiaTheme="minorEastAsia" w:hAnsi="Arial" w:cs="Arial"/>
                <w:sz w:val="18"/>
                <w:lang w:eastAsia="en-GB"/>
              </w:rPr>
            </w:pPr>
            <w:ins w:id="263" w:author="Doris Liu (刘洋)" w:date="2023-10-31T17:31:00Z">
              <w:r w:rsidRPr="00735FD3">
                <w:rPr>
                  <w:rFonts w:ascii="Arial" w:eastAsiaTheme="minorEastAsia" w:hAnsi="Arial" w:cs="Arial"/>
                  <w:sz w:val="18"/>
                  <w:lang w:eastAsia="en-GB"/>
                </w:rPr>
                <w:t>Config 1</w:t>
              </w:r>
            </w:ins>
          </w:p>
        </w:tc>
        <w:tc>
          <w:tcPr>
            <w:tcW w:w="2221" w:type="dxa"/>
          </w:tcPr>
          <w:p w14:paraId="08B3B7F9" w14:textId="77777777" w:rsidR="00735FD3" w:rsidRPr="00735FD3" w:rsidRDefault="00735FD3" w:rsidP="00735FD3">
            <w:pPr>
              <w:keepNext/>
              <w:keepLines/>
              <w:spacing w:after="0"/>
              <w:jc w:val="center"/>
              <w:rPr>
                <w:ins w:id="264" w:author="Doris Liu (刘洋)" w:date="2023-10-31T17:31:00Z"/>
                <w:rFonts w:ascii="Arial" w:eastAsiaTheme="minorEastAsia" w:hAnsi="Arial"/>
                <w:sz w:val="18"/>
                <w:lang w:eastAsia="en-GB"/>
              </w:rPr>
            </w:pPr>
            <w:ins w:id="265" w:author="Doris Liu (刘洋)" w:date="2023-10-31T17:31:00Z">
              <w:r w:rsidRPr="00735FD3">
                <w:rPr>
                  <w:rFonts w:ascii="Arial" w:eastAsiaTheme="minorEastAsia" w:hAnsi="Arial"/>
                  <w:sz w:val="18"/>
                  <w:lang w:eastAsia="en-GB"/>
                </w:rPr>
                <w:t>3</w:t>
              </w:r>
              <w:r w:rsidRPr="00735FD3">
                <w:rPr>
                  <w:rFonts w:ascii="Arial" w:eastAsiaTheme="minorEastAsia" w:hAnsi="Arial"/>
                  <w:sz w:val="18"/>
                  <w:lang w:eastAsia="en-GB"/>
                </w:rPr>
                <w:sym w:font="Symbol" w:char="F06D"/>
              </w:r>
              <w:r w:rsidRPr="00735FD3">
                <w:rPr>
                  <w:rFonts w:ascii="Arial" w:eastAsiaTheme="minorEastAsia" w:hAnsi="Arial"/>
                  <w:sz w:val="18"/>
                  <w:lang w:eastAsia="en-GB"/>
                </w:rPr>
                <w:t>s</w:t>
              </w:r>
            </w:ins>
          </w:p>
        </w:tc>
        <w:tc>
          <w:tcPr>
            <w:tcW w:w="3072" w:type="dxa"/>
          </w:tcPr>
          <w:p w14:paraId="71A57F74" w14:textId="77777777" w:rsidR="00735FD3" w:rsidRPr="00735FD3" w:rsidRDefault="00735FD3" w:rsidP="00735FD3">
            <w:pPr>
              <w:keepNext/>
              <w:keepLines/>
              <w:spacing w:after="0"/>
              <w:rPr>
                <w:ins w:id="266" w:author="Doris Liu (刘洋)" w:date="2023-10-31T17:31:00Z"/>
                <w:rFonts w:ascii="Arial" w:eastAsiaTheme="minorEastAsia" w:hAnsi="Arial"/>
                <w:sz w:val="18"/>
                <w:lang w:eastAsia="en-GB"/>
              </w:rPr>
            </w:pPr>
            <w:ins w:id="267" w:author="Doris Liu (刘洋)" w:date="2023-10-31T17:31:00Z">
              <w:r w:rsidRPr="00735FD3">
                <w:rPr>
                  <w:rFonts w:ascii="Arial" w:eastAsiaTheme="minorEastAsia" w:hAnsi="Arial"/>
                  <w:sz w:val="18"/>
                  <w:lang w:eastAsia="en-GB"/>
                </w:rPr>
                <w:t>Synchronous cells.</w:t>
              </w:r>
            </w:ins>
          </w:p>
          <w:p w14:paraId="75178796" w14:textId="77777777" w:rsidR="00735FD3" w:rsidRPr="00735FD3" w:rsidRDefault="00735FD3" w:rsidP="00735FD3">
            <w:pPr>
              <w:keepNext/>
              <w:keepLines/>
              <w:spacing w:after="0"/>
              <w:rPr>
                <w:ins w:id="268" w:author="Doris Liu (刘洋)" w:date="2023-10-31T17:31:00Z"/>
                <w:rFonts w:ascii="Arial" w:eastAsiaTheme="minorEastAsia" w:hAnsi="Arial"/>
                <w:sz w:val="18"/>
                <w:lang w:eastAsia="en-GB"/>
              </w:rPr>
            </w:pPr>
          </w:p>
        </w:tc>
      </w:tr>
      <w:tr w:rsidR="00735FD3" w:rsidRPr="00735FD3" w14:paraId="0A5B4C20" w14:textId="77777777" w:rsidTr="00C378AB">
        <w:trPr>
          <w:cantSplit/>
          <w:trHeight w:val="614"/>
          <w:ins w:id="269" w:author="Doris Liu (刘洋)" w:date="2023-10-31T17:31:00Z"/>
        </w:trPr>
        <w:tc>
          <w:tcPr>
            <w:tcW w:w="2117" w:type="dxa"/>
          </w:tcPr>
          <w:p w14:paraId="43A97FA2" w14:textId="77777777" w:rsidR="00735FD3" w:rsidRPr="00735FD3" w:rsidRDefault="00735FD3" w:rsidP="00735FD3">
            <w:pPr>
              <w:keepNext/>
              <w:keepLines/>
              <w:spacing w:after="0"/>
              <w:rPr>
                <w:ins w:id="270" w:author="Doris Liu (刘洋)" w:date="2023-10-31T17:31:00Z"/>
                <w:rFonts w:ascii="Arial" w:eastAsiaTheme="minorEastAsia" w:hAnsi="Arial" w:cs="Arial"/>
                <w:sz w:val="18"/>
                <w:lang w:eastAsia="en-GB"/>
              </w:rPr>
            </w:pPr>
            <w:ins w:id="271" w:author="Doris Liu (刘洋)" w:date="2023-10-31T17:31:00Z">
              <w:r w:rsidRPr="00735FD3">
                <w:rPr>
                  <w:rFonts w:ascii="Arial" w:eastAsiaTheme="minorEastAsia" w:hAnsi="Arial" w:cs="Arial"/>
                  <w:sz w:val="18"/>
                  <w:lang w:eastAsia="en-GB"/>
                </w:rPr>
                <w:t>Expected RSTD between cell 1 and cell 3</w:t>
              </w:r>
            </w:ins>
          </w:p>
        </w:tc>
        <w:tc>
          <w:tcPr>
            <w:tcW w:w="596" w:type="dxa"/>
          </w:tcPr>
          <w:p w14:paraId="58924629" w14:textId="77777777" w:rsidR="00735FD3" w:rsidRPr="00735FD3" w:rsidRDefault="00735FD3" w:rsidP="00735FD3">
            <w:pPr>
              <w:keepNext/>
              <w:keepLines/>
              <w:spacing w:after="0"/>
              <w:jc w:val="center"/>
              <w:rPr>
                <w:ins w:id="272" w:author="Doris Liu (刘洋)" w:date="2023-10-31T17:31:00Z"/>
                <w:rFonts w:ascii="Arial" w:eastAsiaTheme="minorEastAsia" w:hAnsi="Arial"/>
                <w:sz w:val="18"/>
                <w:lang w:eastAsia="en-GB"/>
              </w:rPr>
            </w:pPr>
            <w:ins w:id="273" w:author="Doris Liu (刘洋)" w:date="2023-10-31T17:31:00Z">
              <w:r w:rsidRPr="00735FD3">
                <w:rPr>
                  <w:rFonts w:ascii="Arial" w:eastAsiaTheme="minorEastAsia" w:hAnsi="Arial"/>
                  <w:sz w:val="18"/>
                  <w:lang w:eastAsia="en-GB"/>
                </w:rPr>
                <w:sym w:font="Symbol" w:char="F06D"/>
              </w:r>
              <w:r w:rsidRPr="00735FD3">
                <w:rPr>
                  <w:rFonts w:ascii="Arial" w:eastAsiaTheme="minorEastAsia" w:hAnsi="Arial"/>
                  <w:sz w:val="18"/>
                  <w:lang w:eastAsia="en-GB"/>
                </w:rPr>
                <w:t>s</w:t>
              </w:r>
            </w:ins>
          </w:p>
        </w:tc>
        <w:tc>
          <w:tcPr>
            <w:tcW w:w="1535" w:type="dxa"/>
          </w:tcPr>
          <w:p w14:paraId="7E9A8AB4" w14:textId="77777777" w:rsidR="00735FD3" w:rsidRPr="00735FD3" w:rsidRDefault="00735FD3" w:rsidP="00735FD3">
            <w:pPr>
              <w:keepNext/>
              <w:keepLines/>
              <w:spacing w:after="0"/>
              <w:jc w:val="center"/>
              <w:rPr>
                <w:ins w:id="274" w:author="Doris Liu (刘洋)" w:date="2023-10-31T17:31:00Z"/>
                <w:rFonts w:ascii="Arial" w:eastAsiaTheme="minorEastAsia" w:hAnsi="Arial" w:cs="Arial"/>
                <w:sz w:val="18"/>
                <w:lang w:eastAsia="en-GB"/>
              </w:rPr>
            </w:pPr>
            <w:ins w:id="275" w:author="Doris Liu (刘洋)" w:date="2023-10-31T17:31:00Z">
              <w:r w:rsidRPr="00735FD3">
                <w:rPr>
                  <w:rFonts w:ascii="Arial" w:eastAsiaTheme="minorEastAsia" w:hAnsi="Arial" w:cs="Arial"/>
                  <w:sz w:val="18"/>
                  <w:lang w:eastAsia="en-GB"/>
                </w:rPr>
                <w:t>Config 1</w:t>
              </w:r>
            </w:ins>
          </w:p>
        </w:tc>
        <w:tc>
          <w:tcPr>
            <w:tcW w:w="2221" w:type="dxa"/>
          </w:tcPr>
          <w:p w14:paraId="09C8063E" w14:textId="77777777" w:rsidR="00735FD3" w:rsidRPr="00735FD3" w:rsidRDefault="00735FD3" w:rsidP="00735FD3">
            <w:pPr>
              <w:keepNext/>
              <w:keepLines/>
              <w:spacing w:after="0"/>
              <w:jc w:val="center"/>
              <w:rPr>
                <w:ins w:id="276" w:author="Doris Liu (刘洋)" w:date="2023-10-31T17:31:00Z"/>
                <w:rFonts w:ascii="Arial" w:eastAsiaTheme="minorEastAsia" w:hAnsi="Arial"/>
                <w:sz w:val="18"/>
                <w:lang w:eastAsia="en-GB"/>
              </w:rPr>
            </w:pPr>
            <w:ins w:id="277" w:author="Doris Liu (刘洋)" w:date="2023-10-31T17:31:00Z">
              <w:r w:rsidRPr="00735FD3">
                <w:rPr>
                  <w:rFonts w:ascii="Arial" w:eastAsiaTheme="minorEastAsia" w:hAnsi="Arial"/>
                  <w:sz w:val="18"/>
                  <w:lang w:eastAsia="zh-CN"/>
                </w:rPr>
                <w:t>3</w:t>
              </w:r>
            </w:ins>
          </w:p>
        </w:tc>
        <w:tc>
          <w:tcPr>
            <w:tcW w:w="3072" w:type="dxa"/>
          </w:tcPr>
          <w:p w14:paraId="59A42CE6" w14:textId="77777777" w:rsidR="00735FD3" w:rsidRPr="00735FD3" w:rsidRDefault="00735FD3" w:rsidP="00735FD3">
            <w:pPr>
              <w:keepNext/>
              <w:keepLines/>
              <w:spacing w:after="0"/>
              <w:rPr>
                <w:ins w:id="278" w:author="Doris Liu (刘洋)" w:date="2023-10-31T17:31:00Z"/>
                <w:rFonts w:ascii="Arial" w:eastAsiaTheme="minorEastAsia" w:hAnsi="Arial"/>
                <w:sz w:val="18"/>
                <w:lang w:eastAsia="en-GB"/>
              </w:rPr>
            </w:pPr>
          </w:p>
        </w:tc>
      </w:tr>
      <w:tr w:rsidR="00735FD3" w:rsidRPr="00735FD3" w14:paraId="62B7E47B" w14:textId="77777777" w:rsidTr="00C378AB">
        <w:trPr>
          <w:cantSplit/>
          <w:trHeight w:val="614"/>
          <w:ins w:id="279" w:author="Doris Liu (刘洋)" w:date="2023-10-31T17:31:00Z"/>
        </w:trPr>
        <w:tc>
          <w:tcPr>
            <w:tcW w:w="2117" w:type="dxa"/>
          </w:tcPr>
          <w:p w14:paraId="6B840F8F" w14:textId="77777777" w:rsidR="00735FD3" w:rsidRPr="00735FD3" w:rsidRDefault="00735FD3" w:rsidP="00735FD3">
            <w:pPr>
              <w:keepNext/>
              <w:keepLines/>
              <w:spacing w:after="0"/>
              <w:rPr>
                <w:ins w:id="280" w:author="Doris Liu (刘洋)" w:date="2023-10-31T17:31:00Z"/>
                <w:rFonts w:ascii="Arial" w:eastAsiaTheme="minorEastAsia" w:hAnsi="Arial" w:cs="Arial"/>
                <w:sz w:val="18"/>
                <w:lang w:eastAsia="en-GB"/>
              </w:rPr>
            </w:pPr>
            <w:ins w:id="281" w:author="Doris Liu (刘洋)" w:date="2023-10-31T17:31:00Z">
              <w:r w:rsidRPr="00735FD3">
                <w:rPr>
                  <w:rFonts w:ascii="Arial" w:eastAsiaTheme="minorEastAsia" w:hAnsi="Arial" w:cs="Arial"/>
                  <w:sz w:val="18"/>
                  <w:lang w:eastAsia="en-GB"/>
                </w:rPr>
                <w:t>Expected RSTD uncertainty between cell 1 and cell 3</w:t>
              </w:r>
            </w:ins>
          </w:p>
        </w:tc>
        <w:tc>
          <w:tcPr>
            <w:tcW w:w="596" w:type="dxa"/>
          </w:tcPr>
          <w:p w14:paraId="4455DA09" w14:textId="77777777" w:rsidR="00735FD3" w:rsidRPr="00735FD3" w:rsidRDefault="00735FD3" w:rsidP="00735FD3">
            <w:pPr>
              <w:keepNext/>
              <w:keepLines/>
              <w:spacing w:after="0"/>
              <w:jc w:val="center"/>
              <w:rPr>
                <w:ins w:id="282" w:author="Doris Liu (刘洋)" w:date="2023-10-31T17:31:00Z"/>
                <w:rFonts w:ascii="Arial" w:eastAsiaTheme="minorEastAsia" w:hAnsi="Arial"/>
                <w:sz w:val="18"/>
                <w:lang w:eastAsia="en-GB"/>
              </w:rPr>
            </w:pPr>
            <w:ins w:id="283" w:author="Doris Liu (刘洋)" w:date="2023-10-31T17:31:00Z">
              <w:r w:rsidRPr="00735FD3">
                <w:rPr>
                  <w:rFonts w:ascii="Arial" w:eastAsiaTheme="minorEastAsia" w:hAnsi="Arial"/>
                  <w:sz w:val="18"/>
                  <w:lang w:eastAsia="en-GB"/>
                </w:rPr>
                <w:sym w:font="Symbol" w:char="F06D"/>
              </w:r>
              <w:r w:rsidRPr="00735FD3">
                <w:rPr>
                  <w:rFonts w:ascii="Arial" w:eastAsiaTheme="minorEastAsia" w:hAnsi="Arial"/>
                  <w:sz w:val="18"/>
                  <w:lang w:eastAsia="en-GB"/>
                </w:rPr>
                <w:t>s</w:t>
              </w:r>
            </w:ins>
          </w:p>
        </w:tc>
        <w:tc>
          <w:tcPr>
            <w:tcW w:w="1535" w:type="dxa"/>
          </w:tcPr>
          <w:p w14:paraId="2C9A5321" w14:textId="77777777" w:rsidR="00735FD3" w:rsidRPr="00735FD3" w:rsidRDefault="00735FD3" w:rsidP="00735FD3">
            <w:pPr>
              <w:keepNext/>
              <w:keepLines/>
              <w:spacing w:after="0"/>
              <w:jc w:val="center"/>
              <w:rPr>
                <w:ins w:id="284" w:author="Doris Liu (刘洋)" w:date="2023-10-31T17:31:00Z"/>
                <w:rFonts w:ascii="Arial" w:eastAsiaTheme="minorEastAsia" w:hAnsi="Arial" w:cs="Arial"/>
                <w:sz w:val="18"/>
                <w:lang w:eastAsia="en-GB"/>
              </w:rPr>
            </w:pPr>
            <w:ins w:id="285" w:author="Doris Liu (刘洋)" w:date="2023-10-31T17:31:00Z">
              <w:r w:rsidRPr="00735FD3">
                <w:rPr>
                  <w:rFonts w:ascii="Arial" w:eastAsiaTheme="minorEastAsia" w:hAnsi="Arial" w:cs="Arial"/>
                  <w:sz w:val="18"/>
                  <w:lang w:eastAsia="en-GB"/>
                </w:rPr>
                <w:t>Config 1</w:t>
              </w:r>
            </w:ins>
          </w:p>
        </w:tc>
        <w:tc>
          <w:tcPr>
            <w:tcW w:w="2221" w:type="dxa"/>
          </w:tcPr>
          <w:p w14:paraId="3773D3E2" w14:textId="77777777" w:rsidR="00735FD3" w:rsidRPr="00735FD3" w:rsidRDefault="00735FD3" w:rsidP="00735FD3">
            <w:pPr>
              <w:keepNext/>
              <w:keepLines/>
              <w:spacing w:after="0"/>
              <w:jc w:val="center"/>
              <w:rPr>
                <w:ins w:id="286" w:author="Doris Liu (刘洋)" w:date="2023-10-31T17:31:00Z"/>
                <w:rFonts w:ascii="Arial" w:eastAsiaTheme="minorEastAsia" w:hAnsi="Arial"/>
                <w:sz w:val="18"/>
                <w:lang w:eastAsia="en-GB"/>
              </w:rPr>
            </w:pPr>
            <w:ins w:id="287" w:author="Doris Liu (刘洋)" w:date="2023-10-31T17:31:00Z">
              <w:r w:rsidRPr="00735FD3">
                <w:rPr>
                  <w:rFonts w:ascii="Arial" w:eastAsiaTheme="minorEastAsia" w:hAnsi="Arial"/>
                  <w:sz w:val="18"/>
                  <w:lang w:eastAsia="zh-CN"/>
                </w:rPr>
                <w:t>5</w:t>
              </w:r>
            </w:ins>
          </w:p>
        </w:tc>
        <w:tc>
          <w:tcPr>
            <w:tcW w:w="3072" w:type="dxa"/>
          </w:tcPr>
          <w:p w14:paraId="71945619" w14:textId="77777777" w:rsidR="00735FD3" w:rsidRPr="00735FD3" w:rsidRDefault="00735FD3" w:rsidP="00735FD3">
            <w:pPr>
              <w:keepNext/>
              <w:keepLines/>
              <w:spacing w:after="0"/>
              <w:rPr>
                <w:ins w:id="288" w:author="Doris Liu (刘洋)" w:date="2023-10-31T17:31:00Z"/>
                <w:rFonts w:ascii="Arial" w:eastAsiaTheme="minorEastAsia" w:hAnsi="Arial"/>
                <w:sz w:val="18"/>
                <w:lang w:eastAsia="en-GB"/>
              </w:rPr>
            </w:pPr>
          </w:p>
        </w:tc>
      </w:tr>
      <w:tr w:rsidR="00735FD3" w:rsidRPr="00735FD3" w14:paraId="5AF7EB02" w14:textId="77777777" w:rsidTr="00C378AB">
        <w:trPr>
          <w:cantSplit/>
          <w:trHeight w:val="208"/>
          <w:ins w:id="289" w:author="Doris Liu (刘洋)" w:date="2023-10-31T17:31:00Z"/>
        </w:trPr>
        <w:tc>
          <w:tcPr>
            <w:tcW w:w="2117" w:type="dxa"/>
          </w:tcPr>
          <w:p w14:paraId="43C53600" w14:textId="77777777" w:rsidR="00735FD3" w:rsidRPr="00735FD3" w:rsidRDefault="00735FD3" w:rsidP="00735FD3">
            <w:pPr>
              <w:keepNext/>
              <w:keepLines/>
              <w:spacing w:after="0"/>
              <w:rPr>
                <w:ins w:id="290" w:author="Doris Liu (刘洋)" w:date="2023-10-31T17:31:00Z"/>
                <w:rFonts w:ascii="Arial" w:eastAsiaTheme="minorEastAsia" w:hAnsi="Arial" w:cs="Arial"/>
                <w:sz w:val="18"/>
                <w:lang w:eastAsia="en-GB"/>
              </w:rPr>
            </w:pPr>
            <w:ins w:id="291" w:author="Doris Liu (刘洋)" w:date="2023-10-31T17:31:00Z">
              <w:r w:rsidRPr="00735FD3">
                <w:rPr>
                  <w:rFonts w:ascii="Arial" w:eastAsiaTheme="minorEastAsia" w:hAnsi="Arial" w:cs="Arial"/>
                  <w:sz w:val="18"/>
                  <w:lang w:eastAsia="en-GB"/>
                </w:rPr>
                <w:t>T1</w:t>
              </w:r>
            </w:ins>
          </w:p>
        </w:tc>
        <w:tc>
          <w:tcPr>
            <w:tcW w:w="596" w:type="dxa"/>
          </w:tcPr>
          <w:p w14:paraId="7FB56661" w14:textId="77777777" w:rsidR="00735FD3" w:rsidRPr="00735FD3" w:rsidRDefault="00735FD3" w:rsidP="00735FD3">
            <w:pPr>
              <w:keepNext/>
              <w:keepLines/>
              <w:spacing w:after="0"/>
              <w:jc w:val="center"/>
              <w:rPr>
                <w:ins w:id="292" w:author="Doris Liu (刘洋)" w:date="2023-10-31T17:31:00Z"/>
                <w:rFonts w:ascii="Arial" w:eastAsiaTheme="minorEastAsia" w:hAnsi="Arial"/>
                <w:sz w:val="18"/>
                <w:lang w:eastAsia="en-GB"/>
              </w:rPr>
            </w:pPr>
            <w:ins w:id="293" w:author="Doris Liu (刘洋)" w:date="2023-10-31T17:31:00Z">
              <w:r w:rsidRPr="00735FD3">
                <w:rPr>
                  <w:rFonts w:ascii="Arial" w:eastAsiaTheme="minorEastAsia" w:hAnsi="Arial"/>
                  <w:sz w:val="18"/>
                  <w:lang w:eastAsia="en-GB"/>
                </w:rPr>
                <w:t>s</w:t>
              </w:r>
            </w:ins>
          </w:p>
        </w:tc>
        <w:tc>
          <w:tcPr>
            <w:tcW w:w="1535" w:type="dxa"/>
          </w:tcPr>
          <w:p w14:paraId="6D2582E8" w14:textId="77777777" w:rsidR="00735FD3" w:rsidRPr="00735FD3" w:rsidRDefault="00735FD3" w:rsidP="00735FD3">
            <w:pPr>
              <w:keepNext/>
              <w:keepLines/>
              <w:spacing w:after="0"/>
              <w:jc w:val="center"/>
              <w:rPr>
                <w:ins w:id="294" w:author="Doris Liu (刘洋)" w:date="2023-10-31T17:31:00Z"/>
                <w:rFonts w:ascii="Arial" w:eastAsiaTheme="minorEastAsia" w:hAnsi="Arial" w:cs="Arial"/>
                <w:sz w:val="18"/>
                <w:lang w:eastAsia="en-GB"/>
              </w:rPr>
            </w:pPr>
            <w:ins w:id="295" w:author="Doris Liu (刘洋)" w:date="2023-10-31T17:31:00Z">
              <w:r w:rsidRPr="00735FD3">
                <w:rPr>
                  <w:rFonts w:ascii="Arial" w:eastAsiaTheme="minorEastAsia" w:hAnsi="Arial" w:cs="Arial"/>
                  <w:sz w:val="18"/>
                  <w:lang w:eastAsia="en-GB"/>
                </w:rPr>
                <w:t>Config 1</w:t>
              </w:r>
            </w:ins>
          </w:p>
        </w:tc>
        <w:tc>
          <w:tcPr>
            <w:tcW w:w="2221" w:type="dxa"/>
          </w:tcPr>
          <w:p w14:paraId="531BFF3B" w14:textId="77777777" w:rsidR="00735FD3" w:rsidRPr="00735FD3" w:rsidRDefault="00735FD3" w:rsidP="00735FD3">
            <w:pPr>
              <w:keepNext/>
              <w:keepLines/>
              <w:spacing w:after="0"/>
              <w:jc w:val="center"/>
              <w:rPr>
                <w:ins w:id="296" w:author="Doris Liu (刘洋)" w:date="2023-10-31T17:31:00Z"/>
                <w:rFonts w:ascii="Arial" w:eastAsiaTheme="minorEastAsia" w:hAnsi="Arial" w:cs="Arial"/>
                <w:sz w:val="18"/>
                <w:lang w:eastAsia="en-GB"/>
              </w:rPr>
            </w:pPr>
            <w:ins w:id="297" w:author="Doris Liu (刘洋)" w:date="2023-10-31T17:31:00Z">
              <w:r w:rsidRPr="00735FD3">
                <w:rPr>
                  <w:rFonts w:ascii="Arial" w:eastAsiaTheme="minorEastAsia" w:hAnsi="Arial" w:cs="Arial"/>
                  <w:sz w:val="18"/>
                  <w:lang w:eastAsia="en-GB"/>
                </w:rPr>
                <w:t>5</w:t>
              </w:r>
            </w:ins>
          </w:p>
        </w:tc>
        <w:tc>
          <w:tcPr>
            <w:tcW w:w="3072" w:type="dxa"/>
          </w:tcPr>
          <w:p w14:paraId="741B6B7F" w14:textId="77777777" w:rsidR="00735FD3" w:rsidRPr="00735FD3" w:rsidRDefault="00735FD3" w:rsidP="00735FD3">
            <w:pPr>
              <w:keepNext/>
              <w:keepLines/>
              <w:spacing w:after="0"/>
              <w:rPr>
                <w:ins w:id="298" w:author="Doris Liu (刘洋)" w:date="2023-10-31T17:31:00Z"/>
                <w:rFonts w:ascii="Arial" w:eastAsiaTheme="minorEastAsia" w:hAnsi="Arial" w:cs="Arial"/>
                <w:sz w:val="18"/>
                <w:lang w:eastAsia="en-GB"/>
              </w:rPr>
            </w:pPr>
          </w:p>
        </w:tc>
      </w:tr>
      <w:tr w:rsidR="00735FD3" w:rsidRPr="00735FD3" w14:paraId="13C3B7B8" w14:textId="77777777" w:rsidTr="00C378AB">
        <w:trPr>
          <w:cantSplit/>
          <w:trHeight w:val="208"/>
          <w:ins w:id="299" w:author="Doris Liu (刘洋)" w:date="2023-10-31T17:31:00Z"/>
        </w:trPr>
        <w:tc>
          <w:tcPr>
            <w:tcW w:w="2117" w:type="dxa"/>
          </w:tcPr>
          <w:p w14:paraId="73FF9FF0" w14:textId="77777777" w:rsidR="00735FD3" w:rsidRPr="00735FD3" w:rsidRDefault="00735FD3" w:rsidP="00735FD3">
            <w:pPr>
              <w:keepNext/>
              <w:keepLines/>
              <w:spacing w:after="0"/>
              <w:rPr>
                <w:ins w:id="300" w:author="Doris Liu (刘洋)" w:date="2023-10-31T17:31:00Z"/>
                <w:rFonts w:ascii="Arial" w:eastAsiaTheme="minorEastAsia" w:hAnsi="Arial"/>
                <w:sz w:val="18"/>
                <w:lang w:eastAsia="en-GB"/>
              </w:rPr>
            </w:pPr>
            <w:ins w:id="301" w:author="Doris Liu (刘洋)" w:date="2023-10-31T17:31:00Z">
              <w:r w:rsidRPr="00735FD3">
                <w:rPr>
                  <w:rFonts w:ascii="Arial" w:eastAsiaTheme="minorEastAsia" w:hAnsi="Arial"/>
                  <w:sz w:val="18"/>
                  <w:lang w:eastAsia="en-GB"/>
                </w:rPr>
                <w:t>T2</w:t>
              </w:r>
            </w:ins>
          </w:p>
        </w:tc>
        <w:tc>
          <w:tcPr>
            <w:tcW w:w="596" w:type="dxa"/>
          </w:tcPr>
          <w:p w14:paraId="30A7AFD4" w14:textId="77777777" w:rsidR="00735FD3" w:rsidRPr="00735FD3" w:rsidRDefault="00735FD3" w:rsidP="00735FD3">
            <w:pPr>
              <w:keepNext/>
              <w:keepLines/>
              <w:spacing w:after="0"/>
              <w:jc w:val="center"/>
              <w:rPr>
                <w:ins w:id="302" w:author="Doris Liu (刘洋)" w:date="2023-10-31T17:31:00Z"/>
                <w:rFonts w:ascii="Arial" w:eastAsiaTheme="minorEastAsia" w:hAnsi="Arial"/>
                <w:sz w:val="18"/>
                <w:lang w:eastAsia="en-GB"/>
              </w:rPr>
            </w:pPr>
            <w:ins w:id="303" w:author="Doris Liu (刘洋)" w:date="2023-10-31T17:31:00Z">
              <w:r w:rsidRPr="00735FD3">
                <w:rPr>
                  <w:rFonts w:ascii="Arial" w:eastAsiaTheme="minorEastAsia" w:hAnsi="Arial"/>
                  <w:sz w:val="18"/>
                  <w:lang w:eastAsia="en-GB"/>
                </w:rPr>
                <w:t>s</w:t>
              </w:r>
            </w:ins>
          </w:p>
        </w:tc>
        <w:tc>
          <w:tcPr>
            <w:tcW w:w="1535" w:type="dxa"/>
          </w:tcPr>
          <w:p w14:paraId="2C111263" w14:textId="77777777" w:rsidR="00735FD3" w:rsidRPr="00735FD3" w:rsidRDefault="00735FD3" w:rsidP="00735FD3">
            <w:pPr>
              <w:keepNext/>
              <w:keepLines/>
              <w:spacing w:after="0"/>
              <w:jc w:val="center"/>
              <w:rPr>
                <w:ins w:id="304" w:author="Doris Liu (刘洋)" w:date="2023-10-31T17:31:00Z"/>
                <w:rFonts w:ascii="Arial" w:eastAsiaTheme="minorEastAsia" w:hAnsi="Arial"/>
                <w:sz w:val="18"/>
                <w:lang w:eastAsia="en-GB"/>
              </w:rPr>
            </w:pPr>
            <w:ins w:id="305" w:author="Doris Liu (刘洋)" w:date="2023-10-31T17:31:00Z">
              <w:r w:rsidRPr="00735FD3">
                <w:rPr>
                  <w:rFonts w:ascii="Arial" w:eastAsiaTheme="minorEastAsia" w:hAnsi="Arial"/>
                  <w:sz w:val="18"/>
                  <w:lang w:eastAsia="en-GB"/>
                </w:rPr>
                <w:t>Config 1</w:t>
              </w:r>
            </w:ins>
          </w:p>
        </w:tc>
        <w:tc>
          <w:tcPr>
            <w:tcW w:w="2221" w:type="dxa"/>
          </w:tcPr>
          <w:p w14:paraId="25FB268D" w14:textId="77777777" w:rsidR="00735FD3" w:rsidRPr="00735FD3" w:rsidRDefault="00735FD3" w:rsidP="00735FD3">
            <w:pPr>
              <w:keepNext/>
              <w:keepLines/>
              <w:spacing w:after="0"/>
              <w:jc w:val="center"/>
              <w:rPr>
                <w:ins w:id="306" w:author="Doris Liu (刘洋)" w:date="2023-10-31T17:31:00Z"/>
                <w:rFonts w:ascii="Arial" w:eastAsiaTheme="minorEastAsia" w:hAnsi="Arial"/>
                <w:sz w:val="18"/>
                <w:lang w:eastAsia="en-GB"/>
              </w:rPr>
            </w:pPr>
            <w:ins w:id="307" w:author="Doris Liu (刘洋)" w:date="2023-10-31T17:31:00Z">
              <w:r w:rsidRPr="00735FD3">
                <w:rPr>
                  <w:rFonts w:ascii="Arial" w:eastAsiaTheme="minorEastAsia" w:hAnsi="Arial"/>
                  <w:sz w:val="18"/>
                  <w:lang w:eastAsia="en-GB"/>
                </w:rPr>
                <w:t>11</w:t>
              </w:r>
            </w:ins>
          </w:p>
        </w:tc>
        <w:tc>
          <w:tcPr>
            <w:tcW w:w="3072" w:type="dxa"/>
          </w:tcPr>
          <w:p w14:paraId="2F02A6BF" w14:textId="77777777" w:rsidR="00735FD3" w:rsidRPr="00735FD3" w:rsidRDefault="00735FD3" w:rsidP="00735FD3">
            <w:pPr>
              <w:keepNext/>
              <w:keepLines/>
              <w:spacing w:after="0"/>
              <w:rPr>
                <w:ins w:id="308" w:author="Doris Liu (刘洋)" w:date="2023-10-31T17:31:00Z"/>
                <w:rFonts w:ascii="Arial" w:eastAsiaTheme="minorEastAsia" w:hAnsi="Arial"/>
                <w:sz w:val="18"/>
                <w:lang w:eastAsia="en-GB"/>
              </w:rPr>
            </w:pPr>
          </w:p>
        </w:tc>
      </w:tr>
    </w:tbl>
    <w:p w14:paraId="44BCC047" w14:textId="77777777" w:rsidR="00CB13CF" w:rsidRPr="00CB13CF" w:rsidRDefault="00CB13CF" w:rsidP="00CB13CF">
      <w:pPr>
        <w:rPr>
          <w:ins w:id="309" w:author="Doris Liu (刘洋)" w:date="2023-10-31T17:28:00Z"/>
          <w:lang w:eastAsia="zh-CN"/>
        </w:rPr>
      </w:pPr>
    </w:p>
    <w:p w14:paraId="1829376A" w14:textId="77777777" w:rsidR="00CB13CF" w:rsidRPr="00CB13CF" w:rsidRDefault="00CB13CF" w:rsidP="00280436">
      <w:pPr>
        <w:pStyle w:val="H6"/>
        <w:rPr>
          <w:ins w:id="310" w:author="Doris Liu (刘洋)" w:date="2023-10-31T17:28:00Z"/>
          <w:lang w:val="en-US"/>
        </w:rPr>
        <w:pPrChange w:id="311" w:author="Doris Liu (刘洋)" w:date="2023-10-31T17:31:00Z">
          <w:pPr/>
        </w:pPrChange>
      </w:pPr>
      <w:ins w:id="312" w:author="Doris Liu (刘洋)" w:date="2023-10-31T17:28:00Z">
        <w:r w:rsidRPr="00CB13CF">
          <w:t>7.6.15.3.4.2</w:t>
        </w:r>
        <w:r w:rsidRPr="00CB13CF">
          <w:tab/>
        </w:r>
        <w:r w:rsidRPr="00CB13CF">
          <w:rPr>
            <w:lang w:val="en-US"/>
          </w:rPr>
          <w:t>Test procedure</w:t>
        </w:r>
      </w:ins>
    </w:p>
    <w:p w14:paraId="003FAC43" w14:textId="77777777" w:rsidR="00CB13CF" w:rsidRPr="00CB13CF" w:rsidRDefault="00CB13CF" w:rsidP="00CB13CF">
      <w:pPr>
        <w:rPr>
          <w:ins w:id="313" w:author="Doris Liu (刘洋)" w:date="2023-10-31T17:28:00Z"/>
        </w:rPr>
      </w:pPr>
      <w:ins w:id="314" w:author="Doris Liu (刘洋)" w:date="2023-10-31T17:28:00Z">
        <w:r w:rsidRPr="00CB13CF">
          <w:t xml:space="preserve">In this test, there are three cells: NR cell 1 as </w:t>
        </w:r>
        <w:proofErr w:type="spellStart"/>
        <w:r w:rsidRPr="00CB13CF">
          <w:t>PCell</w:t>
        </w:r>
        <w:proofErr w:type="spellEnd"/>
        <w:r w:rsidRPr="00CB13CF">
          <w:t xml:space="preserve"> in FR2 on NR RF channel 1, NR cell 2 as inter neighbour cell in FR2 on NR RF channel 2, and NR cell 3 as intra neighbour cell in FR2 on NR RF channel 1. The test parameters are given in Tables 7.6.15.3.4.1-3 and Table 7.6.15.3.5-1 respectively.</w:t>
        </w:r>
      </w:ins>
    </w:p>
    <w:p w14:paraId="25C03625" w14:textId="77777777" w:rsidR="00CB13CF" w:rsidRPr="00CB13CF" w:rsidRDefault="00CB13CF" w:rsidP="00CB13CF">
      <w:pPr>
        <w:rPr>
          <w:ins w:id="315" w:author="Doris Liu (刘洋)" w:date="2023-10-31T17:28:00Z"/>
          <w:lang w:eastAsia="en-GB"/>
        </w:rPr>
      </w:pPr>
      <w:ins w:id="316" w:author="Doris Liu (刘洋)" w:date="2023-10-31T17:28:00Z">
        <w:r w:rsidRPr="00CB13CF">
          <w:rPr>
            <w:lang w:eastAsia="en-GB"/>
          </w:rPr>
          <w:t>Two measurement gap patterns (</w:t>
        </w:r>
        <w:proofErr w:type="spellStart"/>
        <w:r w:rsidRPr="00CB13CF">
          <w:rPr>
            <w:lang w:eastAsia="en-GB"/>
          </w:rPr>
          <w:t>MeasGapId</w:t>
        </w:r>
        <w:proofErr w:type="spellEnd"/>
        <w:r w:rsidRPr="00CB13CF">
          <w:rPr>
            <w:lang w:eastAsia="en-GB"/>
          </w:rPr>
          <w:t xml:space="preserve"> #0 and </w:t>
        </w:r>
        <w:proofErr w:type="spellStart"/>
        <w:r w:rsidRPr="00CB13CF">
          <w:rPr>
            <w:lang w:eastAsia="en-GB"/>
          </w:rPr>
          <w:t>MeasGapId</w:t>
        </w:r>
        <w:proofErr w:type="spellEnd"/>
        <w:r w:rsidRPr="00CB13CF">
          <w:rPr>
            <w:lang w:eastAsia="en-GB"/>
          </w:rPr>
          <w:t xml:space="preserve"> #1) are configured with the gap pattern ID #0 and #1 as defined in Table 7.6.15.3.4.1-3. </w:t>
        </w:r>
        <w:proofErr w:type="spellStart"/>
        <w:r w:rsidRPr="00CB13CF">
          <w:rPr>
            <w:lang w:eastAsia="en-GB"/>
          </w:rPr>
          <w:t>MeasGapId</w:t>
        </w:r>
        <w:proofErr w:type="spellEnd"/>
        <w:r w:rsidRPr="00CB13CF">
          <w:rPr>
            <w:lang w:eastAsia="en-GB"/>
          </w:rPr>
          <w:t xml:space="preserve"> #1 is configured with a higher priority than </w:t>
        </w:r>
        <w:proofErr w:type="spellStart"/>
        <w:r w:rsidRPr="00CB13CF">
          <w:rPr>
            <w:lang w:eastAsia="en-GB"/>
          </w:rPr>
          <w:t>MeasGapId</w:t>
        </w:r>
        <w:proofErr w:type="spellEnd"/>
        <w:r w:rsidRPr="00CB13CF">
          <w:rPr>
            <w:lang w:eastAsia="en-GB"/>
          </w:rPr>
          <w:t xml:space="preserve"> #0. </w:t>
        </w:r>
        <w:proofErr w:type="spellStart"/>
        <w:r w:rsidRPr="00CB13CF">
          <w:rPr>
            <w:lang w:eastAsia="en-GB"/>
          </w:rPr>
          <w:t>MeasGapId</w:t>
        </w:r>
        <w:proofErr w:type="spellEnd"/>
        <w:r w:rsidRPr="00CB13CF">
          <w:rPr>
            <w:lang w:eastAsia="en-GB"/>
          </w:rPr>
          <w:t xml:space="preserve"> #0 and </w:t>
        </w:r>
        <w:proofErr w:type="spellStart"/>
        <w:r w:rsidRPr="00CB13CF">
          <w:rPr>
            <w:lang w:eastAsia="en-GB"/>
          </w:rPr>
          <w:t>MeasGapId</w:t>
        </w:r>
        <w:proofErr w:type="spellEnd"/>
        <w:r w:rsidRPr="00CB13CF">
          <w:rPr>
            <w:lang w:eastAsia="en-GB"/>
          </w:rPr>
          <w:t xml:space="preserve"> #1 are associated with the MOs for RF channel numbers #1 and #2 respectively.</w:t>
        </w:r>
      </w:ins>
    </w:p>
    <w:p w14:paraId="59E9FEEF" w14:textId="77777777" w:rsidR="00CB13CF" w:rsidRPr="00CB13CF" w:rsidRDefault="00CB13CF" w:rsidP="00CB13CF">
      <w:pPr>
        <w:rPr>
          <w:ins w:id="317" w:author="Doris Liu (刘洋)" w:date="2023-10-31T17:28:00Z"/>
          <w:lang w:eastAsia="zh-CN"/>
        </w:rPr>
      </w:pPr>
      <w:ins w:id="318" w:author="Doris Liu (刘洋)" w:date="2023-10-31T17:28:00Z">
        <w:r w:rsidRPr="00CB13CF">
          <w:rPr>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CB13CF">
          <w:rPr>
            <w:lang w:eastAsia="zh-CN"/>
          </w:rPr>
          <w:t xml:space="preserve"> Cell 1 and Cell 3 transmit PRS during T2.</w:t>
        </w:r>
      </w:ins>
    </w:p>
    <w:p w14:paraId="7BDBFDCD" w14:textId="77777777" w:rsidR="002B4D4A" w:rsidRPr="00413878" w:rsidRDefault="002B4D4A" w:rsidP="002B4D4A">
      <w:pPr>
        <w:overflowPunct w:val="0"/>
        <w:autoSpaceDE w:val="0"/>
        <w:autoSpaceDN w:val="0"/>
        <w:adjustRightInd w:val="0"/>
        <w:textAlignment w:val="baseline"/>
        <w:rPr>
          <w:ins w:id="319" w:author="Doris Liu (刘洋)" w:date="2023-10-31T17:32:00Z"/>
          <w:lang w:eastAsia="en-GB"/>
        </w:rPr>
      </w:pPr>
      <w:ins w:id="320" w:author="Doris Liu (刘洋)" w:date="2023-10-31T17:32:00Z">
        <w:r w:rsidRPr="00413878">
          <w:rPr>
            <w:lang w:eastAsia="en-GB"/>
          </w:rPr>
          <w:t xml:space="preserve">The </w:t>
        </w:r>
        <w:r w:rsidRPr="00413878">
          <w:rPr>
            <w:i/>
            <w:lang w:eastAsia="en-GB"/>
          </w:rPr>
          <w:t>NR-DL-</w:t>
        </w:r>
        <w:proofErr w:type="spellStart"/>
        <w:r w:rsidRPr="00413878">
          <w:rPr>
            <w:i/>
            <w:lang w:eastAsia="en-GB"/>
          </w:rPr>
          <w:t>AoD</w:t>
        </w:r>
        <w:proofErr w:type="spellEnd"/>
        <w:r w:rsidRPr="00413878">
          <w:rPr>
            <w:i/>
            <w:lang w:eastAsia="en-GB"/>
          </w:rPr>
          <w:t>-</w:t>
        </w:r>
        <w:proofErr w:type="spellStart"/>
        <w:r w:rsidRPr="00413878">
          <w:rPr>
            <w:i/>
            <w:lang w:eastAsia="en-GB"/>
          </w:rPr>
          <w:t>Request</w:t>
        </w:r>
        <w:r w:rsidRPr="00413878">
          <w:rPr>
            <w:i/>
            <w:noProof/>
            <w:lang w:eastAsia="en-GB"/>
          </w:rPr>
          <w:t>LocationInformation</w:t>
        </w:r>
        <w:proofErr w:type="spellEnd"/>
        <w:r w:rsidRPr="00413878">
          <w:rPr>
            <w:i/>
            <w:noProof/>
            <w:lang w:eastAsia="en-GB"/>
          </w:rPr>
          <w:t xml:space="preserve"> </w:t>
        </w:r>
        <w:r w:rsidRPr="00413878">
          <w:rPr>
            <w:iCs/>
            <w:noProof/>
            <w:lang w:eastAsia="en-GB"/>
          </w:rPr>
          <w:t xml:space="preserve">message and </w:t>
        </w:r>
        <w:r w:rsidRPr="00413878">
          <w:rPr>
            <w:i/>
            <w:lang w:eastAsia="en-GB"/>
          </w:rPr>
          <w:t>NR-DL-</w:t>
        </w:r>
        <w:proofErr w:type="spellStart"/>
        <w:r w:rsidRPr="00413878">
          <w:rPr>
            <w:i/>
            <w:lang w:eastAsia="en-GB"/>
          </w:rPr>
          <w:t>AoD</w:t>
        </w:r>
        <w:proofErr w:type="spellEnd"/>
        <w:r w:rsidRPr="00413878">
          <w:rPr>
            <w:i/>
            <w:lang w:eastAsia="en-GB"/>
          </w:rPr>
          <w:t>-</w:t>
        </w:r>
        <w:proofErr w:type="spellStart"/>
        <w:r w:rsidRPr="00413878">
          <w:rPr>
            <w:i/>
            <w:lang w:eastAsia="en-GB"/>
          </w:rPr>
          <w:t>Provide</w:t>
        </w:r>
        <w:r w:rsidRPr="00413878">
          <w:rPr>
            <w:i/>
            <w:noProof/>
            <w:lang w:eastAsia="en-GB"/>
          </w:rPr>
          <w:t>AssistanceData</w:t>
        </w:r>
        <w:proofErr w:type="spellEnd"/>
        <w:r w:rsidRPr="00413878">
          <w:rPr>
            <w:lang w:eastAsia="en-GB"/>
          </w:rPr>
          <w:t xml:space="preserve"> message as defined in TS 37.355</w:t>
        </w:r>
        <w:r>
          <w:rPr>
            <w:lang w:eastAsia="en-GB"/>
          </w:rPr>
          <w:t xml:space="preserve"> [38] </w:t>
        </w:r>
        <w:r w:rsidRPr="00413878">
          <w:rPr>
            <w:lang w:eastAsia="en-GB"/>
          </w:rPr>
          <w:t xml:space="preserve">shall be provided to the UE during T1. The last slot containing the two messages for the assistance data and location information request is denoted as #n. </w:t>
        </w:r>
      </w:ins>
    </w:p>
    <w:p w14:paraId="13E931EB" w14:textId="77777777" w:rsidR="00CB13CF" w:rsidRPr="00CB13CF" w:rsidRDefault="00CB13CF" w:rsidP="00CB13CF">
      <w:pPr>
        <w:rPr>
          <w:ins w:id="321" w:author="Doris Liu (刘洋)" w:date="2023-10-31T17:28:00Z"/>
          <w:lang w:eastAsia="zh-CN"/>
        </w:rPr>
      </w:pPr>
      <w:ins w:id="322" w:author="Doris Liu (刘洋)" w:date="2023-10-31T17:28:00Z">
        <w:r w:rsidRPr="00CB13CF">
          <w:rPr>
            <w:lang w:eastAsia="en-GB"/>
          </w:rPr>
          <w:t xml:space="preserve">The beginning of the time interval T2 shall be aligned with the beginning of the first MG instance of </w:t>
        </w:r>
        <w:proofErr w:type="spellStart"/>
        <w:r w:rsidRPr="00CB13CF">
          <w:rPr>
            <w:lang w:eastAsia="en-GB"/>
          </w:rPr>
          <w:t>MeasGapId</w:t>
        </w:r>
        <w:proofErr w:type="spellEnd"/>
        <w:r w:rsidRPr="00CB13CF">
          <w:rPr>
            <w:lang w:eastAsia="en-GB"/>
          </w:rPr>
          <w:t xml:space="preserve"> #1 containing the PRS resources that is </w:t>
        </w:r>
        <w:r w:rsidRPr="00CB13CF">
          <w:rPr>
            <w:lang w:eastAsia="en-GB"/>
          </w:rPr>
          <w:sym w:font="Symbol" w:char="F044"/>
        </w:r>
        <w:r w:rsidRPr="00CB13CF">
          <w:rPr>
            <w:lang w:eastAsia="en-GB"/>
          </w:rPr>
          <w:t xml:space="preserve">T after slot #n, where </w:t>
        </w:r>
        <w:r w:rsidRPr="00CB13CF">
          <w:rPr>
            <w:lang w:eastAsia="en-GB"/>
          </w:rPr>
          <w:sym w:font="Symbol" w:char="F044"/>
        </w:r>
        <w:r w:rsidRPr="00CB13CF">
          <w:rPr>
            <w:lang w:eastAsia="en-GB"/>
          </w:rPr>
          <w:t xml:space="preserve">T = 50 </w:t>
        </w:r>
        <w:proofErr w:type="spellStart"/>
        <w:r w:rsidRPr="00CB13CF">
          <w:rPr>
            <w:lang w:eastAsia="en-GB"/>
          </w:rPr>
          <w:t>ms</w:t>
        </w:r>
        <w:proofErr w:type="spellEnd"/>
        <w:r w:rsidRPr="00CB13CF">
          <w:rPr>
            <w:lang w:eastAsia="en-GB"/>
          </w:rPr>
          <w:t xml:space="preserve"> is the maximum processing time of the assistance data and location information request.</w:t>
        </w:r>
      </w:ins>
    </w:p>
    <w:p w14:paraId="742CCB40" w14:textId="77777777" w:rsidR="00CB13CF" w:rsidRPr="00CB13CF" w:rsidRDefault="00CB13CF" w:rsidP="0079496D">
      <w:pPr>
        <w:pStyle w:val="B1"/>
        <w:rPr>
          <w:ins w:id="323" w:author="Doris Liu (刘洋)" w:date="2023-10-31T17:28:00Z"/>
        </w:rPr>
        <w:pPrChange w:id="324" w:author="Doris Liu (刘洋)" w:date="2023-10-31T17:32:00Z">
          <w:pPr/>
        </w:pPrChange>
      </w:pPr>
      <w:ins w:id="325" w:author="Doris Liu (刘洋)" w:date="2023-10-31T17:28:00Z">
        <w:r w:rsidRPr="00CB13CF">
          <w:lastRenderedPageBreak/>
          <w:t>1. Ensure the UE is in state RRC_CONNECTED with generic procedure parameters Connectivity NR SA, Connected without release On and Test Mode On according to TS 38.508-1 [14] clause 4.5.</w:t>
        </w:r>
      </w:ins>
    </w:p>
    <w:p w14:paraId="757E5B82" w14:textId="77777777" w:rsidR="00CB13CF" w:rsidRPr="00CB13CF" w:rsidRDefault="00CB13CF" w:rsidP="0079496D">
      <w:pPr>
        <w:pStyle w:val="B1"/>
        <w:rPr>
          <w:ins w:id="326" w:author="Doris Liu (刘洋)" w:date="2023-10-31T17:28:00Z"/>
        </w:rPr>
        <w:pPrChange w:id="327" w:author="Doris Liu (刘洋)" w:date="2023-10-31T17:32:00Z">
          <w:pPr/>
        </w:pPrChange>
      </w:pPr>
      <w:ins w:id="328" w:author="Doris Liu (刘洋)" w:date="2023-10-31T17:28:00Z">
        <w:r w:rsidRPr="00CB13CF">
          <w:t>2. Set the parameters according to T1 in Table 7.6.15.3.5-1.</w:t>
        </w:r>
      </w:ins>
    </w:p>
    <w:p w14:paraId="0B897933" w14:textId="77777777" w:rsidR="00CB13CF" w:rsidRPr="00CB13CF" w:rsidRDefault="00CB13CF" w:rsidP="0079496D">
      <w:pPr>
        <w:pStyle w:val="B1"/>
        <w:rPr>
          <w:ins w:id="329" w:author="Doris Liu (刘洋)" w:date="2023-10-31T17:28:00Z"/>
        </w:rPr>
        <w:pPrChange w:id="330" w:author="Doris Liu (刘洋)" w:date="2023-10-31T17:32:00Z">
          <w:pPr/>
        </w:pPrChange>
      </w:pPr>
      <w:ins w:id="331" w:author="Doris Liu (刘洋)" w:date="2023-10-31T17:28:00Z">
        <w:r w:rsidRPr="00CB13CF">
          <w:t xml:space="preserve">3. SS shall transmit an </w:t>
        </w:r>
        <w:proofErr w:type="spellStart"/>
        <w:r w:rsidRPr="00CB13CF">
          <w:t>RRCReconfiguration</w:t>
        </w:r>
        <w:proofErr w:type="spellEnd"/>
        <w:r w:rsidRPr="00CB13CF">
          <w:t xml:space="preserve"> message to configure Event A3 triggered measurement report. Two concurrent per-UE measurement gap patterns are configured. </w:t>
        </w:r>
        <w:proofErr w:type="spellStart"/>
        <w:r w:rsidRPr="00CB13CF">
          <w:t>MeasGapId</w:t>
        </w:r>
        <w:proofErr w:type="spellEnd"/>
        <w:r w:rsidRPr="00CB13CF">
          <w:t xml:space="preserve"> #1 for inter frequency measurement is configured with a higher priority than </w:t>
        </w:r>
        <w:proofErr w:type="spellStart"/>
        <w:r w:rsidRPr="00CB13CF">
          <w:t>MeasGapId</w:t>
        </w:r>
        <w:proofErr w:type="spellEnd"/>
        <w:r w:rsidRPr="00CB13CF">
          <w:t xml:space="preserve"> #0 for PRS measurement.</w:t>
        </w:r>
      </w:ins>
    </w:p>
    <w:p w14:paraId="33FB4D74" w14:textId="77777777" w:rsidR="00CB13CF" w:rsidRPr="00CB13CF" w:rsidRDefault="00CB13CF" w:rsidP="0079496D">
      <w:pPr>
        <w:pStyle w:val="B1"/>
        <w:rPr>
          <w:ins w:id="332" w:author="Doris Liu (刘洋)" w:date="2023-10-31T17:28:00Z"/>
        </w:rPr>
        <w:pPrChange w:id="333" w:author="Doris Liu (刘洋)" w:date="2023-10-31T17:32:00Z">
          <w:pPr/>
        </w:pPrChange>
      </w:pPr>
      <w:ins w:id="334" w:author="Doris Liu (刘洋)" w:date="2023-10-31T17:28:00Z">
        <w:r w:rsidRPr="00CB13CF">
          <w:t xml:space="preserve">4. The UE shall transmit </w:t>
        </w:r>
        <w:proofErr w:type="spellStart"/>
        <w:r w:rsidRPr="00CB13CF">
          <w:t>RRCReconfigurationComplete</w:t>
        </w:r>
        <w:proofErr w:type="spellEnd"/>
        <w:r w:rsidRPr="00CB13CF">
          <w:t xml:space="preserve"> message. T1 starts.</w:t>
        </w:r>
      </w:ins>
    </w:p>
    <w:p w14:paraId="4AD73042" w14:textId="77777777" w:rsidR="00CB13CF" w:rsidRPr="00CB13CF" w:rsidRDefault="00CB13CF" w:rsidP="0079496D">
      <w:pPr>
        <w:pStyle w:val="B1"/>
        <w:rPr>
          <w:ins w:id="335" w:author="Doris Liu (刘洋)" w:date="2023-10-31T17:28:00Z"/>
        </w:rPr>
        <w:pPrChange w:id="336" w:author="Doris Liu (刘洋)" w:date="2023-10-31T17:32:00Z">
          <w:pPr/>
        </w:pPrChange>
      </w:pPr>
      <w:ins w:id="337" w:author="Doris Liu (刘洋)" w:date="2023-10-31T17:28:00Z">
        <w:r w:rsidRPr="00CB13CF">
          <w:t>5. When T1 expires, the SS shall switch the power setting from T1 to T2 as specified in Table 7.6.15.3.5-1. T2 starts.</w:t>
        </w:r>
      </w:ins>
    </w:p>
    <w:p w14:paraId="3C633B01" w14:textId="77777777" w:rsidR="00CB13CF" w:rsidRPr="00CB13CF" w:rsidRDefault="00CB13CF" w:rsidP="0079496D">
      <w:pPr>
        <w:pStyle w:val="B1"/>
        <w:rPr>
          <w:ins w:id="338" w:author="Doris Liu (刘洋)" w:date="2023-10-31T17:28:00Z"/>
        </w:rPr>
        <w:pPrChange w:id="339" w:author="Doris Liu (刘洋)" w:date="2023-10-31T17:32:00Z">
          <w:pPr/>
        </w:pPrChange>
      </w:pPr>
      <w:ins w:id="340" w:author="Doris Liu (刘洋)" w:date="2023-10-31T17:28:00Z">
        <w:r w:rsidRPr="00CB13CF">
          <w:t xml:space="preserve">6. UE shall transmit a </w:t>
        </w:r>
        <w:proofErr w:type="spellStart"/>
        <w:r w:rsidRPr="00CB13CF">
          <w:t>MeasurementReport</w:t>
        </w:r>
        <w:proofErr w:type="spellEnd"/>
        <w:r w:rsidRPr="00CB13CF">
          <w:t xml:space="preserve"> message triggered by Event A3. If Cell 2’s overall delays measured from the beginning of </w:t>
        </w:r>
        <w:proofErr w:type="gramStart"/>
        <w:r w:rsidRPr="00CB13CF">
          <w:t>time period</w:t>
        </w:r>
        <w:proofErr w:type="gramEnd"/>
        <w:r w:rsidRPr="00CB13CF">
          <w:t xml:space="preserve"> T2 is less than 10240 </w:t>
        </w:r>
        <w:proofErr w:type="spellStart"/>
        <w:r w:rsidRPr="00CB13CF">
          <w:t>ms</w:t>
        </w:r>
        <w:proofErr w:type="spellEnd"/>
        <w:r w:rsidRPr="00CB13CF">
          <w:t xml:space="preserve"> for UE supporting power class 1 and 6400 </w:t>
        </w:r>
        <w:proofErr w:type="spellStart"/>
        <w:r w:rsidRPr="00CB13CF">
          <w:t>ms</w:t>
        </w:r>
        <w:proofErr w:type="spellEnd"/>
        <w:r w:rsidRPr="00CB13CF">
          <w:t xml:space="preserve"> for UE supporting other power class, </w:t>
        </w:r>
        <w:r w:rsidRPr="00CB13CF">
          <w:rPr>
            <w:lang w:val="en-US"/>
          </w:rPr>
          <w:t xml:space="preserve">and if the reported PRS RSRP measurement is within the PRS RSRP reporting range specified in TS 38.133 [6] clause 10.1.24.3, </w:t>
        </w:r>
        <w:r w:rsidRPr="00CB13CF">
          <w:t>then the number of successful tests is increased by one. If the UE fails to report the events within the overall delays measured requirements, then the number of failure tests is increased by one.</w:t>
        </w:r>
      </w:ins>
    </w:p>
    <w:p w14:paraId="45DB65D6" w14:textId="77777777" w:rsidR="00CB13CF" w:rsidRPr="00CB13CF" w:rsidRDefault="00CB13CF" w:rsidP="0079496D">
      <w:pPr>
        <w:pStyle w:val="B1"/>
        <w:rPr>
          <w:ins w:id="341" w:author="Doris Liu (刘洋)" w:date="2023-10-31T17:28:00Z"/>
        </w:rPr>
        <w:pPrChange w:id="342" w:author="Doris Liu (刘洋)" w:date="2023-10-31T17:32:00Z">
          <w:pPr/>
        </w:pPrChange>
      </w:pPr>
      <w:ins w:id="343" w:author="Doris Liu (刘洋)" w:date="2023-10-31T17:28:00Z">
        <w:r w:rsidRPr="00CB13CF">
          <w:t xml:space="preserve">7. After the SS receive the </w:t>
        </w:r>
        <w:proofErr w:type="spellStart"/>
        <w:r w:rsidRPr="00CB13CF">
          <w:t>MeasurementReport</w:t>
        </w:r>
        <w:proofErr w:type="spellEnd"/>
        <w:r w:rsidRPr="00CB13CF">
          <w:t xml:space="preserve"> message in step 6 or when T2 expires, the SS shall:</w:t>
        </w:r>
      </w:ins>
    </w:p>
    <w:p w14:paraId="0CDE9FBB" w14:textId="77777777" w:rsidR="00CB13CF" w:rsidRPr="00CB13CF" w:rsidRDefault="00CB13CF" w:rsidP="0079496D">
      <w:pPr>
        <w:pStyle w:val="B2"/>
        <w:rPr>
          <w:ins w:id="344" w:author="Doris Liu (刘洋)" w:date="2023-10-31T17:28:00Z"/>
        </w:rPr>
        <w:pPrChange w:id="345" w:author="Doris Liu (刘洋)" w:date="2023-10-31T17:32:00Z">
          <w:pPr/>
        </w:pPrChange>
      </w:pPr>
      <w:ins w:id="346" w:author="Doris Liu (刘洋)" w:date="2023-10-31T17:28:00Z">
        <w:r w:rsidRPr="00CB13CF">
          <w:t xml:space="preserve">- transmit </w:t>
        </w:r>
        <w:proofErr w:type="spellStart"/>
        <w:r w:rsidRPr="00CB13CF">
          <w:t>RRCRelease</w:t>
        </w:r>
        <w:proofErr w:type="spellEnd"/>
        <w:r w:rsidRPr="00CB13CF">
          <w:t xml:space="preserve"> message to release the RRC connection which includes the release of the established radio bearers as well as all radio resources</w:t>
        </w:r>
      </w:ins>
    </w:p>
    <w:p w14:paraId="53A28C5E" w14:textId="77777777" w:rsidR="00CB13CF" w:rsidRPr="00CB13CF" w:rsidRDefault="00CB13CF" w:rsidP="0079496D">
      <w:pPr>
        <w:pStyle w:val="B2"/>
        <w:rPr>
          <w:ins w:id="347" w:author="Doris Liu (刘洋)" w:date="2023-10-31T17:28:00Z"/>
        </w:rPr>
        <w:pPrChange w:id="348" w:author="Doris Liu (刘洋)" w:date="2023-10-31T17:32:00Z">
          <w:pPr/>
        </w:pPrChange>
      </w:pPr>
      <w:ins w:id="349" w:author="Doris Liu (刘洋)" w:date="2023-10-31T17:28:00Z">
        <w:r w:rsidRPr="00CB13CF">
          <w:t>OR</w:t>
        </w:r>
      </w:ins>
    </w:p>
    <w:p w14:paraId="1DEFDE46" w14:textId="77777777" w:rsidR="00CB13CF" w:rsidRPr="00CB13CF" w:rsidRDefault="00CB13CF" w:rsidP="0079496D">
      <w:pPr>
        <w:pStyle w:val="B2"/>
        <w:rPr>
          <w:ins w:id="350" w:author="Doris Liu (刘洋)" w:date="2023-10-31T17:28:00Z"/>
        </w:rPr>
        <w:pPrChange w:id="351" w:author="Doris Liu (刘洋)" w:date="2023-10-31T17:32:00Z">
          <w:pPr/>
        </w:pPrChange>
      </w:pPr>
      <w:ins w:id="352" w:author="Doris Liu (刘洋)" w:date="2023-10-31T17:28:00Z">
        <w:r w:rsidRPr="00CB13CF">
          <w:t>- switch the UE off.</w:t>
        </w:r>
      </w:ins>
    </w:p>
    <w:p w14:paraId="162EDB08" w14:textId="77777777" w:rsidR="00CB13CF" w:rsidRPr="00CB13CF" w:rsidRDefault="00CB13CF" w:rsidP="00E26648">
      <w:pPr>
        <w:pStyle w:val="B1"/>
        <w:rPr>
          <w:ins w:id="353" w:author="Doris Liu (刘洋)" w:date="2023-10-31T17:28:00Z"/>
        </w:rPr>
        <w:pPrChange w:id="354" w:author="Doris Liu (刘洋)" w:date="2023-10-31T17:33:00Z">
          <w:pPr/>
        </w:pPrChange>
      </w:pPr>
      <w:ins w:id="355" w:author="Doris Liu (刘洋)" w:date="2023-10-31T17:28:00Z">
        <w:r w:rsidRPr="00CB13CF">
          <w:t>8. Set Cell 2 physical cell identity = ((current Cell 2 physical cell identity + 1) mod 1008) for next iteration of the test procedure loop. And set Cell 3 physical cell identity = ((current Cell 3 physical cell identity + 1) mod 1008) for next iteration of the test procedure loop.</w:t>
        </w:r>
      </w:ins>
    </w:p>
    <w:p w14:paraId="12D15379" w14:textId="77777777" w:rsidR="00E26648" w:rsidRDefault="00CB13CF" w:rsidP="00E26648">
      <w:pPr>
        <w:pStyle w:val="B1"/>
        <w:rPr>
          <w:ins w:id="356" w:author="Doris Liu (刘洋)" w:date="2023-10-31T17:33:00Z"/>
        </w:rPr>
      </w:pPr>
      <w:ins w:id="357" w:author="Doris Liu (刘洋)" w:date="2023-10-31T17:28:00Z">
        <w:r w:rsidRPr="00CB13CF">
          <w:t>9. Depending on the choice in Step 7, the SS:</w:t>
        </w:r>
      </w:ins>
    </w:p>
    <w:p w14:paraId="0F51C7F1" w14:textId="77777777" w:rsidR="00E26648" w:rsidRDefault="00CB13CF" w:rsidP="00E26648">
      <w:pPr>
        <w:pStyle w:val="B2"/>
        <w:rPr>
          <w:ins w:id="358" w:author="Doris Liu (刘洋)" w:date="2023-10-31T17:33:00Z"/>
        </w:rPr>
        <w:pPrChange w:id="359" w:author="Doris Liu (刘洋)" w:date="2023-10-31T17:33:00Z">
          <w:pPr>
            <w:pStyle w:val="B1"/>
          </w:pPr>
        </w:pPrChange>
      </w:pPr>
      <w:ins w:id="360" w:author="Doris Liu (刘洋)" w:date="2023-10-31T17:28:00Z">
        <w:r w:rsidRPr="00CB13CF">
          <w:t xml:space="preserve">- if the RRC Connection Release has been sent, transmits in Cell 1 a Paging message (including </w:t>
        </w:r>
        <w:proofErr w:type="spellStart"/>
        <w:r w:rsidRPr="00CB13CF">
          <w:t>PagingRecord</w:t>
        </w:r>
        <w:proofErr w:type="spellEnd"/>
        <w:r w:rsidRPr="00CB13C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ins>
    </w:p>
    <w:p w14:paraId="6E183CDA" w14:textId="77777777" w:rsidR="00E26648" w:rsidRDefault="00CB13CF" w:rsidP="00E26648">
      <w:pPr>
        <w:pStyle w:val="B2"/>
        <w:rPr>
          <w:ins w:id="361" w:author="Doris Liu (刘洋)" w:date="2023-10-31T17:33:00Z"/>
        </w:rPr>
        <w:pPrChange w:id="362" w:author="Doris Liu (刘洋)" w:date="2023-10-31T17:33:00Z">
          <w:pPr>
            <w:pStyle w:val="B1"/>
          </w:pPr>
        </w:pPrChange>
      </w:pPr>
      <w:ins w:id="363" w:author="Doris Liu (刘洋)" w:date="2023-10-31T17:28:00Z">
        <w:r w:rsidRPr="00CB13CF">
          <w:t>OR</w:t>
        </w:r>
      </w:ins>
    </w:p>
    <w:p w14:paraId="1E956CD8" w14:textId="1B32273E" w:rsidR="00CB13CF" w:rsidRPr="00CB13CF" w:rsidRDefault="00CB13CF" w:rsidP="00E26648">
      <w:pPr>
        <w:pStyle w:val="B2"/>
        <w:rPr>
          <w:ins w:id="364" w:author="Doris Liu (刘洋)" w:date="2023-10-31T17:28:00Z"/>
        </w:rPr>
        <w:pPrChange w:id="365" w:author="Doris Liu (刘洋)" w:date="2023-10-31T17:33:00Z">
          <w:pPr/>
        </w:pPrChange>
      </w:pPr>
      <w:ins w:id="366" w:author="Doris Liu (刘洋)" w:date="2023-10-31T17:28:00Z">
        <w:r w:rsidRPr="00CB13CF">
          <w:t xml:space="preserve">- if the device has been switched off, switches on the UE and ensures the UE is in state RRC_CONNECTED with generic procedure parameters Connectivity NR SA, Connected without release </w:t>
        </w:r>
        <w:proofErr w:type="gramStart"/>
        <w:r w:rsidRPr="00CB13CF">
          <w:t>On</w:t>
        </w:r>
        <w:proofErr w:type="gramEnd"/>
        <w:r w:rsidRPr="00CB13CF">
          <w:t xml:space="preserve"> according to TS 38.508-1 [14] clause 4.5.</w:t>
        </w:r>
      </w:ins>
    </w:p>
    <w:p w14:paraId="657D5104" w14:textId="77777777" w:rsidR="00CB13CF" w:rsidRPr="00CB13CF" w:rsidRDefault="00CB13CF" w:rsidP="00FA576B">
      <w:pPr>
        <w:pStyle w:val="B1"/>
        <w:rPr>
          <w:ins w:id="367" w:author="Doris Liu (刘洋)" w:date="2023-10-31T17:28:00Z"/>
          <w:rFonts w:eastAsia="??"/>
        </w:rPr>
        <w:pPrChange w:id="368" w:author="Doris Liu (刘洋)" w:date="2023-10-31T17:33:00Z">
          <w:pPr/>
        </w:pPrChange>
      </w:pPr>
      <w:ins w:id="369" w:author="Doris Liu (刘洋)" w:date="2023-10-31T17:28:00Z">
        <w:r w:rsidRPr="00CB13CF">
          <w:t>10. Repeat step 2-9 until the confidence level according to Tables G.2.3-1 in Annex G clause G.2 is achieved.</w:t>
        </w:r>
      </w:ins>
    </w:p>
    <w:p w14:paraId="1399E949" w14:textId="77777777" w:rsidR="00CB13CF" w:rsidRPr="00CB13CF" w:rsidRDefault="00CB13CF" w:rsidP="00FA576B">
      <w:pPr>
        <w:pStyle w:val="H6"/>
        <w:rPr>
          <w:ins w:id="370" w:author="Doris Liu (刘洋)" w:date="2023-10-31T17:28:00Z"/>
        </w:rPr>
        <w:pPrChange w:id="371" w:author="Doris Liu (刘洋)" w:date="2023-10-31T17:33:00Z">
          <w:pPr/>
        </w:pPrChange>
      </w:pPr>
      <w:ins w:id="372" w:author="Doris Liu (刘洋)" w:date="2023-10-31T17:28:00Z">
        <w:r w:rsidRPr="00CB13CF">
          <w:t>7.6.15.3.4.3</w:t>
        </w:r>
        <w:r w:rsidRPr="00CB13CF">
          <w:tab/>
          <w:t>Message contents</w:t>
        </w:r>
      </w:ins>
    </w:p>
    <w:p w14:paraId="12975F67" w14:textId="77777777" w:rsidR="00CB13CF" w:rsidRPr="00CB13CF" w:rsidRDefault="00CB13CF" w:rsidP="00CB13CF">
      <w:pPr>
        <w:rPr>
          <w:ins w:id="373" w:author="Doris Liu (刘洋)" w:date="2023-10-31T17:28:00Z"/>
        </w:rPr>
      </w:pPr>
      <w:ins w:id="374" w:author="Doris Liu (刘洋)" w:date="2023-10-31T17:28:00Z">
        <w:r w:rsidRPr="00CB13CF">
          <w:t>Message contents are according to TS 38.508-1 [14] clause 4.6 with the following exceptions:</w:t>
        </w:r>
      </w:ins>
    </w:p>
    <w:p w14:paraId="5433A9A4" w14:textId="77777777" w:rsidR="00CB13CF" w:rsidRPr="00CB13CF" w:rsidRDefault="00CB13CF" w:rsidP="00FA576B">
      <w:pPr>
        <w:pStyle w:val="TH"/>
        <w:rPr>
          <w:ins w:id="375" w:author="Doris Liu (刘洋)" w:date="2023-10-31T17:28:00Z"/>
        </w:rPr>
        <w:pPrChange w:id="376" w:author="Doris Liu (刘洋)" w:date="2023-10-31T17:33:00Z">
          <w:pPr/>
        </w:pPrChange>
      </w:pPr>
      <w:ins w:id="377" w:author="Doris Liu (刘洋)" w:date="2023-10-31T17:28:00Z">
        <w:r w:rsidRPr="00CB13CF">
          <w:lastRenderedPageBreak/>
          <w:t>Table 7.6.15.3.4.3-1: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A576B" w:rsidRPr="00FA576B" w14:paraId="07444A83" w14:textId="77777777" w:rsidTr="00C378AB">
        <w:trPr>
          <w:cantSplit/>
          <w:jc w:val="center"/>
          <w:ins w:id="378" w:author="Doris Liu (刘洋)" w:date="2023-10-31T17:34:00Z"/>
        </w:trPr>
        <w:tc>
          <w:tcPr>
            <w:tcW w:w="9629" w:type="dxa"/>
            <w:gridSpan w:val="2"/>
            <w:tcBorders>
              <w:top w:val="single" w:sz="4" w:space="0" w:color="auto"/>
              <w:left w:val="single" w:sz="4" w:space="0" w:color="auto"/>
              <w:bottom w:val="single" w:sz="4" w:space="0" w:color="auto"/>
              <w:right w:val="single" w:sz="4" w:space="0" w:color="auto"/>
            </w:tcBorders>
            <w:hideMark/>
          </w:tcPr>
          <w:p w14:paraId="1753DCA4" w14:textId="77777777" w:rsidR="00FA576B" w:rsidRPr="00FA576B" w:rsidRDefault="00FA576B" w:rsidP="00FA576B">
            <w:pPr>
              <w:keepNext/>
              <w:keepLines/>
              <w:spacing w:after="0"/>
              <w:jc w:val="center"/>
              <w:rPr>
                <w:ins w:id="379" w:author="Doris Liu (刘洋)" w:date="2023-10-31T17:34:00Z"/>
                <w:rFonts w:ascii="Arial" w:eastAsiaTheme="minorEastAsia" w:hAnsi="Arial"/>
                <w:b/>
                <w:sz w:val="18"/>
              </w:rPr>
            </w:pPr>
            <w:ins w:id="380" w:author="Doris Liu (刘洋)" w:date="2023-10-31T17:34:00Z">
              <w:r w:rsidRPr="00FA576B">
                <w:rPr>
                  <w:rFonts w:ascii="Arial" w:eastAsiaTheme="minorEastAsia" w:hAnsi="Arial"/>
                  <w:b/>
                  <w:sz w:val="18"/>
                </w:rPr>
                <w:t>Default Message Contents</w:t>
              </w:r>
            </w:ins>
          </w:p>
        </w:tc>
      </w:tr>
      <w:tr w:rsidR="00FA576B" w:rsidRPr="00FA576B" w14:paraId="073D3A58" w14:textId="77777777" w:rsidTr="00C378AB">
        <w:trPr>
          <w:cantSplit/>
          <w:jc w:val="center"/>
          <w:ins w:id="381" w:author="Doris Liu (刘洋)" w:date="2023-10-31T17:34:00Z"/>
        </w:trPr>
        <w:tc>
          <w:tcPr>
            <w:tcW w:w="3964" w:type="dxa"/>
            <w:tcBorders>
              <w:top w:val="single" w:sz="4" w:space="0" w:color="auto"/>
              <w:left w:val="single" w:sz="4" w:space="0" w:color="auto"/>
              <w:bottom w:val="single" w:sz="4" w:space="0" w:color="auto"/>
              <w:right w:val="single" w:sz="4" w:space="0" w:color="auto"/>
            </w:tcBorders>
            <w:hideMark/>
          </w:tcPr>
          <w:p w14:paraId="61EB2947" w14:textId="77777777" w:rsidR="00FA576B" w:rsidRPr="00FA576B" w:rsidRDefault="00FA576B" w:rsidP="00FA576B">
            <w:pPr>
              <w:keepNext/>
              <w:keepLines/>
              <w:spacing w:after="0"/>
              <w:rPr>
                <w:ins w:id="382" w:author="Doris Liu (刘洋)" w:date="2023-10-31T17:34:00Z"/>
                <w:rFonts w:ascii="Arial" w:eastAsiaTheme="minorEastAsia" w:hAnsi="Arial"/>
                <w:sz w:val="18"/>
              </w:rPr>
            </w:pPr>
            <w:ins w:id="383" w:author="Doris Liu (刘洋)" w:date="2023-10-31T17:34:00Z">
              <w:r w:rsidRPr="00FA576B">
                <w:rPr>
                  <w:rFonts w:ascii="Arial" w:eastAsiaTheme="minorEastAsia" w:hAnsi="Arial"/>
                  <w:sz w:val="18"/>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159B70A6" w14:textId="77777777" w:rsidR="00FA576B" w:rsidRPr="00FA576B" w:rsidRDefault="00FA576B" w:rsidP="00FA576B">
            <w:pPr>
              <w:keepNext/>
              <w:keepLines/>
              <w:spacing w:after="0"/>
              <w:rPr>
                <w:ins w:id="384" w:author="Doris Liu (刘洋)" w:date="2023-10-31T17:34:00Z"/>
                <w:rFonts w:ascii="Arial" w:eastAsiaTheme="minorEastAsia" w:hAnsi="Arial"/>
                <w:sz w:val="18"/>
              </w:rPr>
            </w:pPr>
          </w:p>
        </w:tc>
      </w:tr>
      <w:tr w:rsidR="00FA576B" w:rsidRPr="00FA576B" w14:paraId="072246F9" w14:textId="77777777" w:rsidTr="00C378AB">
        <w:trPr>
          <w:cantSplit/>
          <w:trHeight w:val="888"/>
          <w:jc w:val="center"/>
          <w:ins w:id="385" w:author="Doris Liu (刘洋)" w:date="2023-10-31T17:34:00Z"/>
        </w:trPr>
        <w:tc>
          <w:tcPr>
            <w:tcW w:w="3964" w:type="dxa"/>
            <w:tcBorders>
              <w:top w:val="single" w:sz="4" w:space="0" w:color="auto"/>
              <w:left w:val="single" w:sz="4" w:space="0" w:color="auto"/>
              <w:bottom w:val="single" w:sz="4" w:space="0" w:color="auto"/>
              <w:right w:val="single" w:sz="4" w:space="0" w:color="auto"/>
            </w:tcBorders>
            <w:hideMark/>
          </w:tcPr>
          <w:p w14:paraId="52F3F19F" w14:textId="77777777" w:rsidR="00FA576B" w:rsidRPr="00FA576B" w:rsidRDefault="00FA576B" w:rsidP="00FA576B">
            <w:pPr>
              <w:keepNext/>
              <w:keepLines/>
              <w:spacing w:after="0"/>
              <w:rPr>
                <w:ins w:id="386" w:author="Doris Liu (刘洋)" w:date="2023-10-31T17:34:00Z"/>
                <w:rFonts w:ascii="Arial" w:eastAsiaTheme="minorEastAsia" w:hAnsi="Arial"/>
                <w:sz w:val="18"/>
              </w:rPr>
            </w:pPr>
            <w:ins w:id="387" w:author="Doris Liu (刘洋)" w:date="2023-10-31T17:34:00Z">
              <w:r w:rsidRPr="00FA576B">
                <w:rPr>
                  <w:rFonts w:ascii="Arial" w:eastAsiaTheme="minorEastAsia" w:hAnsi="Arial"/>
                  <w:sz w:val="18"/>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73894EAE" w14:textId="77777777" w:rsidR="00FA576B" w:rsidRPr="00FA576B" w:rsidRDefault="00FA576B" w:rsidP="00FA576B">
            <w:pPr>
              <w:keepNext/>
              <w:keepLines/>
              <w:spacing w:after="0"/>
              <w:rPr>
                <w:ins w:id="388" w:author="Doris Liu (刘洋)" w:date="2023-10-31T17:34:00Z"/>
                <w:rFonts w:ascii="Arial" w:eastAsiaTheme="minorEastAsia" w:hAnsi="Arial"/>
                <w:sz w:val="18"/>
              </w:rPr>
            </w:pPr>
            <w:ins w:id="389" w:author="Doris Liu (刘洋)" w:date="2023-10-31T17:34:00Z">
              <w:r w:rsidRPr="00FA576B">
                <w:rPr>
                  <w:rFonts w:ascii="Arial" w:eastAsiaTheme="minorEastAsia" w:hAnsi="Arial"/>
                  <w:sz w:val="18"/>
                </w:rPr>
                <w:t>Table H.3.1-1Table H.3.1-2 with conditions INTER-FREQ and GAP NEEDED</w:t>
              </w:r>
            </w:ins>
          </w:p>
          <w:p w14:paraId="759C54F4" w14:textId="77777777" w:rsidR="00FA576B" w:rsidRPr="00FA576B" w:rsidRDefault="00FA576B" w:rsidP="00FA576B">
            <w:pPr>
              <w:keepNext/>
              <w:keepLines/>
              <w:spacing w:after="0"/>
              <w:rPr>
                <w:ins w:id="390" w:author="Doris Liu (刘洋)" w:date="2023-10-31T17:34:00Z"/>
                <w:rFonts w:ascii="Arial" w:eastAsiaTheme="minorEastAsia" w:hAnsi="Arial"/>
                <w:sz w:val="18"/>
              </w:rPr>
            </w:pPr>
            <w:ins w:id="391" w:author="Doris Liu (刘洋)" w:date="2023-10-31T17:34:00Z">
              <w:r w:rsidRPr="00FA576B">
                <w:rPr>
                  <w:rFonts w:ascii="Arial" w:eastAsiaTheme="minorEastAsia" w:hAnsi="Arial"/>
                  <w:sz w:val="18"/>
                </w:rPr>
                <w:t>Table H.3.1-4 with A3-offset = -6dB</w:t>
              </w:r>
            </w:ins>
          </w:p>
          <w:p w14:paraId="09741CA4" w14:textId="77777777" w:rsidR="00FA576B" w:rsidRPr="00FA576B" w:rsidRDefault="00FA576B" w:rsidP="00FA576B">
            <w:pPr>
              <w:keepNext/>
              <w:keepLines/>
              <w:spacing w:after="0"/>
              <w:rPr>
                <w:ins w:id="392" w:author="Doris Liu (刘洋)" w:date="2023-10-31T17:34:00Z"/>
                <w:rFonts w:ascii="Arial" w:eastAsiaTheme="minorEastAsia" w:hAnsi="Arial"/>
                <w:sz w:val="18"/>
              </w:rPr>
            </w:pPr>
            <w:ins w:id="393" w:author="Doris Liu (刘洋)" w:date="2023-10-31T17:34:00Z">
              <w:r w:rsidRPr="00FA576B">
                <w:rPr>
                  <w:rFonts w:ascii="Arial" w:eastAsiaTheme="minorEastAsia" w:hAnsi="Arial"/>
                  <w:sz w:val="18"/>
                </w:rPr>
                <w:t>Table H.3.1-5</w:t>
              </w:r>
            </w:ins>
          </w:p>
          <w:p w14:paraId="467B66C4" w14:textId="77777777" w:rsidR="00FA576B" w:rsidRPr="00FA576B" w:rsidRDefault="00FA576B" w:rsidP="00FA576B">
            <w:pPr>
              <w:keepNext/>
              <w:keepLines/>
              <w:spacing w:after="0"/>
              <w:rPr>
                <w:ins w:id="394" w:author="Doris Liu (刘洋)" w:date="2023-10-31T17:34:00Z"/>
                <w:rFonts w:ascii="Arial" w:eastAsiaTheme="minorEastAsia" w:hAnsi="Arial"/>
                <w:sz w:val="18"/>
              </w:rPr>
            </w:pPr>
            <w:ins w:id="395" w:author="Doris Liu (刘洋)" w:date="2023-10-31T17:34:00Z">
              <w:r w:rsidRPr="00FA576B">
                <w:rPr>
                  <w:rFonts w:ascii="Arial" w:eastAsiaTheme="minorEastAsia" w:hAnsi="Arial" w:cs="v4.2.0"/>
                  <w:sz w:val="18"/>
                </w:rPr>
                <w:t>Table 7.3.1-3 in TS 38.508-1 [14] with condition SMTC.4</w:t>
              </w:r>
            </w:ins>
          </w:p>
        </w:tc>
      </w:tr>
      <w:tr w:rsidR="00FA576B" w:rsidRPr="00FA576B" w14:paraId="70578B47" w14:textId="77777777" w:rsidTr="00C378AB">
        <w:trPr>
          <w:cantSplit/>
          <w:trHeight w:val="561"/>
          <w:jc w:val="center"/>
          <w:ins w:id="396" w:author="Doris Liu (刘洋)" w:date="2023-10-31T17:34:00Z"/>
        </w:trPr>
        <w:tc>
          <w:tcPr>
            <w:tcW w:w="3964" w:type="dxa"/>
            <w:tcBorders>
              <w:top w:val="single" w:sz="4" w:space="0" w:color="auto"/>
              <w:left w:val="single" w:sz="4" w:space="0" w:color="auto"/>
              <w:bottom w:val="single" w:sz="4" w:space="0" w:color="auto"/>
              <w:right w:val="single" w:sz="4" w:space="0" w:color="auto"/>
            </w:tcBorders>
            <w:hideMark/>
          </w:tcPr>
          <w:p w14:paraId="490962CC" w14:textId="77777777" w:rsidR="00FA576B" w:rsidRPr="00FA576B" w:rsidRDefault="00FA576B" w:rsidP="00FA576B">
            <w:pPr>
              <w:keepNext/>
              <w:keepLines/>
              <w:spacing w:after="0"/>
              <w:rPr>
                <w:ins w:id="397" w:author="Doris Liu (刘洋)" w:date="2023-10-31T17:34:00Z"/>
                <w:rFonts w:ascii="Arial" w:eastAsiaTheme="minorEastAsia" w:hAnsi="Arial"/>
                <w:sz w:val="18"/>
              </w:rPr>
            </w:pPr>
            <w:ins w:id="398" w:author="Doris Liu (刘洋)" w:date="2023-10-31T17:34:00Z">
              <w:r w:rsidRPr="00FA576B">
                <w:rPr>
                  <w:rFonts w:ascii="Arial" w:eastAsiaTheme="minorEastAsia" w:hAnsi="Arial"/>
                  <w:sz w:val="18"/>
                </w:rPr>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82009A0" w14:textId="77777777" w:rsidR="00FA576B" w:rsidRPr="00FA576B" w:rsidRDefault="00FA576B" w:rsidP="00FA576B">
            <w:pPr>
              <w:keepNext/>
              <w:keepLines/>
              <w:spacing w:after="0"/>
              <w:rPr>
                <w:ins w:id="399" w:author="Doris Liu (刘洋)" w:date="2023-10-31T17:34:00Z"/>
                <w:rFonts w:ascii="Arial" w:eastAsiaTheme="minorEastAsia" w:hAnsi="Arial"/>
                <w:sz w:val="18"/>
              </w:rPr>
            </w:pPr>
            <w:ins w:id="400" w:author="Doris Liu (刘洋)" w:date="2023-10-31T17:34:00Z">
              <w:r w:rsidRPr="00FA576B">
                <w:rPr>
                  <w:rFonts w:ascii="Arial" w:eastAsiaTheme="minorEastAsia" w:hAnsi="Arial"/>
                  <w:sz w:val="18"/>
                </w:rPr>
                <w:t xml:space="preserve">Table H.3.1-3 with condition INTER-FREQ and </w:t>
              </w:r>
              <w:proofErr w:type="spellStart"/>
              <w:r w:rsidRPr="00FA576B">
                <w:rPr>
                  <w:rFonts w:ascii="Arial" w:eastAsiaTheme="minorEastAsia" w:hAnsi="Arial"/>
                  <w:sz w:val="18"/>
                </w:rPr>
                <w:t>MGe</w:t>
              </w:r>
              <w:proofErr w:type="spellEnd"/>
              <w:r w:rsidRPr="00FA576B">
                <w:rPr>
                  <w:rFonts w:ascii="Arial" w:eastAsiaTheme="minorEastAsia" w:hAnsi="Arial"/>
                  <w:sz w:val="18"/>
                </w:rPr>
                <w:t xml:space="preserve"> with </w:t>
              </w:r>
              <w:r w:rsidRPr="00FA576B">
                <w:rPr>
                  <w:rFonts w:ascii="Arial" w:eastAsiaTheme="minorEastAsia" w:hAnsi="Arial" w:cs="Arial"/>
                  <w:sz w:val="18"/>
                  <w:szCs w:val="18"/>
                </w:rPr>
                <w:t>MeasGapId-r17=1</w:t>
              </w:r>
            </w:ins>
          </w:p>
          <w:p w14:paraId="501DE69D" w14:textId="77777777" w:rsidR="00FA576B" w:rsidRPr="00FA576B" w:rsidRDefault="00FA576B" w:rsidP="00FA576B">
            <w:pPr>
              <w:keepNext/>
              <w:keepLines/>
              <w:spacing w:after="0"/>
              <w:rPr>
                <w:ins w:id="401" w:author="Doris Liu (刘洋)" w:date="2023-10-31T17:34:00Z"/>
                <w:rFonts w:ascii="Arial" w:eastAsiaTheme="minorEastAsia" w:hAnsi="Arial"/>
                <w:sz w:val="18"/>
              </w:rPr>
            </w:pPr>
            <w:ins w:id="402" w:author="Doris Liu (刘洋)" w:date="2023-10-31T17:34:00Z">
              <w:r w:rsidRPr="00FA576B">
                <w:rPr>
                  <w:rFonts w:ascii="Arial" w:eastAsiaTheme="minorEastAsia" w:hAnsi="Arial"/>
                  <w:sz w:val="18"/>
                </w:rPr>
                <w:t>Table H.3.1-7 with condition INTER-FREQ</w:t>
              </w:r>
            </w:ins>
          </w:p>
          <w:p w14:paraId="2624E450" w14:textId="77777777" w:rsidR="00FA576B" w:rsidRPr="00FA576B" w:rsidRDefault="00FA576B" w:rsidP="00FA576B">
            <w:pPr>
              <w:keepNext/>
              <w:keepLines/>
              <w:spacing w:after="0"/>
              <w:rPr>
                <w:ins w:id="403" w:author="Doris Liu (刘洋)" w:date="2023-10-31T17:34:00Z"/>
                <w:rFonts w:ascii="Arial" w:eastAsiaTheme="minorEastAsia" w:hAnsi="Arial"/>
                <w:sz w:val="18"/>
              </w:rPr>
            </w:pPr>
          </w:p>
        </w:tc>
      </w:tr>
      <w:tr w:rsidR="00FA576B" w:rsidRPr="00FA576B" w14:paraId="28E6C093" w14:textId="77777777" w:rsidTr="00C378AB">
        <w:trPr>
          <w:cantSplit/>
          <w:trHeight w:val="555"/>
          <w:jc w:val="center"/>
          <w:ins w:id="404" w:author="Doris Liu (刘洋)" w:date="2023-10-31T17:34:00Z"/>
        </w:trPr>
        <w:tc>
          <w:tcPr>
            <w:tcW w:w="3964" w:type="dxa"/>
            <w:tcBorders>
              <w:top w:val="single" w:sz="4" w:space="0" w:color="auto"/>
              <w:left w:val="single" w:sz="4" w:space="0" w:color="auto"/>
              <w:bottom w:val="single" w:sz="4" w:space="0" w:color="auto"/>
              <w:right w:val="single" w:sz="4" w:space="0" w:color="auto"/>
            </w:tcBorders>
            <w:hideMark/>
          </w:tcPr>
          <w:p w14:paraId="6987282A" w14:textId="77777777" w:rsidR="00FA576B" w:rsidRPr="00FA576B" w:rsidRDefault="00FA576B" w:rsidP="00FA576B">
            <w:pPr>
              <w:keepNext/>
              <w:keepLines/>
              <w:spacing w:after="0"/>
              <w:rPr>
                <w:ins w:id="405" w:author="Doris Liu (刘洋)" w:date="2023-10-31T17:34:00Z"/>
                <w:rFonts w:ascii="Arial" w:eastAsiaTheme="minorEastAsia" w:hAnsi="Arial"/>
                <w:sz w:val="18"/>
              </w:rPr>
            </w:pPr>
            <w:ins w:id="406" w:author="Doris Liu (刘洋)" w:date="2023-10-31T17:34:00Z">
              <w:r w:rsidRPr="00FA576B">
                <w:rPr>
                  <w:rFonts w:ascii="Arial" w:eastAsiaTheme="minorEastAsia" w:hAnsi="Arial"/>
                  <w:sz w:val="18"/>
                </w:rPr>
                <w:t>Specific message contents exceptions for Cell 3</w:t>
              </w:r>
            </w:ins>
          </w:p>
        </w:tc>
        <w:tc>
          <w:tcPr>
            <w:tcW w:w="5665" w:type="dxa"/>
            <w:tcBorders>
              <w:top w:val="single" w:sz="4" w:space="0" w:color="auto"/>
              <w:left w:val="single" w:sz="4" w:space="0" w:color="auto"/>
              <w:bottom w:val="single" w:sz="4" w:space="0" w:color="auto"/>
              <w:right w:val="single" w:sz="4" w:space="0" w:color="auto"/>
            </w:tcBorders>
            <w:hideMark/>
          </w:tcPr>
          <w:p w14:paraId="011CB964" w14:textId="77777777" w:rsidR="00FA576B" w:rsidRPr="00FA576B" w:rsidRDefault="00FA576B" w:rsidP="00FA576B">
            <w:pPr>
              <w:keepNext/>
              <w:keepLines/>
              <w:spacing w:after="0"/>
              <w:rPr>
                <w:ins w:id="407" w:author="Doris Liu (刘洋)" w:date="2023-10-31T17:34:00Z"/>
                <w:rFonts w:ascii="Arial" w:eastAsiaTheme="minorEastAsia" w:hAnsi="Arial" w:cs="Arial"/>
                <w:sz w:val="18"/>
                <w:szCs w:val="18"/>
              </w:rPr>
            </w:pPr>
            <w:ins w:id="408" w:author="Doris Liu (刘洋)" w:date="2023-10-31T17:34:00Z">
              <w:r w:rsidRPr="00FA576B">
                <w:rPr>
                  <w:rFonts w:ascii="Arial" w:eastAsiaTheme="minorEastAsia" w:hAnsi="Arial"/>
                  <w:sz w:val="18"/>
                </w:rPr>
                <w:t xml:space="preserve">Table H.3.1-3 with condition INTRA-FREQ and </w:t>
              </w:r>
              <w:proofErr w:type="spellStart"/>
              <w:r w:rsidRPr="00FA576B">
                <w:rPr>
                  <w:rFonts w:ascii="Arial" w:eastAsiaTheme="minorEastAsia" w:hAnsi="Arial"/>
                  <w:sz w:val="18"/>
                </w:rPr>
                <w:t>MGe</w:t>
              </w:r>
              <w:proofErr w:type="spellEnd"/>
              <w:r w:rsidRPr="00FA576B">
                <w:rPr>
                  <w:rFonts w:ascii="Arial" w:eastAsiaTheme="minorEastAsia" w:hAnsi="Arial"/>
                  <w:sz w:val="18"/>
                </w:rPr>
                <w:t xml:space="preserve"> with </w:t>
              </w:r>
              <w:r w:rsidRPr="00FA576B">
                <w:rPr>
                  <w:rFonts w:ascii="Arial" w:eastAsiaTheme="minorEastAsia" w:hAnsi="Arial" w:cs="Arial"/>
                  <w:sz w:val="18"/>
                  <w:szCs w:val="18"/>
                </w:rPr>
                <w:t>MeasGapId-r17=0</w:t>
              </w:r>
            </w:ins>
          </w:p>
          <w:p w14:paraId="4600D48B" w14:textId="77777777" w:rsidR="00FA576B" w:rsidRPr="00FA576B" w:rsidRDefault="00FA576B" w:rsidP="00FA576B">
            <w:pPr>
              <w:keepNext/>
              <w:keepLines/>
              <w:spacing w:after="0"/>
              <w:rPr>
                <w:ins w:id="409" w:author="Doris Liu (刘洋)" w:date="2023-10-31T17:34:00Z"/>
                <w:rFonts w:ascii="Arial" w:eastAsiaTheme="minorEastAsia" w:hAnsi="Arial"/>
                <w:sz w:val="18"/>
              </w:rPr>
            </w:pPr>
            <w:ins w:id="410" w:author="Doris Liu (刘洋)" w:date="2023-10-31T17:34:00Z">
              <w:r w:rsidRPr="00FA576B">
                <w:rPr>
                  <w:rFonts w:ascii="Arial" w:eastAsiaTheme="minorEastAsia" w:hAnsi="Arial"/>
                  <w:sz w:val="18"/>
                </w:rPr>
                <w:t>Table H.3.1-7 with condition INTRA-FREQ</w:t>
              </w:r>
            </w:ins>
          </w:p>
        </w:tc>
      </w:tr>
    </w:tbl>
    <w:p w14:paraId="2F2F1329" w14:textId="77777777" w:rsidR="00CB13CF" w:rsidRPr="00CB13CF" w:rsidRDefault="00CB13CF" w:rsidP="00CB13CF">
      <w:pPr>
        <w:rPr>
          <w:ins w:id="411" w:author="Doris Liu (刘洋)" w:date="2023-10-31T17:28:00Z"/>
        </w:rPr>
      </w:pPr>
    </w:p>
    <w:p w14:paraId="3BFEDA45" w14:textId="77777777" w:rsidR="00CB13CF" w:rsidRPr="00CB13CF" w:rsidRDefault="00CB13CF" w:rsidP="00FA576B">
      <w:pPr>
        <w:pStyle w:val="TH"/>
        <w:rPr>
          <w:ins w:id="412" w:author="Doris Liu (刘洋)" w:date="2023-10-31T17:28:00Z"/>
        </w:rPr>
        <w:pPrChange w:id="413" w:author="Doris Liu (刘洋)" w:date="2023-10-31T17:34:00Z">
          <w:pPr/>
        </w:pPrChange>
      </w:pPr>
      <w:ins w:id="414" w:author="Doris Liu (刘洋)" w:date="2023-10-31T17:28:00Z">
        <w:r w:rsidRPr="00CB13CF">
          <w:t xml:space="preserve">Table 7.6.15.3.4.3-2: </w:t>
        </w:r>
        <w:proofErr w:type="spellStart"/>
        <w:r w:rsidRPr="00CB13CF">
          <w:rPr>
            <w:rFonts w:hint="eastAsia"/>
            <w:lang w:eastAsia="zh-CN"/>
          </w:rPr>
          <w:t>Meas</w:t>
        </w:r>
        <w:r w:rsidRPr="00CB13CF">
          <w:t>GapConfig</w:t>
        </w:r>
        <w:proofErr w:type="spellEnd"/>
        <w:r w:rsidRPr="00CB13CF">
          <w:t xml:space="preserve"> (Step3)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02B9" w:rsidRPr="00E002B9" w14:paraId="347F4D3C" w14:textId="77777777" w:rsidTr="00C378AB">
        <w:trPr>
          <w:ins w:id="415" w:author="Doris Liu (刘洋)" w:date="2023-10-31T17:35:00Z"/>
        </w:trPr>
        <w:tc>
          <w:tcPr>
            <w:tcW w:w="9747" w:type="dxa"/>
            <w:gridSpan w:val="4"/>
          </w:tcPr>
          <w:p w14:paraId="272AEAD2" w14:textId="77777777" w:rsidR="00E002B9" w:rsidRPr="00E002B9" w:rsidRDefault="00E002B9" w:rsidP="00E002B9">
            <w:pPr>
              <w:keepNext/>
              <w:keepLines/>
              <w:spacing w:after="0"/>
              <w:ind w:leftChars="-59" w:left="-118"/>
              <w:rPr>
                <w:ins w:id="416" w:author="Doris Liu (刘洋)" w:date="2023-10-31T17:35:00Z"/>
                <w:rFonts w:ascii="Arial" w:eastAsia="宋体" w:hAnsi="Arial"/>
                <w:sz w:val="18"/>
              </w:rPr>
            </w:pPr>
            <w:ins w:id="417" w:author="Doris Liu (刘洋)" w:date="2023-10-31T17:35:00Z">
              <w:r w:rsidRPr="00E002B9">
                <w:rPr>
                  <w:rFonts w:ascii="Arial" w:eastAsia="宋体" w:hAnsi="Arial"/>
                  <w:sz w:val="18"/>
                </w:rPr>
                <w:t xml:space="preserve">Derivation path: Table H.3.1-6 with condition </w:t>
              </w:r>
              <w:proofErr w:type="spellStart"/>
              <w:r w:rsidRPr="00E002B9">
                <w:rPr>
                  <w:rFonts w:ascii="Arial" w:eastAsia="宋体" w:hAnsi="Arial" w:hint="eastAsia"/>
                  <w:sz w:val="18"/>
                  <w:lang w:eastAsia="zh-CN"/>
                </w:rPr>
                <w:t>M</w:t>
              </w:r>
              <w:r w:rsidRPr="00E002B9">
                <w:rPr>
                  <w:rFonts w:ascii="Arial" w:eastAsia="宋体" w:hAnsi="Arial"/>
                  <w:sz w:val="18"/>
                  <w:lang w:eastAsia="zh-CN"/>
                </w:rPr>
                <w:t>Ge</w:t>
              </w:r>
              <w:proofErr w:type="spellEnd"/>
              <w:r w:rsidRPr="00E002B9">
                <w:rPr>
                  <w:rFonts w:ascii="Arial" w:eastAsia="宋体" w:hAnsi="Arial"/>
                  <w:sz w:val="18"/>
                  <w:lang w:eastAsia="zh-CN"/>
                </w:rPr>
                <w:t xml:space="preserve"> and PRS</w:t>
              </w:r>
            </w:ins>
          </w:p>
        </w:tc>
      </w:tr>
      <w:tr w:rsidR="00E002B9" w:rsidRPr="00E002B9" w14:paraId="03B3082B" w14:textId="77777777" w:rsidTr="00C378AB">
        <w:trPr>
          <w:ins w:id="418" w:author="Doris Liu (刘洋)" w:date="2023-10-31T17:35:00Z"/>
        </w:trPr>
        <w:tc>
          <w:tcPr>
            <w:tcW w:w="4535" w:type="dxa"/>
          </w:tcPr>
          <w:p w14:paraId="12C2D390" w14:textId="77777777" w:rsidR="00E002B9" w:rsidRPr="00E002B9" w:rsidRDefault="00E002B9" w:rsidP="00E002B9">
            <w:pPr>
              <w:keepNext/>
              <w:keepLines/>
              <w:spacing w:after="0"/>
              <w:jc w:val="center"/>
              <w:rPr>
                <w:ins w:id="419" w:author="Doris Liu (刘洋)" w:date="2023-10-31T17:35:00Z"/>
                <w:rFonts w:ascii="Arial" w:eastAsiaTheme="minorEastAsia" w:hAnsi="Arial"/>
                <w:b/>
                <w:sz w:val="18"/>
              </w:rPr>
            </w:pPr>
            <w:ins w:id="420" w:author="Doris Liu (刘洋)" w:date="2023-10-31T17:35:00Z">
              <w:r w:rsidRPr="00E002B9">
                <w:rPr>
                  <w:rFonts w:ascii="Arial" w:eastAsiaTheme="minorEastAsia" w:hAnsi="Arial"/>
                  <w:b/>
                  <w:sz w:val="18"/>
                </w:rPr>
                <w:t>Information Element</w:t>
              </w:r>
            </w:ins>
          </w:p>
        </w:tc>
        <w:tc>
          <w:tcPr>
            <w:tcW w:w="2267" w:type="dxa"/>
          </w:tcPr>
          <w:p w14:paraId="573AE9D8" w14:textId="77777777" w:rsidR="00E002B9" w:rsidRPr="00E002B9" w:rsidRDefault="00E002B9" w:rsidP="00E002B9">
            <w:pPr>
              <w:keepNext/>
              <w:keepLines/>
              <w:spacing w:after="0"/>
              <w:jc w:val="center"/>
              <w:rPr>
                <w:ins w:id="421" w:author="Doris Liu (刘洋)" w:date="2023-10-31T17:35:00Z"/>
                <w:rFonts w:ascii="Arial" w:eastAsiaTheme="minorEastAsia" w:hAnsi="Arial"/>
                <w:b/>
                <w:sz w:val="18"/>
              </w:rPr>
            </w:pPr>
            <w:ins w:id="422" w:author="Doris Liu (刘洋)" w:date="2023-10-31T17:35:00Z">
              <w:r w:rsidRPr="00E002B9">
                <w:rPr>
                  <w:rFonts w:ascii="Arial" w:eastAsiaTheme="minorEastAsia" w:hAnsi="Arial"/>
                  <w:b/>
                  <w:sz w:val="18"/>
                </w:rPr>
                <w:t>Value/remark</w:t>
              </w:r>
            </w:ins>
          </w:p>
        </w:tc>
        <w:tc>
          <w:tcPr>
            <w:tcW w:w="1700" w:type="dxa"/>
          </w:tcPr>
          <w:p w14:paraId="0A29D598" w14:textId="77777777" w:rsidR="00E002B9" w:rsidRPr="00E002B9" w:rsidRDefault="00E002B9" w:rsidP="00E002B9">
            <w:pPr>
              <w:keepNext/>
              <w:keepLines/>
              <w:spacing w:after="0"/>
              <w:jc w:val="center"/>
              <w:rPr>
                <w:ins w:id="423" w:author="Doris Liu (刘洋)" w:date="2023-10-31T17:35:00Z"/>
                <w:rFonts w:ascii="Arial" w:eastAsiaTheme="minorEastAsia" w:hAnsi="Arial"/>
                <w:b/>
                <w:sz w:val="18"/>
              </w:rPr>
            </w:pPr>
            <w:ins w:id="424" w:author="Doris Liu (刘洋)" w:date="2023-10-31T17:35:00Z">
              <w:r w:rsidRPr="00E002B9">
                <w:rPr>
                  <w:rFonts w:ascii="Arial" w:eastAsiaTheme="minorEastAsia" w:hAnsi="Arial"/>
                  <w:b/>
                  <w:sz w:val="18"/>
                </w:rPr>
                <w:t>Comment</w:t>
              </w:r>
            </w:ins>
          </w:p>
        </w:tc>
        <w:tc>
          <w:tcPr>
            <w:tcW w:w="1245" w:type="dxa"/>
          </w:tcPr>
          <w:p w14:paraId="01F3DEB2" w14:textId="77777777" w:rsidR="00E002B9" w:rsidRPr="00E002B9" w:rsidRDefault="00E002B9" w:rsidP="00E002B9">
            <w:pPr>
              <w:keepNext/>
              <w:keepLines/>
              <w:spacing w:after="0"/>
              <w:jc w:val="center"/>
              <w:rPr>
                <w:ins w:id="425" w:author="Doris Liu (刘洋)" w:date="2023-10-31T17:35:00Z"/>
                <w:rFonts w:ascii="Arial" w:eastAsiaTheme="minorEastAsia" w:hAnsi="Arial"/>
                <w:b/>
                <w:sz w:val="18"/>
              </w:rPr>
            </w:pPr>
            <w:ins w:id="426" w:author="Doris Liu (刘洋)" w:date="2023-10-31T17:35:00Z">
              <w:r w:rsidRPr="00E002B9">
                <w:rPr>
                  <w:rFonts w:ascii="Arial" w:eastAsiaTheme="minorEastAsia" w:hAnsi="Arial"/>
                  <w:b/>
                  <w:sz w:val="18"/>
                </w:rPr>
                <w:t>Condition</w:t>
              </w:r>
            </w:ins>
          </w:p>
        </w:tc>
      </w:tr>
      <w:tr w:rsidR="00E002B9" w:rsidRPr="00E002B9" w14:paraId="59F72303" w14:textId="77777777" w:rsidTr="00C378AB">
        <w:trPr>
          <w:ins w:id="427" w:author="Doris Liu (刘洋)" w:date="2023-10-31T17:35:00Z"/>
        </w:trPr>
        <w:tc>
          <w:tcPr>
            <w:tcW w:w="4535" w:type="dxa"/>
          </w:tcPr>
          <w:p w14:paraId="064D0144" w14:textId="77777777" w:rsidR="00E002B9" w:rsidRPr="00E002B9" w:rsidRDefault="00E002B9" w:rsidP="00E002B9">
            <w:pPr>
              <w:keepNext/>
              <w:keepLines/>
              <w:spacing w:after="0"/>
              <w:ind w:leftChars="-59" w:left="-118"/>
              <w:rPr>
                <w:ins w:id="428" w:author="Doris Liu (刘洋)" w:date="2023-10-31T17:35:00Z"/>
                <w:rFonts w:ascii="Arial" w:eastAsia="宋体" w:hAnsi="Arial"/>
                <w:sz w:val="18"/>
              </w:rPr>
            </w:pPr>
            <w:proofErr w:type="spellStart"/>
            <w:proofErr w:type="gramStart"/>
            <w:ins w:id="429" w:author="Doris Liu (刘洋)" w:date="2023-10-31T17:35:00Z">
              <w:r w:rsidRPr="00E002B9">
                <w:rPr>
                  <w:rFonts w:ascii="Arial" w:eastAsia="宋体" w:hAnsi="Arial"/>
                  <w:sz w:val="18"/>
                </w:rPr>
                <w:t>MeasGapConfig</w:t>
              </w:r>
              <w:proofErr w:type="spellEnd"/>
              <w:r w:rsidRPr="00E002B9">
                <w:rPr>
                  <w:rFonts w:ascii="Arial" w:eastAsia="宋体" w:hAnsi="Arial"/>
                  <w:sz w:val="18"/>
                </w:rPr>
                <w:t xml:space="preserve"> ::=</w:t>
              </w:r>
              <w:proofErr w:type="gramEnd"/>
              <w:r w:rsidRPr="00E002B9">
                <w:rPr>
                  <w:rFonts w:ascii="Arial" w:eastAsia="宋体" w:hAnsi="Arial"/>
                  <w:sz w:val="18"/>
                </w:rPr>
                <w:t xml:space="preserve"> </w:t>
              </w:r>
              <w:r w:rsidRPr="00E002B9">
                <w:rPr>
                  <w:rFonts w:ascii="Arial" w:eastAsia="宋体" w:hAnsi="Arial"/>
                  <w:snapToGrid w:val="0"/>
                  <w:sz w:val="18"/>
                </w:rPr>
                <w:t xml:space="preserve">SEQUENCE </w:t>
              </w:r>
              <w:r w:rsidRPr="00E002B9">
                <w:rPr>
                  <w:rFonts w:ascii="Arial" w:eastAsia="宋体" w:hAnsi="Arial"/>
                  <w:sz w:val="18"/>
                </w:rPr>
                <w:t>{</w:t>
              </w:r>
            </w:ins>
          </w:p>
        </w:tc>
        <w:tc>
          <w:tcPr>
            <w:tcW w:w="2267" w:type="dxa"/>
          </w:tcPr>
          <w:p w14:paraId="5336352E" w14:textId="77777777" w:rsidR="00E002B9" w:rsidRPr="00E002B9" w:rsidRDefault="00E002B9" w:rsidP="00E002B9">
            <w:pPr>
              <w:keepNext/>
              <w:keepLines/>
              <w:spacing w:after="0"/>
              <w:rPr>
                <w:ins w:id="430" w:author="Doris Liu (刘洋)" w:date="2023-10-31T17:35:00Z"/>
                <w:rFonts w:ascii="Arial" w:eastAsia="宋体" w:hAnsi="Arial"/>
                <w:sz w:val="18"/>
              </w:rPr>
            </w:pPr>
          </w:p>
        </w:tc>
        <w:tc>
          <w:tcPr>
            <w:tcW w:w="1700" w:type="dxa"/>
          </w:tcPr>
          <w:p w14:paraId="61A30C17" w14:textId="77777777" w:rsidR="00E002B9" w:rsidRPr="00E002B9" w:rsidRDefault="00E002B9" w:rsidP="00E002B9">
            <w:pPr>
              <w:keepNext/>
              <w:keepLines/>
              <w:spacing w:after="0"/>
              <w:rPr>
                <w:ins w:id="431" w:author="Doris Liu (刘洋)" w:date="2023-10-31T17:35:00Z"/>
                <w:rFonts w:ascii="Arial" w:eastAsia="宋体" w:hAnsi="Arial"/>
                <w:sz w:val="18"/>
              </w:rPr>
            </w:pPr>
          </w:p>
        </w:tc>
        <w:tc>
          <w:tcPr>
            <w:tcW w:w="1245" w:type="dxa"/>
          </w:tcPr>
          <w:p w14:paraId="4713B442" w14:textId="77777777" w:rsidR="00E002B9" w:rsidRPr="00E002B9" w:rsidRDefault="00E002B9" w:rsidP="00E002B9">
            <w:pPr>
              <w:keepNext/>
              <w:keepLines/>
              <w:spacing w:after="0"/>
              <w:rPr>
                <w:ins w:id="432" w:author="Doris Liu (刘洋)" w:date="2023-10-31T17:35:00Z"/>
                <w:rFonts w:ascii="Arial" w:eastAsia="宋体" w:hAnsi="Arial"/>
                <w:sz w:val="18"/>
              </w:rPr>
            </w:pPr>
          </w:p>
        </w:tc>
      </w:tr>
      <w:tr w:rsidR="00E002B9" w:rsidRPr="00E002B9" w14:paraId="25B457E3" w14:textId="77777777" w:rsidTr="00C378AB">
        <w:trPr>
          <w:ins w:id="433"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79071E86" w14:textId="77777777" w:rsidR="00E002B9" w:rsidRPr="00E002B9" w:rsidRDefault="00E002B9" w:rsidP="00E002B9">
            <w:pPr>
              <w:keepNext/>
              <w:keepLines/>
              <w:spacing w:after="0"/>
              <w:rPr>
                <w:ins w:id="434" w:author="Doris Liu (刘洋)" w:date="2023-10-31T17:35:00Z"/>
                <w:rFonts w:ascii="Arial" w:eastAsia="宋体" w:hAnsi="Arial"/>
                <w:sz w:val="18"/>
              </w:rPr>
            </w:pPr>
            <w:ins w:id="435"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gapToAddModList-r17 </w:t>
              </w:r>
              <w:r w:rsidRPr="00E002B9">
                <w:rPr>
                  <w:rFonts w:ascii="Arial" w:eastAsia="宋体" w:hAnsi="Arial"/>
                  <w:color w:val="993366"/>
                  <w:sz w:val="18"/>
                </w:rPr>
                <w:t>SEQUENCE</w:t>
              </w:r>
              <w:r w:rsidRPr="00E002B9">
                <w:rPr>
                  <w:rFonts w:ascii="Arial" w:eastAsia="宋体" w:hAnsi="Arial"/>
                  <w:sz w:val="18"/>
                </w:rPr>
                <w:t xml:space="preserve"> (</w:t>
              </w:r>
              <w:r w:rsidRPr="00E002B9">
                <w:rPr>
                  <w:rFonts w:ascii="Arial" w:eastAsia="宋体" w:hAnsi="Arial"/>
                  <w:color w:val="993366"/>
                  <w:sz w:val="18"/>
                </w:rPr>
                <w:t>SIZE</w:t>
              </w:r>
              <w:r w:rsidRPr="00E002B9">
                <w:rPr>
                  <w:rFonts w:ascii="Arial" w:eastAsia="宋体" w:hAnsi="Arial"/>
                  <w:sz w:val="18"/>
                </w:rPr>
                <w:t xml:space="preserve"> (</w:t>
              </w:r>
              <w:proofErr w:type="gramStart"/>
              <w:r w:rsidRPr="00E002B9">
                <w:rPr>
                  <w:rFonts w:ascii="Arial" w:eastAsia="宋体" w:hAnsi="Arial"/>
                  <w:sz w:val="18"/>
                </w:rPr>
                <w:t>1..</w:t>
              </w:r>
              <w:proofErr w:type="gramEnd"/>
              <w:r w:rsidRPr="00E002B9">
                <w:rPr>
                  <w:rFonts w:ascii="Arial" w:eastAsia="宋体" w:hAnsi="Arial"/>
                  <w:sz w:val="18"/>
                </w:rPr>
                <w:t>maxNrofGapId-r17))</w:t>
              </w:r>
              <w:r w:rsidRPr="00E002B9">
                <w:rPr>
                  <w:rFonts w:ascii="Arial" w:eastAsia="宋体" w:hAnsi="Arial"/>
                  <w:color w:val="993366"/>
                  <w:sz w:val="18"/>
                </w:rPr>
                <w:t xml:space="preserve"> OF</w:t>
              </w:r>
              <w:r w:rsidRPr="00E002B9">
                <w:rPr>
                  <w:rFonts w:ascii="Arial" w:eastAsia="宋体" w:hAnsi="Arial"/>
                  <w:sz w:val="18"/>
                </w:rPr>
                <w:t xml:space="preserve"> GapConfig-r17</w:t>
              </w:r>
              <w:r w:rsidRPr="00E002B9">
                <w:rPr>
                  <w:rFonts w:ascii="Arial" w:eastAsia="宋体" w:hAnsi="Arial"/>
                  <w:snapToGrid w:val="0"/>
                  <w:sz w:val="18"/>
                </w:rPr>
                <w:t xml:space="preserve"> </w:t>
              </w:r>
              <w:r w:rsidRPr="00E002B9">
                <w:rPr>
                  <w:rFonts w:ascii="Arial" w:eastAsia="宋体"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12B0539" w14:textId="77777777" w:rsidR="00E002B9" w:rsidRPr="00E002B9" w:rsidRDefault="00E002B9" w:rsidP="00E002B9">
            <w:pPr>
              <w:keepNext/>
              <w:keepLines/>
              <w:spacing w:after="0"/>
              <w:rPr>
                <w:ins w:id="436" w:author="Doris Liu (刘洋)" w:date="2023-10-31T17:35:00Z"/>
                <w:rFonts w:ascii="Arial" w:eastAsia="宋体" w:hAnsi="Arial"/>
                <w:sz w:val="18"/>
              </w:rPr>
            </w:pPr>
            <w:ins w:id="437" w:author="Doris Liu (刘洋)" w:date="2023-10-31T17:35:00Z">
              <w:r w:rsidRPr="00E002B9">
                <w:rPr>
                  <w:rFonts w:ascii="Arial" w:eastAsia="宋体" w:hAnsi="Arial"/>
                  <w:sz w:val="18"/>
                </w:rPr>
                <w:t>2 entry</w:t>
              </w:r>
            </w:ins>
          </w:p>
        </w:tc>
        <w:tc>
          <w:tcPr>
            <w:tcW w:w="1700" w:type="dxa"/>
            <w:tcBorders>
              <w:top w:val="single" w:sz="4" w:space="0" w:color="auto"/>
              <w:left w:val="single" w:sz="4" w:space="0" w:color="auto"/>
              <w:bottom w:val="single" w:sz="4" w:space="0" w:color="auto"/>
              <w:right w:val="single" w:sz="4" w:space="0" w:color="auto"/>
            </w:tcBorders>
          </w:tcPr>
          <w:p w14:paraId="0A743001" w14:textId="77777777" w:rsidR="00E002B9" w:rsidRPr="00E002B9" w:rsidRDefault="00E002B9" w:rsidP="00E002B9">
            <w:pPr>
              <w:keepNext/>
              <w:keepLines/>
              <w:spacing w:after="0"/>
              <w:rPr>
                <w:ins w:id="438"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2571A" w14:textId="77777777" w:rsidR="00E002B9" w:rsidRPr="00E002B9" w:rsidRDefault="00E002B9" w:rsidP="00E002B9">
            <w:pPr>
              <w:keepNext/>
              <w:keepLines/>
              <w:spacing w:after="0"/>
              <w:rPr>
                <w:ins w:id="439" w:author="Doris Liu (刘洋)" w:date="2023-10-31T17:35:00Z"/>
                <w:rFonts w:ascii="Arial" w:eastAsia="宋体" w:hAnsi="Arial"/>
                <w:sz w:val="18"/>
              </w:rPr>
            </w:pPr>
          </w:p>
        </w:tc>
      </w:tr>
      <w:tr w:rsidR="00E002B9" w:rsidRPr="00E002B9" w14:paraId="1176C995" w14:textId="77777777" w:rsidTr="00C378AB">
        <w:trPr>
          <w:ins w:id="440"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129C7855" w14:textId="77777777" w:rsidR="00E002B9" w:rsidRPr="00E002B9" w:rsidRDefault="00E002B9" w:rsidP="00E002B9">
            <w:pPr>
              <w:keepNext/>
              <w:keepLines/>
              <w:spacing w:after="0"/>
              <w:rPr>
                <w:ins w:id="441" w:author="Doris Liu (刘洋)" w:date="2023-10-31T17:35:00Z"/>
                <w:rFonts w:ascii="Arial" w:eastAsia="宋体" w:hAnsi="Arial"/>
                <w:sz w:val="18"/>
              </w:rPr>
            </w:pPr>
            <w:ins w:id="442"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GapConfig-r17[1] </w:t>
              </w:r>
              <w:r w:rsidRPr="00E002B9">
                <w:rPr>
                  <w:rFonts w:ascii="Arial" w:eastAsia="宋体" w:hAnsi="Arial"/>
                  <w:color w:val="993366"/>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17C118B1" w14:textId="77777777" w:rsidR="00E002B9" w:rsidRPr="00E002B9" w:rsidRDefault="00E002B9" w:rsidP="00E002B9">
            <w:pPr>
              <w:keepNext/>
              <w:keepLines/>
              <w:spacing w:after="0"/>
              <w:rPr>
                <w:ins w:id="443" w:author="Doris Liu (刘洋)" w:date="2023-10-31T17:3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DD0089" w14:textId="77777777" w:rsidR="00E002B9" w:rsidRPr="00E002B9" w:rsidRDefault="00E002B9" w:rsidP="00E002B9">
            <w:pPr>
              <w:keepNext/>
              <w:keepLines/>
              <w:spacing w:after="0"/>
              <w:rPr>
                <w:ins w:id="444" w:author="Doris Liu (刘洋)" w:date="2023-10-31T17:35:00Z"/>
                <w:rFonts w:ascii="Arial" w:eastAsia="宋体" w:hAnsi="Arial"/>
                <w:sz w:val="18"/>
              </w:rPr>
            </w:pPr>
            <w:ins w:id="445" w:author="Doris Liu (刘洋)" w:date="2023-10-31T17:35:00Z">
              <w:r w:rsidRPr="00E002B9">
                <w:rPr>
                  <w:rFonts w:ascii="Arial" w:eastAsia="宋体"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6A6A777C" w14:textId="77777777" w:rsidR="00E002B9" w:rsidRPr="00E002B9" w:rsidRDefault="00E002B9" w:rsidP="00E002B9">
            <w:pPr>
              <w:keepNext/>
              <w:keepLines/>
              <w:spacing w:after="0"/>
              <w:rPr>
                <w:ins w:id="446" w:author="Doris Liu (刘洋)" w:date="2023-10-31T17:35:00Z"/>
                <w:rFonts w:ascii="Arial" w:eastAsia="宋体" w:hAnsi="Arial"/>
                <w:sz w:val="18"/>
              </w:rPr>
            </w:pPr>
          </w:p>
        </w:tc>
      </w:tr>
      <w:tr w:rsidR="00E002B9" w:rsidRPr="00E002B9" w14:paraId="693C7DBB" w14:textId="77777777" w:rsidTr="00C378AB">
        <w:trPr>
          <w:ins w:id="447"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1520246F" w14:textId="77777777" w:rsidR="00E002B9" w:rsidRPr="00E002B9" w:rsidRDefault="00E002B9" w:rsidP="00E002B9">
            <w:pPr>
              <w:keepNext/>
              <w:keepLines/>
              <w:spacing w:after="0"/>
              <w:rPr>
                <w:ins w:id="448" w:author="Doris Liu (刘洋)" w:date="2023-10-31T17:35:00Z"/>
                <w:rFonts w:ascii="Arial" w:eastAsia="宋体" w:hAnsi="Arial"/>
                <w:sz w:val="18"/>
              </w:rPr>
            </w:pPr>
            <w:ins w:id="449"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D227EDC" w14:textId="77777777" w:rsidR="00E002B9" w:rsidRPr="00E002B9" w:rsidRDefault="00E002B9" w:rsidP="00E002B9">
            <w:pPr>
              <w:keepNext/>
              <w:keepLines/>
              <w:spacing w:after="0"/>
              <w:rPr>
                <w:ins w:id="450" w:author="Doris Liu (刘洋)" w:date="2023-10-31T17:35:00Z"/>
                <w:rFonts w:ascii="Arial" w:eastAsia="宋体" w:hAnsi="Arial"/>
                <w:sz w:val="18"/>
              </w:rPr>
            </w:pPr>
            <w:ins w:id="451" w:author="Doris Liu (刘洋)" w:date="2023-10-31T17:35:00Z">
              <w:r w:rsidRPr="00E002B9">
                <w:rPr>
                  <w:rFonts w:ascii="Arial" w:eastAsia="宋体"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7F696ACD" w14:textId="77777777" w:rsidR="00E002B9" w:rsidRPr="00E002B9" w:rsidRDefault="00E002B9" w:rsidP="00E002B9">
            <w:pPr>
              <w:keepNext/>
              <w:keepLines/>
              <w:spacing w:after="0"/>
              <w:rPr>
                <w:ins w:id="452" w:author="Doris Liu (刘洋)" w:date="2023-10-31T17:35:00Z"/>
                <w:rFonts w:ascii="Arial" w:eastAsia="宋体" w:hAnsi="Arial"/>
                <w:sz w:val="18"/>
              </w:rPr>
            </w:pPr>
            <w:ins w:id="453" w:author="Doris Liu (刘洋)" w:date="2023-10-31T17:35:00Z">
              <w:r w:rsidRPr="00E002B9">
                <w:rPr>
                  <w:rFonts w:ascii="Arial" w:eastAsia="宋体" w:hAnsi="Arial" w:hint="eastAsia"/>
                  <w:sz w:val="18"/>
                </w:rPr>
                <w:t>N</w:t>
              </w:r>
              <w:r w:rsidRPr="00E002B9">
                <w:rPr>
                  <w:rFonts w:ascii="Arial" w:eastAsia="宋体" w:hAnsi="Arial"/>
                  <w:sz w:val="18"/>
                </w:rPr>
                <w:t>R Cell 1 and NR Cell 3</w:t>
              </w:r>
            </w:ins>
          </w:p>
        </w:tc>
        <w:tc>
          <w:tcPr>
            <w:tcW w:w="1245" w:type="dxa"/>
            <w:tcBorders>
              <w:top w:val="single" w:sz="4" w:space="0" w:color="auto"/>
              <w:left w:val="single" w:sz="4" w:space="0" w:color="auto"/>
              <w:bottom w:val="single" w:sz="4" w:space="0" w:color="auto"/>
              <w:right w:val="single" w:sz="4" w:space="0" w:color="auto"/>
            </w:tcBorders>
          </w:tcPr>
          <w:p w14:paraId="0A33331C" w14:textId="77777777" w:rsidR="00E002B9" w:rsidRPr="00E002B9" w:rsidRDefault="00E002B9" w:rsidP="00E002B9">
            <w:pPr>
              <w:keepNext/>
              <w:keepLines/>
              <w:spacing w:after="0"/>
              <w:rPr>
                <w:ins w:id="454" w:author="Doris Liu (刘洋)" w:date="2023-10-31T17:35:00Z"/>
                <w:rFonts w:ascii="Arial" w:eastAsia="宋体" w:hAnsi="Arial"/>
                <w:sz w:val="18"/>
              </w:rPr>
            </w:pPr>
          </w:p>
        </w:tc>
      </w:tr>
      <w:tr w:rsidR="00E002B9" w:rsidRPr="00E002B9" w14:paraId="23FE095B" w14:textId="77777777" w:rsidTr="00C378AB">
        <w:trPr>
          <w:ins w:id="455"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50B0507D" w14:textId="77777777" w:rsidR="00E002B9" w:rsidRPr="00E002B9" w:rsidRDefault="00E002B9" w:rsidP="00E002B9">
            <w:pPr>
              <w:keepNext/>
              <w:keepLines/>
              <w:spacing w:after="0"/>
              <w:rPr>
                <w:ins w:id="456" w:author="Doris Liu (刘洋)" w:date="2023-10-31T17:35:00Z"/>
                <w:rFonts w:ascii="Arial" w:eastAsia="宋体" w:hAnsi="Arial"/>
                <w:sz w:val="18"/>
              </w:rPr>
            </w:pPr>
            <w:ins w:id="457"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170CB849" w14:textId="77777777" w:rsidR="00E002B9" w:rsidRPr="00E002B9" w:rsidRDefault="00E002B9" w:rsidP="00E002B9">
            <w:pPr>
              <w:keepNext/>
              <w:keepLines/>
              <w:spacing w:after="0"/>
              <w:rPr>
                <w:ins w:id="458" w:author="Doris Liu (刘洋)" w:date="2023-10-31T17:35:00Z"/>
                <w:rFonts w:ascii="Arial" w:eastAsia="宋体" w:hAnsi="Arial"/>
                <w:sz w:val="18"/>
              </w:rPr>
            </w:pPr>
            <w:proofErr w:type="spellStart"/>
            <w:ins w:id="459" w:author="Doris Liu (刘洋)" w:date="2023-10-31T17:35:00Z">
              <w:r w:rsidRPr="00E002B9">
                <w:rPr>
                  <w:rFonts w:ascii="Arial" w:eastAsia="宋体" w:hAnsi="Arial" w:hint="eastAsia"/>
                  <w:sz w:val="18"/>
                </w:rPr>
                <w:t>p</w:t>
              </w:r>
              <w:r w:rsidRPr="00E002B9">
                <w:rPr>
                  <w:rFonts w:ascii="Arial" w:eastAsia="宋体" w:hAnsi="Arial"/>
                  <w:sz w:val="18"/>
                </w:rP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067912" w14:textId="77777777" w:rsidR="00E002B9" w:rsidRPr="00E002B9" w:rsidRDefault="00E002B9" w:rsidP="00E002B9">
            <w:pPr>
              <w:keepNext/>
              <w:keepLines/>
              <w:spacing w:after="0"/>
              <w:rPr>
                <w:ins w:id="460"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F9C5A" w14:textId="77777777" w:rsidR="00E002B9" w:rsidRPr="00E002B9" w:rsidRDefault="00E002B9" w:rsidP="00E002B9">
            <w:pPr>
              <w:keepNext/>
              <w:keepLines/>
              <w:spacing w:after="0"/>
              <w:rPr>
                <w:ins w:id="461" w:author="Doris Liu (刘洋)" w:date="2023-10-31T17:35:00Z"/>
                <w:rFonts w:ascii="Arial" w:eastAsia="宋体" w:hAnsi="Arial"/>
                <w:sz w:val="18"/>
              </w:rPr>
            </w:pPr>
          </w:p>
        </w:tc>
      </w:tr>
      <w:tr w:rsidR="00E002B9" w:rsidRPr="00E002B9" w14:paraId="77D8B252" w14:textId="77777777" w:rsidTr="00C378AB">
        <w:trPr>
          <w:ins w:id="462"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63B9A7AC" w14:textId="77777777" w:rsidR="00E002B9" w:rsidRPr="00E002B9" w:rsidRDefault="00E002B9" w:rsidP="00E002B9">
            <w:pPr>
              <w:keepNext/>
              <w:keepLines/>
              <w:spacing w:after="0"/>
              <w:rPr>
                <w:ins w:id="463" w:author="Doris Liu (刘洋)" w:date="2023-10-31T17:35:00Z"/>
                <w:rFonts w:ascii="Arial" w:eastAsia="宋体" w:hAnsi="Arial"/>
                <w:sz w:val="18"/>
              </w:rPr>
            </w:pPr>
            <w:ins w:id="464"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462537D" w14:textId="77777777" w:rsidR="00E002B9" w:rsidRPr="00E002B9" w:rsidRDefault="00E002B9" w:rsidP="00E002B9">
            <w:pPr>
              <w:keepNext/>
              <w:keepLines/>
              <w:spacing w:after="0"/>
              <w:rPr>
                <w:ins w:id="465" w:author="Doris Liu (刘洋)" w:date="2023-10-31T17:35:00Z"/>
                <w:rFonts w:ascii="Arial" w:eastAsia="宋体" w:hAnsi="Arial"/>
                <w:sz w:val="18"/>
              </w:rPr>
            </w:pPr>
            <w:ins w:id="466" w:author="Doris Liu (刘洋)" w:date="2023-10-31T17:35:00Z">
              <w:r w:rsidRPr="00E002B9">
                <w:rPr>
                  <w:rFonts w:ascii="Arial" w:eastAsia="宋体" w:hAnsi="Arial"/>
                  <w:sz w:val="18"/>
                </w:rPr>
                <w:t>7</w:t>
              </w:r>
            </w:ins>
          </w:p>
        </w:tc>
        <w:tc>
          <w:tcPr>
            <w:tcW w:w="1700" w:type="dxa"/>
            <w:tcBorders>
              <w:top w:val="single" w:sz="4" w:space="0" w:color="auto"/>
              <w:left w:val="single" w:sz="4" w:space="0" w:color="auto"/>
              <w:bottom w:val="single" w:sz="4" w:space="0" w:color="auto"/>
              <w:right w:val="single" w:sz="4" w:space="0" w:color="auto"/>
            </w:tcBorders>
          </w:tcPr>
          <w:p w14:paraId="2B29D2BB" w14:textId="77777777" w:rsidR="00E002B9" w:rsidRPr="00E002B9" w:rsidRDefault="00E002B9" w:rsidP="00E002B9">
            <w:pPr>
              <w:keepNext/>
              <w:keepLines/>
              <w:spacing w:after="0"/>
              <w:rPr>
                <w:ins w:id="467"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860E1F" w14:textId="77777777" w:rsidR="00E002B9" w:rsidRPr="00E002B9" w:rsidRDefault="00E002B9" w:rsidP="00E002B9">
            <w:pPr>
              <w:keepNext/>
              <w:keepLines/>
              <w:spacing w:after="0"/>
              <w:rPr>
                <w:ins w:id="468" w:author="Doris Liu (刘洋)" w:date="2023-10-31T17:35:00Z"/>
                <w:rFonts w:ascii="Arial" w:eastAsia="宋体" w:hAnsi="Arial"/>
                <w:sz w:val="18"/>
              </w:rPr>
            </w:pPr>
          </w:p>
        </w:tc>
      </w:tr>
      <w:tr w:rsidR="00E002B9" w:rsidRPr="00E002B9" w14:paraId="25C02B3C" w14:textId="77777777" w:rsidTr="00C378AB">
        <w:trPr>
          <w:ins w:id="469"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4F3DE5C1" w14:textId="77777777" w:rsidR="00E002B9" w:rsidRPr="00E002B9" w:rsidRDefault="00E002B9" w:rsidP="00E002B9">
            <w:pPr>
              <w:keepNext/>
              <w:keepLines/>
              <w:spacing w:after="0"/>
              <w:rPr>
                <w:ins w:id="470" w:author="Doris Liu (刘洋)" w:date="2023-10-31T17:35:00Z"/>
                <w:rFonts w:ascii="Arial" w:eastAsia="宋体" w:hAnsi="Arial"/>
                <w:sz w:val="18"/>
              </w:rPr>
            </w:pPr>
            <w:ins w:id="471"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14A40198" w14:textId="77777777" w:rsidR="00E002B9" w:rsidRPr="00E002B9" w:rsidRDefault="00E002B9" w:rsidP="00E002B9">
            <w:pPr>
              <w:keepNext/>
              <w:keepLines/>
              <w:spacing w:after="0"/>
              <w:rPr>
                <w:ins w:id="472" w:author="Doris Liu (刘洋)" w:date="2023-10-31T17:35:00Z"/>
                <w:rFonts w:ascii="Arial" w:eastAsia="宋体" w:hAnsi="Arial"/>
                <w:sz w:val="18"/>
              </w:rPr>
            </w:pPr>
            <w:ins w:id="473" w:author="Doris Liu (刘洋)" w:date="2023-10-31T17:35:00Z">
              <w:r w:rsidRPr="00E002B9">
                <w:rPr>
                  <w:rFonts w:ascii="Arial" w:eastAsia="宋体" w:hAnsi="Arial"/>
                  <w:sz w:val="18"/>
                </w:rPr>
                <w:t>ms6</w:t>
              </w:r>
            </w:ins>
          </w:p>
        </w:tc>
        <w:tc>
          <w:tcPr>
            <w:tcW w:w="1700" w:type="dxa"/>
            <w:tcBorders>
              <w:top w:val="single" w:sz="4" w:space="0" w:color="auto"/>
              <w:left w:val="single" w:sz="4" w:space="0" w:color="auto"/>
              <w:bottom w:val="single" w:sz="4" w:space="0" w:color="auto"/>
              <w:right w:val="single" w:sz="4" w:space="0" w:color="auto"/>
            </w:tcBorders>
          </w:tcPr>
          <w:p w14:paraId="72DDEDF2" w14:textId="77777777" w:rsidR="00E002B9" w:rsidRPr="00E002B9" w:rsidRDefault="00E002B9" w:rsidP="00E002B9">
            <w:pPr>
              <w:keepNext/>
              <w:keepLines/>
              <w:spacing w:after="0"/>
              <w:rPr>
                <w:ins w:id="474"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FE52ED" w14:textId="77777777" w:rsidR="00E002B9" w:rsidRPr="00E002B9" w:rsidRDefault="00E002B9" w:rsidP="00E002B9">
            <w:pPr>
              <w:keepNext/>
              <w:keepLines/>
              <w:spacing w:after="0"/>
              <w:rPr>
                <w:ins w:id="475" w:author="Doris Liu (刘洋)" w:date="2023-10-31T17:35:00Z"/>
                <w:rFonts w:ascii="Arial" w:eastAsia="宋体" w:hAnsi="Arial"/>
                <w:sz w:val="18"/>
              </w:rPr>
            </w:pPr>
          </w:p>
        </w:tc>
      </w:tr>
      <w:tr w:rsidR="00E002B9" w:rsidRPr="00E002B9" w14:paraId="7448AE26" w14:textId="77777777" w:rsidTr="00C378AB">
        <w:trPr>
          <w:ins w:id="476"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58476E2B" w14:textId="77777777" w:rsidR="00E002B9" w:rsidRPr="00E002B9" w:rsidRDefault="00E002B9" w:rsidP="00E002B9">
            <w:pPr>
              <w:keepNext/>
              <w:keepLines/>
              <w:spacing w:after="0"/>
              <w:rPr>
                <w:ins w:id="477" w:author="Doris Liu (刘洋)" w:date="2023-10-31T17:35:00Z"/>
                <w:rFonts w:ascii="Arial" w:eastAsia="宋体" w:hAnsi="Arial"/>
                <w:sz w:val="18"/>
              </w:rPr>
            </w:pPr>
            <w:ins w:id="478"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475A4B80" w14:textId="77777777" w:rsidR="00E002B9" w:rsidRPr="00E002B9" w:rsidRDefault="00E002B9" w:rsidP="00E002B9">
            <w:pPr>
              <w:keepNext/>
              <w:keepLines/>
              <w:spacing w:after="0"/>
              <w:rPr>
                <w:ins w:id="479" w:author="Doris Liu (刘洋)" w:date="2023-10-31T17:35:00Z"/>
                <w:rFonts w:ascii="Arial" w:eastAsia="宋体" w:hAnsi="Arial"/>
                <w:sz w:val="18"/>
              </w:rPr>
            </w:pPr>
            <w:ins w:id="480" w:author="Doris Liu (刘洋)" w:date="2023-10-31T17:35:00Z">
              <w:r w:rsidRPr="00E002B9">
                <w:rPr>
                  <w:rFonts w:ascii="Arial" w:eastAsia="宋体" w:hAnsi="Arial"/>
                  <w:sz w:val="18"/>
                </w:rPr>
                <w:t>ms40</w:t>
              </w:r>
            </w:ins>
          </w:p>
        </w:tc>
        <w:tc>
          <w:tcPr>
            <w:tcW w:w="1700" w:type="dxa"/>
            <w:tcBorders>
              <w:top w:val="single" w:sz="4" w:space="0" w:color="auto"/>
              <w:left w:val="single" w:sz="4" w:space="0" w:color="auto"/>
              <w:bottom w:val="single" w:sz="4" w:space="0" w:color="auto"/>
              <w:right w:val="single" w:sz="4" w:space="0" w:color="auto"/>
            </w:tcBorders>
          </w:tcPr>
          <w:p w14:paraId="6E0F4C35" w14:textId="77777777" w:rsidR="00E002B9" w:rsidRPr="00E002B9" w:rsidRDefault="00E002B9" w:rsidP="00E002B9">
            <w:pPr>
              <w:keepNext/>
              <w:keepLines/>
              <w:spacing w:after="0"/>
              <w:rPr>
                <w:ins w:id="481"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EB7DDF" w14:textId="77777777" w:rsidR="00E002B9" w:rsidRPr="00E002B9" w:rsidRDefault="00E002B9" w:rsidP="00E002B9">
            <w:pPr>
              <w:keepNext/>
              <w:keepLines/>
              <w:spacing w:after="0"/>
              <w:rPr>
                <w:ins w:id="482" w:author="Doris Liu (刘洋)" w:date="2023-10-31T17:35:00Z"/>
                <w:rFonts w:ascii="Arial" w:eastAsia="宋体" w:hAnsi="Arial"/>
                <w:sz w:val="18"/>
              </w:rPr>
            </w:pPr>
          </w:p>
        </w:tc>
      </w:tr>
      <w:tr w:rsidR="00E002B9" w:rsidRPr="00E002B9" w14:paraId="10B46BAD" w14:textId="77777777" w:rsidTr="00C378AB">
        <w:trPr>
          <w:ins w:id="483"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234DD55A" w14:textId="77777777" w:rsidR="00E002B9" w:rsidRPr="00E002B9" w:rsidRDefault="00E002B9" w:rsidP="00E002B9">
            <w:pPr>
              <w:keepNext/>
              <w:keepLines/>
              <w:spacing w:after="0"/>
              <w:rPr>
                <w:ins w:id="484" w:author="Doris Liu (刘洋)" w:date="2023-10-31T17:35:00Z"/>
                <w:rFonts w:ascii="Arial" w:eastAsia="宋体" w:hAnsi="Arial"/>
                <w:sz w:val="18"/>
              </w:rPr>
            </w:pPr>
            <w:ins w:id="485"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BFEA6BF" w14:textId="77777777" w:rsidR="00E002B9" w:rsidRPr="00E002B9" w:rsidRDefault="00E002B9" w:rsidP="00E002B9">
            <w:pPr>
              <w:keepNext/>
              <w:keepLines/>
              <w:spacing w:after="0"/>
              <w:rPr>
                <w:ins w:id="486" w:author="Doris Liu (刘洋)" w:date="2023-10-31T17:35:00Z"/>
                <w:rFonts w:ascii="Arial" w:eastAsia="宋体" w:hAnsi="Arial"/>
                <w:sz w:val="18"/>
              </w:rPr>
            </w:pPr>
            <w:ins w:id="487" w:author="Doris Liu (刘洋)" w:date="2023-10-31T17:35:00Z">
              <w:r w:rsidRPr="00E002B9">
                <w:rPr>
                  <w:rFonts w:ascii="Arial" w:eastAsia="宋体"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734FF168" w14:textId="77777777" w:rsidR="00E002B9" w:rsidRPr="00E002B9" w:rsidRDefault="00E002B9" w:rsidP="00E002B9">
            <w:pPr>
              <w:keepNext/>
              <w:keepLines/>
              <w:spacing w:after="0"/>
              <w:rPr>
                <w:ins w:id="488"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ED2515" w14:textId="77777777" w:rsidR="00E002B9" w:rsidRPr="00E002B9" w:rsidRDefault="00E002B9" w:rsidP="00E002B9">
            <w:pPr>
              <w:keepNext/>
              <w:keepLines/>
              <w:spacing w:after="0"/>
              <w:rPr>
                <w:ins w:id="489" w:author="Doris Liu (刘洋)" w:date="2023-10-31T17:35:00Z"/>
                <w:rFonts w:ascii="Arial" w:eastAsia="宋体" w:hAnsi="Arial"/>
                <w:sz w:val="18"/>
              </w:rPr>
            </w:pPr>
          </w:p>
        </w:tc>
      </w:tr>
      <w:tr w:rsidR="00E002B9" w:rsidRPr="00E002B9" w14:paraId="1545E3FB" w14:textId="77777777" w:rsidTr="00C378AB">
        <w:trPr>
          <w:ins w:id="490"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7493858A" w14:textId="77777777" w:rsidR="00E002B9" w:rsidRPr="00E002B9" w:rsidRDefault="00E002B9" w:rsidP="00E002B9">
            <w:pPr>
              <w:keepNext/>
              <w:keepLines/>
              <w:spacing w:after="0"/>
              <w:rPr>
                <w:ins w:id="491" w:author="Doris Liu (刘洋)" w:date="2023-10-31T17:35:00Z"/>
                <w:rFonts w:ascii="Arial" w:eastAsia="宋体" w:hAnsi="Arial"/>
                <w:sz w:val="18"/>
              </w:rPr>
            </w:pPr>
            <w:ins w:id="492"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gapPriority-r17</w:t>
              </w:r>
            </w:ins>
          </w:p>
        </w:tc>
        <w:tc>
          <w:tcPr>
            <w:tcW w:w="2267" w:type="dxa"/>
            <w:tcBorders>
              <w:top w:val="single" w:sz="4" w:space="0" w:color="auto"/>
              <w:left w:val="single" w:sz="4" w:space="0" w:color="auto"/>
              <w:bottom w:val="single" w:sz="4" w:space="0" w:color="auto"/>
              <w:right w:val="single" w:sz="4" w:space="0" w:color="auto"/>
            </w:tcBorders>
          </w:tcPr>
          <w:p w14:paraId="5A76FA17" w14:textId="77777777" w:rsidR="00E002B9" w:rsidRPr="00E002B9" w:rsidRDefault="00E002B9" w:rsidP="00E002B9">
            <w:pPr>
              <w:keepNext/>
              <w:keepLines/>
              <w:spacing w:after="0"/>
              <w:rPr>
                <w:ins w:id="493" w:author="Doris Liu (刘洋)" w:date="2023-10-31T17:35:00Z"/>
                <w:rFonts w:ascii="Arial" w:eastAsia="宋体" w:hAnsi="Arial"/>
                <w:sz w:val="18"/>
              </w:rPr>
            </w:pPr>
            <w:ins w:id="494" w:author="Doris Liu (刘洋)" w:date="2023-10-31T17:35:00Z">
              <w:r w:rsidRPr="00E002B9">
                <w:rPr>
                  <w:rFonts w:ascii="Arial" w:eastAsia="宋体"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2165210B" w14:textId="77777777" w:rsidR="00E002B9" w:rsidRPr="00E002B9" w:rsidRDefault="00E002B9" w:rsidP="00E002B9">
            <w:pPr>
              <w:keepNext/>
              <w:keepLines/>
              <w:spacing w:after="0"/>
              <w:rPr>
                <w:ins w:id="495"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B170EC" w14:textId="77777777" w:rsidR="00E002B9" w:rsidRPr="00E002B9" w:rsidRDefault="00E002B9" w:rsidP="00E002B9">
            <w:pPr>
              <w:keepNext/>
              <w:keepLines/>
              <w:spacing w:after="0"/>
              <w:rPr>
                <w:ins w:id="496" w:author="Doris Liu (刘洋)" w:date="2023-10-31T17:35:00Z"/>
                <w:rFonts w:ascii="Arial" w:eastAsia="宋体" w:hAnsi="Arial"/>
                <w:sz w:val="18"/>
              </w:rPr>
            </w:pPr>
          </w:p>
        </w:tc>
      </w:tr>
      <w:tr w:rsidR="00E002B9" w:rsidRPr="00E002B9" w14:paraId="0AE0C097" w14:textId="77777777" w:rsidTr="00C378AB">
        <w:trPr>
          <w:ins w:id="497"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3547CA48" w14:textId="77777777" w:rsidR="00E002B9" w:rsidRPr="00E002B9" w:rsidRDefault="00E002B9" w:rsidP="00E002B9">
            <w:pPr>
              <w:keepNext/>
              <w:keepLines/>
              <w:spacing w:after="0"/>
              <w:rPr>
                <w:ins w:id="498" w:author="Doris Liu (刘洋)" w:date="2023-10-31T17:35:00Z"/>
                <w:rFonts w:ascii="Arial" w:eastAsia="宋体" w:hAnsi="Arial"/>
                <w:sz w:val="18"/>
              </w:rPr>
            </w:pPr>
            <w:ins w:id="499"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80B8B" w14:textId="77777777" w:rsidR="00E002B9" w:rsidRPr="00E002B9" w:rsidRDefault="00E002B9" w:rsidP="00E002B9">
            <w:pPr>
              <w:keepNext/>
              <w:keepLines/>
              <w:spacing w:after="0"/>
              <w:rPr>
                <w:ins w:id="500" w:author="Doris Liu (刘洋)" w:date="2023-10-31T17:3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4F8FBE" w14:textId="77777777" w:rsidR="00E002B9" w:rsidRPr="00E002B9" w:rsidRDefault="00E002B9" w:rsidP="00E002B9">
            <w:pPr>
              <w:keepNext/>
              <w:keepLines/>
              <w:spacing w:after="0"/>
              <w:rPr>
                <w:ins w:id="501"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4A20FF" w14:textId="77777777" w:rsidR="00E002B9" w:rsidRPr="00E002B9" w:rsidRDefault="00E002B9" w:rsidP="00E002B9">
            <w:pPr>
              <w:keepNext/>
              <w:keepLines/>
              <w:spacing w:after="0"/>
              <w:rPr>
                <w:ins w:id="502" w:author="Doris Liu (刘洋)" w:date="2023-10-31T17:35:00Z"/>
                <w:rFonts w:ascii="Arial" w:eastAsia="宋体" w:hAnsi="Arial"/>
                <w:sz w:val="18"/>
              </w:rPr>
            </w:pPr>
          </w:p>
        </w:tc>
      </w:tr>
      <w:tr w:rsidR="00E002B9" w:rsidRPr="00E002B9" w14:paraId="10312021" w14:textId="77777777" w:rsidTr="00C378AB">
        <w:trPr>
          <w:ins w:id="503"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6B4919A6" w14:textId="77777777" w:rsidR="00E002B9" w:rsidRPr="00E002B9" w:rsidRDefault="00E002B9" w:rsidP="00E002B9">
            <w:pPr>
              <w:keepNext/>
              <w:keepLines/>
              <w:spacing w:after="0"/>
              <w:rPr>
                <w:ins w:id="504" w:author="Doris Liu (刘洋)" w:date="2023-10-31T17:35:00Z"/>
                <w:rFonts w:ascii="Arial" w:eastAsia="宋体" w:hAnsi="Arial"/>
                <w:sz w:val="18"/>
              </w:rPr>
            </w:pPr>
            <w:ins w:id="505"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GapConfig-r17[2] </w:t>
              </w:r>
              <w:r w:rsidRPr="00E002B9">
                <w:rPr>
                  <w:rFonts w:ascii="Arial" w:eastAsia="宋体" w:hAnsi="Arial"/>
                  <w:color w:val="993366"/>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6E69E95E" w14:textId="77777777" w:rsidR="00E002B9" w:rsidRPr="00E002B9" w:rsidRDefault="00E002B9" w:rsidP="00E002B9">
            <w:pPr>
              <w:keepNext/>
              <w:keepLines/>
              <w:spacing w:after="0"/>
              <w:rPr>
                <w:ins w:id="506" w:author="Doris Liu (刘洋)" w:date="2023-10-31T17:3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2AA2EC" w14:textId="77777777" w:rsidR="00E002B9" w:rsidRPr="00E002B9" w:rsidRDefault="00E002B9" w:rsidP="00E002B9">
            <w:pPr>
              <w:keepNext/>
              <w:keepLines/>
              <w:spacing w:after="0"/>
              <w:rPr>
                <w:ins w:id="507" w:author="Doris Liu (刘洋)" w:date="2023-10-31T17:35:00Z"/>
                <w:rFonts w:ascii="Arial" w:eastAsia="宋体" w:hAnsi="Arial"/>
                <w:sz w:val="18"/>
              </w:rPr>
            </w:pPr>
            <w:ins w:id="508" w:author="Doris Liu (刘洋)" w:date="2023-10-31T17:35:00Z">
              <w:r w:rsidRPr="00E002B9">
                <w:rPr>
                  <w:rFonts w:ascii="Arial" w:eastAsia="宋体"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2EB9279B" w14:textId="77777777" w:rsidR="00E002B9" w:rsidRPr="00E002B9" w:rsidRDefault="00E002B9" w:rsidP="00E002B9">
            <w:pPr>
              <w:keepNext/>
              <w:keepLines/>
              <w:spacing w:after="0"/>
              <w:rPr>
                <w:ins w:id="509" w:author="Doris Liu (刘洋)" w:date="2023-10-31T17:35:00Z"/>
                <w:rFonts w:ascii="Arial" w:eastAsia="宋体" w:hAnsi="Arial"/>
                <w:sz w:val="18"/>
              </w:rPr>
            </w:pPr>
          </w:p>
        </w:tc>
      </w:tr>
      <w:tr w:rsidR="00E002B9" w:rsidRPr="00E002B9" w14:paraId="01CCDFAA" w14:textId="77777777" w:rsidTr="00C378AB">
        <w:trPr>
          <w:ins w:id="510"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47AA5C04" w14:textId="77777777" w:rsidR="00E002B9" w:rsidRPr="00E002B9" w:rsidRDefault="00E002B9" w:rsidP="00E002B9">
            <w:pPr>
              <w:keepNext/>
              <w:keepLines/>
              <w:spacing w:after="0"/>
              <w:rPr>
                <w:ins w:id="511" w:author="Doris Liu (刘洋)" w:date="2023-10-31T17:35:00Z"/>
                <w:rFonts w:ascii="Arial" w:eastAsia="宋体" w:hAnsi="Arial"/>
                <w:sz w:val="18"/>
              </w:rPr>
            </w:pPr>
            <w:ins w:id="512"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6D98F0F9" w14:textId="77777777" w:rsidR="00E002B9" w:rsidRPr="00E002B9" w:rsidRDefault="00E002B9" w:rsidP="00E002B9">
            <w:pPr>
              <w:keepNext/>
              <w:keepLines/>
              <w:spacing w:after="0"/>
              <w:rPr>
                <w:ins w:id="513" w:author="Doris Liu (刘洋)" w:date="2023-10-31T17:35:00Z"/>
                <w:rFonts w:ascii="Arial" w:eastAsia="宋体" w:hAnsi="Arial"/>
                <w:sz w:val="18"/>
              </w:rPr>
            </w:pPr>
            <w:ins w:id="514" w:author="Doris Liu (刘洋)" w:date="2023-10-31T17:35:00Z">
              <w:r w:rsidRPr="00E002B9">
                <w:rPr>
                  <w:rFonts w:ascii="Arial" w:eastAsia="宋体"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1F617366" w14:textId="77777777" w:rsidR="00E002B9" w:rsidRPr="00E002B9" w:rsidRDefault="00E002B9" w:rsidP="00E002B9">
            <w:pPr>
              <w:keepNext/>
              <w:keepLines/>
              <w:spacing w:after="0"/>
              <w:rPr>
                <w:ins w:id="515" w:author="Doris Liu (刘洋)" w:date="2023-10-31T17:35:00Z"/>
                <w:rFonts w:ascii="Arial" w:eastAsia="宋体" w:hAnsi="Arial"/>
                <w:sz w:val="18"/>
              </w:rPr>
            </w:pPr>
            <w:ins w:id="516" w:author="Doris Liu (刘洋)" w:date="2023-10-31T17:35:00Z">
              <w:r w:rsidRPr="00E002B9">
                <w:rPr>
                  <w:rFonts w:ascii="Arial" w:eastAsia="宋体" w:hAnsi="Arial"/>
                  <w:sz w:val="18"/>
                </w:rPr>
                <w:t>NR Cell 2</w:t>
              </w:r>
            </w:ins>
          </w:p>
        </w:tc>
        <w:tc>
          <w:tcPr>
            <w:tcW w:w="1245" w:type="dxa"/>
            <w:tcBorders>
              <w:top w:val="single" w:sz="4" w:space="0" w:color="auto"/>
              <w:left w:val="single" w:sz="4" w:space="0" w:color="auto"/>
              <w:bottom w:val="single" w:sz="4" w:space="0" w:color="auto"/>
              <w:right w:val="single" w:sz="4" w:space="0" w:color="auto"/>
            </w:tcBorders>
          </w:tcPr>
          <w:p w14:paraId="7894DC1B" w14:textId="77777777" w:rsidR="00E002B9" w:rsidRPr="00E002B9" w:rsidRDefault="00E002B9" w:rsidP="00E002B9">
            <w:pPr>
              <w:keepNext/>
              <w:keepLines/>
              <w:spacing w:after="0"/>
              <w:rPr>
                <w:ins w:id="517" w:author="Doris Liu (刘洋)" w:date="2023-10-31T17:35:00Z"/>
                <w:rFonts w:ascii="Arial" w:eastAsia="宋体" w:hAnsi="Arial"/>
                <w:sz w:val="18"/>
              </w:rPr>
            </w:pPr>
          </w:p>
        </w:tc>
      </w:tr>
      <w:tr w:rsidR="00E002B9" w:rsidRPr="00E002B9" w14:paraId="45297E5C" w14:textId="77777777" w:rsidTr="00C378AB">
        <w:trPr>
          <w:ins w:id="518"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2BAD26F2" w14:textId="77777777" w:rsidR="00E002B9" w:rsidRPr="00E002B9" w:rsidRDefault="00E002B9" w:rsidP="00E002B9">
            <w:pPr>
              <w:keepNext/>
              <w:keepLines/>
              <w:spacing w:after="0"/>
              <w:rPr>
                <w:ins w:id="519" w:author="Doris Liu (刘洋)" w:date="2023-10-31T17:35:00Z"/>
                <w:rFonts w:ascii="Arial" w:eastAsia="宋体" w:hAnsi="Arial"/>
                <w:sz w:val="18"/>
              </w:rPr>
            </w:pPr>
            <w:ins w:id="520"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2CBBCF82" w14:textId="77777777" w:rsidR="00E002B9" w:rsidRPr="00E002B9" w:rsidRDefault="00E002B9" w:rsidP="00E002B9">
            <w:pPr>
              <w:keepNext/>
              <w:keepLines/>
              <w:spacing w:after="0"/>
              <w:rPr>
                <w:ins w:id="521" w:author="Doris Liu (刘洋)" w:date="2023-10-31T17:35:00Z"/>
                <w:rFonts w:ascii="Arial" w:eastAsia="宋体" w:hAnsi="Arial"/>
                <w:sz w:val="18"/>
              </w:rPr>
            </w:pPr>
            <w:proofErr w:type="spellStart"/>
            <w:ins w:id="522" w:author="Doris Liu (刘洋)" w:date="2023-10-31T17:35:00Z">
              <w:r w:rsidRPr="00E002B9">
                <w:rPr>
                  <w:rFonts w:ascii="Arial" w:eastAsia="宋体" w:hAnsi="Arial" w:hint="eastAsia"/>
                  <w:sz w:val="18"/>
                </w:rPr>
                <w:t>p</w:t>
              </w:r>
              <w:r w:rsidRPr="00E002B9">
                <w:rPr>
                  <w:rFonts w:ascii="Arial" w:eastAsia="宋体" w:hAnsi="Arial"/>
                  <w:sz w:val="18"/>
                </w:rP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14848B" w14:textId="77777777" w:rsidR="00E002B9" w:rsidRPr="00E002B9" w:rsidRDefault="00E002B9" w:rsidP="00E002B9">
            <w:pPr>
              <w:keepNext/>
              <w:keepLines/>
              <w:spacing w:after="0"/>
              <w:rPr>
                <w:ins w:id="523"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2DABEC" w14:textId="77777777" w:rsidR="00E002B9" w:rsidRPr="00E002B9" w:rsidRDefault="00E002B9" w:rsidP="00E002B9">
            <w:pPr>
              <w:keepNext/>
              <w:keepLines/>
              <w:spacing w:after="0"/>
              <w:rPr>
                <w:ins w:id="524" w:author="Doris Liu (刘洋)" w:date="2023-10-31T17:35:00Z"/>
                <w:rFonts w:ascii="Arial" w:eastAsia="宋体" w:hAnsi="Arial"/>
                <w:sz w:val="18"/>
              </w:rPr>
            </w:pPr>
          </w:p>
        </w:tc>
      </w:tr>
      <w:tr w:rsidR="00E002B9" w:rsidRPr="00E002B9" w14:paraId="247D8528" w14:textId="77777777" w:rsidTr="00C378AB">
        <w:trPr>
          <w:ins w:id="525"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63E1728D" w14:textId="77777777" w:rsidR="00E002B9" w:rsidRPr="00E002B9" w:rsidRDefault="00E002B9" w:rsidP="00E002B9">
            <w:pPr>
              <w:keepNext/>
              <w:keepLines/>
              <w:spacing w:after="0"/>
              <w:rPr>
                <w:ins w:id="526" w:author="Doris Liu (刘洋)" w:date="2023-10-31T17:35:00Z"/>
                <w:rFonts w:ascii="Arial" w:eastAsia="宋体" w:hAnsi="Arial"/>
                <w:sz w:val="18"/>
              </w:rPr>
            </w:pPr>
            <w:ins w:id="527"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5AF470F9" w14:textId="77777777" w:rsidR="00E002B9" w:rsidRPr="00E002B9" w:rsidRDefault="00E002B9" w:rsidP="00E002B9">
            <w:pPr>
              <w:keepNext/>
              <w:keepLines/>
              <w:spacing w:after="0"/>
              <w:rPr>
                <w:ins w:id="528" w:author="Doris Liu (刘洋)" w:date="2023-10-31T17:35:00Z"/>
                <w:rFonts w:ascii="Arial" w:eastAsia="宋体" w:hAnsi="Arial"/>
                <w:sz w:val="18"/>
              </w:rPr>
            </w:pPr>
            <w:ins w:id="529" w:author="Doris Liu (刘洋)" w:date="2023-10-31T17:35:00Z">
              <w:r w:rsidRPr="00E002B9">
                <w:rPr>
                  <w:rFonts w:ascii="Arial" w:eastAsia="宋体" w:hAnsi="Arial"/>
                  <w:sz w:val="18"/>
                </w:rPr>
                <w:t>11</w:t>
              </w:r>
            </w:ins>
          </w:p>
        </w:tc>
        <w:tc>
          <w:tcPr>
            <w:tcW w:w="1700" w:type="dxa"/>
            <w:tcBorders>
              <w:top w:val="single" w:sz="4" w:space="0" w:color="auto"/>
              <w:left w:val="single" w:sz="4" w:space="0" w:color="auto"/>
              <w:bottom w:val="single" w:sz="4" w:space="0" w:color="auto"/>
              <w:right w:val="single" w:sz="4" w:space="0" w:color="auto"/>
            </w:tcBorders>
          </w:tcPr>
          <w:p w14:paraId="6E9EF3EB" w14:textId="77777777" w:rsidR="00E002B9" w:rsidRPr="00E002B9" w:rsidRDefault="00E002B9" w:rsidP="00E002B9">
            <w:pPr>
              <w:keepNext/>
              <w:keepLines/>
              <w:spacing w:after="0"/>
              <w:rPr>
                <w:ins w:id="530"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007B0D" w14:textId="77777777" w:rsidR="00E002B9" w:rsidRPr="00E002B9" w:rsidRDefault="00E002B9" w:rsidP="00E002B9">
            <w:pPr>
              <w:keepNext/>
              <w:keepLines/>
              <w:spacing w:after="0"/>
              <w:rPr>
                <w:ins w:id="531" w:author="Doris Liu (刘洋)" w:date="2023-10-31T17:35:00Z"/>
                <w:rFonts w:ascii="Arial" w:eastAsia="宋体" w:hAnsi="Arial"/>
                <w:sz w:val="18"/>
              </w:rPr>
            </w:pPr>
          </w:p>
        </w:tc>
      </w:tr>
      <w:tr w:rsidR="00E002B9" w:rsidRPr="00E002B9" w14:paraId="798CF73B" w14:textId="77777777" w:rsidTr="00C378AB">
        <w:trPr>
          <w:ins w:id="532"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7E6A046D" w14:textId="77777777" w:rsidR="00E002B9" w:rsidRPr="00E002B9" w:rsidRDefault="00E002B9" w:rsidP="00E002B9">
            <w:pPr>
              <w:keepNext/>
              <w:keepLines/>
              <w:spacing w:after="0"/>
              <w:rPr>
                <w:ins w:id="533" w:author="Doris Liu (刘洋)" w:date="2023-10-31T17:35:00Z"/>
                <w:rFonts w:ascii="Arial" w:eastAsia="宋体" w:hAnsi="Arial"/>
                <w:sz w:val="18"/>
              </w:rPr>
            </w:pPr>
            <w:ins w:id="534"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4438D2F1" w14:textId="77777777" w:rsidR="00E002B9" w:rsidRPr="00E002B9" w:rsidRDefault="00E002B9" w:rsidP="00E002B9">
            <w:pPr>
              <w:keepNext/>
              <w:keepLines/>
              <w:spacing w:after="0"/>
              <w:rPr>
                <w:ins w:id="535" w:author="Doris Liu (刘洋)" w:date="2023-10-31T17:35:00Z"/>
                <w:rFonts w:ascii="Arial" w:eastAsia="宋体" w:hAnsi="Arial"/>
                <w:sz w:val="18"/>
              </w:rPr>
            </w:pPr>
            <w:ins w:id="536" w:author="Doris Liu (刘洋)" w:date="2023-10-31T17:35:00Z">
              <w:r w:rsidRPr="00E002B9">
                <w:rPr>
                  <w:rFonts w:ascii="Arial" w:eastAsia="宋体" w:hAnsi="Arial"/>
                  <w:sz w:val="18"/>
                </w:rPr>
                <w:t>ms6</w:t>
              </w:r>
            </w:ins>
          </w:p>
        </w:tc>
        <w:tc>
          <w:tcPr>
            <w:tcW w:w="1700" w:type="dxa"/>
            <w:tcBorders>
              <w:top w:val="single" w:sz="4" w:space="0" w:color="auto"/>
              <w:left w:val="single" w:sz="4" w:space="0" w:color="auto"/>
              <w:bottom w:val="single" w:sz="4" w:space="0" w:color="auto"/>
              <w:right w:val="single" w:sz="4" w:space="0" w:color="auto"/>
            </w:tcBorders>
          </w:tcPr>
          <w:p w14:paraId="53013F71" w14:textId="77777777" w:rsidR="00E002B9" w:rsidRPr="00E002B9" w:rsidRDefault="00E002B9" w:rsidP="00E002B9">
            <w:pPr>
              <w:keepNext/>
              <w:keepLines/>
              <w:spacing w:after="0"/>
              <w:rPr>
                <w:ins w:id="537"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EBAE5C" w14:textId="77777777" w:rsidR="00E002B9" w:rsidRPr="00E002B9" w:rsidRDefault="00E002B9" w:rsidP="00E002B9">
            <w:pPr>
              <w:keepNext/>
              <w:keepLines/>
              <w:spacing w:after="0"/>
              <w:rPr>
                <w:ins w:id="538" w:author="Doris Liu (刘洋)" w:date="2023-10-31T17:35:00Z"/>
                <w:rFonts w:ascii="Arial" w:eastAsia="宋体" w:hAnsi="Arial"/>
                <w:sz w:val="18"/>
              </w:rPr>
            </w:pPr>
          </w:p>
        </w:tc>
      </w:tr>
      <w:tr w:rsidR="00E002B9" w:rsidRPr="00E002B9" w14:paraId="2C93BDEC" w14:textId="77777777" w:rsidTr="00C378AB">
        <w:trPr>
          <w:ins w:id="539"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2FF57D5C" w14:textId="77777777" w:rsidR="00E002B9" w:rsidRPr="00E002B9" w:rsidRDefault="00E002B9" w:rsidP="00E002B9">
            <w:pPr>
              <w:keepNext/>
              <w:keepLines/>
              <w:spacing w:after="0"/>
              <w:rPr>
                <w:ins w:id="540" w:author="Doris Liu (刘洋)" w:date="2023-10-31T17:35:00Z"/>
                <w:rFonts w:ascii="Arial" w:eastAsia="宋体" w:hAnsi="Arial"/>
                <w:sz w:val="18"/>
              </w:rPr>
            </w:pPr>
            <w:ins w:id="541"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7D6EDB0" w14:textId="77777777" w:rsidR="00E002B9" w:rsidRPr="00E002B9" w:rsidRDefault="00E002B9" w:rsidP="00E002B9">
            <w:pPr>
              <w:keepNext/>
              <w:keepLines/>
              <w:spacing w:after="0"/>
              <w:rPr>
                <w:ins w:id="542" w:author="Doris Liu (刘洋)" w:date="2023-10-31T17:35:00Z"/>
                <w:rFonts w:ascii="Arial" w:eastAsia="宋体" w:hAnsi="Arial"/>
                <w:sz w:val="18"/>
              </w:rPr>
            </w:pPr>
            <w:ins w:id="543" w:author="Doris Liu (刘洋)" w:date="2023-10-31T17:35:00Z">
              <w:r w:rsidRPr="00E002B9">
                <w:rPr>
                  <w:rFonts w:ascii="Arial" w:eastAsia="宋体" w:hAnsi="Arial"/>
                  <w:sz w:val="18"/>
                </w:rPr>
                <w:t>ms80</w:t>
              </w:r>
            </w:ins>
          </w:p>
        </w:tc>
        <w:tc>
          <w:tcPr>
            <w:tcW w:w="1700" w:type="dxa"/>
            <w:tcBorders>
              <w:top w:val="single" w:sz="4" w:space="0" w:color="auto"/>
              <w:left w:val="single" w:sz="4" w:space="0" w:color="auto"/>
              <w:bottom w:val="single" w:sz="4" w:space="0" w:color="auto"/>
              <w:right w:val="single" w:sz="4" w:space="0" w:color="auto"/>
            </w:tcBorders>
          </w:tcPr>
          <w:p w14:paraId="0B696CC8" w14:textId="77777777" w:rsidR="00E002B9" w:rsidRPr="00E002B9" w:rsidRDefault="00E002B9" w:rsidP="00E002B9">
            <w:pPr>
              <w:keepNext/>
              <w:keepLines/>
              <w:spacing w:after="0"/>
              <w:rPr>
                <w:ins w:id="544"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7EE13D" w14:textId="77777777" w:rsidR="00E002B9" w:rsidRPr="00E002B9" w:rsidRDefault="00E002B9" w:rsidP="00E002B9">
            <w:pPr>
              <w:keepNext/>
              <w:keepLines/>
              <w:spacing w:after="0"/>
              <w:rPr>
                <w:ins w:id="545" w:author="Doris Liu (刘洋)" w:date="2023-10-31T17:35:00Z"/>
                <w:rFonts w:ascii="Arial" w:eastAsia="宋体" w:hAnsi="Arial"/>
                <w:sz w:val="18"/>
              </w:rPr>
            </w:pPr>
          </w:p>
        </w:tc>
      </w:tr>
      <w:tr w:rsidR="00E002B9" w:rsidRPr="00E002B9" w14:paraId="4108455B" w14:textId="77777777" w:rsidTr="00C378AB">
        <w:trPr>
          <w:ins w:id="546"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3AE9DBA1" w14:textId="77777777" w:rsidR="00E002B9" w:rsidRPr="00E002B9" w:rsidRDefault="00E002B9" w:rsidP="00E002B9">
            <w:pPr>
              <w:keepNext/>
              <w:keepLines/>
              <w:spacing w:after="0"/>
              <w:rPr>
                <w:ins w:id="547" w:author="Doris Liu (刘洋)" w:date="2023-10-31T17:35:00Z"/>
                <w:rFonts w:ascii="Arial" w:eastAsia="宋体" w:hAnsi="Arial"/>
                <w:sz w:val="18"/>
              </w:rPr>
            </w:pPr>
            <w:ins w:id="548"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89B819C" w14:textId="77777777" w:rsidR="00E002B9" w:rsidRPr="00E002B9" w:rsidRDefault="00E002B9" w:rsidP="00E002B9">
            <w:pPr>
              <w:keepNext/>
              <w:keepLines/>
              <w:spacing w:after="0"/>
              <w:rPr>
                <w:ins w:id="549" w:author="Doris Liu (刘洋)" w:date="2023-10-31T17:35:00Z"/>
                <w:rFonts w:ascii="Arial" w:eastAsia="宋体" w:hAnsi="Arial"/>
                <w:sz w:val="18"/>
              </w:rPr>
            </w:pPr>
            <w:ins w:id="550" w:author="Doris Liu (刘洋)" w:date="2023-10-31T17:35:00Z">
              <w:r w:rsidRPr="00E002B9">
                <w:rPr>
                  <w:rFonts w:ascii="Arial" w:eastAsia="宋体"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40C81A82" w14:textId="77777777" w:rsidR="00E002B9" w:rsidRPr="00E002B9" w:rsidRDefault="00E002B9" w:rsidP="00E002B9">
            <w:pPr>
              <w:keepNext/>
              <w:keepLines/>
              <w:spacing w:after="0"/>
              <w:rPr>
                <w:ins w:id="551"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ADC916" w14:textId="77777777" w:rsidR="00E002B9" w:rsidRPr="00E002B9" w:rsidRDefault="00E002B9" w:rsidP="00E002B9">
            <w:pPr>
              <w:keepNext/>
              <w:keepLines/>
              <w:spacing w:after="0"/>
              <w:rPr>
                <w:ins w:id="552" w:author="Doris Liu (刘洋)" w:date="2023-10-31T17:35:00Z"/>
                <w:rFonts w:ascii="Arial" w:eastAsia="宋体" w:hAnsi="Arial"/>
                <w:sz w:val="18"/>
              </w:rPr>
            </w:pPr>
          </w:p>
        </w:tc>
      </w:tr>
      <w:tr w:rsidR="00E002B9" w:rsidRPr="00E002B9" w14:paraId="4ED4F6F7" w14:textId="77777777" w:rsidTr="00C378AB">
        <w:trPr>
          <w:ins w:id="553"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75599144" w14:textId="77777777" w:rsidR="00E002B9" w:rsidRPr="00E002B9" w:rsidRDefault="00E002B9" w:rsidP="00E002B9">
            <w:pPr>
              <w:keepNext/>
              <w:keepLines/>
              <w:spacing w:after="0"/>
              <w:rPr>
                <w:ins w:id="554" w:author="Doris Liu (刘洋)" w:date="2023-10-31T17:35:00Z"/>
                <w:rFonts w:ascii="Arial" w:eastAsia="宋体" w:hAnsi="Arial"/>
                <w:sz w:val="18"/>
              </w:rPr>
            </w:pPr>
            <w:ins w:id="555" w:author="Doris Liu (刘洋)" w:date="2023-10-31T17:35:00Z">
              <w:r w:rsidRPr="00E002B9">
                <w:rPr>
                  <w:rFonts w:ascii="Arial" w:eastAsia="宋体" w:hAnsi="Arial"/>
                  <w:sz w:val="18"/>
                </w:rPr>
                <w:t xml:space="preserve">      gapAssociationPRS-r17</w:t>
              </w:r>
            </w:ins>
          </w:p>
        </w:tc>
        <w:tc>
          <w:tcPr>
            <w:tcW w:w="2267" w:type="dxa"/>
            <w:tcBorders>
              <w:top w:val="single" w:sz="4" w:space="0" w:color="auto"/>
              <w:left w:val="single" w:sz="4" w:space="0" w:color="auto"/>
              <w:bottom w:val="single" w:sz="4" w:space="0" w:color="auto"/>
              <w:right w:val="single" w:sz="4" w:space="0" w:color="auto"/>
            </w:tcBorders>
          </w:tcPr>
          <w:p w14:paraId="0826DC69" w14:textId="77777777" w:rsidR="00E002B9" w:rsidRPr="00E002B9" w:rsidRDefault="00E002B9" w:rsidP="00E002B9">
            <w:pPr>
              <w:keepNext/>
              <w:keepLines/>
              <w:spacing w:after="0"/>
              <w:rPr>
                <w:ins w:id="556" w:author="Doris Liu (刘洋)" w:date="2023-10-31T17:35:00Z"/>
                <w:rFonts w:ascii="Arial" w:eastAsia="宋体" w:hAnsi="Arial"/>
                <w:sz w:val="18"/>
                <w:lang w:val="en-US"/>
              </w:rPr>
            </w:pPr>
            <w:ins w:id="557" w:author="Doris Liu (刘洋)" w:date="2023-10-31T17:35:00Z">
              <w:r w:rsidRPr="00E002B9">
                <w:rPr>
                  <w:rFonts w:ascii="Arial" w:eastAsia="宋体" w:hAnsi="Arial"/>
                  <w:sz w:val="18"/>
                  <w:lang w:val="en-US"/>
                </w:rPr>
                <w:t>true</w:t>
              </w:r>
            </w:ins>
          </w:p>
        </w:tc>
        <w:tc>
          <w:tcPr>
            <w:tcW w:w="1700" w:type="dxa"/>
            <w:tcBorders>
              <w:top w:val="single" w:sz="4" w:space="0" w:color="auto"/>
              <w:left w:val="single" w:sz="4" w:space="0" w:color="auto"/>
              <w:bottom w:val="single" w:sz="4" w:space="0" w:color="auto"/>
              <w:right w:val="single" w:sz="4" w:space="0" w:color="auto"/>
            </w:tcBorders>
          </w:tcPr>
          <w:p w14:paraId="55E2619D" w14:textId="77777777" w:rsidR="00E002B9" w:rsidRPr="00E002B9" w:rsidRDefault="00E002B9" w:rsidP="00E002B9">
            <w:pPr>
              <w:keepNext/>
              <w:keepLines/>
              <w:spacing w:after="0"/>
              <w:rPr>
                <w:ins w:id="558"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C7AA16" w14:textId="77777777" w:rsidR="00E002B9" w:rsidRPr="00E002B9" w:rsidRDefault="00E002B9" w:rsidP="00E002B9">
            <w:pPr>
              <w:keepNext/>
              <w:keepLines/>
              <w:spacing w:after="0"/>
              <w:rPr>
                <w:ins w:id="559" w:author="Doris Liu (刘洋)" w:date="2023-10-31T17:35:00Z"/>
                <w:rFonts w:ascii="Arial" w:eastAsia="宋体" w:hAnsi="Arial"/>
                <w:sz w:val="18"/>
              </w:rPr>
            </w:pPr>
          </w:p>
        </w:tc>
      </w:tr>
      <w:tr w:rsidR="00E002B9" w:rsidRPr="00E002B9" w14:paraId="7B2DCC4B" w14:textId="77777777" w:rsidTr="00C378AB">
        <w:trPr>
          <w:ins w:id="560"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5B134DED" w14:textId="77777777" w:rsidR="00E002B9" w:rsidRPr="00E002B9" w:rsidRDefault="00E002B9" w:rsidP="00E002B9">
            <w:pPr>
              <w:keepNext/>
              <w:keepLines/>
              <w:spacing w:after="0"/>
              <w:rPr>
                <w:ins w:id="561" w:author="Doris Liu (刘洋)" w:date="2023-10-31T17:35:00Z"/>
                <w:rFonts w:ascii="Arial" w:eastAsia="宋体" w:hAnsi="Arial"/>
                <w:sz w:val="18"/>
              </w:rPr>
            </w:pPr>
            <w:ins w:id="562"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gapPriority-r17</w:t>
              </w:r>
            </w:ins>
          </w:p>
        </w:tc>
        <w:tc>
          <w:tcPr>
            <w:tcW w:w="2267" w:type="dxa"/>
            <w:tcBorders>
              <w:top w:val="single" w:sz="4" w:space="0" w:color="auto"/>
              <w:left w:val="single" w:sz="4" w:space="0" w:color="auto"/>
              <w:bottom w:val="single" w:sz="4" w:space="0" w:color="auto"/>
              <w:right w:val="single" w:sz="4" w:space="0" w:color="auto"/>
            </w:tcBorders>
          </w:tcPr>
          <w:p w14:paraId="0EA16208" w14:textId="77777777" w:rsidR="00E002B9" w:rsidRPr="00E002B9" w:rsidRDefault="00E002B9" w:rsidP="00E002B9">
            <w:pPr>
              <w:keepNext/>
              <w:keepLines/>
              <w:spacing w:after="0"/>
              <w:rPr>
                <w:ins w:id="563" w:author="Doris Liu (刘洋)" w:date="2023-10-31T17:35:00Z"/>
                <w:rFonts w:ascii="Arial" w:eastAsia="宋体" w:hAnsi="Arial"/>
                <w:sz w:val="18"/>
              </w:rPr>
            </w:pPr>
            <w:ins w:id="564" w:author="Doris Liu (刘洋)" w:date="2023-10-31T17:35:00Z">
              <w:r w:rsidRPr="00E002B9">
                <w:rPr>
                  <w:rFonts w:ascii="Arial" w:eastAsia="宋体"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03A73B8" w14:textId="77777777" w:rsidR="00E002B9" w:rsidRPr="00E002B9" w:rsidRDefault="00E002B9" w:rsidP="00E002B9">
            <w:pPr>
              <w:keepNext/>
              <w:keepLines/>
              <w:spacing w:after="0"/>
              <w:rPr>
                <w:ins w:id="565"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763721" w14:textId="77777777" w:rsidR="00E002B9" w:rsidRPr="00E002B9" w:rsidRDefault="00E002B9" w:rsidP="00E002B9">
            <w:pPr>
              <w:keepNext/>
              <w:keepLines/>
              <w:spacing w:after="0"/>
              <w:rPr>
                <w:ins w:id="566" w:author="Doris Liu (刘洋)" w:date="2023-10-31T17:35:00Z"/>
                <w:rFonts w:ascii="Arial" w:eastAsia="宋体" w:hAnsi="Arial"/>
                <w:sz w:val="18"/>
              </w:rPr>
            </w:pPr>
          </w:p>
        </w:tc>
      </w:tr>
      <w:tr w:rsidR="00E002B9" w:rsidRPr="00E002B9" w14:paraId="254E1BA5" w14:textId="77777777" w:rsidTr="00C378AB">
        <w:trPr>
          <w:ins w:id="567"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27035B40" w14:textId="77777777" w:rsidR="00E002B9" w:rsidRPr="00E002B9" w:rsidRDefault="00E002B9" w:rsidP="00E002B9">
            <w:pPr>
              <w:keepNext/>
              <w:keepLines/>
              <w:spacing w:after="0"/>
              <w:rPr>
                <w:ins w:id="568" w:author="Doris Liu (刘洋)" w:date="2023-10-31T17:35:00Z"/>
                <w:rFonts w:ascii="Arial" w:eastAsia="宋体" w:hAnsi="Arial"/>
                <w:sz w:val="18"/>
              </w:rPr>
            </w:pPr>
            <w:ins w:id="569"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D05F6C" w14:textId="77777777" w:rsidR="00E002B9" w:rsidRPr="00E002B9" w:rsidRDefault="00E002B9" w:rsidP="00E002B9">
            <w:pPr>
              <w:keepNext/>
              <w:keepLines/>
              <w:spacing w:after="0"/>
              <w:rPr>
                <w:ins w:id="570" w:author="Doris Liu (刘洋)" w:date="2023-10-31T17:3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E97C6A" w14:textId="77777777" w:rsidR="00E002B9" w:rsidRPr="00E002B9" w:rsidRDefault="00E002B9" w:rsidP="00E002B9">
            <w:pPr>
              <w:keepNext/>
              <w:keepLines/>
              <w:spacing w:after="0"/>
              <w:rPr>
                <w:ins w:id="571"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56C19B" w14:textId="77777777" w:rsidR="00E002B9" w:rsidRPr="00E002B9" w:rsidRDefault="00E002B9" w:rsidP="00E002B9">
            <w:pPr>
              <w:keepNext/>
              <w:keepLines/>
              <w:spacing w:after="0"/>
              <w:rPr>
                <w:ins w:id="572" w:author="Doris Liu (刘洋)" w:date="2023-10-31T17:35:00Z"/>
                <w:rFonts w:ascii="Arial" w:eastAsia="宋体" w:hAnsi="Arial"/>
                <w:sz w:val="18"/>
              </w:rPr>
            </w:pPr>
          </w:p>
        </w:tc>
      </w:tr>
      <w:tr w:rsidR="00E002B9" w:rsidRPr="00E002B9" w14:paraId="36065B09" w14:textId="77777777" w:rsidTr="00C378AB">
        <w:trPr>
          <w:ins w:id="573"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40875598" w14:textId="77777777" w:rsidR="00E002B9" w:rsidRPr="00E002B9" w:rsidRDefault="00E002B9" w:rsidP="00E002B9">
            <w:pPr>
              <w:keepNext/>
              <w:keepLines/>
              <w:spacing w:after="0"/>
              <w:rPr>
                <w:ins w:id="574" w:author="Doris Liu (刘洋)" w:date="2023-10-31T17:35:00Z"/>
                <w:rFonts w:ascii="Arial" w:eastAsia="宋体" w:hAnsi="Arial"/>
                <w:sz w:val="18"/>
              </w:rPr>
            </w:pPr>
            <w:ins w:id="575" w:author="Doris Liu (刘洋)" w:date="2023-10-31T17:35:00Z">
              <w:r w:rsidRPr="00E002B9">
                <w:rPr>
                  <w:rFonts w:ascii="Arial" w:eastAsia="宋体" w:hAnsi="Arial" w:hint="eastAsia"/>
                  <w:sz w:val="18"/>
                </w:rPr>
                <w:t xml:space="preserve"> </w:t>
              </w:r>
              <w:r w:rsidRPr="00E002B9">
                <w:rPr>
                  <w:rFonts w:ascii="Arial" w:eastAsia="宋体"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EB7B17" w14:textId="77777777" w:rsidR="00E002B9" w:rsidRPr="00E002B9" w:rsidRDefault="00E002B9" w:rsidP="00E002B9">
            <w:pPr>
              <w:keepNext/>
              <w:keepLines/>
              <w:spacing w:after="0"/>
              <w:rPr>
                <w:ins w:id="576" w:author="Doris Liu (刘洋)" w:date="2023-10-31T17:3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DDF726" w14:textId="77777777" w:rsidR="00E002B9" w:rsidRPr="00E002B9" w:rsidRDefault="00E002B9" w:rsidP="00E002B9">
            <w:pPr>
              <w:keepNext/>
              <w:keepLines/>
              <w:spacing w:after="0"/>
              <w:rPr>
                <w:ins w:id="577"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5F45D1" w14:textId="77777777" w:rsidR="00E002B9" w:rsidRPr="00E002B9" w:rsidRDefault="00E002B9" w:rsidP="00E002B9">
            <w:pPr>
              <w:keepNext/>
              <w:keepLines/>
              <w:spacing w:after="0"/>
              <w:rPr>
                <w:ins w:id="578" w:author="Doris Liu (刘洋)" w:date="2023-10-31T17:35:00Z"/>
                <w:rFonts w:ascii="Arial" w:eastAsia="宋体" w:hAnsi="Arial"/>
                <w:sz w:val="18"/>
              </w:rPr>
            </w:pPr>
          </w:p>
        </w:tc>
      </w:tr>
      <w:tr w:rsidR="00E002B9" w:rsidRPr="00E002B9" w14:paraId="485BBCA9" w14:textId="77777777" w:rsidTr="00C378AB">
        <w:trPr>
          <w:ins w:id="579" w:author="Doris Liu (刘洋)" w:date="2023-10-31T17:35:00Z"/>
        </w:trPr>
        <w:tc>
          <w:tcPr>
            <w:tcW w:w="4535" w:type="dxa"/>
            <w:tcBorders>
              <w:top w:val="single" w:sz="4" w:space="0" w:color="auto"/>
              <w:left w:val="single" w:sz="4" w:space="0" w:color="auto"/>
              <w:bottom w:val="single" w:sz="4" w:space="0" w:color="auto"/>
              <w:right w:val="single" w:sz="4" w:space="0" w:color="auto"/>
            </w:tcBorders>
          </w:tcPr>
          <w:p w14:paraId="2CDF48A1" w14:textId="77777777" w:rsidR="00E002B9" w:rsidRPr="00E002B9" w:rsidRDefault="00E002B9" w:rsidP="00E002B9">
            <w:pPr>
              <w:keepNext/>
              <w:keepLines/>
              <w:spacing w:after="0"/>
              <w:rPr>
                <w:ins w:id="580" w:author="Doris Liu (刘洋)" w:date="2023-10-31T17:35:00Z"/>
                <w:rFonts w:ascii="Arial" w:eastAsia="宋体" w:hAnsi="Arial"/>
                <w:sz w:val="18"/>
              </w:rPr>
            </w:pPr>
            <w:ins w:id="581" w:author="Doris Liu (刘洋)" w:date="2023-10-31T17:35:00Z">
              <w:r w:rsidRPr="00E002B9">
                <w:rPr>
                  <w:rFonts w:ascii="Arial" w:eastAsia="宋体"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CF21299" w14:textId="77777777" w:rsidR="00E002B9" w:rsidRPr="00E002B9" w:rsidRDefault="00E002B9" w:rsidP="00E002B9">
            <w:pPr>
              <w:keepNext/>
              <w:keepLines/>
              <w:spacing w:after="0"/>
              <w:rPr>
                <w:ins w:id="582" w:author="Doris Liu (刘洋)" w:date="2023-10-31T17:3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C01D59" w14:textId="77777777" w:rsidR="00E002B9" w:rsidRPr="00E002B9" w:rsidRDefault="00E002B9" w:rsidP="00E002B9">
            <w:pPr>
              <w:keepNext/>
              <w:keepLines/>
              <w:spacing w:after="0"/>
              <w:rPr>
                <w:ins w:id="583" w:author="Doris Liu (刘洋)" w:date="2023-10-31T17:3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32A7CB" w14:textId="77777777" w:rsidR="00E002B9" w:rsidRPr="00E002B9" w:rsidRDefault="00E002B9" w:rsidP="00E002B9">
            <w:pPr>
              <w:keepNext/>
              <w:keepLines/>
              <w:spacing w:after="0"/>
              <w:rPr>
                <w:ins w:id="584" w:author="Doris Liu (刘洋)" w:date="2023-10-31T17:35:00Z"/>
                <w:rFonts w:ascii="Arial" w:eastAsia="宋体" w:hAnsi="Arial"/>
                <w:sz w:val="18"/>
              </w:rPr>
            </w:pPr>
          </w:p>
        </w:tc>
      </w:tr>
    </w:tbl>
    <w:p w14:paraId="57B8A6A5" w14:textId="77777777" w:rsidR="00E002B9" w:rsidRPr="00CB13CF" w:rsidRDefault="00E002B9" w:rsidP="00E002B9">
      <w:pPr>
        <w:rPr>
          <w:ins w:id="585" w:author="Doris Liu (刘洋)" w:date="2023-10-31T17:35:00Z"/>
        </w:rPr>
      </w:pPr>
    </w:p>
    <w:p w14:paraId="0B8CAE16" w14:textId="39814F7B" w:rsidR="00CB13CF" w:rsidRPr="00CB13CF" w:rsidRDefault="00CB13CF" w:rsidP="00B022D8">
      <w:pPr>
        <w:pStyle w:val="H6"/>
        <w:rPr>
          <w:ins w:id="586" w:author="Doris Liu (刘洋)" w:date="2023-10-31T17:28:00Z"/>
          <w:rFonts w:eastAsia="宋体"/>
        </w:rPr>
        <w:pPrChange w:id="587" w:author="Doris Liu (刘洋)" w:date="2023-10-31T17:35:00Z">
          <w:pPr/>
        </w:pPrChange>
      </w:pPr>
      <w:ins w:id="588" w:author="Doris Liu (刘洋)" w:date="2023-10-31T17:28:00Z">
        <w:r w:rsidRPr="00CB13CF">
          <w:rPr>
            <w:rFonts w:eastAsia="宋体"/>
          </w:rPr>
          <w:t>7.6.15.3.5</w:t>
        </w:r>
        <w:r w:rsidRPr="00CB13CF">
          <w:rPr>
            <w:rFonts w:eastAsia="宋体"/>
          </w:rPr>
          <w:tab/>
          <w:t>Test requirement</w:t>
        </w:r>
      </w:ins>
    </w:p>
    <w:p w14:paraId="2EFF402F" w14:textId="77777777" w:rsidR="00CB13CF" w:rsidRPr="00CB13CF" w:rsidRDefault="00CB13CF" w:rsidP="00CB13CF">
      <w:pPr>
        <w:rPr>
          <w:ins w:id="589" w:author="Doris Liu (刘洋)" w:date="2023-10-31T17:28:00Z"/>
          <w:lang w:eastAsia="sv-SE"/>
        </w:rPr>
      </w:pPr>
      <w:ins w:id="590" w:author="Doris Liu (刘洋)" w:date="2023-10-31T17:28:00Z">
        <w:r w:rsidRPr="00CB13CF">
          <w:rPr>
            <w:lang w:eastAsia="sv-SE"/>
          </w:rPr>
          <w:t>Table 7.6.15.3.5-1 defines the primary level settings including test tolerances for all tests.</w:t>
        </w:r>
      </w:ins>
    </w:p>
    <w:p w14:paraId="114E1BC6" w14:textId="77777777" w:rsidR="00CB13CF" w:rsidRPr="00CB13CF" w:rsidRDefault="00CB13CF" w:rsidP="00B022D8">
      <w:pPr>
        <w:pStyle w:val="TH"/>
        <w:rPr>
          <w:ins w:id="591" w:author="Doris Liu (刘洋)" w:date="2023-10-31T17:28:00Z"/>
          <w:rFonts w:eastAsiaTheme="minorEastAsia"/>
        </w:rPr>
        <w:pPrChange w:id="592" w:author="Doris Liu (刘洋)" w:date="2023-10-31T17:35:00Z">
          <w:pPr/>
        </w:pPrChange>
      </w:pPr>
      <w:ins w:id="593" w:author="Doris Liu (刘洋)" w:date="2023-10-31T17:28:00Z">
        <w:r w:rsidRPr="00CB13CF">
          <w:lastRenderedPageBreak/>
          <w:t>Table 7.6.15.3.5-1: Cell specific test parameters for NR SA FR2 event triggered reporting tests for FR2 concurrent gap with partially partial overlapping scenario for SSB-based measurements and PRS-based measurement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751"/>
        <w:gridCol w:w="850"/>
        <w:gridCol w:w="709"/>
        <w:gridCol w:w="851"/>
        <w:gridCol w:w="708"/>
      </w:tblGrid>
      <w:tr w:rsidR="00257E54" w:rsidRPr="00257E54" w14:paraId="59767541" w14:textId="77777777" w:rsidTr="00C378AB">
        <w:trPr>
          <w:cantSplit/>
          <w:trHeight w:val="187"/>
          <w:ins w:id="594" w:author="Doris Liu (刘洋)" w:date="2023-10-31T17:36:00Z"/>
        </w:trPr>
        <w:tc>
          <w:tcPr>
            <w:tcW w:w="2624" w:type="dxa"/>
            <w:gridSpan w:val="2"/>
            <w:tcBorders>
              <w:top w:val="single" w:sz="4" w:space="0" w:color="auto"/>
              <w:left w:val="single" w:sz="4" w:space="0" w:color="auto"/>
              <w:bottom w:val="nil"/>
            </w:tcBorders>
            <w:shd w:val="clear" w:color="auto" w:fill="auto"/>
          </w:tcPr>
          <w:p w14:paraId="31ABE744" w14:textId="77777777" w:rsidR="00257E54" w:rsidRPr="00257E54" w:rsidRDefault="00257E54" w:rsidP="00257E54">
            <w:pPr>
              <w:keepNext/>
              <w:keepLines/>
              <w:overflowPunct w:val="0"/>
              <w:autoSpaceDE w:val="0"/>
              <w:autoSpaceDN w:val="0"/>
              <w:adjustRightInd w:val="0"/>
              <w:spacing w:after="0"/>
              <w:jc w:val="center"/>
              <w:textAlignment w:val="baseline"/>
              <w:rPr>
                <w:ins w:id="595" w:author="Doris Liu (刘洋)" w:date="2023-10-31T17:36:00Z"/>
                <w:rFonts w:ascii="Arial" w:hAnsi="Arial" w:cs="Arial"/>
                <w:b/>
                <w:sz w:val="18"/>
                <w:lang w:eastAsia="en-GB"/>
              </w:rPr>
            </w:pPr>
            <w:ins w:id="596" w:author="Doris Liu (刘洋)" w:date="2023-10-31T17:36:00Z">
              <w:r w:rsidRPr="00257E54">
                <w:rPr>
                  <w:rFonts w:ascii="Arial" w:hAnsi="Arial"/>
                  <w:b/>
                  <w:sz w:val="18"/>
                  <w:lang w:eastAsia="en-GB"/>
                </w:rPr>
                <w:lastRenderedPageBreak/>
                <w:t>Parameter</w:t>
              </w:r>
            </w:ins>
          </w:p>
        </w:tc>
        <w:tc>
          <w:tcPr>
            <w:tcW w:w="877" w:type="dxa"/>
            <w:tcBorders>
              <w:top w:val="single" w:sz="4" w:space="0" w:color="auto"/>
              <w:bottom w:val="nil"/>
            </w:tcBorders>
            <w:shd w:val="clear" w:color="auto" w:fill="auto"/>
          </w:tcPr>
          <w:p w14:paraId="2AD3EAAE" w14:textId="77777777" w:rsidR="00257E54" w:rsidRPr="00257E54" w:rsidRDefault="00257E54" w:rsidP="00257E54">
            <w:pPr>
              <w:keepNext/>
              <w:keepLines/>
              <w:overflowPunct w:val="0"/>
              <w:autoSpaceDE w:val="0"/>
              <w:autoSpaceDN w:val="0"/>
              <w:adjustRightInd w:val="0"/>
              <w:spacing w:after="0"/>
              <w:jc w:val="center"/>
              <w:textAlignment w:val="baseline"/>
              <w:rPr>
                <w:ins w:id="597" w:author="Doris Liu (刘洋)" w:date="2023-10-31T17:36:00Z"/>
                <w:rFonts w:ascii="Arial" w:hAnsi="Arial" w:cs="Arial"/>
                <w:b/>
                <w:sz w:val="18"/>
                <w:lang w:eastAsia="en-GB"/>
              </w:rPr>
            </w:pPr>
            <w:ins w:id="598" w:author="Doris Liu (刘洋)" w:date="2023-10-31T17:36:00Z">
              <w:r w:rsidRPr="00257E54">
                <w:rPr>
                  <w:rFonts w:ascii="Arial" w:hAnsi="Arial"/>
                  <w:b/>
                  <w:sz w:val="18"/>
                  <w:lang w:eastAsia="en-GB"/>
                </w:rPr>
                <w:t>Unit</w:t>
              </w:r>
            </w:ins>
          </w:p>
        </w:tc>
        <w:tc>
          <w:tcPr>
            <w:tcW w:w="1456" w:type="dxa"/>
            <w:vMerge w:val="restart"/>
            <w:tcBorders>
              <w:top w:val="single" w:sz="4" w:space="0" w:color="auto"/>
            </w:tcBorders>
            <w:shd w:val="clear" w:color="auto" w:fill="auto"/>
          </w:tcPr>
          <w:p w14:paraId="1EDED9EC" w14:textId="77777777" w:rsidR="00257E54" w:rsidRPr="00257E54" w:rsidRDefault="00257E54" w:rsidP="00257E54">
            <w:pPr>
              <w:keepNext/>
              <w:keepLines/>
              <w:overflowPunct w:val="0"/>
              <w:autoSpaceDE w:val="0"/>
              <w:autoSpaceDN w:val="0"/>
              <w:adjustRightInd w:val="0"/>
              <w:spacing w:after="0"/>
              <w:jc w:val="center"/>
              <w:textAlignment w:val="baseline"/>
              <w:rPr>
                <w:ins w:id="599" w:author="Doris Liu (刘洋)" w:date="2023-10-31T17:36:00Z"/>
                <w:rFonts w:ascii="Arial" w:hAnsi="Arial"/>
                <w:b/>
                <w:sz w:val="18"/>
                <w:lang w:eastAsia="en-GB"/>
              </w:rPr>
            </w:pPr>
            <w:ins w:id="600" w:author="Doris Liu (刘洋)" w:date="2023-10-31T17:36:00Z">
              <w:r w:rsidRPr="00257E54">
                <w:rPr>
                  <w:rFonts w:ascii="Arial" w:hAnsi="Arial" w:cs="Arial"/>
                  <w:b/>
                  <w:sz w:val="18"/>
                  <w:lang w:eastAsia="en-GB"/>
                </w:rPr>
                <w:t>Test configuration</w:t>
              </w:r>
            </w:ins>
          </w:p>
        </w:tc>
        <w:tc>
          <w:tcPr>
            <w:tcW w:w="1559" w:type="dxa"/>
            <w:gridSpan w:val="2"/>
            <w:tcBorders>
              <w:top w:val="single" w:sz="4" w:space="0" w:color="auto"/>
            </w:tcBorders>
          </w:tcPr>
          <w:p w14:paraId="665AFBDD" w14:textId="77777777" w:rsidR="00257E54" w:rsidRPr="00257E54" w:rsidRDefault="00257E54" w:rsidP="00257E54">
            <w:pPr>
              <w:keepNext/>
              <w:keepLines/>
              <w:overflowPunct w:val="0"/>
              <w:autoSpaceDE w:val="0"/>
              <w:autoSpaceDN w:val="0"/>
              <w:adjustRightInd w:val="0"/>
              <w:spacing w:after="0"/>
              <w:jc w:val="center"/>
              <w:textAlignment w:val="baseline"/>
              <w:rPr>
                <w:ins w:id="601" w:author="Doris Liu (刘洋)" w:date="2023-10-31T17:36:00Z"/>
                <w:rFonts w:ascii="Arial" w:hAnsi="Arial" w:cs="Arial"/>
                <w:b/>
                <w:sz w:val="18"/>
                <w:lang w:eastAsia="en-GB"/>
              </w:rPr>
            </w:pPr>
            <w:ins w:id="602" w:author="Doris Liu (刘洋)" w:date="2023-10-31T17:36:00Z">
              <w:r w:rsidRPr="00257E54">
                <w:rPr>
                  <w:rFonts w:ascii="Arial" w:hAnsi="Arial"/>
                  <w:b/>
                  <w:sz w:val="18"/>
                  <w:lang w:eastAsia="en-GB"/>
                </w:rPr>
                <w:t>Cell 1</w:t>
              </w:r>
            </w:ins>
          </w:p>
        </w:tc>
        <w:tc>
          <w:tcPr>
            <w:tcW w:w="1559" w:type="dxa"/>
            <w:gridSpan w:val="2"/>
            <w:tcBorders>
              <w:top w:val="single" w:sz="4" w:space="0" w:color="auto"/>
              <w:right w:val="single" w:sz="4" w:space="0" w:color="auto"/>
            </w:tcBorders>
          </w:tcPr>
          <w:p w14:paraId="4B7D31EA" w14:textId="77777777" w:rsidR="00257E54" w:rsidRPr="00257E54" w:rsidRDefault="00257E54" w:rsidP="00257E54">
            <w:pPr>
              <w:keepNext/>
              <w:keepLines/>
              <w:overflowPunct w:val="0"/>
              <w:autoSpaceDE w:val="0"/>
              <w:autoSpaceDN w:val="0"/>
              <w:adjustRightInd w:val="0"/>
              <w:spacing w:after="0"/>
              <w:jc w:val="center"/>
              <w:textAlignment w:val="baseline"/>
              <w:rPr>
                <w:ins w:id="603" w:author="Doris Liu (刘洋)" w:date="2023-10-31T17:36:00Z"/>
                <w:rFonts w:ascii="Arial" w:hAnsi="Arial" w:cs="Arial"/>
                <w:b/>
                <w:sz w:val="18"/>
                <w:lang w:eastAsia="en-GB"/>
              </w:rPr>
            </w:pPr>
            <w:ins w:id="604" w:author="Doris Liu (刘洋)" w:date="2023-10-31T17:36:00Z">
              <w:r w:rsidRPr="00257E54">
                <w:rPr>
                  <w:rFonts w:ascii="Arial" w:hAnsi="Arial"/>
                  <w:b/>
                  <w:sz w:val="18"/>
                  <w:lang w:eastAsia="en-GB"/>
                </w:rPr>
                <w:t>Cell 2</w:t>
              </w:r>
            </w:ins>
          </w:p>
        </w:tc>
        <w:tc>
          <w:tcPr>
            <w:tcW w:w="1559" w:type="dxa"/>
            <w:gridSpan w:val="2"/>
            <w:tcBorders>
              <w:top w:val="single" w:sz="4" w:space="0" w:color="auto"/>
              <w:right w:val="single" w:sz="4" w:space="0" w:color="auto"/>
            </w:tcBorders>
          </w:tcPr>
          <w:p w14:paraId="1CF0B5AD" w14:textId="77777777" w:rsidR="00257E54" w:rsidRPr="00257E54" w:rsidRDefault="00257E54" w:rsidP="00257E54">
            <w:pPr>
              <w:keepNext/>
              <w:keepLines/>
              <w:overflowPunct w:val="0"/>
              <w:autoSpaceDE w:val="0"/>
              <w:autoSpaceDN w:val="0"/>
              <w:adjustRightInd w:val="0"/>
              <w:spacing w:after="0"/>
              <w:jc w:val="center"/>
              <w:textAlignment w:val="baseline"/>
              <w:rPr>
                <w:ins w:id="605" w:author="Doris Liu (刘洋)" w:date="2023-10-31T17:36:00Z"/>
                <w:rFonts w:ascii="Arial" w:hAnsi="Arial"/>
                <w:b/>
                <w:sz w:val="18"/>
                <w:lang w:eastAsia="en-GB"/>
              </w:rPr>
            </w:pPr>
            <w:ins w:id="606" w:author="Doris Liu (刘洋)" w:date="2023-10-31T17:36:00Z">
              <w:r w:rsidRPr="00257E54">
                <w:rPr>
                  <w:rFonts w:ascii="Arial" w:hAnsi="Arial"/>
                  <w:b/>
                  <w:sz w:val="18"/>
                  <w:lang w:eastAsia="en-GB"/>
                </w:rPr>
                <w:t>Cell 3</w:t>
              </w:r>
            </w:ins>
          </w:p>
        </w:tc>
      </w:tr>
      <w:tr w:rsidR="00257E54" w:rsidRPr="00257E54" w14:paraId="46357A83" w14:textId="77777777" w:rsidTr="00C378AB">
        <w:trPr>
          <w:cantSplit/>
          <w:trHeight w:val="187"/>
          <w:ins w:id="607" w:author="Doris Liu (刘洋)" w:date="2023-10-31T17:36:00Z"/>
        </w:trPr>
        <w:tc>
          <w:tcPr>
            <w:tcW w:w="2624" w:type="dxa"/>
            <w:gridSpan w:val="2"/>
            <w:tcBorders>
              <w:top w:val="nil"/>
              <w:left w:val="single" w:sz="4" w:space="0" w:color="auto"/>
              <w:bottom w:val="single" w:sz="4" w:space="0" w:color="auto"/>
            </w:tcBorders>
            <w:shd w:val="clear" w:color="auto" w:fill="auto"/>
          </w:tcPr>
          <w:p w14:paraId="307D1C6D" w14:textId="77777777" w:rsidR="00257E54" w:rsidRPr="00257E54" w:rsidRDefault="00257E54" w:rsidP="00257E54">
            <w:pPr>
              <w:keepNext/>
              <w:keepLines/>
              <w:overflowPunct w:val="0"/>
              <w:autoSpaceDE w:val="0"/>
              <w:autoSpaceDN w:val="0"/>
              <w:adjustRightInd w:val="0"/>
              <w:spacing w:after="0"/>
              <w:jc w:val="center"/>
              <w:textAlignment w:val="baseline"/>
              <w:rPr>
                <w:ins w:id="608" w:author="Doris Liu (刘洋)" w:date="2023-10-31T17:36:00Z"/>
                <w:rFonts w:ascii="Arial" w:hAnsi="Arial" w:cs="Arial"/>
                <w:b/>
                <w:sz w:val="18"/>
                <w:lang w:eastAsia="en-GB"/>
              </w:rPr>
            </w:pPr>
          </w:p>
        </w:tc>
        <w:tc>
          <w:tcPr>
            <w:tcW w:w="877" w:type="dxa"/>
            <w:tcBorders>
              <w:top w:val="nil"/>
              <w:bottom w:val="single" w:sz="4" w:space="0" w:color="auto"/>
            </w:tcBorders>
            <w:shd w:val="clear" w:color="auto" w:fill="auto"/>
          </w:tcPr>
          <w:p w14:paraId="4AB844F5" w14:textId="77777777" w:rsidR="00257E54" w:rsidRPr="00257E54" w:rsidRDefault="00257E54" w:rsidP="00257E54">
            <w:pPr>
              <w:keepNext/>
              <w:keepLines/>
              <w:overflowPunct w:val="0"/>
              <w:autoSpaceDE w:val="0"/>
              <w:autoSpaceDN w:val="0"/>
              <w:adjustRightInd w:val="0"/>
              <w:spacing w:after="0"/>
              <w:jc w:val="center"/>
              <w:textAlignment w:val="baseline"/>
              <w:rPr>
                <w:ins w:id="609" w:author="Doris Liu (刘洋)" w:date="2023-10-31T17:36:00Z"/>
                <w:rFonts w:ascii="Arial" w:hAnsi="Arial" w:cs="Arial"/>
                <w:b/>
                <w:sz w:val="18"/>
                <w:lang w:eastAsia="en-GB"/>
              </w:rPr>
            </w:pPr>
          </w:p>
        </w:tc>
        <w:tc>
          <w:tcPr>
            <w:tcW w:w="1456" w:type="dxa"/>
            <w:vMerge/>
            <w:tcBorders>
              <w:bottom w:val="single" w:sz="4" w:space="0" w:color="auto"/>
            </w:tcBorders>
            <w:shd w:val="clear" w:color="auto" w:fill="auto"/>
          </w:tcPr>
          <w:p w14:paraId="1A3A5029" w14:textId="77777777" w:rsidR="00257E54" w:rsidRPr="00257E54" w:rsidRDefault="00257E54" w:rsidP="00257E54">
            <w:pPr>
              <w:keepNext/>
              <w:keepLines/>
              <w:overflowPunct w:val="0"/>
              <w:autoSpaceDE w:val="0"/>
              <w:autoSpaceDN w:val="0"/>
              <w:adjustRightInd w:val="0"/>
              <w:spacing w:after="0"/>
              <w:jc w:val="center"/>
              <w:textAlignment w:val="baseline"/>
              <w:rPr>
                <w:ins w:id="610" w:author="Doris Liu (刘洋)" w:date="2023-10-31T17:36:00Z"/>
                <w:rFonts w:ascii="Arial" w:hAnsi="Arial"/>
                <w:b/>
                <w:sz w:val="18"/>
                <w:lang w:eastAsia="en-GB"/>
              </w:rPr>
            </w:pPr>
          </w:p>
        </w:tc>
        <w:tc>
          <w:tcPr>
            <w:tcW w:w="808" w:type="dxa"/>
            <w:tcBorders>
              <w:bottom w:val="single" w:sz="4" w:space="0" w:color="auto"/>
            </w:tcBorders>
          </w:tcPr>
          <w:p w14:paraId="4A21F09D" w14:textId="77777777" w:rsidR="00257E54" w:rsidRPr="00257E54" w:rsidRDefault="00257E54" w:rsidP="00257E54">
            <w:pPr>
              <w:keepNext/>
              <w:keepLines/>
              <w:overflowPunct w:val="0"/>
              <w:autoSpaceDE w:val="0"/>
              <w:autoSpaceDN w:val="0"/>
              <w:adjustRightInd w:val="0"/>
              <w:spacing w:after="0"/>
              <w:jc w:val="center"/>
              <w:textAlignment w:val="baseline"/>
              <w:rPr>
                <w:ins w:id="611" w:author="Doris Liu (刘洋)" w:date="2023-10-31T17:36:00Z"/>
                <w:rFonts w:ascii="Arial" w:hAnsi="Arial" w:cs="Arial"/>
                <w:b/>
                <w:sz w:val="18"/>
                <w:lang w:eastAsia="en-GB"/>
              </w:rPr>
            </w:pPr>
            <w:ins w:id="612" w:author="Doris Liu (刘洋)" w:date="2023-10-31T17:36:00Z">
              <w:r w:rsidRPr="00257E54">
                <w:rPr>
                  <w:rFonts w:ascii="Arial" w:hAnsi="Arial"/>
                  <w:b/>
                  <w:sz w:val="18"/>
                  <w:lang w:eastAsia="en-GB"/>
                </w:rPr>
                <w:t>T1</w:t>
              </w:r>
            </w:ins>
          </w:p>
        </w:tc>
        <w:tc>
          <w:tcPr>
            <w:tcW w:w="751" w:type="dxa"/>
            <w:tcBorders>
              <w:bottom w:val="single" w:sz="4" w:space="0" w:color="auto"/>
            </w:tcBorders>
          </w:tcPr>
          <w:p w14:paraId="131887F6" w14:textId="77777777" w:rsidR="00257E54" w:rsidRPr="00257E54" w:rsidRDefault="00257E54" w:rsidP="00257E54">
            <w:pPr>
              <w:keepNext/>
              <w:keepLines/>
              <w:overflowPunct w:val="0"/>
              <w:autoSpaceDE w:val="0"/>
              <w:autoSpaceDN w:val="0"/>
              <w:adjustRightInd w:val="0"/>
              <w:spacing w:after="0"/>
              <w:jc w:val="center"/>
              <w:textAlignment w:val="baseline"/>
              <w:rPr>
                <w:ins w:id="613" w:author="Doris Liu (刘洋)" w:date="2023-10-31T17:36:00Z"/>
                <w:rFonts w:ascii="Arial" w:hAnsi="Arial" w:cs="Arial"/>
                <w:b/>
                <w:sz w:val="18"/>
                <w:lang w:eastAsia="en-GB"/>
              </w:rPr>
            </w:pPr>
            <w:ins w:id="614" w:author="Doris Liu (刘洋)" w:date="2023-10-31T17:36:00Z">
              <w:r w:rsidRPr="00257E54">
                <w:rPr>
                  <w:rFonts w:ascii="Arial" w:hAnsi="Arial"/>
                  <w:b/>
                  <w:sz w:val="18"/>
                  <w:lang w:eastAsia="en-GB"/>
                </w:rPr>
                <w:t>T2</w:t>
              </w:r>
            </w:ins>
          </w:p>
        </w:tc>
        <w:tc>
          <w:tcPr>
            <w:tcW w:w="850" w:type="dxa"/>
            <w:tcBorders>
              <w:bottom w:val="single" w:sz="4" w:space="0" w:color="auto"/>
            </w:tcBorders>
          </w:tcPr>
          <w:p w14:paraId="2F24A270" w14:textId="77777777" w:rsidR="00257E54" w:rsidRPr="00257E54" w:rsidRDefault="00257E54" w:rsidP="00257E54">
            <w:pPr>
              <w:keepNext/>
              <w:keepLines/>
              <w:overflowPunct w:val="0"/>
              <w:autoSpaceDE w:val="0"/>
              <w:autoSpaceDN w:val="0"/>
              <w:adjustRightInd w:val="0"/>
              <w:spacing w:after="0"/>
              <w:jc w:val="center"/>
              <w:textAlignment w:val="baseline"/>
              <w:rPr>
                <w:ins w:id="615" w:author="Doris Liu (刘洋)" w:date="2023-10-31T17:36:00Z"/>
                <w:rFonts w:ascii="Arial" w:hAnsi="Arial" w:cs="Arial"/>
                <w:b/>
                <w:sz w:val="18"/>
                <w:lang w:eastAsia="en-GB"/>
              </w:rPr>
            </w:pPr>
            <w:ins w:id="616" w:author="Doris Liu (刘洋)" w:date="2023-10-31T17:36:00Z">
              <w:r w:rsidRPr="00257E54">
                <w:rPr>
                  <w:rFonts w:ascii="Arial" w:hAnsi="Arial"/>
                  <w:b/>
                  <w:sz w:val="18"/>
                  <w:lang w:eastAsia="en-GB"/>
                </w:rPr>
                <w:t>T1</w:t>
              </w:r>
            </w:ins>
          </w:p>
        </w:tc>
        <w:tc>
          <w:tcPr>
            <w:tcW w:w="709" w:type="dxa"/>
            <w:tcBorders>
              <w:bottom w:val="single" w:sz="4" w:space="0" w:color="auto"/>
            </w:tcBorders>
          </w:tcPr>
          <w:p w14:paraId="2B7873C3" w14:textId="77777777" w:rsidR="00257E54" w:rsidRPr="00257E54" w:rsidRDefault="00257E54" w:rsidP="00257E54">
            <w:pPr>
              <w:keepNext/>
              <w:keepLines/>
              <w:overflowPunct w:val="0"/>
              <w:autoSpaceDE w:val="0"/>
              <w:autoSpaceDN w:val="0"/>
              <w:adjustRightInd w:val="0"/>
              <w:spacing w:after="0"/>
              <w:jc w:val="center"/>
              <w:textAlignment w:val="baseline"/>
              <w:rPr>
                <w:ins w:id="617" w:author="Doris Liu (刘洋)" w:date="2023-10-31T17:36:00Z"/>
                <w:rFonts w:ascii="Arial" w:hAnsi="Arial" w:cs="Arial"/>
                <w:b/>
                <w:sz w:val="18"/>
                <w:lang w:eastAsia="en-GB"/>
              </w:rPr>
            </w:pPr>
            <w:ins w:id="618" w:author="Doris Liu (刘洋)" w:date="2023-10-31T17:36:00Z">
              <w:r w:rsidRPr="00257E54">
                <w:rPr>
                  <w:rFonts w:ascii="Arial" w:hAnsi="Arial"/>
                  <w:b/>
                  <w:sz w:val="18"/>
                  <w:lang w:eastAsia="en-GB"/>
                </w:rPr>
                <w:t>T2</w:t>
              </w:r>
            </w:ins>
          </w:p>
        </w:tc>
        <w:tc>
          <w:tcPr>
            <w:tcW w:w="851" w:type="dxa"/>
            <w:tcBorders>
              <w:bottom w:val="single" w:sz="4" w:space="0" w:color="auto"/>
            </w:tcBorders>
          </w:tcPr>
          <w:p w14:paraId="46FDC7D9" w14:textId="77777777" w:rsidR="00257E54" w:rsidRPr="00257E54" w:rsidRDefault="00257E54" w:rsidP="00257E54">
            <w:pPr>
              <w:keepNext/>
              <w:keepLines/>
              <w:overflowPunct w:val="0"/>
              <w:autoSpaceDE w:val="0"/>
              <w:autoSpaceDN w:val="0"/>
              <w:adjustRightInd w:val="0"/>
              <w:spacing w:after="0"/>
              <w:jc w:val="center"/>
              <w:textAlignment w:val="baseline"/>
              <w:rPr>
                <w:ins w:id="619" w:author="Doris Liu (刘洋)" w:date="2023-10-31T17:36:00Z"/>
                <w:rFonts w:ascii="Arial" w:hAnsi="Arial"/>
                <w:b/>
                <w:sz w:val="18"/>
                <w:lang w:eastAsia="en-GB"/>
              </w:rPr>
            </w:pPr>
            <w:ins w:id="620" w:author="Doris Liu (刘洋)" w:date="2023-10-31T17:36:00Z">
              <w:r w:rsidRPr="00257E54">
                <w:rPr>
                  <w:rFonts w:ascii="Arial" w:hAnsi="Arial"/>
                  <w:b/>
                  <w:sz w:val="18"/>
                  <w:lang w:eastAsia="en-GB"/>
                </w:rPr>
                <w:t>T1</w:t>
              </w:r>
            </w:ins>
          </w:p>
        </w:tc>
        <w:tc>
          <w:tcPr>
            <w:tcW w:w="708" w:type="dxa"/>
            <w:tcBorders>
              <w:bottom w:val="single" w:sz="4" w:space="0" w:color="auto"/>
            </w:tcBorders>
          </w:tcPr>
          <w:p w14:paraId="10E898AA" w14:textId="77777777" w:rsidR="00257E54" w:rsidRPr="00257E54" w:rsidRDefault="00257E54" w:rsidP="00257E54">
            <w:pPr>
              <w:keepNext/>
              <w:keepLines/>
              <w:overflowPunct w:val="0"/>
              <w:autoSpaceDE w:val="0"/>
              <w:autoSpaceDN w:val="0"/>
              <w:adjustRightInd w:val="0"/>
              <w:spacing w:after="0"/>
              <w:jc w:val="center"/>
              <w:textAlignment w:val="baseline"/>
              <w:rPr>
                <w:ins w:id="621" w:author="Doris Liu (刘洋)" w:date="2023-10-31T17:36:00Z"/>
                <w:rFonts w:ascii="Arial" w:hAnsi="Arial"/>
                <w:b/>
                <w:sz w:val="18"/>
                <w:lang w:eastAsia="en-GB"/>
              </w:rPr>
            </w:pPr>
            <w:ins w:id="622" w:author="Doris Liu (刘洋)" w:date="2023-10-31T17:36:00Z">
              <w:r w:rsidRPr="00257E54">
                <w:rPr>
                  <w:rFonts w:ascii="Arial" w:hAnsi="Arial"/>
                  <w:b/>
                  <w:sz w:val="18"/>
                  <w:lang w:eastAsia="en-GB"/>
                </w:rPr>
                <w:t>T2</w:t>
              </w:r>
            </w:ins>
          </w:p>
        </w:tc>
      </w:tr>
      <w:tr w:rsidR="00257E54" w:rsidRPr="00257E54" w14:paraId="6F5CF6FA" w14:textId="77777777" w:rsidTr="00C378AB">
        <w:trPr>
          <w:cantSplit/>
          <w:trHeight w:val="187"/>
          <w:ins w:id="623" w:author="Doris Liu (刘洋)" w:date="2023-10-31T17:36:00Z"/>
        </w:trPr>
        <w:tc>
          <w:tcPr>
            <w:tcW w:w="2624" w:type="dxa"/>
            <w:gridSpan w:val="2"/>
            <w:tcBorders>
              <w:left w:val="single" w:sz="4" w:space="0" w:color="auto"/>
            </w:tcBorders>
          </w:tcPr>
          <w:p w14:paraId="0CA9DBBE" w14:textId="77777777" w:rsidR="00257E54" w:rsidRPr="00257E54" w:rsidRDefault="00257E54" w:rsidP="00257E54">
            <w:pPr>
              <w:keepNext/>
              <w:keepLines/>
              <w:spacing w:after="0"/>
              <w:rPr>
                <w:ins w:id="624" w:author="Doris Liu (刘洋)" w:date="2023-10-31T17:36:00Z"/>
                <w:rFonts w:ascii="Arial" w:eastAsiaTheme="minorEastAsia" w:hAnsi="Arial"/>
                <w:sz w:val="18"/>
                <w:lang w:eastAsia="en-GB"/>
              </w:rPr>
            </w:pPr>
            <w:proofErr w:type="spellStart"/>
            <w:ins w:id="625" w:author="Doris Liu (刘洋)" w:date="2023-10-31T17:36:00Z">
              <w:r w:rsidRPr="00257E54">
                <w:rPr>
                  <w:rFonts w:ascii="Arial" w:eastAsiaTheme="minorEastAsia" w:hAnsi="Arial"/>
                  <w:sz w:val="18"/>
                  <w:lang w:eastAsia="en-GB"/>
                </w:rPr>
                <w:t>AoA</w:t>
              </w:r>
              <w:proofErr w:type="spellEnd"/>
              <w:r w:rsidRPr="00257E54">
                <w:rPr>
                  <w:rFonts w:ascii="Arial" w:eastAsiaTheme="minorEastAsia" w:hAnsi="Arial"/>
                  <w:sz w:val="18"/>
                  <w:lang w:eastAsia="en-GB"/>
                </w:rPr>
                <w:t xml:space="preserve"> setup</w:t>
              </w:r>
            </w:ins>
          </w:p>
        </w:tc>
        <w:tc>
          <w:tcPr>
            <w:tcW w:w="877" w:type="dxa"/>
          </w:tcPr>
          <w:p w14:paraId="6B5FCDEE" w14:textId="77777777" w:rsidR="00257E54" w:rsidRPr="00257E54" w:rsidRDefault="00257E54" w:rsidP="00257E54">
            <w:pPr>
              <w:keepNext/>
              <w:keepLines/>
              <w:spacing w:after="0"/>
              <w:jc w:val="center"/>
              <w:rPr>
                <w:ins w:id="626" w:author="Doris Liu (刘洋)" w:date="2023-10-31T17:36:00Z"/>
                <w:rFonts w:ascii="Arial" w:eastAsiaTheme="minorEastAsia" w:hAnsi="Arial"/>
                <w:sz w:val="18"/>
                <w:lang w:eastAsia="en-GB"/>
              </w:rPr>
            </w:pPr>
          </w:p>
        </w:tc>
        <w:tc>
          <w:tcPr>
            <w:tcW w:w="1456" w:type="dxa"/>
          </w:tcPr>
          <w:p w14:paraId="556C0F5B" w14:textId="77777777" w:rsidR="00257E54" w:rsidRPr="00257E54" w:rsidRDefault="00257E54" w:rsidP="00257E54">
            <w:pPr>
              <w:keepNext/>
              <w:keepLines/>
              <w:spacing w:after="0"/>
              <w:jc w:val="center"/>
              <w:rPr>
                <w:ins w:id="627" w:author="Doris Liu (刘洋)" w:date="2023-10-31T17:36:00Z"/>
                <w:rFonts w:ascii="Arial" w:eastAsiaTheme="minorEastAsia" w:hAnsi="Arial"/>
                <w:sz w:val="18"/>
                <w:lang w:eastAsia="en-GB"/>
              </w:rPr>
            </w:pPr>
            <w:ins w:id="628" w:author="Doris Liu (刘洋)" w:date="2023-10-31T17:36:00Z">
              <w:r w:rsidRPr="00257E54">
                <w:rPr>
                  <w:rFonts w:ascii="Arial" w:eastAsiaTheme="minorEastAsia" w:hAnsi="Arial"/>
                  <w:sz w:val="18"/>
                  <w:lang w:eastAsia="en-GB"/>
                </w:rPr>
                <w:t>Config 1</w:t>
              </w:r>
            </w:ins>
          </w:p>
        </w:tc>
        <w:tc>
          <w:tcPr>
            <w:tcW w:w="4677" w:type="dxa"/>
            <w:gridSpan w:val="6"/>
            <w:tcBorders>
              <w:bottom w:val="single" w:sz="4" w:space="0" w:color="auto"/>
            </w:tcBorders>
          </w:tcPr>
          <w:p w14:paraId="2D96057A" w14:textId="77777777" w:rsidR="00257E54" w:rsidRPr="00257E54" w:rsidRDefault="00257E54" w:rsidP="00257E54">
            <w:pPr>
              <w:keepNext/>
              <w:keepLines/>
              <w:spacing w:after="0"/>
              <w:jc w:val="center"/>
              <w:rPr>
                <w:ins w:id="629" w:author="Doris Liu (刘洋)" w:date="2023-10-31T17:36:00Z"/>
                <w:rFonts w:ascii="Arial" w:eastAsiaTheme="minorEastAsia" w:hAnsi="Arial" w:cs="v4.2.0"/>
                <w:sz w:val="18"/>
                <w:lang w:eastAsia="en-GB"/>
              </w:rPr>
            </w:pPr>
            <w:ins w:id="630" w:author="Doris Liu (刘洋)" w:date="2023-10-31T17:36:00Z">
              <w:r w:rsidRPr="00257E54">
                <w:rPr>
                  <w:rFonts w:ascii="Arial" w:eastAsiaTheme="minorEastAsia" w:hAnsi="Arial" w:cs="v4.2.0"/>
                  <w:sz w:val="18"/>
                  <w:lang w:eastAsia="en-GB"/>
                </w:rPr>
                <w:t>Setup 1 as specified in TS 38.133 [6] clause A.3.15</w:t>
              </w:r>
            </w:ins>
          </w:p>
        </w:tc>
      </w:tr>
      <w:tr w:rsidR="00257E54" w:rsidRPr="00257E54" w14:paraId="0D9F93C3" w14:textId="77777777" w:rsidTr="00C378AB">
        <w:trPr>
          <w:cantSplit/>
          <w:trHeight w:val="187"/>
          <w:ins w:id="631" w:author="Doris Liu (刘洋)" w:date="2023-10-31T17:36:00Z"/>
        </w:trPr>
        <w:tc>
          <w:tcPr>
            <w:tcW w:w="2624" w:type="dxa"/>
            <w:gridSpan w:val="2"/>
            <w:tcBorders>
              <w:left w:val="single" w:sz="4" w:space="0" w:color="auto"/>
              <w:bottom w:val="single" w:sz="4" w:space="0" w:color="auto"/>
            </w:tcBorders>
          </w:tcPr>
          <w:p w14:paraId="5C7BD6F8" w14:textId="77777777" w:rsidR="00257E54" w:rsidRPr="00257E54" w:rsidRDefault="00257E54" w:rsidP="00257E54">
            <w:pPr>
              <w:keepNext/>
              <w:keepLines/>
              <w:spacing w:after="0"/>
              <w:rPr>
                <w:ins w:id="632" w:author="Doris Liu (刘洋)" w:date="2023-10-31T17:36:00Z"/>
                <w:rFonts w:ascii="Arial" w:eastAsiaTheme="minorEastAsia" w:hAnsi="Arial"/>
                <w:sz w:val="18"/>
                <w:lang w:eastAsia="en-GB"/>
              </w:rPr>
            </w:pPr>
            <w:ins w:id="633" w:author="Doris Liu (刘洋)" w:date="2023-10-31T17:36:00Z">
              <w:r w:rsidRPr="00257E54">
                <w:rPr>
                  <w:rFonts w:ascii="Arial" w:eastAsiaTheme="minorEastAsia" w:hAnsi="Arial"/>
                  <w:noProof/>
                  <w:position w:val="-12"/>
                  <w:sz w:val="18"/>
                  <w:lang w:eastAsia="zh-CN"/>
                </w:rPr>
                <w:t>Beam Assumption</w:t>
              </w:r>
              <w:r w:rsidRPr="00257E54">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15F2D591" w14:textId="77777777" w:rsidR="00257E54" w:rsidRPr="00257E54" w:rsidRDefault="00257E54" w:rsidP="00257E54">
            <w:pPr>
              <w:keepNext/>
              <w:keepLines/>
              <w:spacing w:after="0"/>
              <w:jc w:val="center"/>
              <w:rPr>
                <w:ins w:id="634" w:author="Doris Liu (刘洋)" w:date="2023-10-31T17:36:00Z"/>
                <w:rFonts w:ascii="Arial" w:eastAsiaTheme="minorEastAsia" w:hAnsi="Arial"/>
                <w:sz w:val="18"/>
                <w:lang w:eastAsia="en-GB"/>
              </w:rPr>
            </w:pPr>
          </w:p>
        </w:tc>
        <w:tc>
          <w:tcPr>
            <w:tcW w:w="1456" w:type="dxa"/>
            <w:tcBorders>
              <w:bottom w:val="single" w:sz="4" w:space="0" w:color="auto"/>
            </w:tcBorders>
          </w:tcPr>
          <w:p w14:paraId="1FF7DD9D" w14:textId="77777777" w:rsidR="00257E54" w:rsidRPr="00257E54" w:rsidRDefault="00257E54" w:rsidP="00257E54">
            <w:pPr>
              <w:keepNext/>
              <w:keepLines/>
              <w:spacing w:after="0"/>
              <w:jc w:val="center"/>
              <w:rPr>
                <w:ins w:id="635" w:author="Doris Liu (刘洋)" w:date="2023-10-31T17:36:00Z"/>
                <w:rFonts w:ascii="Arial" w:eastAsiaTheme="minorEastAsia" w:hAnsi="Arial"/>
                <w:sz w:val="18"/>
                <w:lang w:eastAsia="en-GB"/>
              </w:rPr>
            </w:pPr>
            <w:ins w:id="636"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02FDA3E2" w14:textId="77777777" w:rsidR="00257E54" w:rsidRPr="00257E54" w:rsidRDefault="00257E54" w:rsidP="00257E54">
            <w:pPr>
              <w:keepNext/>
              <w:keepLines/>
              <w:spacing w:after="0"/>
              <w:jc w:val="center"/>
              <w:rPr>
                <w:ins w:id="637" w:author="Doris Liu (刘洋)" w:date="2023-10-31T17:36:00Z"/>
                <w:rFonts w:ascii="Arial" w:eastAsiaTheme="minorEastAsia" w:hAnsi="Arial" w:cs="v4.2.0"/>
                <w:sz w:val="18"/>
                <w:lang w:eastAsia="en-GB"/>
              </w:rPr>
            </w:pPr>
            <w:ins w:id="638" w:author="Doris Liu (刘洋)" w:date="2023-10-31T17:36:00Z">
              <w:r w:rsidRPr="00257E54">
                <w:rPr>
                  <w:rFonts w:ascii="Arial" w:eastAsiaTheme="minorEastAsia" w:hAnsi="Arial"/>
                  <w:sz w:val="18"/>
                  <w:lang w:eastAsia="en-GB"/>
                </w:rPr>
                <w:t>Rough</w:t>
              </w:r>
            </w:ins>
          </w:p>
        </w:tc>
        <w:tc>
          <w:tcPr>
            <w:tcW w:w="1559" w:type="dxa"/>
            <w:gridSpan w:val="2"/>
            <w:tcBorders>
              <w:bottom w:val="single" w:sz="4" w:space="0" w:color="auto"/>
            </w:tcBorders>
          </w:tcPr>
          <w:p w14:paraId="5784D264" w14:textId="77777777" w:rsidR="00257E54" w:rsidRPr="00257E54" w:rsidRDefault="00257E54" w:rsidP="00257E54">
            <w:pPr>
              <w:keepNext/>
              <w:keepLines/>
              <w:spacing w:after="0"/>
              <w:jc w:val="center"/>
              <w:rPr>
                <w:ins w:id="639" w:author="Doris Liu (刘洋)" w:date="2023-10-31T17:36:00Z"/>
                <w:rFonts w:ascii="Arial" w:eastAsiaTheme="minorEastAsia" w:hAnsi="Arial" w:cs="v4.2.0"/>
                <w:sz w:val="18"/>
                <w:lang w:eastAsia="en-GB"/>
              </w:rPr>
            </w:pPr>
            <w:ins w:id="640" w:author="Doris Liu (刘洋)" w:date="2023-10-31T17:36:00Z">
              <w:r w:rsidRPr="00257E54">
                <w:rPr>
                  <w:rFonts w:ascii="Arial" w:eastAsiaTheme="minorEastAsia" w:hAnsi="Arial"/>
                  <w:sz w:val="18"/>
                  <w:lang w:eastAsia="zh-CN"/>
                </w:rPr>
                <w:t>Rough</w:t>
              </w:r>
            </w:ins>
          </w:p>
        </w:tc>
        <w:tc>
          <w:tcPr>
            <w:tcW w:w="1559" w:type="dxa"/>
            <w:gridSpan w:val="2"/>
            <w:tcBorders>
              <w:bottom w:val="single" w:sz="4" w:space="0" w:color="auto"/>
            </w:tcBorders>
          </w:tcPr>
          <w:p w14:paraId="1D883680" w14:textId="77777777" w:rsidR="00257E54" w:rsidRPr="00257E54" w:rsidRDefault="00257E54" w:rsidP="00257E54">
            <w:pPr>
              <w:keepNext/>
              <w:keepLines/>
              <w:spacing w:after="0"/>
              <w:jc w:val="center"/>
              <w:rPr>
                <w:ins w:id="641" w:author="Doris Liu (刘洋)" w:date="2023-10-31T17:36:00Z"/>
                <w:rFonts w:ascii="Arial" w:eastAsiaTheme="minorEastAsia" w:hAnsi="Arial"/>
                <w:sz w:val="18"/>
                <w:lang w:eastAsia="zh-CN"/>
              </w:rPr>
            </w:pPr>
            <w:ins w:id="642" w:author="Doris Liu (刘洋)" w:date="2023-10-31T17:36:00Z">
              <w:r w:rsidRPr="00257E54">
                <w:rPr>
                  <w:rFonts w:ascii="Arial" w:eastAsiaTheme="minorEastAsia" w:hAnsi="Arial"/>
                  <w:sz w:val="18"/>
                  <w:lang w:eastAsia="zh-CN"/>
                </w:rPr>
                <w:t>Rough</w:t>
              </w:r>
            </w:ins>
          </w:p>
        </w:tc>
      </w:tr>
      <w:tr w:rsidR="00257E54" w:rsidRPr="00257E54" w14:paraId="1FAE269D" w14:textId="77777777" w:rsidTr="00C378AB">
        <w:trPr>
          <w:cantSplit/>
          <w:trHeight w:val="187"/>
          <w:ins w:id="643" w:author="Doris Liu (刘洋)" w:date="2023-10-31T17:36:00Z"/>
        </w:trPr>
        <w:tc>
          <w:tcPr>
            <w:tcW w:w="2624" w:type="dxa"/>
            <w:gridSpan w:val="2"/>
            <w:tcBorders>
              <w:left w:val="single" w:sz="4" w:space="0" w:color="auto"/>
            </w:tcBorders>
          </w:tcPr>
          <w:p w14:paraId="3DF4495A" w14:textId="77777777" w:rsidR="00257E54" w:rsidRPr="00257E54" w:rsidRDefault="00257E54" w:rsidP="00257E54">
            <w:pPr>
              <w:keepNext/>
              <w:keepLines/>
              <w:spacing w:after="0"/>
              <w:rPr>
                <w:ins w:id="644" w:author="Doris Liu (刘洋)" w:date="2023-10-31T17:36:00Z"/>
                <w:rFonts w:ascii="Arial" w:eastAsiaTheme="minorEastAsia" w:hAnsi="Arial"/>
                <w:sz w:val="18"/>
                <w:lang w:eastAsia="en-GB"/>
              </w:rPr>
            </w:pPr>
            <w:ins w:id="645" w:author="Doris Liu (刘洋)" w:date="2023-10-31T17:36:00Z">
              <w:r w:rsidRPr="00257E54">
                <w:rPr>
                  <w:rFonts w:ascii="Arial" w:eastAsiaTheme="minorEastAsia" w:hAnsi="Arial"/>
                  <w:bCs/>
                  <w:sz w:val="18"/>
                  <w:lang w:eastAsia="en-GB"/>
                </w:rPr>
                <w:t>TDD configuration</w:t>
              </w:r>
            </w:ins>
          </w:p>
        </w:tc>
        <w:tc>
          <w:tcPr>
            <w:tcW w:w="877" w:type="dxa"/>
          </w:tcPr>
          <w:p w14:paraId="5FAECD4C" w14:textId="77777777" w:rsidR="00257E54" w:rsidRPr="00257E54" w:rsidRDefault="00257E54" w:rsidP="00257E54">
            <w:pPr>
              <w:keepNext/>
              <w:keepLines/>
              <w:spacing w:after="0"/>
              <w:jc w:val="center"/>
              <w:rPr>
                <w:ins w:id="646" w:author="Doris Liu (刘洋)" w:date="2023-10-31T17:36:00Z"/>
                <w:rFonts w:ascii="Arial" w:eastAsiaTheme="minorEastAsia" w:hAnsi="Arial" w:cs="v4.2.0"/>
                <w:sz w:val="18"/>
                <w:lang w:eastAsia="en-GB"/>
              </w:rPr>
            </w:pPr>
          </w:p>
        </w:tc>
        <w:tc>
          <w:tcPr>
            <w:tcW w:w="1456" w:type="dxa"/>
            <w:tcBorders>
              <w:bottom w:val="single" w:sz="4" w:space="0" w:color="auto"/>
            </w:tcBorders>
          </w:tcPr>
          <w:p w14:paraId="5006C103" w14:textId="77777777" w:rsidR="00257E54" w:rsidRPr="00257E54" w:rsidRDefault="00257E54" w:rsidP="00257E54">
            <w:pPr>
              <w:keepNext/>
              <w:keepLines/>
              <w:spacing w:after="0"/>
              <w:jc w:val="center"/>
              <w:rPr>
                <w:ins w:id="647" w:author="Doris Liu (刘洋)" w:date="2023-10-31T17:36:00Z"/>
                <w:rFonts w:ascii="Arial" w:eastAsiaTheme="minorEastAsia" w:hAnsi="Arial"/>
                <w:sz w:val="18"/>
                <w:lang w:eastAsia="en-GB"/>
              </w:rPr>
            </w:pPr>
            <w:ins w:id="648"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2E277937" w14:textId="77777777" w:rsidR="00257E54" w:rsidRPr="00257E54" w:rsidRDefault="00257E54" w:rsidP="00257E54">
            <w:pPr>
              <w:keepNext/>
              <w:keepLines/>
              <w:spacing w:after="0"/>
              <w:jc w:val="center"/>
              <w:rPr>
                <w:ins w:id="649" w:author="Doris Liu (刘洋)" w:date="2023-10-31T17:36:00Z"/>
                <w:rFonts w:ascii="Arial" w:eastAsiaTheme="minorEastAsia" w:hAnsi="Arial"/>
                <w:sz w:val="18"/>
                <w:lang w:eastAsia="en-GB"/>
              </w:rPr>
            </w:pPr>
            <w:ins w:id="650" w:author="Doris Liu (刘洋)" w:date="2023-10-31T17:36:00Z">
              <w:r w:rsidRPr="00257E54">
                <w:rPr>
                  <w:rFonts w:ascii="Arial" w:eastAsiaTheme="minorEastAsia" w:hAnsi="Arial"/>
                  <w:sz w:val="18"/>
                  <w:lang w:eastAsia="en-GB"/>
                </w:rPr>
                <w:t>TDDConf.3.1</w:t>
              </w:r>
            </w:ins>
          </w:p>
        </w:tc>
        <w:tc>
          <w:tcPr>
            <w:tcW w:w="1559" w:type="dxa"/>
            <w:gridSpan w:val="2"/>
            <w:tcBorders>
              <w:bottom w:val="single" w:sz="4" w:space="0" w:color="auto"/>
            </w:tcBorders>
          </w:tcPr>
          <w:p w14:paraId="3B6206C0" w14:textId="77777777" w:rsidR="00257E54" w:rsidRPr="00257E54" w:rsidRDefault="00257E54" w:rsidP="00257E54">
            <w:pPr>
              <w:keepNext/>
              <w:keepLines/>
              <w:spacing w:after="0"/>
              <w:jc w:val="center"/>
              <w:rPr>
                <w:ins w:id="651" w:author="Doris Liu (刘洋)" w:date="2023-10-31T17:36:00Z"/>
                <w:rFonts w:ascii="Arial" w:eastAsiaTheme="minorEastAsia" w:hAnsi="Arial"/>
                <w:sz w:val="18"/>
                <w:lang w:eastAsia="en-GB"/>
              </w:rPr>
            </w:pPr>
            <w:ins w:id="652" w:author="Doris Liu (刘洋)" w:date="2023-10-31T17:36:00Z">
              <w:r w:rsidRPr="00257E54">
                <w:rPr>
                  <w:rFonts w:ascii="Arial" w:eastAsiaTheme="minorEastAsia" w:hAnsi="Arial"/>
                  <w:sz w:val="18"/>
                  <w:lang w:eastAsia="en-GB"/>
                </w:rPr>
                <w:t>TDDConf.3.1</w:t>
              </w:r>
            </w:ins>
          </w:p>
        </w:tc>
        <w:tc>
          <w:tcPr>
            <w:tcW w:w="1559" w:type="dxa"/>
            <w:gridSpan w:val="2"/>
            <w:tcBorders>
              <w:bottom w:val="single" w:sz="4" w:space="0" w:color="auto"/>
            </w:tcBorders>
          </w:tcPr>
          <w:p w14:paraId="3AA9D070" w14:textId="77777777" w:rsidR="00257E54" w:rsidRPr="00257E54" w:rsidRDefault="00257E54" w:rsidP="00257E54">
            <w:pPr>
              <w:keepNext/>
              <w:keepLines/>
              <w:spacing w:after="0"/>
              <w:jc w:val="center"/>
              <w:rPr>
                <w:ins w:id="653" w:author="Doris Liu (刘洋)" w:date="2023-10-31T17:36:00Z"/>
                <w:rFonts w:ascii="Arial" w:eastAsiaTheme="minorEastAsia" w:hAnsi="Arial"/>
                <w:sz w:val="18"/>
                <w:lang w:eastAsia="en-GB"/>
              </w:rPr>
            </w:pPr>
            <w:ins w:id="654" w:author="Doris Liu (刘洋)" w:date="2023-10-31T17:36:00Z">
              <w:r w:rsidRPr="00257E54">
                <w:rPr>
                  <w:rFonts w:ascii="Arial" w:eastAsiaTheme="minorEastAsia" w:hAnsi="Arial"/>
                  <w:sz w:val="18"/>
                  <w:lang w:eastAsia="en-GB"/>
                </w:rPr>
                <w:t>TDDConf.3.1</w:t>
              </w:r>
            </w:ins>
          </w:p>
        </w:tc>
      </w:tr>
      <w:tr w:rsidR="00257E54" w:rsidRPr="00257E54" w14:paraId="62641739" w14:textId="77777777" w:rsidTr="00C378AB">
        <w:trPr>
          <w:cantSplit/>
          <w:trHeight w:val="187"/>
          <w:ins w:id="655" w:author="Doris Liu (刘洋)" w:date="2023-10-31T17:36:00Z"/>
        </w:trPr>
        <w:tc>
          <w:tcPr>
            <w:tcW w:w="2624" w:type="dxa"/>
            <w:gridSpan w:val="2"/>
            <w:tcBorders>
              <w:left w:val="single" w:sz="4" w:space="0" w:color="auto"/>
            </w:tcBorders>
          </w:tcPr>
          <w:p w14:paraId="770C2B46" w14:textId="77777777" w:rsidR="00257E54" w:rsidRPr="00257E54" w:rsidRDefault="00257E54" w:rsidP="00257E54">
            <w:pPr>
              <w:keepNext/>
              <w:keepLines/>
              <w:spacing w:after="0"/>
              <w:rPr>
                <w:ins w:id="656" w:author="Doris Liu (刘洋)" w:date="2023-10-31T17:36:00Z"/>
                <w:rFonts w:ascii="Arial" w:eastAsiaTheme="minorEastAsia" w:hAnsi="Arial"/>
                <w:sz w:val="18"/>
                <w:lang w:eastAsia="en-GB"/>
              </w:rPr>
            </w:pPr>
            <w:ins w:id="657" w:author="Doris Liu (刘洋)" w:date="2023-10-31T17:36:00Z">
              <w:r w:rsidRPr="00257E54">
                <w:rPr>
                  <w:rFonts w:ascii="Arial" w:eastAsiaTheme="minorEastAsia" w:hAnsi="Arial"/>
                  <w:sz w:val="18"/>
                  <w:lang w:eastAsia="en-GB"/>
                </w:rPr>
                <w:t>Duplex mode</w:t>
              </w:r>
            </w:ins>
          </w:p>
        </w:tc>
        <w:tc>
          <w:tcPr>
            <w:tcW w:w="877" w:type="dxa"/>
          </w:tcPr>
          <w:p w14:paraId="28E51F42" w14:textId="77777777" w:rsidR="00257E54" w:rsidRPr="00257E54" w:rsidRDefault="00257E54" w:rsidP="00257E54">
            <w:pPr>
              <w:keepNext/>
              <w:keepLines/>
              <w:spacing w:after="0"/>
              <w:jc w:val="center"/>
              <w:rPr>
                <w:ins w:id="658" w:author="Doris Liu (刘洋)" w:date="2023-10-31T17:36:00Z"/>
                <w:rFonts w:ascii="Arial" w:eastAsiaTheme="minorEastAsia" w:hAnsi="Arial" w:cs="v4.2.0"/>
                <w:sz w:val="18"/>
                <w:lang w:eastAsia="en-GB"/>
              </w:rPr>
            </w:pPr>
          </w:p>
        </w:tc>
        <w:tc>
          <w:tcPr>
            <w:tcW w:w="1456" w:type="dxa"/>
            <w:tcBorders>
              <w:bottom w:val="single" w:sz="4" w:space="0" w:color="auto"/>
            </w:tcBorders>
          </w:tcPr>
          <w:p w14:paraId="78ECE025" w14:textId="77777777" w:rsidR="00257E54" w:rsidRPr="00257E54" w:rsidRDefault="00257E54" w:rsidP="00257E54">
            <w:pPr>
              <w:keepNext/>
              <w:keepLines/>
              <w:spacing w:after="0"/>
              <w:jc w:val="center"/>
              <w:rPr>
                <w:ins w:id="659" w:author="Doris Liu (刘洋)" w:date="2023-10-31T17:36:00Z"/>
                <w:rFonts w:ascii="Arial" w:eastAsiaTheme="minorEastAsia" w:hAnsi="Arial"/>
                <w:sz w:val="18"/>
                <w:lang w:eastAsia="en-GB"/>
              </w:rPr>
            </w:pPr>
            <w:ins w:id="660"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325FDBFC" w14:textId="77777777" w:rsidR="00257E54" w:rsidRPr="00257E54" w:rsidRDefault="00257E54" w:rsidP="00257E54">
            <w:pPr>
              <w:keepNext/>
              <w:keepLines/>
              <w:spacing w:after="0"/>
              <w:jc w:val="center"/>
              <w:rPr>
                <w:ins w:id="661" w:author="Doris Liu (刘洋)" w:date="2023-10-31T17:36:00Z"/>
                <w:rFonts w:ascii="Arial" w:eastAsiaTheme="minorEastAsia" w:hAnsi="Arial"/>
                <w:sz w:val="18"/>
                <w:lang w:eastAsia="en-GB"/>
              </w:rPr>
            </w:pPr>
            <w:ins w:id="662" w:author="Doris Liu (刘洋)" w:date="2023-10-31T17:36:00Z">
              <w:r w:rsidRPr="00257E54">
                <w:rPr>
                  <w:rFonts w:ascii="Arial" w:eastAsiaTheme="minorEastAsia" w:hAnsi="Arial"/>
                  <w:sz w:val="18"/>
                  <w:lang w:eastAsia="en-GB"/>
                </w:rPr>
                <w:t>TDD</w:t>
              </w:r>
            </w:ins>
          </w:p>
        </w:tc>
        <w:tc>
          <w:tcPr>
            <w:tcW w:w="1559" w:type="dxa"/>
            <w:gridSpan w:val="2"/>
            <w:tcBorders>
              <w:bottom w:val="single" w:sz="4" w:space="0" w:color="auto"/>
            </w:tcBorders>
          </w:tcPr>
          <w:p w14:paraId="228725CB" w14:textId="77777777" w:rsidR="00257E54" w:rsidRPr="00257E54" w:rsidRDefault="00257E54" w:rsidP="00257E54">
            <w:pPr>
              <w:keepNext/>
              <w:keepLines/>
              <w:spacing w:after="0"/>
              <w:jc w:val="center"/>
              <w:rPr>
                <w:ins w:id="663" w:author="Doris Liu (刘洋)" w:date="2023-10-31T17:36:00Z"/>
                <w:rFonts w:ascii="Arial" w:eastAsiaTheme="minorEastAsia" w:hAnsi="Arial"/>
                <w:sz w:val="18"/>
                <w:lang w:eastAsia="en-GB"/>
              </w:rPr>
            </w:pPr>
            <w:ins w:id="664" w:author="Doris Liu (刘洋)" w:date="2023-10-31T17:36:00Z">
              <w:r w:rsidRPr="00257E54">
                <w:rPr>
                  <w:rFonts w:ascii="Arial" w:eastAsiaTheme="minorEastAsia" w:hAnsi="Arial"/>
                  <w:sz w:val="18"/>
                  <w:lang w:eastAsia="en-GB"/>
                </w:rPr>
                <w:t>TDD</w:t>
              </w:r>
            </w:ins>
          </w:p>
        </w:tc>
        <w:tc>
          <w:tcPr>
            <w:tcW w:w="1559" w:type="dxa"/>
            <w:gridSpan w:val="2"/>
            <w:tcBorders>
              <w:bottom w:val="single" w:sz="4" w:space="0" w:color="auto"/>
            </w:tcBorders>
          </w:tcPr>
          <w:p w14:paraId="35C1AF05" w14:textId="77777777" w:rsidR="00257E54" w:rsidRPr="00257E54" w:rsidRDefault="00257E54" w:rsidP="00257E54">
            <w:pPr>
              <w:keepNext/>
              <w:keepLines/>
              <w:spacing w:after="0"/>
              <w:jc w:val="center"/>
              <w:rPr>
                <w:ins w:id="665" w:author="Doris Liu (刘洋)" w:date="2023-10-31T17:36:00Z"/>
                <w:rFonts w:ascii="Arial" w:eastAsiaTheme="minorEastAsia" w:hAnsi="Arial"/>
                <w:sz w:val="18"/>
                <w:lang w:eastAsia="en-GB"/>
              </w:rPr>
            </w:pPr>
            <w:ins w:id="666" w:author="Doris Liu (刘洋)" w:date="2023-10-31T17:36:00Z">
              <w:r w:rsidRPr="00257E54">
                <w:rPr>
                  <w:rFonts w:ascii="Arial" w:eastAsiaTheme="minorEastAsia" w:hAnsi="Arial"/>
                  <w:sz w:val="18"/>
                  <w:lang w:eastAsia="en-GB"/>
                </w:rPr>
                <w:t>TDD</w:t>
              </w:r>
            </w:ins>
          </w:p>
        </w:tc>
      </w:tr>
      <w:tr w:rsidR="00257E54" w:rsidRPr="00257E54" w14:paraId="3D051F96" w14:textId="77777777" w:rsidTr="00C378AB">
        <w:trPr>
          <w:cantSplit/>
          <w:trHeight w:val="187"/>
          <w:ins w:id="667" w:author="Doris Liu (刘洋)" w:date="2023-10-31T17:36:00Z"/>
        </w:trPr>
        <w:tc>
          <w:tcPr>
            <w:tcW w:w="2624" w:type="dxa"/>
            <w:gridSpan w:val="2"/>
            <w:tcBorders>
              <w:left w:val="single" w:sz="4" w:space="0" w:color="auto"/>
            </w:tcBorders>
          </w:tcPr>
          <w:p w14:paraId="34DBDFB1" w14:textId="77777777" w:rsidR="00257E54" w:rsidRPr="00257E54" w:rsidRDefault="00257E54" w:rsidP="00257E54">
            <w:pPr>
              <w:keepNext/>
              <w:keepLines/>
              <w:spacing w:after="0"/>
              <w:rPr>
                <w:ins w:id="668" w:author="Doris Liu (刘洋)" w:date="2023-10-31T17:36:00Z"/>
                <w:rFonts w:ascii="Arial" w:eastAsiaTheme="minorEastAsia" w:hAnsi="Arial"/>
                <w:sz w:val="18"/>
                <w:lang w:eastAsia="en-GB"/>
              </w:rPr>
            </w:pPr>
            <w:proofErr w:type="spellStart"/>
            <w:ins w:id="669" w:author="Doris Liu (刘洋)" w:date="2023-10-31T17:36:00Z">
              <w:r w:rsidRPr="00257E54">
                <w:rPr>
                  <w:rFonts w:ascii="Arial" w:eastAsiaTheme="minorEastAsia" w:hAnsi="Arial"/>
                  <w:bCs/>
                  <w:sz w:val="18"/>
                  <w:lang w:eastAsia="en-GB"/>
                </w:rPr>
                <w:t>BW</w:t>
              </w:r>
              <w:r w:rsidRPr="00257E54">
                <w:rPr>
                  <w:rFonts w:ascii="Arial" w:eastAsiaTheme="minorEastAsia" w:hAnsi="Arial"/>
                  <w:sz w:val="18"/>
                  <w:vertAlign w:val="subscript"/>
                  <w:lang w:eastAsia="en-GB"/>
                </w:rPr>
                <w:t>channel</w:t>
              </w:r>
              <w:proofErr w:type="spellEnd"/>
            </w:ins>
          </w:p>
        </w:tc>
        <w:tc>
          <w:tcPr>
            <w:tcW w:w="877" w:type="dxa"/>
          </w:tcPr>
          <w:p w14:paraId="7221580C" w14:textId="77777777" w:rsidR="00257E54" w:rsidRPr="00257E54" w:rsidRDefault="00257E54" w:rsidP="00257E54">
            <w:pPr>
              <w:keepNext/>
              <w:keepLines/>
              <w:spacing w:after="0"/>
              <w:jc w:val="center"/>
              <w:rPr>
                <w:ins w:id="670" w:author="Doris Liu (刘洋)" w:date="2023-10-31T17:36:00Z"/>
                <w:rFonts w:ascii="Arial" w:eastAsiaTheme="minorEastAsia" w:hAnsi="Arial"/>
                <w:sz w:val="18"/>
                <w:lang w:eastAsia="en-GB"/>
              </w:rPr>
            </w:pPr>
            <w:ins w:id="671" w:author="Doris Liu (刘洋)" w:date="2023-10-31T17:36:00Z">
              <w:r w:rsidRPr="00257E54">
                <w:rPr>
                  <w:rFonts w:ascii="Arial" w:eastAsiaTheme="minorEastAsia" w:hAnsi="Arial" w:cs="v4.2.0"/>
                  <w:sz w:val="18"/>
                  <w:lang w:eastAsia="en-GB"/>
                </w:rPr>
                <w:t>MHz</w:t>
              </w:r>
            </w:ins>
          </w:p>
        </w:tc>
        <w:tc>
          <w:tcPr>
            <w:tcW w:w="1456" w:type="dxa"/>
            <w:tcBorders>
              <w:bottom w:val="single" w:sz="4" w:space="0" w:color="auto"/>
            </w:tcBorders>
          </w:tcPr>
          <w:p w14:paraId="043BC0E5" w14:textId="77777777" w:rsidR="00257E54" w:rsidRPr="00257E54" w:rsidRDefault="00257E54" w:rsidP="00257E54">
            <w:pPr>
              <w:keepNext/>
              <w:keepLines/>
              <w:spacing w:after="0"/>
              <w:jc w:val="center"/>
              <w:rPr>
                <w:ins w:id="672" w:author="Doris Liu (刘洋)" w:date="2023-10-31T17:36:00Z"/>
                <w:rFonts w:ascii="Arial" w:eastAsiaTheme="minorEastAsia" w:hAnsi="Arial"/>
                <w:sz w:val="18"/>
                <w:lang w:eastAsia="en-GB"/>
              </w:rPr>
            </w:pPr>
            <w:ins w:id="673"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0363C07A" w14:textId="77777777" w:rsidR="00257E54" w:rsidRPr="00257E54" w:rsidRDefault="00257E54" w:rsidP="00257E54">
            <w:pPr>
              <w:keepNext/>
              <w:keepLines/>
              <w:spacing w:after="0"/>
              <w:jc w:val="center"/>
              <w:rPr>
                <w:ins w:id="674" w:author="Doris Liu (刘洋)" w:date="2023-10-31T17:36:00Z"/>
                <w:rFonts w:ascii="Arial" w:eastAsiaTheme="minorEastAsia" w:hAnsi="Arial"/>
                <w:sz w:val="18"/>
                <w:szCs w:val="18"/>
                <w:lang w:eastAsia="en-GB"/>
              </w:rPr>
            </w:pPr>
            <w:ins w:id="675" w:author="Doris Liu (刘洋)" w:date="2023-10-31T17:36:00Z">
              <w:r w:rsidRPr="00257E54">
                <w:rPr>
                  <w:rFonts w:ascii="Arial" w:eastAsiaTheme="minorEastAsia" w:hAnsi="Arial"/>
                  <w:sz w:val="18"/>
                  <w:szCs w:val="18"/>
                  <w:lang w:eastAsia="en-GB"/>
                </w:rPr>
                <w:t xml:space="preserve">100: </w:t>
              </w:r>
              <w:proofErr w:type="spellStart"/>
              <w:proofErr w:type="gramStart"/>
              <w:r w:rsidRPr="00257E54">
                <w:rPr>
                  <w:rFonts w:ascii="Arial" w:eastAsiaTheme="minorEastAsia" w:hAnsi="Arial"/>
                  <w:sz w:val="18"/>
                  <w:szCs w:val="18"/>
                  <w:lang w:eastAsia="en-GB"/>
                </w:rPr>
                <w:t>N</w:t>
              </w:r>
              <w:r w:rsidRPr="00257E54">
                <w:rPr>
                  <w:rFonts w:ascii="Arial" w:eastAsiaTheme="minorEastAsia" w:hAnsi="Arial"/>
                  <w:sz w:val="18"/>
                  <w:szCs w:val="18"/>
                  <w:vertAlign w:val="subscript"/>
                  <w:lang w:eastAsia="en-GB"/>
                </w:rPr>
                <w:t>RB,c</w:t>
              </w:r>
              <w:proofErr w:type="spellEnd"/>
              <w:proofErr w:type="gramEnd"/>
              <w:r w:rsidRPr="00257E54">
                <w:rPr>
                  <w:rFonts w:ascii="Arial" w:eastAsiaTheme="minorEastAsia" w:hAnsi="Arial"/>
                  <w:sz w:val="18"/>
                  <w:szCs w:val="18"/>
                  <w:vertAlign w:val="subscript"/>
                  <w:lang w:eastAsia="en-GB"/>
                </w:rPr>
                <w:t xml:space="preserve"> </w:t>
              </w:r>
              <w:r w:rsidRPr="00257E54">
                <w:rPr>
                  <w:rFonts w:ascii="Arial" w:eastAsiaTheme="minorEastAsia" w:hAnsi="Arial"/>
                  <w:sz w:val="18"/>
                  <w:szCs w:val="18"/>
                  <w:lang w:eastAsia="en-GB"/>
                </w:rPr>
                <w:t>= 66</w:t>
              </w:r>
            </w:ins>
          </w:p>
        </w:tc>
        <w:tc>
          <w:tcPr>
            <w:tcW w:w="1559" w:type="dxa"/>
            <w:gridSpan w:val="2"/>
            <w:tcBorders>
              <w:bottom w:val="single" w:sz="4" w:space="0" w:color="auto"/>
            </w:tcBorders>
          </w:tcPr>
          <w:p w14:paraId="24DBAD0A" w14:textId="77777777" w:rsidR="00257E54" w:rsidRPr="00257E54" w:rsidRDefault="00257E54" w:rsidP="00257E54">
            <w:pPr>
              <w:keepNext/>
              <w:keepLines/>
              <w:spacing w:after="0"/>
              <w:jc w:val="center"/>
              <w:rPr>
                <w:ins w:id="676" w:author="Doris Liu (刘洋)" w:date="2023-10-31T17:36:00Z"/>
                <w:rFonts w:ascii="Arial" w:eastAsiaTheme="minorEastAsia" w:hAnsi="Arial"/>
                <w:sz w:val="18"/>
                <w:szCs w:val="18"/>
                <w:lang w:eastAsia="en-GB"/>
              </w:rPr>
            </w:pPr>
            <w:ins w:id="677" w:author="Doris Liu (刘洋)" w:date="2023-10-31T17:36:00Z">
              <w:r w:rsidRPr="00257E54">
                <w:rPr>
                  <w:rFonts w:ascii="Arial" w:eastAsiaTheme="minorEastAsia" w:hAnsi="Arial"/>
                  <w:sz w:val="18"/>
                  <w:szCs w:val="18"/>
                  <w:lang w:eastAsia="en-GB"/>
                </w:rPr>
                <w:t xml:space="preserve">100: </w:t>
              </w:r>
              <w:proofErr w:type="spellStart"/>
              <w:proofErr w:type="gramStart"/>
              <w:r w:rsidRPr="00257E54">
                <w:rPr>
                  <w:rFonts w:ascii="Arial" w:eastAsiaTheme="minorEastAsia" w:hAnsi="Arial"/>
                  <w:sz w:val="18"/>
                  <w:szCs w:val="18"/>
                  <w:lang w:eastAsia="en-GB"/>
                </w:rPr>
                <w:t>N</w:t>
              </w:r>
              <w:r w:rsidRPr="00257E54">
                <w:rPr>
                  <w:rFonts w:ascii="Arial" w:eastAsiaTheme="minorEastAsia" w:hAnsi="Arial"/>
                  <w:sz w:val="18"/>
                  <w:szCs w:val="18"/>
                  <w:vertAlign w:val="subscript"/>
                  <w:lang w:eastAsia="en-GB"/>
                </w:rPr>
                <w:t>RB,c</w:t>
              </w:r>
              <w:proofErr w:type="spellEnd"/>
              <w:proofErr w:type="gramEnd"/>
              <w:r w:rsidRPr="00257E54">
                <w:rPr>
                  <w:rFonts w:ascii="Arial" w:eastAsiaTheme="minorEastAsia" w:hAnsi="Arial"/>
                  <w:sz w:val="18"/>
                  <w:szCs w:val="18"/>
                  <w:vertAlign w:val="subscript"/>
                  <w:lang w:eastAsia="en-GB"/>
                </w:rPr>
                <w:t xml:space="preserve"> </w:t>
              </w:r>
              <w:r w:rsidRPr="00257E54">
                <w:rPr>
                  <w:rFonts w:ascii="Arial" w:eastAsiaTheme="minorEastAsia" w:hAnsi="Arial"/>
                  <w:sz w:val="18"/>
                  <w:szCs w:val="18"/>
                  <w:lang w:eastAsia="en-GB"/>
                </w:rPr>
                <w:t>= 66</w:t>
              </w:r>
            </w:ins>
          </w:p>
        </w:tc>
        <w:tc>
          <w:tcPr>
            <w:tcW w:w="1559" w:type="dxa"/>
            <w:gridSpan w:val="2"/>
            <w:tcBorders>
              <w:bottom w:val="single" w:sz="4" w:space="0" w:color="auto"/>
            </w:tcBorders>
          </w:tcPr>
          <w:p w14:paraId="1A8A0C43" w14:textId="77777777" w:rsidR="00257E54" w:rsidRPr="00257E54" w:rsidRDefault="00257E54" w:rsidP="00257E54">
            <w:pPr>
              <w:keepNext/>
              <w:keepLines/>
              <w:spacing w:after="0"/>
              <w:jc w:val="center"/>
              <w:rPr>
                <w:ins w:id="678" w:author="Doris Liu (刘洋)" w:date="2023-10-31T17:36:00Z"/>
                <w:rFonts w:ascii="Arial" w:eastAsiaTheme="minorEastAsia" w:hAnsi="Arial"/>
                <w:sz w:val="18"/>
                <w:szCs w:val="18"/>
                <w:lang w:eastAsia="en-GB"/>
              </w:rPr>
            </w:pPr>
            <w:ins w:id="679" w:author="Doris Liu (刘洋)" w:date="2023-10-31T17:36:00Z">
              <w:r w:rsidRPr="00257E54">
                <w:rPr>
                  <w:rFonts w:ascii="Arial" w:eastAsiaTheme="minorEastAsia" w:hAnsi="Arial"/>
                  <w:sz w:val="18"/>
                  <w:szCs w:val="18"/>
                  <w:lang w:eastAsia="en-GB"/>
                </w:rPr>
                <w:t xml:space="preserve">100: </w:t>
              </w:r>
              <w:proofErr w:type="spellStart"/>
              <w:proofErr w:type="gramStart"/>
              <w:r w:rsidRPr="00257E54">
                <w:rPr>
                  <w:rFonts w:ascii="Arial" w:eastAsiaTheme="minorEastAsia" w:hAnsi="Arial"/>
                  <w:sz w:val="18"/>
                  <w:szCs w:val="18"/>
                  <w:lang w:eastAsia="en-GB"/>
                </w:rPr>
                <w:t>N</w:t>
              </w:r>
              <w:r w:rsidRPr="00257E54">
                <w:rPr>
                  <w:rFonts w:ascii="Arial" w:eastAsiaTheme="minorEastAsia" w:hAnsi="Arial"/>
                  <w:sz w:val="18"/>
                  <w:szCs w:val="18"/>
                  <w:vertAlign w:val="subscript"/>
                  <w:lang w:eastAsia="en-GB"/>
                </w:rPr>
                <w:t>RB,c</w:t>
              </w:r>
              <w:proofErr w:type="spellEnd"/>
              <w:proofErr w:type="gramEnd"/>
              <w:r w:rsidRPr="00257E54">
                <w:rPr>
                  <w:rFonts w:ascii="Arial" w:eastAsiaTheme="minorEastAsia" w:hAnsi="Arial"/>
                  <w:sz w:val="18"/>
                  <w:szCs w:val="18"/>
                  <w:vertAlign w:val="subscript"/>
                  <w:lang w:eastAsia="en-GB"/>
                </w:rPr>
                <w:t xml:space="preserve"> </w:t>
              </w:r>
              <w:r w:rsidRPr="00257E54">
                <w:rPr>
                  <w:rFonts w:ascii="Arial" w:eastAsiaTheme="minorEastAsia" w:hAnsi="Arial"/>
                  <w:sz w:val="18"/>
                  <w:szCs w:val="18"/>
                  <w:lang w:eastAsia="en-GB"/>
                </w:rPr>
                <w:t>= 66</w:t>
              </w:r>
            </w:ins>
          </w:p>
        </w:tc>
      </w:tr>
      <w:tr w:rsidR="00257E54" w:rsidRPr="00257E54" w14:paraId="6389CDC7" w14:textId="77777777" w:rsidTr="00C378AB">
        <w:trPr>
          <w:cantSplit/>
          <w:trHeight w:val="187"/>
          <w:ins w:id="680" w:author="Doris Liu (刘洋)" w:date="2023-10-31T17:36:00Z"/>
        </w:trPr>
        <w:tc>
          <w:tcPr>
            <w:tcW w:w="2624" w:type="dxa"/>
            <w:gridSpan w:val="2"/>
            <w:tcBorders>
              <w:left w:val="single" w:sz="4" w:space="0" w:color="auto"/>
            </w:tcBorders>
          </w:tcPr>
          <w:p w14:paraId="08998EA5" w14:textId="77777777" w:rsidR="00257E54" w:rsidRPr="00257E54" w:rsidRDefault="00257E54" w:rsidP="00257E54">
            <w:pPr>
              <w:keepNext/>
              <w:keepLines/>
              <w:spacing w:after="0"/>
              <w:rPr>
                <w:ins w:id="681" w:author="Doris Liu (刘洋)" w:date="2023-10-31T17:36:00Z"/>
                <w:rFonts w:ascii="Arial" w:eastAsiaTheme="minorEastAsia" w:hAnsi="Arial"/>
                <w:bCs/>
                <w:sz w:val="18"/>
                <w:lang w:eastAsia="en-GB"/>
              </w:rPr>
            </w:pPr>
            <w:ins w:id="682" w:author="Doris Liu (刘洋)" w:date="2023-10-31T17:36:00Z">
              <w:r w:rsidRPr="00257E54">
                <w:rPr>
                  <w:rFonts w:ascii="Arial" w:eastAsiaTheme="minorEastAsia" w:hAnsi="Arial"/>
                  <w:sz w:val="18"/>
                  <w:lang w:eastAsia="en-GB"/>
                </w:rPr>
                <w:t>BWP BW</w:t>
              </w:r>
            </w:ins>
          </w:p>
        </w:tc>
        <w:tc>
          <w:tcPr>
            <w:tcW w:w="877" w:type="dxa"/>
          </w:tcPr>
          <w:p w14:paraId="0601F88E" w14:textId="77777777" w:rsidR="00257E54" w:rsidRPr="00257E54" w:rsidRDefault="00257E54" w:rsidP="00257E54">
            <w:pPr>
              <w:keepNext/>
              <w:keepLines/>
              <w:spacing w:after="0"/>
              <w:jc w:val="center"/>
              <w:rPr>
                <w:ins w:id="683" w:author="Doris Liu (刘洋)" w:date="2023-10-31T17:36:00Z"/>
                <w:rFonts w:ascii="Arial" w:eastAsiaTheme="minorEastAsia" w:hAnsi="Arial"/>
                <w:sz w:val="18"/>
                <w:lang w:eastAsia="en-GB"/>
              </w:rPr>
            </w:pPr>
            <w:ins w:id="684" w:author="Doris Liu (刘洋)" w:date="2023-10-31T17:36:00Z">
              <w:r w:rsidRPr="00257E54">
                <w:rPr>
                  <w:rFonts w:ascii="Arial" w:eastAsiaTheme="minorEastAsia" w:hAnsi="Arial"/>
                  <w:sz w:val="18"/>
                  <w:lang w:eastAsia="en-GB"/>
                </w:rPr>
                <w:t>MHz</w:t>
              </w:r>
            </w:ins>
          </w:p>
        </w:tc>
        <w:tc>
          <w:tcPr>
            <w:tcW w:w="1456" w:type="dxa"/>
            <w:tcBorders>
              <w:bottom w:val="single" w:sz="4" w:space="0" w:color="auto"/>
            </w:tcBorders>
          </w:tcPr>
          <w:p w14:paraId="14A9244C" w14:textId="77777777" w:rsidR="00257E54" w:rsidRPr="00257E54" w:rsidRDefault="00257E54" w:rsidP="00257E54">
            <w:pPr>
              <w:keepNext/>
              <w:keepLines/>
              <w:spacing w:after="0"/>
              <w:jc w:val="center"/>
              <w:rPr>
                <w:ins w:id="685" w:author="Doris Liu (刘洋)" w:date="2023-10-31T17:36:00Z"/>
                <w:rFonts w:ascii="Arial" w:eastAsiaTheme="minorEastAsia" w:hAnsi="Arial"/>
                <w:sz w:val="18"/>
                <w:lang w:eastAsia="en-GB"/>
              </w:rPr>
            </w:pPr>
            <w:ins w:id="686"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37E240BD" w14:textId="77777777" w:rsidR="00257E54" w:rsidRPr="00257E54" w:rsidRDefault="00257E54" w:rsidP="00257E54">
            <w:pPr>
              <w:keepNext/>
              <w:keepLines/>
              <w:spacing w:after="0"/>
              <w:jc w:val="center"/>
              <w:rPr>
                <w:ins w:id="687" w:author="Doris Liu (刘洋)" w:date="2023-10-31T17:36:00Z"/>
                <w:rFonts w:ascii="Arial" w:eastAsiaTheme="minorEastAsia" w:hAnsi="Arial"/>
                <w:sz w:val="18"/>
                <w:szCs w:val="18"/>
                <w:lang w:eastAsia="en-GB"/>
              </w:rPr>
            </w:pPr>
            <w:ins w:id="688" w:author="Doris Liu (刘洋)" w:date="2023-10-31T17:36:00Z">
              <w:r w:rsidRPr="00257E54">
                <w:rPr>
                  <w:rFonts w:ascii="Arial" w:eastAsiaTheme="minorEastAsia" w:hAnsi="Arial"/>
                  <w:sz w:val="18"/>
                  <w:szCs w:val="18"/>
                  <w:lang w:eastAsia="en-GB"/>
                </w:rPr>
                <w:t xml:space="preserve">100: </w:t>
              </w:r>
              <w:proofErr w:type="spellStart"/>
              <w:proofErr w:type="gramStart"/>
              <w:r w:rsidRPr="00257E54">
                <w:rPr>
                  <w:rFonts w:ascii="Arial" w:eastAsiaTheme="minorEastAsia" w:hAnsi="Arial"/>
                  <w:sz w:val="18"/>
                  <w:szCs w:val="18"/>
                  <w:lang w:eastAsia="en-GB"/>
                </w:rPr>
                <w:t>N</w:t>
              </w:r>
              <w:r w:rsidRPr="00257E54">
                <w:rPr>
                  <w:rFonts w:ascii="Arial" w:eastAsiaTheme="minorEastAsia" w:hAnsi="Arial"/>
                  <w:sz w:val="18"/>
                  <w:szCs w:val="18"/>
                  <w:vertAlign w:val="subscript"/>
                  <w:lang w:eastAsia="en-GB"/>
                </w:rPr>
                <w:t>RB,c</w:t>
              </w:r>
              <w:proofErr w:type="spellEnd"/>
              <w:proofErr w:type="gramEnd"/>
              <w:r w:rsidRPr="00257E54">
                <w:rPr>
                  <w:rFonts w:ascii="Arial" w:eastAsiaTheme="minorEastAsia" w:hAnsi="Arial"/>
                  <w:sz w:val="18"/>
                  <w:szCs w:val="18"/>
                  <w:vertAlign w:val="subscript"/>
                  <w:lang w:eastAsia="en-GB"/>
                </w:rPr>
                <w:t xml:space="preserve"> </w:t>
              </w:r>
              <w:r w:rsidRPr="00257E54">
                <w:rPr>
                  <w:rFonts w:ascii="Arial" w:eastAsiaTheme="minorEastAsia" w:hAnsi="Arial"/>
                  <w:sz w:val="18"/>
                  <w:szCs w:val="18"/>
                  <w:lang w:eastAsia="en-GB"/>
                </w:rPr>
                <w:t>= 66</w:t>
              </w:r>
            </w:ins>
          </w:p>
        </w:tc>
        <w:tc>
          <w:tcPr>
            <w:tcW w:w="1559" w:type="dxa"/>
            <w:gridSpan w:val="2"/>
            <w:tcBorders>
              <w:bottom w:val="single" w:sz="4" w:space="0" w:color="auto"/>
            </w:tcBorders>
          </w:tcPr>
          <w:p w14:paraId="7DDA7749" w14:textId="77777777" w:rsidR="00257E54" w:rsidRPr="00257E54" w:rsidRDefault="00257E54" w:rsidP="00257E54">
            <w:pPr>
              <w:keepNext/>
              <w:keepLines/>
              <w:spacing w:after="0"/>
              <w:jc w:val="center"/>
              <w:rPr>
                <w:ins w:id="689" w:author="Doris Liu (刘洋)" w:date="2023-10-31T17:36:00Z"/>
                <w:rFonts w:ascii="Arial" w:eastAsiaTheme="minorEastAsia" w:hAnsi="Arial"/>
                <w:sz w:val="18"/>
                <w:szCs w:val="18"/>
                <w:lang w:eastAsia="en-GB"/>
              </w:rPr>
            </w:pPr>
            <w:ins w:id="690" w:author="Doris Liu (刘洋)" w:date="2023-10-31T17:36:00Z">
              <w:r w:rsidRPr="00257E54">
                <w:rPr>
                  <w:rFonts w:ascii="Arial" w:eastAsiaTheme="minorEastAsia" w:hAnsi="Arial"/>
                  <w:sz w:val="18"/>
                  <w:szCs w:val="18"/>
                  <w:lang w:eastAsia="en-GB"/>
                </w:rPr>
                <w:t xml:space="preserve">100: </w:t>
              </w:r>
              <w:proofErr w:type="spellStart"/>
              <w:proofErr w:type="gramStart"/>
              <w:r w:rsidRPr="00257E54">
                <w:rPr>
                  <w:rFonts w:ascii="Arial" w:eastAsiaTheme="minorEastAsia" w:hAnsi="Arial"/>
                  <w:sz w:val="18"/>
                  <w:szCs w:val="18"/>
                  <w:lang w:eastAsia="en-GB"/>
                </w:rPr>
                <w:t>N</w:t>
              </w:r>
              <w:r w:rsidRPr="00257E54">
                <w:rPr>
                  <w:rFonts w:ascii="Arial" w:eastAsiaTheme="minorEastAsia" w:hAnsi="Arial"/>
                  <w:sz w:val="18"/>
                  <w:szCs w:val="18"/>
                  <w:vertAlign w:val="subscript"/>
                  <w:lang w:eastAsia="en-GB"/>
                </w:rPr>
                <w:t>RB,c</w:t>
              </w:r>
              <w:proofErr w:type="spellEnd"/>
              <w:proofErr w:type="gramEnd"/>
              <w:r w:rsidRPr="00257E54">
                <w:rPr>
                  <w:rFonts w:ascii="Arial" w:eastAsiaTheme="minorEastAsia" w:hAnsi="Arial"/>
                  <w:sz w:val="18"/>
                  <w:szCs w:val="18"/>
                  <w:vertAlign w:val="subscript"/>
                  <w:lang w:eastAsia="en-GB"/>
                </w:rPr>
                <w:t xml:space="preserve"> </w:t>
              </w:r>
              <w:r w:rsidRPr="00257E54">
                <w:rPr>
                  <w:rFonts w:ascii="Arial" w:eastAsiaTheme="minorEastAsia" w:hAnsi="Arial"/>
                  <w:sz w:val="18"/>
                  <w:szCs w:val="18"/>
                  <w:lang w:eastAsia="en-GB"/>
                </w:rPr>
                <w:t>= 66</w:t>
              </w:r>
            </w:ins>
          </w:p>
        </w:tc>
        <w:tc>
          <w:tcPr>
            <w:tcW w:w="1559" w:type="dxa"/>
            <w:gridSpan w:val="2"/>
            <w:tcBorders>
              <w:bottom w:val="single" w:sz="4" w:space="0" w:color="auto"/>
            </w:tcBorders>
          </w:tcPr>
          <w:p w14:paraId="411F298D" w14:textId="77777777" w:rsidR="00257E54" w:rsidRPr="00257E54" w:rsidRDefault="00257E54" w:rsidP="00257E54">
            <w:pPr>
              <w:keepNext/>
              <w:keepLines/>
              <w:spacing w:after="0"/>
              <w:jc w:val="center"/>
              <w:rPr>
                <w:ins w:id="691" w:author="Doris Liu (刘洋)" w:date="2023-10-31T17:36:00Z"/>
                <w:rFonts w:ascii="Arial" w:eastAsiaTheme="minorEastAsia" w:hAnsi="Arial"/>
                <w:sz w:val="18"/>
                <w:szCs w:val="18"/>
                <w:lang w:eastAsia="en-GB"/>
              </w:rPr>
            </w:pPr>
            <w:ins w:id="692" w:author="Doris Liu (刘洋)" w:date="2023-10-31T17:36:00Z">
              <w:r w:rsidRPr="00257E54">
                <w:rPr>
                  <w:rFonts w:ascii="Arial" w:eastAsiaTheme="minorEastAsia" w:hAnsi="Arial"/>
                  <w:sz w:val="18"/>
                  <w:szCs w:val="18"/>
                  <w:lang w:eastAsia="en-GB"/>
                </w:rPr>
                <w:t xml:space="preserve">100: </w:t>
              </w:r>
              <w:proofErr w:type="spellStart"/>
              <w:proofErr w:type="gramStart"/>
              <w:r w:rsidRPr="00257E54">
                <w:rPr>
                  <w:rFonts w:ascii="Arial" w:eastAsiaTheme="minorEastAsia" w:hAnsi="Arial"/>
                  <w:sz w:val="18"/>
                  <w:szCs w:val="18"/>
                  <w:lang w:eastAsia="en-GB"/>
                </w:rPr>
                <w:t>N</w:t>
              </w:r>
              <w:r w:rsidRPr="00257E54">
                <w:rPr>
                  <w:rFonts w:ascii="Arial" w:eastAsiaTheme="minorEastAsia" w:hAnsi="Arial"/>
                  <w:sz w:val="18"/>
                  <w:szCs w:val="18"/>
                  <w:vertAlign w:val="subscript"/>
                  <w:lang w:eastAsia="en-GB"/>
                </w:rPr>
                <w:t>RB,c</w:t>
              </w:r>
              <w:proofErr w:type="spellEnd"/>
              <w:proofErr w:type="gramEnd"/>
              <w:r w:rsidRPr="00257E54">
                <w:rPr>
                  <w:rFonts w:ascii="Arial" w:eastAsiaTheme="minorEastAsia" w:hAnsi="Arial"/>
                  <w:sz w:val="18"/>
                  <w:szCs w:val="18"/>
                  <w:vertAlign w:val="subscript"/>
                  <w:lang w:eastAsia="en-GB"/>
                </w:rPr>
                <w:t xml:space="preserve"> </w:t>
              </w:r>
              <w:r w:rsidRPr="00257E54">
                <w:rPr>
                  <w:rFonts w:ascii="Arial" w:eastAsiaTheme="minorEastAsia" w:hAnsi="Arial"/>
                  <w:sz w:val="18"/>
                  <w:szCs w:val="18"/>
                  <w:lang w:eastAsia="en-GB"/>
                </w:rPr>
                <w:t>= 66</w:t>
              </w:r>
            </w:ins>
          </w:p>
        </w:tc>
      </w:tr>
      <w:tr w:rsidR="00257E54" w:rsidRPr="00257E54" w14:paraId="79D327D0" w14:textId="77777777" w:rsidTr="00C378AB">
        <w:trPr>
          <w:cantSplit/>
          <w:trHeight w:val="187"/>
          <w:ins w:id="693" w:author="Doris Liu (刘洋)" w:date="2023-10-31T17:36:00Z"/>
        </w:trPr>
        <w:tc>
          <w:tcPr>
            <w:tcW w:w="1310" w:type="dxa"/>
            <w:tcBorders>
              <w:left w:val="single" w:sz="4" w:space="0" w:color="auto"/>
              <w:bottom w:val="nil"/>
            </w:tcBorders>
          </w:tcPr>
          <w:p w14:paraId="38A8370A" w14:textId="77777777" w:rsidR="00257E54" w:rsidRPr="00257E54" w:rsidRDefault="00257E54" w:rsidP="00257E54">
            <w:pPr>
              <w:keepNext/>
              <w:keepLines/>
              <w:spacing w:after="0"/>
              <w:rPr>
                <w:ins w:id="694" w:author="Doris Liu (刘洋)" w:date="2023-10-31T17:36:00Z"/>
                <w:rFonts w:ascii="Arial" w:eastAsiaTheme="minorEastAsia" w:hAnsi="Arial"/>
                <w:sz w:val="18"/>
                <w:lang w:eastAsia="en-GB"/>
              </w:rPr>
            </w:pPr>
            <w:ins w:id="695" w:author="Doris Liu (刘洋)" w:date="2023-10-31T17:36:00Z">
              <w:r w:rsidRPr="00257E54">
                <w:rPr>
                  <w:rFonts w:ascii="Arial" w:eastAsiaTheme="minorEastAsia" w:hAnsi="Arial"/>
                  <w:sz w:val="18"/>
                  <w:lang w:eastAsia="en-GB"/>
                </w:rPr>
                <w:t>BWP configuration</w:t>
              </w:r>
            </w:ins>
          </w:p>
        </w:tc>
        <w:tc>
          <w:tcPr>
            <w:tcW w:w="1314" w:type="dxa"/>
            <w:tcBorders>
              <w:left w:val="single" w:sz="4" w:space="0" w:color="auto"/>
            </w:tcBorders>
          </w:tcPr>
          <w:p w14:paraId="28545C1E" w14:textId="77777777" w:rsidR="00257E54" w:rsidRPr="00257E54" w:rsidRDefault="00257E54" w:rsidP="00257E54">
            <w:pPr>
              <w:keepNext/>
              <w:keepLines/>
              <w:spacing w:after="0"/>
              <w:rPr>
                <w:ins w:id="696" w:author="Doris Liu (刘洋)" w:date="2023-10-31T17:36:00Z"/>
                <w:rFonts w:ascii="Arial" w:eastAsiaTheme="minorEastAsia" w:hAnsi="Arial"/>
                <w:sz w:val="18"/>
                <w:lang w:eastAsia="en-GB"/>
              </w:rPr>
            </w:pPr>
            <w:ins w:id="697" w:author="Doris Liu (刘洋)" w:date="2023-10-31T17:36:00Z">
              <w:r w:rsidRPr="00257E54">
                <w:rPr>
                  <w:rFonts w:ascii="Arial" w:eastAsiaTheme="minorEastAsia" w:hAnsi="Arial"/>
                  <w:sz w:val="18"/>
                  <w:lang w:eastAsia="en-GB"/>
                </w:rPr>
                <w:t>Initial DL BWP</w:t>
              </w:r>
            </w:ins>
          </w:p>
        </w:tc>
        <w:tc>
          <w:tcPr>
            <w:tcW w:w="877" w:type="dxa"/>
            <w:tcBorders>
              <w:bottom w:val="single" w:sz="4" w:space="0" w:color="auto"/>
            </w:tcBorders>
          </w:tcPr>
          <w:p w14:paraId="475EAA70" w14:textId="77777777" w:rsidR="00257E54" w:rsidRPr="00257E54" w:rsidRDefault="00257E54" w:rsidP="00257E54">
            <w:pPr>
              <w:keepNext/>
              <w:keepLines/>
              <w:spacing w:after="0"/>
              <w:jc w:val="center"/>
              <w:rPr>
                <w:ins w:id="698" w:author="Doris Liu (刘洋)" w:date="2023-10-31T17:36:00Z"/>
                <w:rFonts w:ascii="Arial" w:eastAsiaTheme="minorEastAsia" w:hAnsi="Arial"/>
                <w:sz w:val="18"/>
                <w:lang w:eastAsia="en-GB"/>
              </w:rPr>
            </w:pPr>
          </w:p>
        </w:tc>
        <w:tc>
          <w:tcPr>
            <w:tcW w:w="1456" w:type="dxa"/>
            <w:tcBorders>
              <w:bottom w:val="nil"/>
            </w:tcBorders>
          </w:tcPr>
          <w:p w14:paraId="15BD65BA" w14:textId="77777777" w:rsidR="00257E54" w:rsidRPr="00257E54" w:rsidRDefault="00257E54" w:rsidP="00257E54">
            <w:pPr>
              <w:keepNext/>
              <w:keepLines/>
              <w:spacing w:after="0"/>
              <w:jc w:val="center"/>
              <w:rPr>
                <w:ins w:id="699" w:author="Doris Liu (刘洋)" w:date="2023-10-31T17:36:00Z"/>
                <w:rFonts w:ascii="Arial" w:eastAsiaTheme="minorEastAsia" w:hAnsi="Arial"/>
                <w:sz w:val="18"/>
                <w:lang w:eastAsia="en-GB"/>
              </w:rPr>
            </w:pPr>
            <w:ins w:id="700" w:author="Doris Liu (刘洋)" w:date="2023-10-31T17:36:00Z">
              <w:r w:rsidRPr="00257E54">
                <w:rPr>
                  <w:rFonts w:ascii="Arial" w:eastAsiaTheme="minorEastAsia" w:hAnsi="Arial"/>
                  <w:sz w:val="18"/>
                  <w:lang w:eastAsia="en-GB"/>
                </w:rPr>
                <w:t>Config</w:t>
              </w:r>
              <w:r w:rsidRPr="00257E54">
                <w:rPr>
                  <w:rFonts w:ascii="Arial" w:eastAsiaTheme="minorEastAsia" w:hAnsi="Arial"/>
                  <w:sz w:val="18"/>
                  <w:szCs w:val="18"/>
                  <w:lang w:eastAsia="en-GB"/>
                </w:rPr>
                <w:t xml:space="preserve"> 1</w:t>
              </w:r>
            </w:ins>
          </w:p>
        </w:tc>
        <w:tc>
          <w:tcPr>
            <w:tcW w:w="1559" w:type="dxa"/>
            <w:gridSpan w:val="2"/>
            <w:tcBorders>
              <w:bottom w:val="single" w:sz="4" w:space="0" w:color="auto"/>
            </w:tcBorders>
          </w:tcPr>
          <w:p w14:paraId="1DF45EA6" w14:textId="77777777" w:rsidR="00257E54" w:rsidRPr="00257E54" w:rsidRDefault="00257E54" w:rsidP="00257E54">
            <w:pPr>
              <w:keepNext/>
              <w:keepLines/>
              <w:spacing w:after="0"/>
              <w:jc w:val="center"/>
              <w:rPr>
                <w:ins w:id="701" w:author="Doris Liu (刘洋)" w:date="2023-10-31T17:36:00Z"/>
                <w:rFonts w:ascii="Arial" w:eastAsiaTheme="minorEastAsia" w:hAnsi="Arial"/>
                <w:sz w:val="18"/>
                <w:lang w:eastAsia="en-GB"/>
              </w:rPr>
            </w:pPr>
            <w:ins w:id="702" w:author="Doris Liu (刘洋)" w:date="2023-10-31T17:36:00Z">
              <w:r w:rsidRPr="00257E54">
                <w:rPr>
                  <w:rFonts w:ascii="Arial" w:eastAsiaTheme="minorEastAsia" w:hAnsi="Arial"/>
                  <w:sz w:val="18"/>
                  <w:lang w:eastAsia="en-GB"/>
                </w:rPr>
                <w:t>DLBWP.0.1</w:t>
              </w:r>
            </w:ins>
          </w:p>
        </w:tc>
        <w:tc>
          <w:tcPr>
            <w:tcW w:w="1559" w:type="dxa"/>
            <w:gridSpan w:val="2"/>
            <w:tcBorders>
              <w:bottom w:val="single" w:sz="4" w:space="0" w:color="auto"/>
            </w:tcBorders>
          </w:tcPr>
          <w:p w14:paraId="42DFC41F" w14:textId="77777777" w:rsidR="00257E54" w:rsidRPr="00257E54" w:rsidRDefault="00257E54" w:rsidP="00257E54">
            <w:pPr>
              <w:keepNext/>
              <w:keepLines/>
              <w:spacing w:after="0"/>
              <w:jc w:val="center"/>
              <w:rPr>
                <w:ins w:id="703" w:author="Doris Liu (刘洋)" w:date="2023-10-31T17:36:00Z"/>
                <w:rFonts w:ascii="Arial" w:eastAsiaTheme="minorEastAsia" w:hAnsi="Arial"/>
                <w:sz w:val="18"/>
                <w:lang w:eastAsia="en-GB"/>
              </w:rPr>
            </w:pPr>
            <w:ins w:id="704" w:author="Doris Liu (刘洋)" w:date="2023-10-31T17:36:00Z">
              <w:r w:rsidRPr="00257E54">
                <w:rPr>
                  <w:rFonts w:ascii="Arial" w:eastAsiaTheme="minorEastAsia" w:hAnsi="Arial"/>
                  <w:sz w:val="18"/>
                  <w:lang w:eastAsia="en-GB"/>
                </w:rPr>
                <w:t>N/A</w:t>
              </w:r>
            </w:ins>
          </w:p>
        </w:tc>
        <w:tc>
          <w:tcPr>
            <w:tcW w:w="1559" w:type="dxa"/>
            <w:gridSpan w:val="2"/>
            <w:tcBorders>
              <w:bottom w:val="single" w:sz="4" w:space="0" w:color="auto"/>
            </w:tcBorders>
          </w:tcPr>
          <w:p w14:paraId="1D73AD7C" w14:textId="77777777" w:rsidR="00257E54" w:rsidRPr="00257E54" w:rsidRDefault="00257E54" w:rsidP="00257E54">
            <w:pPr>
              <w:keepNext/>
              <w:keepLines/>
              <w:spacing w:after="0"/>
              <w:jc w:val="center"/>
              <w:rPr>
                <w:ins w:id="705" w:author="Doris Liu (刘洋)" w:date="2023-10-31T17:36:00Z"/>
                <w:rFonts w:ascii="Arial" w:eastAsiaTheme="minorEastAsia" w:hAnsi="Arial"/>
                <w:sz w:val="18"/>
                <w:lang w:eastAsia="en-GB"/>
              </w:rPr>
            </w:pPr>
          </w:p>
        </w:tc>
      </w:tr>
      <w:tr w:rsidR="00257E54" w:rsidRPr="00257E54" w14:paraId="0656D107" w14:textId="77777777" w:rsidTr="00C378AB">
        <w:trPr>
          <w:cantSplit/>
          <w:trHeight w:val="187"/>
          <w:ins w:id="706" w:author="Doris Liu (刘洋)" w:date="2023-10-31T17:36:00Z"/>
        </w:trPr>
        <w:tc>
          <w:tcPr>
            <w:tcW w:w="1310" w:type="dxa"/>
            <w:tcBorders>
              <w:top w:val="nil"/>
              <w:left w:val="single" w:sz="4" w:space="0" w:color="auto"/>
              <w:bottom w:val="nil"/>
            </w:tcBorders>
          </w:tcPr>
          <w:p w14:paraId="34AB587D" w14:textId="77777777" w:rsidR="00257E54" w:rsidRPr="00257E54" w:rsidRDefault="00257E54" w:rsidP="00257E54">
            <w:pPr>
              <w:keepNext/>
              <w:keepLines/>
              <w:spacing w:after="0"/>
              <w:rPr>
                <w:ins w:id="707" w:author="Doris Liu (刘洋)" w:date="2023-10-31T17:36:00Z"/>
                <w:rFonts w:ascii="Arial" w:eastAsiaTheme="minorEastAsia" w:hAnsi="Arial"/>
                <w:sz w:val="18"/>
                <w:lang w:eastAsia="en-GB"/>
              </w:rPr>
            </w:pPr>
          </w:p>
        </w:tc>
        <w:tc>
          <w:tcPr>
            <w:tcW w:w="1314" w:type="dxa"/>
            <w:tcBorders>
              <w:left w:val="single" w:sz="4" w:space="0" w:color="auto"/>
            </w:tcBorders>
          </w:tcPr>
          <w:p w14:paraId="2C6E8C0D" w14:textId="77777777" w:rsidR="00257E54" w:rsidRPr="00257E54" w:rsidRDefault="00257E54" w:rsidP="00257E54">
            <w:pPr>
              <w:keepNext/>
              <w:keepLines/>
              <w:spacing w:after="0"/>
              <w:rPr>
                <w:ins w:id="708" w:author="Doris Liu (刘洋)" w:date="2023-10-31T17:36:00Z"/>
                <w:rFonts w:ascii="Arial" w:eastAsiaTheme="minorEastAsia" w:hAnsi="Arial"/>
                <w:sz w:val="18"/>
                <w:lang w:eastAsia="en-GB"/>
              </w:rPr>
            </w:pPr>
            <w:ins w:id="709" w:author="Doris Liu (刘洋)" w:date="2023-10-31T17:36:00Z">
              <w:r w:rsidRPr="00257E54">
                <w:rPr>
                  <w:rFonts w:ascii="Arial" w:eastAsiaTheme="minorEastAsia" w:hAnsi="Arial"/>
                  <w:sz w:val="18"/>
                  <w:lang w:eastAsia="en-GB"/>
                </w:rPr>
                <w:t>Initial UL BWP</w:t>
              </w:r>
            </w:ins>
          </w:p>
        </w:tc>
        <w:tc>
          <w:tcPr>
            <w:tcW w:w="877" w:type="dxa"/>
            <w:tcBorders>
              <w:bottom w:val="single" w:sz="4" w:space="0" w:color="auto"/>
            </w:tcBorders>
          </w:tcPr>
          <w:p w14:paraId="27FFA3FE" w14:textId="77777777" w:rsidR="00257E54" w:rsidRPr="00257E54" w:rsidRDefault="00257E54" w:rsidP="00257E54">
            <w:pPr>
              <w:keepNext/>
              <w:keepLines/>
              <w:spacing w:after="0"/>
              <w:jc w:val="center"/>
              <w:rPr>
                <w:ins w:id="710" w:author="Doris Liu (刘洋)" w:date="2023-10-31T17:36:00Z"/>
                <w:rFonts w:ascii="Arial" w:eastAsiaTheme="minorEastAsia" w:hAnsi="Arial"/>
                <w:sz w:val="18"/>
                <w:lang w:eastAsia="en-GB"/>
              </w:rPr>
            </w:pPr>
          </w:p>
        </w:tc>
        <w:tc>
          <w:tcPr>
            <w:tcW w:w="1456" w:type="dxa"/>
            <w:tcBorders>
              <w:top w:val="nil"/>
              <w:bottom w:val="nil"/>
            </w:tcBorders>
          </w:tcPr>
          <w:p w14:paraId="154315E0" w14:textId="77777777" w:rsidR="00257E54" w:rsidRPr="00257E54" w:rsidRDefault="00257E54" w:rsidP="00257E54">
            <w:pPr>
              <w:keepNext/>
              <w:keepLines/>
              <w:spacing w:after="0"/>
              <w:jc w:val="center"/>
              <w:rPr>
                <w:ins w:id="711" w:author="Doris Liu (刘洋)" w:date="2023-10-31T17:36:00Z"/>
                <w:rFonts w:ascii="Arial" w:eastAsiaTheme="minorEastAsia" w:hAnsi="Arial"/>
                <w:sz w:val="18"/>
                <w:lang w:eastAsia="en-GB"/>
              </w:rPr>
            </w:pPr>
          </w:p>
        </w:tc>
        <w:tc>
          <w:tcPr>
            <w:tcW w:w="1559" w:type="dxa"/>
            <w:gridSpan w:val="2"/>
            <w:tcBorders>
              <w:bottom w:val="single" w:sz="4" w:space="0" w:color="auto"/>
            </w:tcBorders>
          </w:tcPr>
          <w:p w14:paraId="49AAFA9B" w14:textId="77777777" w:rsidR="00257E54" w:rsidRPr="00257E54" w:rsidRDefault="00257E54" w:rsidP="00257E54">
            <w:pPr>
              <w:keepNext/>
              <w:keepLines/>
              <w:spacing w:after="0"/>
              <w:jc w:val="center"/>
              <w:rPr>
                <w:ins w:id="712" w:author="Doris Liu (刘洋)" w:date="2023-10-31T17:36:00Z"/>
                <w:rFonts w:ascii="Arial" w:eastAsiaTheme="minorEastAsia" w:hAnsi="Arial"/>
                <w:sz w:val="18"/>
                <w:lang w:eastAsia="en-GB"/>
              </w:rPr>
            </w:pPr>
            <w:ins w:id="713" w:author="Doris Liu (刘洋)" w:date="2023-10-31T17:36:00Z">
              <w:r w:rsidRPr="00257E54">
                <w:rPr>
                  <w:rFonts w:ascii="Arial" w:eastAsiaTheme="minorEastAsia" w:hAnsi="Arial"/>
                  <w:sz w:val="18"/>
                  <w:lang w:eastAsia="en-GB"/>
                </w:rPr>
                <w:t>ULBWP.0.1</w:t>
              </w:r>
            </w:ins>
          </w:p>
        </w:tc>
        <w:tc>
          <w:tcPr>
            <w:tcW w:w="1559" w:type="dxa"/>
            <w:gridSpan w:val="2"/>
            <w:tcBorders>
              <w:bottom w:val="single" w:sz="4" w:space="0" w:color="auto"/>
            </w:tcBorders>
          </w:tcPr>
          <w:p w14:paraId="3F5CEA0B" w14:textId="77777777" w:rsidR="00257E54" w:rsidRPr="00257E54" w:rsidRDefault="00257E54" w:rsidP="00257E54">
            <w:pPr>
              <w:keepNext/>
              <w:keepLines/>
              <w:spacing w:after="0"/>
              <w:jc w:val="center"/>
              <w:rPr>
                <w:ins w:id="714" w:author="Doris Liu (刘洋)" w:date="2023-10-31T17:36:00Z"/>
                <w:rFonts w:ascii="Arial" w:eastAsiaTheme="minorEastAsia" w:hAnsi="Arial"/>
                <w:sz w:val="18"/>
                <w:lang w:eastAsia="en-GB"/>
              </w:rPr>
            </w:pPr>
            <w:ins w:id="715" w:author="Doris Liu (刘洋)" w:date="2023-10-31T17:36:00Z">
              <w:r w:rsidRPr="00257E54">
                <w:rPr>
                  <w:rFonts w:ascii="Arial" w:eastAsiaTheme="minorEastAsia" w:hAnsi="Arial"/>
                  <w:sz w:val="18"/>
                  <w:lang w:eastAsia="en-GB"/>
                </w:rPr>
                <w:t>N/A</w:t>
              </w:r>
            </w:ins>
          </w:p>
        </w:tc>
        <w:tc>
          <w:tcPr>
            <w:tcW w:w="1559" w:type="dxa"/>
            <w:gridSpan w:val="2"/>
            <w:tcBorders>
              <w:bottom w:val="single" w:sz="4" w:space="0" w:color="auto"/>
            </w:tcBorders>
          </w:tcPr>
          <w:p w14:paraId="6A8B8AC0" w14:textId="77777777" w:rsidR="00257E54" w:rsidRPr="00257E54" w:rsidRDefault="00257E54" w:rsidP="00257E54">
            <w:pPr>
              <w:keepNext/>
              <w:keepLines/>
              <w:spacing w:after="0"/>
              <w:jc w:val="center"/>
              <w:rPr>
                <w:ins w:id="716" w:author="Doris Liu (刘洋)" w:date="2023-10-31T17:36:00Z"/>
                <w:rFonts w:ascii="Arial" w:eastAsiaTheme="minorEastAsia" w:hAnsi="Arial"/>
                <w:sz w:val="18"/>
                <w:lang w:eastAsia="en-GB"/>
              </w:rPr>
            </w:pPr>
          </w:p>
        </w:tc>
      </w:tr>
      <w:tr w:rsidR="00257E54" w:rsidRPr="00257E54" w14:paraId="5C73857A" w14:textId="77777777" w:rsidTr="00C378AB">
        <w:trPr>
          <w:cantSplit/>
          <w:trHeight w:val="187"/>
          <w:ins w:id="717" w:author="Doris Liu (刘洋)" w:date="2023-10-31T17:36:00Z"/>
        </w:trPr>
        <w:tc>
          <w:tcPr>
            <w:tcW w:w="1310" w:type="dxa"/>
            <w:tcBorders>
              <w:top w:val="nil"/>
              <w:left w:val="single" w:sz="4" w:space="0" w:color="auto"/>
              <w:bottom w:val="nil"/>
            </w:tcBorders>
          </w:tcPr>
          <w:p w14:paraId="4B9DB4E3" w14:textId="77777777" w:rsidR="00257E54" w:rsidRPr="00257E54" w:rsidRDefault="00257E54" w:rsidP="00257E54">
            <w:pPr>
              <w:keepNext/>
              <w:keepLines/>
              <w:spacing w:after="0"/>
              <w:rPr>
                <w:ins w:id="718" w:author="Doris Liu (刘洋)" w:date="2023-10-31T17:36:00Z"/>
                <w:rFonts w:ascii="Arial" w:eastAsiaTheme="minorEastAsia" w:hAnsi="Arial"/>
                <w:sz w:val="18"/>
                <w:lang w:eastAsia="en-GB"/>
              </w:rPr>
            </w:pPr>
          </w:p>
        </w:tc>
        <w:tc>
          <w:tcPr>
            <w:tcW w:w="1314" w:type="dxa"/>
            <w:tcBorders>
              <w:left w:val="single" w:sz="4" w:space="0" w:color="auto"/>
            </w:tcBorders>
          </w:tcPr>
          <w:p w14:paraId="7C313CE8" w14:textId="77777777" w:rsidR="00257E54" w:rsidRPr="00257E54" w:rsidRDefault="00257E54" w:rsidP="00257E54">
            <w:pPr>
              <w:keepNext/>
              <w:keepLines/>
              <w:spacing w:after="0"/>
              <w:rPr>
                <w:ins w:id="719" w:author="Doris Liu (刘洋)" w:date="2023-10-31T17:36:00Z"/>
                <w:rFonts w:ascii="Arial" w:eastAsiaTheme="minorEastAsia" w:hAnsi="Arial"/>
                <w:sz w:val="18"/>
                <w:lang w:eastAsia="en-GB"/>
              </w:rPr>
            </w:pPr>
            <w:ins w:id="720" w:author="Doris Liu (刘洋)" w:date="2023-10-31T17:36:00Z">
              <w:r w:rsidRPr="00257E54">
                <w:rPr>
                  <w:rFonts w:ascii="Arial" w:eastAsiaTheme="minorEastAsia" w:hAnsi="Arial"/>
                  <w:sz w:val="18"/>
                  <w:lang w:eastAsia="en-GB"/>
                </w:rPr>
                <w:t>Dedicated DL BWP</w:t>
              </w:r>
            </w:ins>
          </w:p>
        </w:tc>
        <w:tc>
          <w:tcPr>
            <w:tcW w:w="877" w:type="dxa"/>
            <w:tcBorders>
              <w:bottom w:val="single" w:sz="4" w:space="0" w:color="auto"/>
            </w:tcBorders>
          </w:tcPr>
          <w:p w14:paraId="07FA8553" w14:textId="77777777" w:rsidR="00257E54" w:rsidRPr="00257E54" w:rsidRDefault="00257E54" w:rsidP="00257E54">
            <w:pPr>
              <w:keepNext/>
              <w:keepLines/>
              <w:spacing w:after="0"/>
              <w:jc w:val="center"/>
              <w:rPr>
                <w:ins w:id="721" w:author="Doris Liu (刘洋)" w:date="2023-10-31T17:36:00Z"/>
                <w:rFonts w:ascii="Arial" w:eastAsiaTheme="minorEastAsia" w:hAnsi="Arial"/>
                <w:sz w:val="18"/>
                <w:lang w:eastAsia="en-GB"/>
              </w:rPr>
            </w:pPr>
          </w:p>
        </w:tc>
        <w:tc>
          <w:tcPr>
            <w:tcW w:w="1456" w:type="dxa"/>
            <w:tcBorders>
              <w:top w:val="nil"/>
              <w:bottom w:val="nil"/>
            </w:tcBorders>
          </w:tcPr>
          <w:p w14:paraId="30D96A24" w14:textId="77777777" w:rsidR="00257E54" w:rsidRPr="00257E54" w:rsidRDefault="00257E54" w:rsidP="00257E54">
            <w:pPr>
              <w:keepNext/>
              <w:keepLines/>
              <w:spacing w:after="0"/>
              <w:jc w:val="center"/>
              <w:rPr>
                <w:ins w:id="722" w:author="Doris Liu (刘洋)" w:date="2023-10-31T17:36:00Z"/>
                <w:rFonts w:ascii="Arial" w:eastAsiaTheme="minorEastAsia" w:hAnsi="Arial"/>
                <w:sz w:val="18"/>
                <w:lang w:eastAsia="en-GB"/>
              </w:rPr>
            </w:pPr>
          </w:p>
        </w:tc>
        <w:tc>
          <w:tcPr>
            <w:tcW w:w="1559" w:type="dxa"/>
            <w:gridSpan w:val="2"/>
            <w:tcBorders>
              <w:bottom w:val="single" w:sz="4" w:space="0" w:color="auto"/>
            </w:tcBorders>
          </w:tcPr>
          <w:p w14:paraId="1FC9A845" w14:textId="77777777" w:rsidR="00257E54" w:rsidRPr="00257E54" w:rsidRDefault="00257E54" w:rsidP="00257E54">
            <w:pPr>
              <w:keepNext/>
              <w:keepLines/>
              <w:spacing w:after="0"/>
              <w:jc w:val="center"/>
              <w:rPr>
                <w:ins w:id="723" w:author="Doris Liu (刘洋)" w:date="2023-10-31T17:36:00Z"/>
                <w:rFonts w:ascii="Arial" w:eastAsiaTheme="minorEastAsia" w:hAnsi="Arial"/>
                <w:sz w:val="18"/>
                <w:lang w:eastAsia="en-GB"/>
              </w:rPr>
            </w:pPr>
            <w:ins w:id="724" w:author="Doris Liu (刘洋)" w:date="2023-10-31T17:36:00Z">
              <w:r w:rsidRPr="00257E54">
                <w:rPr>
                  <w:rFonts w:ascii="Arial" w:eastAsiaTheme="minorEastAsia" w:hAnsi="Arial"/>
                  <w:sz w:val="18"/>
                  <w:lang w:eastAsia="en-GB"/>
                </w:rPr>
                <w:t>DLBWP.1.1</w:t>
              </w:r>
            </w:ins>
          </w:p>
        </w:tc>
        <w:tc>
          <w:tcPr>
            <w:tcW w:w="1559" w:type="dxa"/>
            <w:gridSpan w:val="2"/>
            <w:tcBorders>
              <w:bottom w:val="single" w:sz="4" w:space="0" w:color="auto"/>
            </w:tcBorders>
          </w:tcPr>
          <w:p w14:paraId="16491398" w14:textId="77777777" w:rsidR="00257E54" w:rsidRPr="00257E54" w:rsidRDefault="00257E54" w:rsidP="00257E54">
            <w:pPr>
              <w:keepNext/>
              <w:keepLines/>
              <w:spacing w:after="0"/>
              <w:jc w:val="center"/>
              <w:rPr>
                <w:ins w:id="725" w:author="Doris Liu (刘洋)" w:date="2023-10-31T17:36:00Z"/>
                <w:rFonts w:ascii="Arial" w:eastAsiaTheme="minorEastAsia" w:hAnsi="Arial"/>
                <w:sz w:val="18"/>
                <w:lang w:eastAsia="en-GB"/>
              </w:rPr>
            </w:pPr>
            <w:ins w:id="726" w:author="Doris Liu (刘洋)" w:date="2023-10-31T17:36:00Z">
              <w:r w:rsidRPr="00257E54">
                <w:rPr>
                  <w:rFonts w:ascii="Arial" w:eastAsiaTheme="minorEastAsia" w:hAnsi="Arial"/>
                  <w:sz w:val="18"/>
                  <w:lang w:eastAsia="en-GB"/>
                </w:rPr>
                <w:t>N/A</w:t>
              </w:r>
            </w:ins>
          </w:p>
        </w:tc>
        <w:tc>
          <w:tcPr>
            <w:tcW w:w="1559" w:type="dxa"/>
            <w:gridSpan w:val="2"/>
            <w:tcBorders>
              <w:bottom w:val="single" w:sz="4" w:space="0" w:color="auto"/>
            </w:tcBorders>
          </w:tcPr>
          <w:p w14:paraId="0C816E5C" w14:textId="77777777" w:rsidR="00257E54" w:rsidRPr="00257E54" w:rsidRDefault="00257E54" w:rsidP="00257E54">
            <w:pPr>
              <w:keepNext/>
              <w:keepLines/>
              <w:spacing w:after="0"/>
              <w:jc w:val="center"/>
              <w:rPr>
                <w:ins w:id="727" w:author="Doris Liu (刘洋)" w:date="2023-10-31T17:36:00Z"/>
                <w:rFonts w:ascii="Arial" w:eastAsiaTheme="minorEastAsia" w:hAnsi="Arial"/>
                <w:sz w:val="18"/>
                <w:lang w:eastAsia="en-GB"/>
              </w:rPr>
            </w:pPr>
          </w:p>
        </w:tc>
      </w:tr>
      <w:tr w:rsidR="00257E54" w:rsidRPr="00257E54" w14:paraId="618CB4EF" w14:textId="77777777" w:rsidTr="00C378AB">
        <w:trPr>
          <w:cantSplit/>
          <w:trHeight w:val="187"/>
          <w:ins w:id="728" w:author="Doris Liu (刘洋)" w:date="2023-10-31T17:36:00Z"/>
        </w:trPr>
        <w:tc>
          <w:tcPr>
            <w:tcW w:w="1310" w:type="dxa"/>
            <w:tcBorders>
              <w:top w:val="nil"/>
              <w:left w:val="single" w:sz="4" w:space="0" w:color="auto"/>
              <w:bottom w:val="single" w:sz="4" w:space="0" w:color="auto"/>
            </w:tcBorders>
          </w:tcPr>
          <w:p w14:paraId="56D49327" w14:textId="77777777" w:rsidR="00257E54" w:rsidRPr="00257E54" w:rsidRDefault="00257E54" w:rsidP="00257E54">
            <w:pPr>
              <w:keepNext/>
              <w:keepLines/>
              <w:spacing w:after="0"/>
              <w:rPr>
                <w:ins w:id="729" w:author="Doris Liu (刘洋)" w:date="2023-10-31T17:36:00Z"/>
                <w:rFonts w:ascii="Arial" w:eastAsiaTheme="minorEastAsia" w:hAnsi="Arial"/>
                <w:bCs/>
                <w:sz w:val="18"/>
                <w:lang w:eastAsia="en-GB"/>
              </w:rPr>
            </w:pPr>
          </w:p>
        </w:tc>
        <w:tc>
          <w:tcPr>
            <w:tcW w:w="1314" w:type="dxa"/>
            <w:tcBorders>
              <w:left w:val="single" w:sz="4" w:space="0" w:color="auto"/>
              <w:bottom w:val="single" w:sz="4" w:space="0" w:color="auto"/>
            </w:tcBorders>
          </w:tcPr>
          <w:p w14:paraId="341E2658" w14:textId="77777777" w:rsidR="00257E54" w:rsidRPr="00257E54" w:rsidRDefault="00257E54" w:rsidP="00257E54">
            <w:pPr>
              <w:keepNext/>
              <w:keepLines/>
              <w:spacing w:after="0"/>
              <w:rPr>
                <w:ins w:id="730" w:author="Doris Liu (刘洋)" w:date="2023-10-31T17:36:00Z"/>
                <w:rFonts w:ascii="Arial" w:eastAsiaTheme="minorEastAsia" w:hAnsi="Arial"/>
                <w:bCs/>
                <w:sz w:val="18"/>
                <w:lang w:eastAsia="en-GB"/>
              </w:rPr>
            </w:pPr>
            <w:ins w:id="731" w:author="Doris Liu (刘洋)" w:date="2023-10-31T17:36:00Z">
              <w:r w:rsidRPr="00257E54">
                <w:rPr>
                  <w:rFonts w:ascii="Arial" w:eastAsiaTheme="minorEastAsia" w:hAnsi="Arial"/>
                  <w:bCs/>
                  <w:sz w:val="18"/>
                  <w:lang w:eastAsia="en-GB"/>
                </w:rPr>
                <w:t>Dedicated UL BWP</w:t>
              </w:r>
            </w:ins>
          </w:p>
        </w:tc>
        <w:tc>
          <w:tcPr>
            <w:tcW w:w="877" w:type="dxa"/>
            <w:tcBorders>
              <w:bottom w:val="single" w:sz="4" w:space="0" w:color="auto"/>
            </w:tcBorders>
          </w:tcPr>
          <w:p w14:paraId="03B1DC62" w14:textId="77777777" w:rsidR="00257E54" w:rsidRPr="00257E54" w:rsidRDefault="00257E54" w:rsidP="00257E54">
            <w:pPr>
              <w:keepNext/>
              <w:keepLines/>
              <w:spacing w:after="0"/>
              <w:jc w:val="center"/>
              <w:rPr>
                <w:ins w:id="732" w:author="Doris Liu (刘洋)" w:date="2023-10-31T17:36:00Z"/>
                <w:rFonts w:ascii="Arial" w:eastAsiaTheme="minorEastAsia" w:hAnsi="Arial"/>
                <w:sz w:val="18"/>
                <w:lang w:eastAsia="en-GB"/>
              </w:rPr>
            </w:pPr>
          </w:p>
        </w:tc>
        <w:tc>
          <w:tcPr>
            <w:tcW w:w="1456" w:type="dxa"/>
            <w:tcBorders>
              <w:top w:val="nil"/>
              <w:bottom w:val="single" w:sz="4" w:space="0" w:color="auto"/>
            </w:tcBorders>
          </w:tcPr>
          <w:p w14:paraId="596049FB" w14:textId="77777777" w:rsidR="00257E54" w:rsidRPr="00257E54" w:rsidRDefault="00257E54" w:rsidP="00257E54">
            <w:pPr>
              <w:keepNext/>
              <w:keepLines/>
              <w:spacing w:after="0"/>
              <w:jc w:val="center"/>
              <w:rPr>
                <w:ins w:id="733" w:author="Doris Liu (刘洋)" w:date="2023-10-31T17:36:00Z"/>
                <w:rFonts w:ascii="Arial" w:eastAsiaTheme="minorEastAsia" w:hAnsi="Arial"/>
                <w:sz w:val="18"/>
                <w:lang w:eastAsia="en-GB"/>
              </w:rPr>
            </w:pPr>
          </w:p>
        </w:tc>
        <w:tc>
          <w:tcPr>
            <w:tcW w:w="1559" w:type="dxa"/>
            <w:gridSpan w:val="2"/>
            <w:tcBorders>
              <w:bottom w:val="single" w:sz="4" w:space="0" w:color="auto"/>
            </w:tcBorders>
          </w:tcPr>
          <w:p w14:paraId="5E030CBB" w14:textId="77777777" w:rsidR="00257E54" w:rsidRPr="00257E54" w:rsidRDefault="00257E54" w:rsidP="00257E54">
            <w:pPr>
              <w:keepNext/>
              <w:keepLines/>
              <w:spacing w:after="0"/>
              <w:jc w:val="center"/>
              <w:rPr>
                <w:ins w:id="734" w:author="Doris Liu (刘洋)" w:date="2023-10-31T17:36:00Z"/>
                <w:rFonts w:ascii="Arial" w:eastAsiaTheme="minorEastAsia" w:hAnsi="Arial"/>
                <w:sz w:val="18"/>
                <w:lang w:eastAsia="en-GB"/>
              </w:rPr>
            </w:pPr>
            <w:ins w:id="735" w:author="Doris Liu (刘洋)" w:date="2023-10-31T17:36:00Z">
              <w:r w:rsidRPr="00257E54">
                <w:rPr>
                  <w:rFonts w:ascii="Arial" w:eastAsiaTheme="minorEastAsia" w:hAnsi="Arial"/>
                  <w:sz w:val="18"/>
                  <w:lang w:eastAsia="en-GB"/>
                </w:rPr>
                <w:t>ULBWP.1.1</w:t>
              </w:r>
            </w:ins>
          </w:p>
        </w:tc>
        <w:tc>
          <w:tcPr>
            <w:tcW w:w="1559" w:type="dxa"/>
            <w:gridSpan w:val="2"/>
            <w:tcBorders>
              <w:bottom w:val="single" w:sz="4" w:space="0" w:color="auto"/>
            </w:tcBorders>
          </w:tcPr>
          <w:p w14:paraId="360C4703" w14:textId="77777777" w:rsidR="00257E54" w:rsidRPr="00257E54" w:rsidRDefault="00257E54" w:rsidP="00257E54">
            <w:pPr>
              <w:keepNext/>
              <w:keepLines/>
              <w:spacing w:after="0"/>
              <w:jc w:val="center"/>
              <w:rPr>
                <w:ins w:id="736" w:author="Doris Liu (刘洋)" w:date="2023-10-31T17:36:00Z"/>
                <w:rFonts w:ascii="Arial" w:eastAsiaTheme="minorEastAsia" w:hAnsi="Arial"/>
                <w:sz w:val="18"/>
                <w:lang w:eastAsia="en-GB"/>
              </w:rPr>
            </w:pPr>
            <w:ins w:id="737" w:author="Doris Liu (刘洋)" w:date="2023-10-31T17:36:00Z">
              <w:r w:rsidRPr="00257E54">
                <w:rPr>
                  <w:rFonts w:ascii="Arial" w:eastAsiaTheme="minorEastAsia" w:hAnsi="Arial"/>
                  <w:sz w:val="18"/>
                  <w:lang w:eastAsia="en-GB"/>
                </w:rPr>
                <w:t>N/A</w:t>
              </w:r>
            </w:ins>
          </w:p>
        </w:tc>
        <w:tc>
          <w:tcPr>
            <w:tcW w:w="1559" w:type="dxa"/>
            <w:gridSpan w:val="2"/>
            <w:tcBorders>
              <w:bottom w:val="single" w:sz="4" w:space="0" w:color="auto"/>
            </w:tcBorders>
          </w:tcPr>
          <w:p w14:paraId="100D1935" w14:textId="77777777" w:rsidR="00257E54" w:rsidRPr="00257E54" w:rsidRDefault="00257E54" w:rsidP="00257E54">
            <w:pPr>
              <w:keepNext/>
              <w:keepLines/>
              <w:spacing w:after="0"/>
              <w:jc w:val="center"/>
              <w:rPr>
                <w:ins w:id="738" w:author="Doris Liu (刘洋)" w:date="2023-10-31T17:36:00Z"/>
                <w:rFonts w:ascii="Arial" w:eastAsiaTheme="minorEastAsia" w:hAnsi="Arial"/>
                <w:sz w:val="18"/>
                <w:lang w:eastAsia="en-GB"/>
              </w:rPr>
            </w:pPr>
          </w:p>
        </w:tc>
      </w:tr>
      <w:tr w:rsidR="00257E54" w:rsidRPr="00257E54" w14:paraId="5E4E0B3D" w14:textId="77777777" w:rsidTr="00C378AB">
        <w:trPr>
          <w:cantSplit/>
          <w:trHeight w:val="187"/>
          <w:ins w:id="739" w:author="Doris Liu (刘洋)" w:date="2023-10-31T17:36:00Z"/>
        </w:trPr>
        <w:tc>
          <w:tcPr>
            <w:tcW w:w="2624" w:type="dxa"/>
            <w:gridSpan w:val="2"/>
            <w:tcBorders>
              <w:left w:val="single" w:sz="4" w:space="0" w:color="auto"/>
              <w:bottom w:val="single" w:sz="4" w:space="0" w:color="auto"/>
            </w:tcBorders>
          </w:tcPr>
          <w:p w14:paraId="6E0614E1" w14:textId="77777777" w:rsidR="00257E54" w:rsidRPr="00257E54" w:rsidRDefault="00257E54" w:rsidP="00257E54">
            <w:pPr>
              <w:keepNext/>
              <w:keepLines/>
              <w:spacing w:after="0"/>
              <w:rPr>
                <w:ins w:id="740" w:author="Doris Liu (刘洋)" w:date="2023-10-31T17:36:00Z"/>
                <w:rFonts w:ascii="Arial" w:eastAsiaTheme="minorEastAsia" w:hAnsi="Arial"/>
                <w:sz w:val="18"/>
                <w:lang w:eastAsia="en-GB"/>
              </w:rPr>
            </w:pPr>
            <w:ins w:id="741" w:author="Doris Liu (刘洋)" w:date="2023-10-31T17:36:00Z">
              <w:r w:rsidRPr="00257E54">
                <w:rPr>
                  <w:rFonts w:ascii="Arial" w:eastAsiaTheme="minorEastAsia" w:hAnsi="Arial"/>
                  <w:bCs/>
                  <w:sz w:val="18"/>
                  <w:lang w:eastAsia="en-GB"/>
                </w:rPr>
                <w:t xml:space="preserve">OCNG Patterns defined in A.2.1.1 (OP.1) </w:t>
              </w:r>
            </w:ins>
          </w:p>
        </w:tc>
        <w:tc>
          <w:tcPr>
            <w:tcW w:w="877" w:type="dxa"/>
            <w:tcBorders>
              <w:bottom w:val="single" w:sz="4" w:space="0" w:color="auto"/>
            </w:tcBorders>
          </w:tcPr>
          <w:p w14:paraId="7A5BF6B1" w14:textId="77777777" w:rsidR="00257E54" w:rsidRPr="00257E54" w:rsidRDefault="00257E54" w:rsidP="00257E54">
            <w:pPr>
              <w:keepNext/>
              <w:keepLines/>
              <w:spacing w:after="0"/>
              <w:jc w:val="center"/>
              <w:rPr>
                <w:ins w:id="742" w:author="Doris Liu (刘洋)" w:date="2023-10-31T17:36:00Z"/>
                <w:rFonts w:ascii="Arial" w:eastAsiaTheme="minorEastAsia" w:hAnsi="Arial"/>
                <w:sz w:val="18"/>
                <w:lang w:eastAsia="en-GB"/>
              </w:rPr>
            </w:pPr>
          </w:p>
        </w:tc>
        <w:tc>
          <w:tcPr>
            <w:tcW w:w="1456" w:type="dxa"/>
            <w:tcBorders>
              <w:bottom w:val="single" w:sz="4" w:space="0" w:color="auto"/>
            </w:tcBorders>
          </w:tcPr>
          <w:p w14:paraId="3513E75A" w14:textId="77777777" w:rsidR="00257E54" w:rsidRPr="00257E54" w:rsidRDefault="00257E54" w:rsidP="00257E54">
            <w:pPr>
              <w:keepNext/>
              <w:keepLines/>
              <w:spacing w:after="0"/>
              <w:jc w:val="center"/>
              <w:rPr>
                <w:ins w:id="743" w:author="Doris Liu (刘洋)" w:date="2023-10-31T17:36:00Z"/>
                <w:rFonts w:ascii="Arial" w:eastAsiaTheme="minorEastAsia" w:hAnsi="Arial"/>
                <w:sz w:val="18"/>
                <w:lang w:eastAsia="en-GB"/>
              </w:rPr>
            </w:pPr>
            <w:ins w:id="744"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579F35B2" w14:textId="77777777" w:rsidR="00257E54" w:rsidRPr="00257E54" w:rsidRDefault="00257E54" w:rsidP="00257E54">
            <w:pPr>
              <w:keepNext/>
              <w:keepLines/>
              <w:spacing w:after="0"/>
              <w:jc w:val="center"/>
              <w:rPr>
                <w:ins w:id="745" w:author="Doris Liu (刘洋)" w:date="2023-10-31T17:36:00Z"/>
                <w:rFonts w:ascii="Arial" w:eastAsiaTheme="minorEastAsia" w:hAnsi="Arial"/>
                <w:sz w:val="18"/>
                <w:lang w:eastAsia="zh-CN"/>
              </w:rPr>
            </w:pPr>
            <w:ins w:id="746" w:author="Doris Liu (刘洋)" w:date="2023-10-31T17:36:00Z">
              <w:r w:rsidRPr="00257E54">
                <w:rPr>
                  <w:rFonts w:ascii="Arial" w:eastAsiaTheme="minorEastAsia" w:hAnsi="Arial"/>
                  <w:sz w:val="18"/>
                  <w:lang w:eastAsia="zh-CN"/>
                </w:rPr>
                <w:t>OP.1</w:t>
              </w:r>
            </w:ins>
          </w:p>
        </w:tc>
        <w:tc>
          <w:tcPr>
            <w:tcW w:w="1559" w:type="dxa"/>
            <w:gridSpan w:val="2"/>
            <w:tcBorders>
              <w:bottom w:val="single" w:sz="4" w:space="0" w:color="auto"/>
            </w:tcBorders>
          </w:tcPr>
          <w:p w14:paraId="11DBCAE1" w14:textId="77777777" w:rsidR="00257E54" w:rsidRPr="00257E54" w:rsidRDefault="00257E54" w:rsidP="00257E54">
            <w:pPr>
              <w:keepNext/>
              <w:keepLines/>
              <w:spacing w:after="0"/>
              <w:jc w:val="center"/>
              <w:rPr>
                <w:ins w:id="747" w:author="Doris Liu (刘洋)" w:date="2023-10-31T17:36:00Z"/>
                <w:rFonts w:ascii="Arial" w:eastAsiaTheme="minorEastAsia" w:hAnsi="Arial"/>
                <w:sz w:val="18"/>
                <w:lang w:eastAsia="zh-CN"/>
              </w:rPr>
            </w:pPr>
            <w:ins w:id="748" w:author="Doris Liu (刘洋)" w:date="2023-10-31T17:36:00Z">
              <w:r w:rsidRPr="00257E54">
                <w:rPr>
                  <w:rFonts w:ascii="Arial" w:eastAsiaTheme="minorEastAsia" w:hAnsi="Arial"/>
                  <w:sz w:val="18"/>
                  <w:lang w:eastAsia="zh-CN"/>
                </w:rPr>
                <w:t>OP.1</w:t>
              </w:r>
            </w:ins>
          </w:p>
        </w:tc>
        <w:tc>
          <w:tcPr>
            <w:tcW w:w="1559" w:type="dxa"/>
            <w:gridSpan w:val="2"/>
            <w:tcBorders>
              <w:bottom w:val="single" w:sz="4" w:space="0" w:color="auto"/>
            </w:tcBorders>
          </w:tcPr>
          <w:p w14:paraId="3802CBB7" w14:textId="77777777" w:rsidR="00257E54" w:rsidRPr="00257E54" w:rsidRDefault="00257E54" w:rsidP="00257E54">
            <w:pPr>
              <w:keepNext/>
              <w:keepLines/>
              <w:spacing w:after="0"/>
              <w:jc w:val="center"/>
              <w:rPr>
                <w:ins w:id="749" w:author="Doris Liu (刘洋)" w:date="2023-10-31T17:36:00Z"/>
                <w:rFonts w:ascii="Arial" w:eastAsiaTheme="minorEastAsia" w:hAnsi="Arial"/>
                <w:sz w:val="18"/>
                <w:lang w:eastAsia="zh-CN"/>
              </w:rPr>
            </w:pPr>
            <w:ins w:id="750" w:author="Doris Liu (刘洋)" w:date="2023-10-31T17:36:00Z">
              <w:r w:rsidRPr="00257E54">
                <w:rPr>
                  <w:rFonts w:ascii="Arial" w:eastAsiaTheme="minorEastAsia" w:hAnsi="Arial"/>
                  <w:sz w:val="18"/>
                  <w:lang w:eastAsia="zh-CN"/>
                </w:rPr>
                <w:t>OP.1</w:t>
              </w:r>
            </w:ins>
          </w:p>
        </w:tc>
      </w:tr>
      <w:tr w:rsidR="00257E54" w:rsidRPr="00257E54" w14:paraId="5DC63706" w14:textId="77777777" w:rsidTr="00C378AB">
        <w:trPr>
          <w:cantSplit/>
          <w:trHeight w:val="187"/>
          <w:ins w:id="751" w:author="Doris Liu (刘洋)" w:date="2023-10-31T17:36:00Z"/>
        </w:trPr>
        <w:tc>
          <w:tcPr>
            <w:tcW w:w="2624" w:type="dxa"/>
            <w:gridSpan w:val="2"/>
            <w:tcBorders>
              <w:left w:val="single" w:sz="4" w:space="0" w:color="auto"/>
            </w:tcBorders>
          </w:tcPr>
          <w:p w14:paraId="7312023E" w14:textId="77777777" w:rsidR="00257E54" w:rsidRPr="00257E54" w:rsidRDefault="00257E54" w:rsidP="00257E54">
            <w:pPr>
              <w:keepNext/>
              <w:keepLines/>
              <w:spacing w:after="0"/>
              <w:rPr>
                <w:ins w:id="752" w:author="Doris Liu (刘洋)" w:date="2023-10-31T17:36:00Z"/>
                <w:rFonts w:ascii="Arial" w:eastAsiaTheme="minorEastAsia" w:hAnsi="Arial"/>
                <w:sz w:val="18"/>
                <w:lang w:eastAsia="en-GB"/>
              </w:rPr>
            </w:pPr>
            <w:ins w:id="753" w:author="Doris Liu (刘洋)" w:date="2023-10-31T17:36:00Z">
              <w:r w:rsidRPr="00257E54">
                <w:rPr>
                  <w:rFonts w:ascii="Arial" w:eastAsiaTheme="minorEastAsia" w:hAnsi="Arial"/>
                  <w:sz w:val="18"/>
                  <w:lang w:eastAsia="en-GB"/>
                </w:rPr>
                <w:t>PDSCH Reference measurement channel</w:t>
              </w:r>
            </w:ins>
          </w:p>
        </w:tc>
        <w:tc>
          <w:tcPr>
            <w:tcW w:w="877" w:type="dxa"/>
            <w:tcBorders>
              <w:bottom w:val="single" w:sz="4" w:space="0" w:color="auto"/>
            </w:tcBorders>
          </w:tcPr>
          <w:p w14:paraId="14ECF19F" w14:textId="77777777" w:rsidR="00257E54" w:rsidRPr="00257E54" w:rsidRDefault="00257E54" w:rsidP="00257E54">
            <w:pPr>
              <w:keepNext/>
              <w:keepLines/>
              <w:spacing w:after="0"/>
              <w:jc w:val="center"/>
              <w:rPr>
                <w:ins w:id="754" w:author="Doris Liu (刘洋)" w:date="2023-10-31T17:36:00Z"/>
                <w:rFonts w:ascii="Arial" w:eastAsiaTheme="minorEastAsia" w:hAnsi="Arial"/>
                <w:sz w:val="18"/>
                <w:lang w:eastAsia="en-GB"/>
              </w:rPr>
            </w:pPr>
          </w:p>
        </w:tc>
        <w:tc>
          <w:tcPr>
            <w:tcW w:w="1456" w:type="dxa"/>
            <w:tcBorders>
              <w:bottom w:val="single" w:sz="4" w:space="0" w:color="auto"/>
            </w:tcBorders>
          </w:tcPr>
          <w:p w14:paraId="60FE2638" w14:textId="77777777" w:rsidR="00257E54" w:rsidRPr="00257E54" w:rsidRDefault="00257E54" w:rsidP="00257E54">
            <w:pPr>
              <w:keepNext/>
              <w:keepLines/>
              <w:spacing w:after="0"/>
              <w:jc w:val="center"/>
              <w:rPr>
                <w:ins w:id="755" w:author="Doris Liu (刘洋)" w:date="2023-10-31T17:36:00Z"/>
                <w:rFonts w:ascii="Arial" w:eastAsiaTheme="minorEastAsia" w:hAnsi="Arial"/>
                <w:sz w:val="18"/>
                <w:lang w:eastAsia="en-GB"/>
              </w:rPr>
            </w:pPr>
            <w:ins w:id="756"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110D1ACC" w14:textId="77777777" w:rsidR="00257E54" w:rsidRPr="00257E54" w:rsidRDefault="00257E54" w:rsidP="00257E54">
            <w:pPr>
              <w:keepNext/>
              <w:keepLines/>
              <w:spacing w:after="0"/>
              <w:jc w:val="center"/>
              <w:rPr>
                <w:ins w:id="757" w:author="Doris Liu (刘洋)" w:date="2023-10-31T17:36:00Z"/>
                <w:rFonts w:ascii="Arial" w:eastAsiaTheme="minorEastAsia" w:hAnsi="Arial"/>
                <w:sz w:val="18"/>
                <w:lang w:eastAsia="en-GB"/>
              </w:rPr>
            </w:pPr>
            <w:ins w:id="758" w:author="Doris Liu (刘洋)" w:date="2023-10-31T17:36:00Z">
              <w:r w:rsidRPr="00257E54">
                <w:rPr>
                  <w:rFonts w:ascii="Arial" w:eastAsiaTheme="minorEastAsia" w:hAnsi="Arial"/>
                  <w:sz w:val="18"/>
                  <w:lang w:eastAsia="en-GB"/>
                </w:rPr>
                <w:t>SR.3.1 TDD</w:t>
              </w:r>
            </w:ins>
          </w:p>
          <w:p w14:paraId="3EC9BF87" w14:textId="77777777" w:rsidR="00257E54" w:rsidRPr="00257E54" w:rsidRDefault="00257E54" w:rsidP="00257E54">
            <w:pPr>
              <w:keepNext/>
              <w:keepLines/>
              <w:spacing w:after="0"/>
              <w:jc w:val="center"/>
              <w:rPr>
                <w:ins w:id="759" w:author="Doris Liu (刘洋)" w:date="2023-10-31T17:36:00Z"/>
                <w:rFonts w:ascii="Arial" w:eastAsiaTheme="minorEastAsia" w:hAnsi="Arial"/>
                <w:sz w:val="18"/>
                <w:lang w:eastAsia="en-GB"/>
              </w:rPr>
            </w:pPr>
          </w:p>
        </w:tc>
        <w:tc>
          <w:tcPr>
            <w:tcW w:w="1559" w:type="dxa"/>
            <w:gridSpan w:val="2"/>
          </w:tcPr>
          <w:p w14:paraId="5CC57974" w14:textId="77777777" w:rsidR="00257E54" w:rsidRPr="00257E54" w:rsidRDefault="00257E54" w:rsidP="00257E54">
            <w:pPr>
              <w:keepNext/>
              <w:keepLines/>
              <w:spacing w:after="0"/>
              <w:jc w:val="center"/>
              <w:rPr>
                <w:ins w:id="760" w:author="Doris Liu (刘洋)" w:date="2023-10-31T17:36:00Z"/>
                <w:rFonts w:ascii="Arial" w:eastAsiaTheme="minorEastAsia" w:hAnsi="Arial"/>
                <w:sz w:val="18"/>
                <w:lang w:eastAsia="en-GB"/>
              </w:rPr>
            </w:pPr>
            <w:ins w:id="761" w:author="Doris Liu (刘洋)" w:date="2023-10-31T17:36:00Z">
              <w:r w:rsidRPr="00257E54">
                <w:rPr>
                  <w:rFonts w:ascii="Arial" w:eastAsiaTheme="minorEastAsia" w:hAnsi="Arial"/>
                  <w:sz w:val="18"/>
                  <w:lang w:eastAsia="en-GB"/>
                </w:rPr>
                <w:t>-</w:t>
              </w:r>
            </w:ins>
          </w:p>
        </w:tc>
        <w:tc>
          <w:tcPr>
            <w:tcW w:w="1559" w:type="dxa"/>
            <w:gridSpan w:val="2"/>
          </w:tcPr>
          <w:p w14:paraId="1ED1480F" w14:textId="77777777" w:rsidR="00257E54" w:rsidRPr="00257E54" w:rsidRDefault="00257E54" w:rsidP="00257E54">
            <w:pPr>
              <w:keepNext/>
              <w:keepLines/>
              <w:spacing w:after="0"/>
              <w:jc w:val="center"/>
              <w:rPr>
                <w:ins w:id="762" w:author="Doris Liu (刘洋)" w:date="2023-10-31T17:36:00Z"/>
                <w:rFonts w:ascii="Arial" w:eastAsiaTheme="minorEastAsia" w:hAnsi="Arial"/>
                <w:sz w:val="18"/>
                <w:lang w:eastAsia="en-GB"/>
              </w:rPr>
            </w:pPr>
            <w:ins w:id="763" w:author="Doris Liu (刘洋)" w:date="2023-10-31T17:36:00Z">
              <w:r w:rsidRPr="00257E54">
                <w:rPr>
                  <w:rFonts w:ascii="Arial" w:eastAsiaTheme="minorEastAsia" w:hAnsi="Arial"/>
                  <w:sz w:val="18"/>
                  <w:lang w:eastAsia="en-GB"/>
                </w:rPr>
                <w:t>-</w:t>
              </w:r>
            </w:ins>
          </w:p>
        </w:tc>
      </w:tr>
      <w:tr w:rsidR="00257E54" w:rsidRPr="00257E54" w14:paraId="54742107" w14:textId="77777777" w:rsidTr="00C378AB">
        <w:trPr>
          <w:cantSplit/>
          <w:trHeight w:val="187"/>
          <w:ins w:id="764" w:author="Doris Liu (刘洋)" w:date="2023-10-31T17:36:00Z"/>
        </w:trPr>
        <w:tc>
          <w:tcPr>
            <w:tcW w:w="2624" w:type="dxa"/>
            <w:gridSpan w:val="2"/>
            <w:tcBorders>
              <w:left w:val="single" w:sz="4" w:space="0" w:color="auto"/>
            </w:tcBorders>
          </w:tcPr>
          <w:p w14:paraId="1839B746" w14:textId="77777777" w:rsidR="00257E54" w:rsidRPr="00257E54" w:rsidRDefault="00257E54" w:rsidP="00257E54">
            <w:pPr>
              <w:keepNext/>
              <w:keepLines/>
              <w:spacing w:after="0"/>
              <w:rPr>
                <w:ins w:id="765" w:author="Doris Liu (刘洋)" w:date="2023-10-31T17:36:00Z"/>
                <w:rFonts w:ascii="Arial" w:eastAsiaTheme="minorEastAsia" w:hAnsi="Arial" w:cs="v5.0.0"/>
                <w:sz w:val="18"/>
                <w:lang w:eastAsia="en-GB"/>
              </w:rPr>
            </w:pPr>
            <w:ins w:id="766" w:author="Doris Liu (刘洋)" w:date="2023-10-31T17:36:00Z">
              <w:r w:rsidRPr="00257E54">
                <w:rPr>
                  <w:rFonts w:ascii="Arial" w:eastAsiaTheme="minorEastAsia" w:hAnsi="Arial" w:cs="v5.0.0"/>
                  <w:sz w:val="18"/>
                  <w:lang w:eastAsia="en-GB"/>
                </w:rPr>
                <w:t>CORESET Reference Channel</w:t>
              </w:r>
            </w:ins>
          </w:p>
        </w:tc>
        <w:tc>
          <w:tcPr>
            <w:tcW w:w="877" w:type="dxa"/>
            <w:tcBorders>
              <w:bottom w:val="single" w:sz="4" w:space="0" w:color="auto"/>
            </w:tcBorders>
          </w:tcPr>
          <w:p w14:paraId="7938C6F4" w14:textId="77777777" w:rsidR="00257E54" w:rsidRPr="00257E54" w:rsidRDefault="00257E54" w:rsidP="00257E54">
            <w:pPr>
              <w:keepNext/>
              <w:keepLines/>
              <w:spacing w:after="0"/>
              <w:jc w:val="center"/>
              <w:rPr>
                <w:ins w:id="767" w:author="Doris Liu (刘洋)" w:date="2023-10-31T17:36:00Z"/>
                <w:rFonts w:ascii="Arial" w:eastAsiaTheme="minorEastAsia" w:hAnsi="Arial"/>
                <w:sz w:val="18"/>
                <w:lang w:eastAsia="en-GB"/>
              </w:rPr>
            </w:pPr>
          </w:p>
        </w:tc>
        <w:tc>
          <w:tcPr>
            <w:tcW w:w="1456" w:type="dxa"/>
            <w:tcBorders>
              <w:bottom w:val="single" w:sz="4" w:space="0" w:color="auto"/>
            </w:tcBorders>
          </w:tcPr>
          <w:p w14:paraId="12356645" w14:textId="77777777" w:rsidR="00257E54" w:rsidRPr="00257E54" w:rsidRDefault="00257E54" w:rsidP="00257E54">
            <w:pPr>
              <w:keepNext/>
              <w:keepLines/>
              <w:spacing w:after="0"/>
              <w:jc w:val="center"/>
              <w:rPr>
                <w:ins w:id="768" w:author="Doris Liu (刘洋)" w:date="2023-10-31T17:36:00Z"/>
                <w:rFonts w:ascii="Arial" w:eastAsiaTheme="minorEastAsia" w:hAnsi="Arial"/>
                <w:sz w:val="18"/>
                <w:lang w:eastAsia="en-GB"/>
              </w:rPr>
            </w:pPr>
            <w:ins w:id="769"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25A120A3" w14:textId="77777777" w:rsidR="00257E54" w:rsidRPr="00257E54" w:rsidRDefault="00257E54" w:rsidP="00257E54">
            <w:pPr>
              <w:keepNext/>
              <w:keepLines/>
              <w:spacing w:after="0"/>
              <w:jc w:val="center"/>
              <w:rPr>
                <w:ins w:id="770" w:author="Doris Liu (刘洋)" w:date="2023-10-31T17:36:00Z"/>
                <w:rFonts w:ascii="Arial" w:eastAsiaTheme="minorEastAsia" w:hAnsi="Arial"/>
                <w:sz w:val="18"/>
                <w:lang w:eastAsia="en-GB"/>
              </w:rPr>
            </w:pPr>
            <w:ins w:id="771" w:author="Doris Liu (刘洋)" w:date="2023-10-31T17:36:00Z">
              <w:r w:rsidRPr="00257E54">
                <w:rPr>
                  <w:rFonts w:ascii="Arial" w:eastAsiaTheme="minorEastAsia" w:hAnsi="Arial"/>
                  <w:sz w:val="18"/>
                  <w:lang w:eastAsia="en-GB"/>
                </w:rPr>
                <w:t>CR.3.1 TDD</w:t>
              </w:r>
            </w:ins>
          </w:p>
          <w:p w14:paraId="316DD034" w14:textId="77777777" w:rsidR="00257E54" w:rsidRPr="00257E54" w:rsidRDefault="00257E54" w:rsidP="00257E54">
            <w:pPr>
              <w:keepNext/>
              <w:keepLines/>
              <w:spacing w:after="0"/>
              <w:jc w:val="center"/>
              <w:rPr>
                <w:ins w:id="772" w:author="Doris Liu (刘洋)" w:date="2023-10-31T17:36:00Z"/>
                <w:rFonts w:ascii="Arial" w:eastAsiaTheme="minorEastAsia" w:hAnsi="Arial"/>
                <w:sz w:val="18"/>
                <w:lang w:eastAsia="en-GB"/>
              </w:rPr>
            </w:pPr>
          </w:p>
        </w:tc>
        <w:tc>
          <w:tcPr>
            <w:tcW w:w="1559" w:type="dxa"/>
            <w:gridSpan w:val="2"/>
          </w:tcPr>
          <w:p w14:paraId="5CD91D33" w14:textId="77777777" w:rsidR="00257E54" w:rsidRPr="00257E54" w:rsidRDefault="00257E54" w:rsidP="00257E54">
            <w:pPr>
              <w:keepNext/>
              <w:keepLines/>
              <w:spacing w:after="0"/>
              <w:jc w:val="center"/>
              <w:rPr>
                <w:ins w:id="773" w:author="Doris Liu (刘洋)" w:date="2023-10-31T17:36:00Z"/>
                <w:rFonts w:ascii="Arial" w:eastAsiaTheme="minorEastAsia" w:hAnsi="Arial" w:cs="v4.2.0"/>
                <w:sz w:val="18"/>
                <w:lang w:eastAsia="zh-CN"/>
              </w:rPr>
            </w:pPr>
            <w:ins w:id="774" w:author="Doris Liu (刘洋)" w:date="2023-10-31T17:36:00Z">
              <w:r w:rsidRPr="00257E54">
                <w:rPr>
                  <w:rFonts w:ascii="Arial" w:eastAsiaTheme="minorEastAsia" w:hAnsi="Arial" w:cs="v4.2.0"/>
                  <w:sz w:val="18"/>
                  <w:lang w:eastAsia="zh-CN"/>
                </w:rPr>
                <w:t>-</w:t>
              </w:r>
            </w:ins>
          </w:p>
        </w:tc>
        <w:tc>
          <w:tcPr>
            <w:tcW w:w="1559" w:type="dxa"/>
            <w:gridSpan w:val="2"/>
          </w:tcPr>
          <w:p w14:paraId="10422438" w14:textId="77777777" w:rsidR="00257E54" w:rsidRPr="00257E54" w:rsidRDefault="00257E54" w:rsidP="00257E54">
            <w:pPr>
              <w:keepNext/>
              <w:keepLines/>
              <w:spacing w:after="0"/>
              <w:jc w:val="center"/>
              <w:rPr>
                <w:ins w:id="775" w:author="Doris Liu (刘洋)" w:date="2023-10-31T17:36:00Z"/>
                <w:rFonts w:ascii="Arial" w:eastAsiaTheme="minorEastAsia" w:hAnsi="Arial" w:cs="v4.2.0"/>
                <w:sz w:val="18"/>
                <w:lang w:eastAsia="zh-CN"/>
              </w:rPr>
            </w:pPr>
            <w:ins w:id="776" w:author="Doris Liu (刘洋)" w:date="2023-10-31T17:36:00Z">
              <w:r w:rsidRPr="00257E54">
                <w:rPr>
                  <w:rFonts w:ascii="Arial" w:eastAsiaTheme="minorEastAsia" w:hAnsi="Arial" w:cs="v4.2.0"/>
                  <w:sz w:val="18"/>
                  <w:lang w:eastAsia="zh-CN"/>
                </w:rPr>
                <w:t>-</w:t>
              </w:r>
            </w:ins>
          </w:p>
        </w:tc>
      </w:tr>
      <w:tr w:rsidR="00257E54" w:rsidRPr="00257E54" w14:paraId="732C4EB4" w14:textId="77777777" w:rsidTr="00C378AB">
        <w:trPr>
          <w:cantSplit/>
          <w:trHeight w:val="187"/>
          <w:ins w:id="777" w:author="Doris Liu (刘洋)" w:date="2023-10-31T17:36:00Z"/>
        </w:trPr>
        <w:tc>
          <w:tcPr>
            <w:tcW w:w="2624" w:type="dxa"/>
            <w:gridSpan w:val="2"/>
            <w:tcBorders>
              <w:left w:val="single" w:sz="4" w:space="0" w:color="auto"/>
            </w:tcBorders>
          </w:tcPr>
          <w:p w14:paraId="0623FB96" w14:textId="77777777" w:rsidR="00257E54" w:rsidRPr="00257E54" w:rsidRDefault="00257E54" w:rsidP="00257E54">
            <w:pPr>
              <w:keepNext/>
              <w:keepLines/>
              <w:spacing w:after="0"/>
              <w:rPr>
                <w:ins w:id="778" w:author="Doris Liu (刘洋)" w:date="2023-10-31T17:36:00Z"/>
                <w:rFonts w:ascii="Arial" w:eastAsiaTheme="minorEastAsia" w:hAnsi="Arial" w:cs="v5.0.0"/>
                <w:sz w:val="18"/>
                <w:lang w:eastAsia="en-GB"/>
              </w:rPr>
            </w:pPr>
            <w:ins w:id="779" w:author="Doris Liu (刘洋)" w:date="2023-10-31T17:36:00Z">
              <w:r w:rsidRPr="00257E54">
                <w:rPr>
                  <w:rFonts w:ascii="Arial" w:eastAsiaTheme="minorEastAsia" w:hAnsi="Arial"/>
                  <w:sz w:val="18"/>
                  <w:lang w:eastAsia="en-GB"/>
                </w:rPr>
                <w:t>Dedicated CORESET RMC configuration</w:t>
              </w:r>
            </w:ins>
          </w:p>
        </w:tc>
        <w:tc>
          <w:tcPr>
            <w:tcW w:w="877" w:type="dxa"/>
            <w:tcBorders>
              <w:bottom w:val="single" w:sz="4" w:space="0" w:color="auto"/>
            </w:tcBorders>
          </w:tcPr>
          <w:p w14:paraId="2D776E81" w14:textId="77777777" w:rsidR="00257E54" w:rsidRPr="00257E54" w:rsidRDefault="00257E54" w:rsidP="00257E54">
            <w:pPr>
              <w:keepNext/>
              <w:keepLines/>
              <w:spacing w:after="0"/>
              <w:jc w:val="center"/>
              <w:rPr>
                <w:ins w:id="780" w:author="Doris Liu (刘洋)" w:date="2023-10-31T17:36:00Z"/>
                <w:rFonts w:ascii="Arial" w:eastAsiaTheme="minorEastAsia" w:hAnsi="Arial"/>
                <w:sz w:val="18"/>
                <w:lang w:eastAsia="en-GB"/>
              </w:rPr>
            </w:pPr>
          </w:p>
        </w:tc>
        <w:tc>
          <w:tcPr>
            <w:tcW w:w="1456" w:type="dxa"/>
            <w:tcBorders>
              <w:bottom w:val="single" w:sz="4" w:space="0" w:color="auto"/>
            </w:tcBorders>
          </w:tcPr>
          <w:p w14:paraId="59D70981" w14:textId="77777777" w:rsidR="00257E54" w:rsidRPr="00257E54" w:rsidRDefault="00257E54" w:rsidP="00257E54">
            <w:pPr>
              <w:keepNext/>
              <w:keepLines/>
              <w:spacing w:after="0"/>
              <w:jc w:val="center"/>
              <w:rPr>
                <w:ins w:id="781" w:author="Doris Liu (刘洋)" w:date="2023-10-31T17:36:00Z"/>
                <w:rFonts w:ascii="Arial" w:eastAsiaTheme="minorEastAsia" w:hAnsi="Arial"/>
                <w:sz w:val="18"/>
                <w:lang w:eastAsia="en-GB"/>
              </w:rPr>
            </w:pPr>
            <w:ins w:id="782"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29946E02" w14:textId="77777777" w:rsidR="00257E54" w:rsidRPr="00257E54" w:rsidRDefault="00257E54" w:rsidP="00257E54">
            <w:pPr>
              <w:keepNext/>
              <w:keepLines/>
              <w:spacing w:after="0"/>
              <w:jc w:val="center"/>
              <w:rPr>
                <w:ins w:id="783" w:author="Doris Liu (刘洋)" w:date="2023-10-31T17:36:00Z"/>
                <w:rFonts w:ascii="Arial" w:eastAsiaTheme="minorEastAsia" w:hAnsi="Arial"/>
                <w:sz w:val="18"/>
                <w:lang w:eastAsia="en-GB"/>
              </w:rPr>
            </w:pPr>
            <w:ins w:id="784" w:author="Doris Liu (刘洋)" w:date="2023-10-31T17:36:00Z">
              <w:r w:rsidRPr="00257E54">
                <w:rPr>
                  <w:rFonts w:ascii="Arial" w:eastAsiaTheme="minorEastAsia" w:hAnsi="Arial" w:cs="v4.2.0"/>
                  <w:sz w:val="18"/>
                  <w:lang w:eastAsia="zh-CN"/>
                </w:rPr>
                <w:t>CCR.3.1 TDD</w:t>
              </w:r>
            </w:ins>
          </w:p>
        </w:tc>
        <w:tc>
          <w:tcPr>
            <w:tcW w:w="1559" w:type="dxa"/>
            <w:gridSpan w:val="2"/>
          </w:tcPr>
          <w:p w14:paraId="3E4D1BE4" w14:textId="77777777" w:rsidR="00257E54" w:rsidRPr="00257E54" w:rsidRDefault="00257E54" w:rsidP="00257E54">
            <w:pPr>
              <w:keepNext/>
              <w:keepLines/>
              <w:spacing w:after="0"/>
              <w:jc w:val="center"/>
              <w:rPr>
                <w:ins w:id="785" w:author="Doris Liu (刘洋)" w:date="2023-10-31T17:36:00Z"/>
                <w:rFonts w:ascii="Arial" w:eastAsiaTheme="minorEastAsia" w:hAnsi="Arial" w:cs="v4.2.0"/>
                <w:sz w:val="18"/>
                <w:lang w:eastAsia="zh-CN"/>
              </w:rPr>
            </w:pPr>
            <w:ins w:id="786" w:author="Doris Liu (刘洋)" w:date="2023-10-31T17:36:00Z">
              <w:r w:rsidRPr="00257E54">
                <w:rPr>
                  <w:rFonts w:ascii="Arial" w:eastAsiaTheme="minorEastAsia" w:hAnsi="Arial" w:cs="v4.2.0" w:hint="eastAsia"/>
                  <w:sz w:val="18"/>
                  <w:lang w:eastAsia="zh-CN"/>
                </w:rPr>
                <w:t>-</w:t>
              </w:r>
              <w:r w:rsidRPr="00257E54">
                <w:rPr>
                  <w:rFonts w:ascii="Arial" w:eastAsiaTheme="minorEastAsia" w:hAnsi="Arial" w:cs="v4.2.0"/>
                  <w:sz w:val="18"/>
                  <w:lang w:eastAsia="zh-CN"/>
                </w:rPr>
                <w:t xml:space="preserve"> </w:t>
              </w:r>
            </w:ins>
          </w:p>
        </w:tc>
        <w:tc>
          <w:tcPr>
            <w:tcW w:w="1559" w:type="dxa"/>
            <w:gridSpan w:val="2"/>
          </w:tcPr>
          <w:p w14:paraId="2F33D983" w14:textId="77777777" w:rsidR="00257E54" w:rsidRPr="00257E54" w:rsidRDefault="00257E54" w:rsidP="00257E54">
            <w:pPr>
              <w:keepNext/>
              <w:keepLines/>
              <w:spacing w:after="0"/>
              <w:jc w:val="center"/>
              <w:rPr>
                <w:ins w:id="787" w:author="Doris Liu (刘洋)" w:date="2023-10-31T17:36:00Z"/>
                <w:rFonts w:ascii="Arial" w:eastAsiaTheme="minorEastAsia" w:hAnsi="Arial" w:cs="v4.2.0"/>
                <w:sz w:val="18"/>
                <w:lang w:eastAsia="zh-CN"/>
              </w:rPr>
            </w:pPr>
            <w:ins w:id="788" w:author="Doris Liu (刘洋)" w:date="2023-10-31T17:36:00Z">
              <w:r w:rsidRPr="00257E54">
                <w:rPr>
                  <w:rFonts w:ascii="Arial" w:eastAsiaTheme="minorEastAsia" w:hAnsi="Arial" w:cs="v4.2.0" w:hint="eastAsia"/>
                  <w:sz w:val="18"/>
                  <w:lang w:eastAsia="zh-CN"/>
                </w:rPr>
                <w:t>-</w:t>
              </w:r>
              <w:r w:rsidRPr="00257E54">
                <w:rPr>
                  <w:rFonts w:ascii="Arial" w:eastAsiaTheme="minorEastAsia" w:hAnsi="Arial" w:cs="v4.2.0"/>
                  <w:sz w:val="18"/>
                  <w:lang w:eastAsia="zh-CN"/>
                </w:rPr>
                <w:t xml:space="preserve"> </w:t>
              </w:r>
            </w:ins>
          </w:p>
        </w:tc>
      </w:tr>
      <w:tr w:rsidR="00257E54" w:rsidRPr="00257E54" w14:paraId="5862721A" w14:textId="77777777" w:rsidTr="00C378AB">
        <w:trPr>
          <w:cantSplit/>
          <w:trHeight w:val="187"/>
          <w:ins w:id="789" w:author="Doris Liu (刘洋)" w:date="2023-10-31T17:36:00Z"/>
        </w:trPr>
        <w:tc>
          <w:tcPr>
            <w:tcW w:w="2624" w:type="dxa"/>
            <w:gridSpan w:val="2"/>
            <w:tcBorders>
              <w:left w:val="single" w:sz="4" w:space="0" w:color="auto"/>
            </w:tcBorders>
          </w:tcPr>
          <w:p w14:paraId="05D4409C" w14:textId="77777777" w:rsidR="00257E54" w:rsidRPr="00257E54" w:rsidRDefault="00257E54" w:rsidP="00257E54">
            <w:pPr>
              <w:keepNext/>
              <w:keepLines/>
              <w:spacing w:after="0"/>
              <w:rPr>
                <w:ins w:id="790" w:author="Doris Liu (刘洋)" w:date="2023-10-31T17:36:00Z"/>
                <w:rFonts w:ascii="Arial" w:eastAsiaTheme="minorEastAsia" w:hAnsi="Arial"/>
                <w:sz w:val="18"/>
                <w:lang w:eastAsia="en-GB"/>
              </w:rPr>
            </w:pPr>
            <w:ins w:id="791" w:author="Doris Liu (刘洋)" w:date="2023-10-31T17:36:00Z">
              <w:r w:rsidRPr="00257E54">
                <w:rPr>
                  <w:rFonts w:ascii="Arial" w:eastAsiaTheme="minorEastAsia" w:hAnsi="Arial"/>
                  <w:bCs/>
                  <w:sz w:val="18"/>
                  <w:lang w:eastAsia="zh-CN"/>
                </w:rPr>
                <w:t>TRS configuration</w:t>
              </w:r>
            </w:ins>
          </w:p>
        </w:tc>
        <w:tc>
          <w:tcPr>
            <w:tcW w:w="877" w:type="dxa"/>
            <w:tcBorders>
              <w:bottom w:val="single" w:sz="4" w:space="0" w:color="auto"/>
            </w:tcBorders>
          </w:tcPr>
          <w:p w14:paraId="3ABF65D5" w14:textId="77777777" w:rsidR="00257E54" w:rsidRPr="00257E54" w:rsidRDefault="00257E54" w:rsidP="00257E54">
            <w:pPr>
              <w:keepNext/>
              <w:keepLines/>
              <w:spacing w:after="0"/>
              <w:jc w:val="center"/>
              <w:rPr>
                <w:ins w:id="792" w:author="Doris Liu (刘洋)" w:date="2023-10-31T17:36:00Z"/>
                <w:rFonts w:ascii="Arial" w:eastAsiaTheme="minorEastAsia" w:hAnsi="Arial"/>
                <w:sz w:val="18"/>
                <w:lang w:eastAsia="en-GB"/>
              </w:rPr>
            </w:pPr>
          </w:p>
        </w:tc>
        <w:tc>
          <w:tcPr>
            <w:tcW w:w="1456" w:type="dxa"/>
            <w:tcBorders>
              <w:bottom w:val="single" w:sz="4" w:space="0" w:color="auto"/>
            </w:tcBorders>
          </w:tcPr>
          <w:p w14:paraId="5BB268F4" w14:textId="77777777" w:rsidR="00257E54" w:rsidRPr="00257E54" w:rsidRDefault="00257E54" w:rsidP="00257E54">
            <w:pPr>
              <w:keepNext/>
              <w:keepLines/>
              <w:spacing w:after="0"/>
              <w:jc w:val="center"/>
              <w:rPr>
                <w:ins w:id="793" w:author="Doris Liu (刘洋)" w:date="2023-10-31T17:36:00Z"/>
                <w:rFonts w:ascii="Arial" w:eastAsiaTheme="minorEastAsia" w:hAnsi="Arial"/>
                <w:sz w:val="18"/>
                <w:lang w:eastAsia="en-GB"/>
              </w:rPr>
            </w:pPr>
            <w:ins w:id="794"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66714AE7" w14:textId="77777777" w:rsidR="00257E54" w:rsidRPr="00257E54" w:rsidRDefault="00257E54" w:rsidP="00257E54">
            <w:pPr>
              <w:keepNext/>
              <w:keepLines/>
              <w:spacing w:after="0"/>
              <w:jc w:val="center"/>
              <w:rPr>
                <w:ins w:id="795" w:author="Doris Liu (刘洋)" w:date="2023-10-31T17:36:00Z"/>
                <w:rFonts w:ascii="Arial" w:eastAsiaTheme="minorEastAsia" w:hAnsi="Arial" w:cs="v4.2.0"/>
                <w:sz w:val="18"/>
                <w:lang w:eastAsia="zh-CN"/>
              </w:rPr>
            </w:pPr>
            <w:ins w:id="796" w:author="Doris Liu (刘洋)" w:date="2023-10-31T17:36:00Z">
              <w:r w:rsidRPr="00257E54">
                <w:rPr>
                  <w:rFonts w:ascii="Arial" w:eastAsiaTheme="minorEastAsia" w:hAnsi="Arial"/>
                  <w:sz w:val="18"/>
                  <w:lang w:eastAsia="zh-CN"/>
                </w:rPr>
                <w:t>TRS.2.1 TDD</w:t>
              </w:r>
            </w:ins>
          </w:p>
        </w:tc>
        <w:tc>
          <w:tcPr>
            <w:tcW w:w="1559" w:type="dxa"/>
            <w:gridSpan w:val="2"/>
          </w:tcPr>
          <w:p w14:paraId="23538033" w14:textId="77777777" w:rsidR="00257E54" w:rsidRPr="00257E54" w:rsidRDefault="00257E54" w:rsidP="00257E54">
            <w:pPr>
              <w:keepNext/>
              <w:keepLines/>
              <w:spacing w:after="0"/>
              <w:jc w:val="center"/>
              <w:rPr>
                <w:ins w:id="797" w:author="Doris Liu (刘洋)" w:date="2023-10-31T17:36:00Z"/>
                <w:rFonts w:ascii="Arial" w:eastAsiaTheme="minorEastAsia" w:hAnsi="Arial" w:cs="v4.2.0"/>
                <w:sz w:val="18"/>
                <w:lang w:eastAsia="zh-CN"/>
              </w:rPr>
            </w:pPr>
            <w:ins w:id="798" w:author="Doris Liu (刘洋)" w:date="2023-10-31T17:36:00Z">
              <w:r w:rsidRPr="00257E54">
                <w:rPr>
                  <w:rFonts w:ascii="Arial" w:eastAsiaTheme="minorEastAsia" w:hAnsi="Arial" w:cs="v4.2.0" w:hint="eastAsia"/>
                  <w:sz w:val="18"/>
                  <w:lang w:eastAsia="zh-CN"/>
                </w:rPr>
                <w:t>-</w:t>
              </w:r>
            </w:ins>
          </w:p>
        </w:tc>
        <w:tc>
          <w:tcPr>
            <w:tcW w:w="1559" w:type="dxa"/>
            <w:gridSpan w:val="2"/>
          </w:tcPr>
          <w:p w14:paraId="5569D6CE" w14:textId="77777777" w:rsidR="00257E54" w:rsidRPr="00257E54" w:rsidRDefault="00257E54" w:rsidP="00257E54">
            <w:pPr>
              <w:keepNext/>
              <w:keepLines/>
              <w:spacing w:after="0"/>
              <w:jc w:val="center"/>
              <w:rPr>
                <w:ins w:id="799" w:author="Doris Liu (刘洋)" w:date="2023-10-31T17:36:00Z"/>
                <w:rFonts w:ascii="Arial" w:eastAsiaTheme="minorEastAsia" w:hAnsi="Arial" w:cs="v4.2.0"/>
                <w:sz w:val="18"/>
                <w:lang w:eastAsia="zh-CN"/>
              </w:rPr>
            </w:pPr>
            <w:ins w:id="800" w:author="Doris Liu (刘洋)" w:date="2023-10-31T17:36:00Z">
              <w:r w:rsidRPr="00257E54">
                <w:rPr>
                  <w:rFonts w:ascii="Arial" w:eastAsiaTheme="minorEastAsia" w:hAnsi="Arial" w:cs="v4.2.0" w:hint="eastAsia"/>
                  <w:sz w:val="18"/>
                  <w:lang w:eastAsia="zh-CN"/>
                </w:rPr>
                <w:t>-</w:t>
              </w:r>
            </w:ins>
          </w:p>
        </w:tc>
      </w:tr>
      <w:tr w:rsidR="00257E54" w:rsidRPr="00257E54" w14:paraId="2567184A" w14:textId="77777777" w:rsidTr="00C378AB">
        <w:trPr>
          <w:cantSplit/>
          <w:trHeight w:val="187"/>
          <w:ins w:id="801" w:author="Doris Liu (刘洋)" w:date="2023-10-31T17:36:00Z"/>
        </w:trPr>
        <w:tc>
          <w:tcPr>
            <w:tcW w:w="2624" w:type="dxa"/>
            <w:gridSpan w:val="2"/>
            <w:tcBorders>
              <w:left w:val="single" w:sz="4" w:space="0" w:color="auto"/>
            </w:tcBorders>
          </w:tcPr>
          <w:p w14:paraId="53C04468" w14:textId="77777777" w:rsidR="00257E54" w:rsidRPr="00257E54" w:rsidRDefault="00257E54" w:rsidP="00257E54">
            <w:pPr>
              <w:keepNext/>
              <w:keepLines/>
              <w:spacing w:after="0"/>
              <w:rPr>
                <w:ins w:id="802" w:author="Doris Liu (刘洋)" w:date="2023-10-31T17:36:00Z"/>
                <w:rFonts w:ascii="Arial" w:eastAsiaTheme="minorEastAsia" w:hAnsi="Arial"/>
                <w:sz w:val="18"/>
                <w:lang w:eastAsia="en-GB"/>
              </w:rPr>
            </w:pPr>
            <w:ins w:id="803" w:author="Doris Liu (刘洋)" w:date="2023-10-31T17:36:00Z">
              <w:r w:rsidRPr="00257E54">
                <w:rPr>
                  <w:rFonts w:ascii="Arial" w:eastAsiaTheme="minorEastAsia" w:hAnsi="Arial"/>
                  <w:sz w:val="18"/>
                  <w:lang w:eastAsia="en-GB"/>
                </w:rPr>
                <w:t>PDSCH/PDCCH subcarrier spacing</w:t>
              </w:r>
            </w:ins>
          </w:p>
        </w:tc>
        <w:tc>
          <w:tcPr>
            <w:tcW w:w="877" w:type="dxa"/>
          </w:tcPr>
          <w:p w14:paraId="120D3861" w14:textId="77777777" w:rsidR="00257E54" w:rsidRPr="00257E54" w:rsidRDefault="00257E54" w:rsidP="00257E54">
            <w:pPr>
              <w:keepNext/>
              <w:keepLines/>
              <w:spacing w:after="0"/>
              <w:jc w:val="center"/>
              <w:rPr>
                <w:ins w:id="804" w:author="Doris Liu (刘洋)" w:date="2023-10-31T17:36:00Z"/>
                <w:rFonts w:ascii="Arial" w:eastAsiaTheme="minorEastAsia" w:hAnsi="Arial"/>
                <w:sz w:val="18"/>
                <w:lang w:eastAsia="en-GB"/>
              </w:rPr>
            </w:pPr>
            <w:ins w:id="805" w:author="Doris Liu (刘洋)" w:date="2023-10-31T17:36:00Z">
              <w:r w:rsidRPr="00257E54">
                <w:rPr>
                  <w:rFonts w:ascii="Arial" w:eastAsiaTheme="minorEastAsia" w:hAnsi="Arial"/>
                  <w:sz w:val="18"/>
                  <w:lang w:eastAsia="en-GB"/>
                </w:rPr>
                <w:t>kHz</w:t>
              </w:r>
            </w:ins>
          </w:p>
        </w:tc>
        <w:tc>
          <w:tcPr>
            <w:tcW w:w="1456" w:type="dxa"/>
            <w:tcBorders>
              <w:bottom w:val="single" w:sz="4" w:space="0" w:color="auto"/>
            </w:tcBorders>
          </w:tcPr>
          <w:p w14:paraId="2038989D" w14:textId="77777777" w:rsidR="00257E54" w:rsidRPr="00257E54" w:rsidRDefault="00257E54" w:rsidP="00257E54">
            <w:pPr>
              <w:keepNext/>
              <w:keepLines/>
              <w:spacing w:after="0"/>
              <w:jc w:val="center"/>
              <w:rPr>
                <w:ins w:id="806" w:author="Doris Liu (刘洋)" w:date="2023-10-31T17:36:00Z"/>
                <w:rFonts w:ascii="Arial" w:eastAsiaTheme="minorEastAsia" w:hAnsi="Arial"/>
                <w:sz w:val="18"/>
                <w:lang w:eastAsia="en-GB"/>
              </w:rPr>
            </w:pPr>
            <w:ins w:id="807"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36437B6E" w14:textId="77777777" w:rsidR="00257E54" w:rsidRPr="00257E54" w:rsidRDefault="00257E54" w:rsidP="00257E54">
            <w:pPr>
              <w:keepNext/>
              <w:keepLines/>
              <w:spacing w:after="0"/>
              <w:jc w:val="center"/>
              <w:rPr>
                <w:ins w:id="808" w:author="Doris Liu (刘洋)" w:date="2023-10-31T17:36:00Z"/>
                <w:rFonts w:ascii="Arial" w:eastAsiaTheme="minorEastAsia" w:hAnsi="Arial"/>
                <w:sz w:val="18"/>
                <w:lang w:eastAsia="en-GB"/>
              </w:rPr>
            </w:pPr>
            <w:ins w:id="809" w:author="Doris Liu (刘洋)" w:date="2023-10-31T17:36:00Z">
              <w:r w:rsidRPr="00257E54">
                <w:rPr>
                  <w:rFonts w:ascii="Arial" w:eastAsiaTheme="minorEastAsia" w:hAnsi="Arial"/>
                  <w:sz w:val="18"/>
                  <w:lang w:eastAsia="en-GB"/>
                </w:rPr>
                <w:t>120</w:t>
              </w:r>
            </w:ins>
          </w:p>
        </w:tc>
        <w:tc>
          <w:tcPr>
            <w:tcW w:w="1559" w:type="dxa"/>
            <w:gridSpan w:val="2"/>
            <w:tcBorders>
              <w:bottom w:val="single" w:sz="4" w:space="0" w:color="auto"/>
            </w:tcBorders>
          </w:tcPr>
          <w:p w14:paraId="55E2EDDF" w14:textId="77777777" w:rsidR="00257E54" w:rsidRPr="00257E54" w:rsidRDefault="00257E54" w:rsidP="00257E54">
            <w:pPr>
              <w:keepNext/>
              <w:keepLines/>
              <w:spacing w:after="0"/>
              <w:jc w:val="center"/>
              <w:rPr>
                <w:ins w:id="810" w:author="Doris Liu (刘洋)" w:date="2023-10-31T17:36:00Z"/>
                <w:rFonts w:ascii="Arial" w:eastAsiaTheme="minorEastAsia" w:hAnsi="Arial"/>
                <w:sz w:val="18"/>
                <w:lang w:eastAsia="en-GB"/>
              </w:rPr>
            </w:pPr>
            <w:ins w:id="811" w:author="Doris Liu (刘洋)" w:date="2023-10-31T17:36:00Z">
              <w:r w:rsidRPr="00257E54">
                <w:rPr>
                  <w:rFonts w:ascii="Arial" w:eastAsiaTheme="minorEastAsia" w:hAnsi="Arial"/>
                  <w:sz w:val="18"/>
                  <w:lang w:eastAsia="en-GB"/>
                </w:rPr>
                <w:t>120</w:t>
              </w:r>
            </w:ins>
          </w:p>
        </w:tc>
        <w:tc>
          <w:tcPr>
            <w:tcW w:w="1559" w:type="dxa"/>
            <w:gridSpan w:val="2"/>
            <w:tcBorders>
              <w:bottom w:val="single" w:sz="4" w:space="0" w:color="auto"/>
            </w:tcBorders>
          </w:tcPr>
          <w:p w14:paraId="7DCC65B7" w14:textId="77777777" w:rsidR="00257E54" w:rsidRPr="00257E54" w:rsidRDefault="00257E54" w:rsidP="00257E54">
            <w:pPr>
              <w:keepNext/>
              <w:keepLines/>
              <w:spacing w:after="0"/>
              <w:jc w:val="center"/>
              <w:rPr>
                <w:ins w:id="812" w:author="Doris Liu (刘洋)" w:date="2023-10-31T17:36:00Z"/>
                <w:rFonts w:ascii="Arial" w:eastAsiaTheme="minorEastAsia" w:hAnsi="Arial"/>
                <w:sz w:val="18"/>
                <w:lang w:eastAsia="en-GB"/>
              </w:rPr>
            </w:pPr>
            <w:ins w:id="813" w:author="Doris Liu (刘洋)" w:date="2023-10-31T17:36:00Z">
              <w:r w:rsidRPr="00257E54">
                <w:rPr>
                  <w:rFonts w:ascii="Arial" w:eastAsiaTheme="minorEastAsia" w:hAnsi="Arial"/>
                  <w:sz w:val="18"/>
                  <w:lang w:eastAsia="en-GB"/>
                </w:rPr>
                <w:t>120</w:t>
              </w:r>
            </w:ins>
          </w:p>
        </w:tc>
      </w:tr>
      <w:tr w:rsidR="00257E54" w:rsidRPr="00257E54" w14:paraId="07FC6A32" w14:textId="77777777" w:rsidTr="00C378AB">
        <w:trPr>
          <w:cantSplit/>
          <w:trHeight w:val="187"/>
          <w:ins w:id="814" w:author="Doris Liu (刘洋)" w:date="2023-10-31T17:36:00Z"/>
        </w:trPr>
        <w:tc>
          <w:tcPr>
            <w:tcW w:w="2624" w:type="dxa"/>
            <w:gridSpan w:val="2"/>
            <w:tcBorders>
              <w:left w:val="single" w:sz="4" w:space="0" w:color="auto"/>
            </w:tcBorders>
          </w:tcPr>
          <w:p w14:paraId="7F1B9DA1" w14:textId="77777777" w:rsidR="00257E54" w:rsidRPr="00257E54" w:rsidRDefault="00257E54" w:rsidP="00257E54">
            <w:pPr>
              <w:keepNext/>
              <w:keepLines/>
              <w:spacing w:after="0"/>
              <w:rPr>
                <w:ins w:id="815" w:author="Doris Liu (刘洋)" w:date="2023-10-31T17:36:00Z"/>
                <w:rFonts w:ascii="Arial" w:eastAsiaTheme="minorEastAsia" w:hAnsi="Arial"/>
                <w:sz w:val="18"/>
                <w:lang w:eastAsia="en-GB"/>
              </w:rPr>
            </w:pPr>
            <w:ins w:id="816" w:author="Doris Liu (刘洋)" w:date="2023-10-31T17:36:00Z">
              <w:r w:rsidRPr="00257E54">
                <w:rPr>
                  <w:rFonts w:ascii="Arial" w:eastAsiaTheme="minorEastAsia" w:hAnsi="Arial"/>
                  <w:sz w:val="18"/>
                  <w:lang w:eastAsia="en-GB"/>
                </w:rPr>
                <w:t>SSB parameters</w:t>
              </w:r>
            </w:ins>
          </w:p>
        </w:tc>
        <w:tc>
          <w:tcPr>
            <w:tcW w:w="877" w:type="dxa"/>
          </w:tcPr>
          <w:p w14:paraId="617B2604" w14:textId="77777777" w:rsidR="00257E54" w:rsidRPr="00257E54" w:rsidRDefault="00257E54" w:rsidP="00257E54">
            <w:pPr>
              <w:keepNext/>
              <w:keepLines/>
              <w:spacing w:after="0"/>
              <w:jc w:val="center"/>
              <w:rPr>
                <w:ins w:id="817" w:author="Doris Liu (刘洋)" w:date="2023-10-31T17:36:00Z"/>
                <w:rFonts w:ascii="Arial" w:eastAsiaTheme="minorEastAsia" w:hAnsi="Arial"/>
                <w:sz w:val="18"/>
                <w:lang w:eastAsia="en-GB"/>
              </w:rPr>
            </w:pPr>
          </w:p>
        </w:tc>
        <w:tc>
          <w:tcPr>
            <w:tcW w:w="1456" w:type="dxa"/>
            <w:tcBorders>
              <w:bottom w:val="single" w:sz="4" w:space="0" w:color="auto"/>
            </w:tcBorders>
          </w:tcPr>
          <w:p w14:paraId="4C6E6376" w14:textId="77777777" w:rsidR="00257E54" w:rsidRPr="00257E54" w:rsidRDefault="00257E54" w:rsidP="00257E54">
            <w:pPr>
              <w:keepNext/>
              <w:keepLines/>
              <w:spacing w:after="0"/>
              <w:jc w:val="center"/>
              <w:rPr>
                <w:ins w:id="818" w:author="Doris Liu (刘洋)" w:date="2023-10-31T17:36:00Z"/>
                <w:rFonts w:ascii="Arial" w:eastAsiaTheme="minorEastAsia" w:hAnsi="Arial"/>
                <w:sz w:val="18"/>
                <w:lang w:eastAsia="en-GB"/>
              </w:rPr>
            </w:pPr>
            <w:ins w:id="819" w:author="Doris Liu (刘洋)" w:date="2023-10-31T17:36:00Z">
              <w:r w:rsidRPr="00257E54">
                <w:rPr>
                  <w:rFonts w:ascii="Arial" w:eastAsiaTheme="minorEastAsia" w:hAnsi="Arial"/>
                  <w:sz w:val="18"/>
                  <w:lang w:eastAsia="zh-CN"/>
                </w:rPr>
                <w:t>Config 1</w:t>
              </w:r>
            </w:ins>
          </w:p>
        </w:tc>
        <w:tc>
          <w:tcPr>
            <w:tcW w:w="1559" w:type="dxa"/>
            <w:gridSpan w:val="2"/>
            <w:tcBorders>
              <w:bottom w:val="single" w:sz="4" w:space="0" w:color="auto"/>
            </w:tcBorders>
          </w:tcPr>
          <w:p w14:paraId="41EA70F2" w14:textId="77777777" w:rsidR="00257E54" w:rsidRPr="00257E54" w:rsidRDefault="00257E54" w:rsidP="00257E54">
            <w:pPr>
              <w:keepNext/>
              <w:keepLines/>
              <w:spacing w:after="0"/>
              <w:jc w:val="center"/>
              <w:rPr>
                <w:ins w:id="820" w:author="Doris Liu (刘洋)" w:date="2023-10-31T17:36:00Z"/>
                <w:rFonts w:ascii="Arial" w:eastAsiaTheme="minorEastAsia" w:hAnsi="Arial"/>
                <w:sz w:val="18"/>
                <w:lang w:eastAsia="en-GB"/>
              </w:rPr>
            </w:pPr>
            <w:ins w:id="821" w:author="Doris Liu (刘洋)" w:date="2023-10-31T17:36:00Z">
              <w:r w:rsidRPr="00257E54">
                <w:rPr>
                  <w:rFonts w:ascii="Arial" w:eastAsiaTheme="minorEastAsia" w:hAnsi="Arial"/>
                  <w:sz w:val="18"/>
                  <w:lang w:eastAsia="zh-CN"/>
                </w:rPr>
                <w:t>SSB.1 FR2</w:t>
              </w:r>
            </w:ins>
          </w:p>
        </w:tc>
        <w:tc>
          <w:tcPr>
            <w:tcW w:w="1559" w:type="dxa"/>
            <w:gridSpan w:val="2"/>
            <w:tcBorders>
              <w:bottom w:val="single" w:sz="4" w:space="0" w:color="auto"/>
            </w:tcBorders>
          </w:tcPr>
          <w:p w14:paraId="59FBCDE7" w14:textId="77777777" w:rsidR="00257E54" w:rsidRPr="00257E54" w:rsidRDefault="00257E54" w:rsidP="00257E54">
            <w:pPr>
              <w:keepNext/>
              <w:keepLines/>
              <w:spacing w:after="0"/>
              <w:jc w:val="center"/>
              <w:rPr>
                <w:ins w:id="822" w:author="Doris Liu (刘洋)" w:date="2023-10-31T17:36:00Z"/>
                <w:rFonts w:ascii="Arial" w:eastAsiaTheme="minorEastAsia" w:hAnsi="Arial"/>
                <w:sz w:val="18"/>
                <w:lang w:eastAsia="en-GB"/>
              </w:rPr>
            </w:pPr>
            <w:ins w:id="823" w:author="Doris Liu (刘洋)" w:date="2023-10-31T17:36:00Z">
              <w:r w:rsidRPr="00257E54">
                <w:rPr>
                  <w:rFonts w:ascii="Arial" w:eastAsiaTheme="minorEastAsia" w:hAnsi="Arial"/>
                  <w:sz w:val="18"/>
                  <w:lang w:eastAsia="zh-CN"/>
                </w:rPr>
                <w:t>SSB.1 FR2</w:t>
              </w:r>
            </w:ins>
          </w:p>
        </w:tc>
        <w:tc>
          <w:tcPr>
            <w:tcW w:w="1559" w:type="dxa"/>
            <w:gridSpan w:val="2"/>
            <w:tcBorders>
              <w:bottom w:val="single" w:sz="4" w:space="0" w:color="auto"/>
            </w:tcBorders>
          </w:tcPr>
          <w:p w14:paraId="2C16F687" w14:textId="77777777" w:rsidR="00257E54" w:rsidRPr="00257E54" w:rsidRDefault="00257E54" w:rsidP="00257E54">
            <w:pPr>
              <w:keepNext/>
              <w:keepLines/>
              <w:spacing w:after="0"/>
              <w:jc w:val="center"/>
              <w:rPr>
                <w:ins w:id="824" w:author="Doris Liu (刘洋)" w:date="2023-10-31T17:36:00Z"/>
                <w:rFonts w:ascii="Arial" w:eastAsiaTheme="minorEastAsia" w:hAnsi="Arial"/>
                <w:sz w:val="18"/>
                <w:lang w:eastAsia="en-GB"/>
              </w:rPr>
            </w:pPr>
            <w:ins w:id="825" w:author="Doris Liu (刘洋)" w:date="2023-10-31T17:36:00Z">
              <w:r w:rsidRPr="00257E54">
                <w:rPr>
                  <w:rFonts w:ascii="Arial" w:eastAsiaTheme="minorEastAsia" w:hAnsi="Arial"/>
                  <w:sz w:val="18"/>
                  <w:lang w:eastAsia="zh-CN"/>
                </w:rPr>
                <w:t>SSB.1 FR2</w:t>
              </w:r>
            </w:ins>
          </w:p>
        </w:tc>
      </w:tr>
      <w:tr w:rsidR="00257E54" w:rsidRPr="00257E54" w14:paraId="11591059" w14:textId="77777777" w:rsidTr="00C378AB">
        <w:trPr>
          <w:cantSplit/>
          <w:trHeight w:val="187"/>
          <w:ins w:id="826" w:author="Doris Liu (刘洋)" w:date="2023-10-31T17:36:00Z"/>
        </w:trPr>
        <w:tc>
          <w:tcPr>
            <w:tcW w:w="2624" w:type="dxa"/>
            <w:gridSpan w:val="2"/>
            <w:tcBorders>
              <w:left w:val="single" w:sz="4" w:space="0" w:color="auto"/>
            </w:tcBorders>
          </w:tcPr>
          <w:p w14:paraId="7982A8C6" w14:textId="77777777" w:rsidR="00257E54" w:rsidRPr="00257E54" w:rsidRDefault="00257E54" w:rsidP="00257E54">
            <w:pPr>
              <w:keepNext/>
              <w:keepLines/>
              <w:spacing w:after="0"/>
              <w:rPr>
                <w:ins w:id="827" w:author="Doris Liu (刘洋)" w:date="2023-10-31T17:36:00Z"/>
                <w:rFonts w:ascii="Arial" w:eastAsiaTheme="minorEastAsia" w:hAnsi="Arial"/>
                <w:sz w:val="18"/>
                <w:lang w:eastAsia="en-GB"/>
              </w:rPr>
            </w:pPr>
            <w:ins w:id="828" w:author="Doris Liu (刘洋)" w:date="2023-10-31T17:36:00Z">
              <w:r w:rsidRPr="00257E54">
                <w:rPr>
                  <w:rFonts w:ascii="Arial" w:eastAsiaTheme="minorEastAsia" w:hAnsi="Arial"/>
                  <w:sz w:val="18"/>
                  <w:lang w:eastAsia="en-GB"/>
                </w:rPr>
                <w:t>SMTC configuration defined in A.4-1</w:t>
              </w:r>
            </w:ins>
          </w:p>
        </w:tc>
        <w:tc>
          <w:tcPr>
            <w:tcW w:w="877" w:type="dxa"/>
          </w:tcPr>
          <w:p w14:paraId="24919F01" w14:textId="77777777" w:rsidR="00257E54" w:rsidRPr="00257E54" w:rsidRDefault="00257E54" w:rsidP="00257E54">
            <w:pPr>
              <w:keepNext/>
              <w:keepLines/>
              <w:spacing w:after="0"/>
              <w:jc w:val="center"/>
              <w:rPr>
                <w:ins w:id="829" w:author="Doris Liu (刘洋)" w:date="2023-10-31T17:36:00Z"/>
                <w:rFonts w:ascii="Arial" w:eastAsiaTheme="minorEastAsia" w:hAnsi="Arial"/>
                <w:sz w:val="18"/>
                <w:lang w:eastAsia="en-GB"/>
              </w:rPr>
            </w:pPr>
          </w:p>
        </w:tc>
        <w:tc>
          <w:tcPr>
            <w:tcW w:w="1456" w:type="dxa"/>
            <w:tcBorders>
              <w:bottom w:val="single" w:sz="4" w:space="0" w:color="auto"/>
            </w:tcBorders>
          </w:tcPr>
          <w:p w14:paraId="018DB293" w14:textId="77777777" w:rsidR="00257E54" w:rsidRPr="00257E54" w:rsidRDefault="00257E54" w:rsidP="00257E54">
            <w:pPr>
              <w:keepNext/>
              <w:keepLines/>
              <w:spacing w:after="0"/>
              <w:jc w:val="center"/>
              <w:rPr>
                <w:ins w:id="830" w:author="Doris Liu (刘洋)" w:date="2023-10-31T17:36:00Z"/>
                <w:rFonts w:ascii="Arial" w:eastAsiaTheme="minorEastAsia" w:hAnsi="Arial"/>
                <w:sz w:val="18"/>
                <w:lang w:eastAsia="en-GB"/>
              </w:rPr>
            </w:pPr>
            <w:ins w:id="831" w:author="Doris Liu (刘洋)" w:date="2023-10-31T17:36:00Z">
              <w:r w:rsidRPr="00257E54">
                <w:rPr>
                  <w:rFonts w:ascii="Arial" w:eastAsiaTheme="minorEastAsia" w:hAnsi="Arial"/>
                  <w:sz w:val="18"/>
                  <w:lang w:eastAsia="en-GB"/>
                </w:rPr>
                <w:t>Config</w:t>
              </w:r>
              <w:r w:rsidRPr="00257E54">
                <w:rPr>
                  <w:rFonts w:ascii="Arial" w:eastAsiaTheme="minorEastAsia" w:hAnsi="Arial"/>
                  <w:sz w:val="18"/>
                  <w:szCs w:val="18"/>
                  <w:lang w:eastAsia="en-GB"/>
                </w:rPr>
                <w:t xml:space="preserve"> </w:t>
              </w:r>
              <w:r w:rsidRPr="00257E54">
                <w:rPr>
                  <w:rFonts w:ascii="Arial" w:eastAsiaTheme="minorEastAsia" w:hAnsi="Arial"/>
                  <w:sz w:val="18"/>
                  <w:lang w:eastAsia="en-GB"/>
                </w:rPr>
                <w:t>1</w:t>
              </w:r>
            </w:ins>
          </w:p>
        </w:tc>
        <w:tc>
          <w:tcPr>
            <w:tcW w:w="1559" w:type="dxa"/>
            <w:gridSpan w:val="2"/>
            <w:tcBorders>
              <w:bottom w:val="single" w:sz="4" w:space="0" w:color="auto"/>
            </w:tcBorders>
          </w:tcPr>
          <w:p w14:paraId="34085046" w14:textId="77777777" w:rsidR="00257E54" w:rsidRPr="00257E54" w:rsidRDefault="00257E54" w:rsidP="00257E54">
            <w:pPr>
              <w:keepNext/>
              <w:keepLines/>
              <w:spacing w:after="0"/>
              <w:jc w:val="center"/>
              <w:rPr>
                <w:ins w:id="832" w:author="Doris Liu (刘洋)" w:date="2023-10-31T17:36:00Z"/>
                <w:rFonts w:ascii="Arial" w:eastAsiaTheme="minorEastAsia" w:hAnsi="Arial"/>
                <w:sz w:val="18"/>
                <w:lang w:eastAsia="en-GB"/>
              </w:rPr>
            </w:pPr>
            <w:ins w:id="833" w:author="Doris Liu (刘洋)" w:date="2023-10-31T17:36:00Z">
              <w:r w:rsidRPr="00257E54">
                <w:rPr>
                  <w:rFonts w:ascii="Arial" w:eastAsiaTheme="minorEastAsia" w:hAnsi="Arial"/>
                  <w:sz w:val="18"/>
                  <w:lang w:eastAsia="en-GB"/>
                </w:rPr>
                <w:t>SMTC.4</w:t>
              </w:r>
            </w:ins>
          </w:p>
        </w:tc>
        <w:tc>
          <w:tcPr>
            <w:tcW w:w="1559" w:type="dxa"/>
            <w:gridSpan w:val="2"/>
            <w:tcBorders>
              <w:bottom w:val="single" w:sz="4" w:space="0" w:color="auto"/>
            </w:tcBorders>
          </w:tcPr>
          <w:p w14:paraId="3DFC60FA" w14:textId="77777777" w:rsidR="00257E54" w:rsidRPr="00257E54" w:rsidRDefault="00257E54" w:rsidP="00257E54">
            <w:pPr>
              <w:keepNext/>
              <w:keepLines/>
              <w:spacing w:after="0"/>
              <w:jc w:val="center"/>
              <w:rPr>
                <w:ins w:id="834" w:author="Doris Liu (刘洋)" w:date="2023-10-31T17:36:00Z"/>
                <w:rFonts w:ascii="Arial" w:eastAsiaTheme="minorEastAsia" w:hAnsi="Arial"/>
                <w:sz w:val="18"/>
                <w:lang w:eastAsia="en-GB"/>
              </w:rPr>
            </w:pPr>
            <w:ins w:id="835" w:author="Doris Liu (刘洋)" w:date="2023-10-31T17:36:00Z">
              <w:r w:rsidRPr="00257E54">
                <w:rPr>
                  <w:rFonts w:ascii="Arial" w:eastAsiaTheme="minorEastAsia" w:hAnsi="Arial"/>
                  <w:sz w:val="18"/>
                  <w:lang w:eastAsia="en-GB"/>
                </w:rPr>
                <w:t>SMTC.4</w:t>
              </w:r>
            </w:ins>
          </w:p>
        </w:tc>
        <w:tc>
          <w:tcPr>
            <w:tcW w:w="1559" w:type="dxa"/>
            <w:gridSpan w:val="2"/>
            <w:tcBorders>
              <w:bottom w:val="single" w:sz="4" w:space="0" w:color="auto"/>
            </w:tcBorders>
          </w:tcPr>
          <w:p w14:paraId="16212A1B" w14:textId="77777777" w:rsidR="00257E54" w:rsidRPr="00257E54" w:rsidRDefault="00257E54" w:rsidP="00257E54">
            <w:pPr>
              <w:keepNext/>
              <w:keepLines/>
              <w:spacing w:after="0"/>
              <w:jc w:val="center"/>
              <w:rPr>
                <w:ins w:id="836" w:author="Doris Liu (刘洋)" w:date="2023-10-31T17:36:00Z"/>
                <w:rFonts w:ascii="Arial" w:eastAsiaTheme="minorEastAsia" w:hAnsi="Arial"/>
                <w:sz w:val="18"/>
                <w:lang w:eastAsia="en-GB"/>
              </w:rPr>
            </w:pPr>
            <w:ins w:id="837" w:author="Doris Liu (刘洋)" w:date="2023-10-31T17:36:00Z">
              <w:r w:rsidRPr="00257E54">
                <w:rPr>
                  <w:rFonts w:ascii="Arial" w:eastAsiaTheme="minorEastAsia" w:hAnsi="Arial"/>
                  <w:color w:val="000000"/>
                  <w:sz w:val="18"/>
                  <w:lang w:eastAsia="en-GB"/>
                </w:rPr>
                <w:t>SMTC.4</w:t>
              </w:r>
            </w:ins>
          </w:p>
        </w:tc>
      </w:tr>
      <w:tr w:rsidR="00257E54" w:rsidRPr="00257E54" w14:paraId="027474D0" w14:textId="77777777" w:rsidTr="00C378AB">
        <w:trPr>
          <w:cantSplit/>
          <w:trHeight w:val="187"/>
          <w:ins w:id="838" w:author="Doris Liu (刘洋)" w:date="2023-10-31T17:36:00Z"/>
        </w:trPr>
        <w:tc>
          <w:tcPr>
            <w:tcW w:w="2624" w:type="dxa"/>
            <w:gridSpan w:val="2"/>
            <w:tcBorders>
              <w:left w:val="single" w:sz="4" w:space="0" w:color="auto"/>
            </w:tcBorders>
          </w:tcPr>
          <w:p w14:paraId="20D4E533" w14:textId="77777777" w:rsidR="00257E54" w:rsidRPr="00257E54" w:rsidRDefault="00257E54" w:rsidP="00257E54">
            <w:pPr>
              <w:keepNext/>
              <w:keepLines/>
              <w:spacing w:after="0"/>
              <w:rPr>
                <w:ins w:id="839" w:author="Doris Liu (刘洋)" w:date="2023-10-31T17:36:00Z"/>
                <w:rFonts w:ascii="Arial" w:eastAsiaTheme="minorEastAsia" w:hAnsi="Arial" w:cs="Arial"/>
                <w:sz w:val="18"/>
                <w:lang w:eastAsia="zh-CN"/>
              </w:rPr>
            </w:pPr>
            <w:ins w:id="840" w:author="Doris Liu (刘洋)" w:date="2023-10-31T17:36:00Z">
              <w:r w:rsidRPr="00257E54">
                <w:rPr>
                  <w:rFonts w:ascii="Arial" w:eastAsiaTheme="minorEastAsia" w:hAnsi="Arial" w:cs="Arial" w:hint="eastAsia"/>
                  <w:sz w:val="18"/>
                  <w:lang w:eastAsia="zh-CN"/>
                </w:rPr>
                <w:t>PRS configuration</w:t>
              </w:r>
            </w:ins>
          </w:p>
        </w:tc>
        <w:tc>
          <w:tcPr>
            <w:tcW w:w="877" w:type="dxa"/>
          </w:tcPr>
          <w:p w14:paraId="22699837" w14:textId="77777777" w:rsidR="00257E54" w:rsidRPr="00257E54" w:rsidRDefault="00257E54" w:rsidP="00257E54">
            <w:pPr>
              <w:keepNext/>
              <w:keepLines/>
              <w:spacing w:after="0"/>
              <w:jc w:val="center"/>
              <w:rPr>
                <w:ins w:id="841" w:author="Doris Liu (刘洋)" w:date="2023-10-31T17:36:00Z"/>
                <w:rFonts w:ascii="Arial" w:eastAsiaTheme="minorEastAsia" w:hAnsi="Arial"/>
                <w:sz w:val="18"/>
                <w:lang w:eastAsia="en-GB"/>
              </w:rPr>
            </w:pPr>
          </w:p>
        </w:tc>
        <w:tc>
          <w:tcPr>
            <w:tcW w:w="1456" w:type="dxa"/>
            <w:tcBorders>
              <w:bottom w:val="single" w:sz="4" w:space="0" w:color="auto"/>
            </w:tcBorders>
          </w:tcPr>
          <w:p w14:paraId="480142C8" w14:textId="77777777" w:rsidR="00257E54" w:rsidRPr="00257E54" w:rsidRDefault="00257E54" w:rsidP="00257E54">
            <w:pPr>
              <w:keepNext/>
              <w:keepLines/>
              <w:spacing w:after="0"/>
              <w:jc w:val="center"/>
              <w:rPr>
                <w:ins w:id="842" w:author="Doris Liu (刘洋)" w:date="2023-10-31T17:36:00Z"/>
                <w:rFonts w:ascii="Arial" w:eastAsiaTheme="minorEastAsia" w:hAnsi="Arial"/>
                <w:sz w:val="18"/>
                <w:lang w:eastAsia="en-GB"/>
              </w:rPr>
            </w:pPr>
            <w:ins w:id="843"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736BD376" w14:textId="77777777" w:rsidR="00257E54" w:rsidRPr="00257E54" w:rsidRDefault="00257E54" w:rsidP="00257E54">
            <w:pPr>
              <w:keepNext/>
              <w:keepLines/>
              <w:spacing w:after="0"/>
              <w:jc w:val="center"/>
              <w:rPr>
                <w:ins w:id="844" w:author="Doris Liu (刘洋)" w:date="2023-10-31T17:36:00Z"/>
                <w:rFonts w:ascii="Arial" w:eastAsiaTheme="minorEastAsia" w:hAnsi="Arial"/>
                <w:sz w:val="18"/>
                <w:lang w:eastAsia="en-GB"/>
              </w:rPr>
            </w:pPr>
            <w:ins w:id="845" w:author="Doris Liu (刘洋)" w:date="2023-10-31T17:36:00Z">
              <w:r w:rsidRPr="00257E54">
                <w:rPr>
                  <w:rFonts w:ascii="Arial" w:eastAsiaTheme="minorEastAsia" w:hAnsi="Arial"/>
                  <w:sz w:val="18"/>
                  <w:lang w:eastAsia="en-GB"/>
                </w:rPr>
                <w:t>PRS.1.1 FR2</w:t>
              </w:r>
            </w:ins>
          </w:p>
        </w:tc>
        <w:tc>
          <w:tcPr>
            <w:tcW w:w="1559" w:type="dxa"/>
            <w:gridSpan w:val="2"/>
            <w:tcBorders>
              <w:bottom w:val="single" w:sz="4" w:space="0" w:color="auto"/>
            </w:tcBorders>
          </w:tcPr>
          <w:p w14:paraId="0A9C49C9" w14:textId="77777777" w:rsidR="00257E54" w:rsidRPr="00257E54" w:rsidRDefault="00257E54" w:rsidP="00257E54">
            <w:pPr>
              <w:keepNext/>
              <w:keepLines/>
              <w:spacing w:after="0"/>
              <w:jc w:val="center"/>
              <w:rPr>
                <w:ins w:id="846" w:author="Doris Liu (刘洋)" w:date="2023-10-31T17:36:00Z"/>
                <w:rFonts w:ascii="Arial" w:eastAsiaTheme="minorEastAsia" w:hAnsi="Arial"/>
                <w:sz w:val="18"/>
                <w:lang w:eastAsia="en-GB"/>
              </w:rPr>
            </w:pPr>
            <w:ins w:id="847" w:author="Doris Liu (刘洋)" w:date="2023-10-31T17:36:00Z">
              <w:r w:rsidRPr="00257E54">
                <w:rPr>
                  <w:rFonts w:ascii="Arial" w:eastAsiaTheme="minorEastAsia" w:hAnsi="Arial"/>
                  <w:sz w:val="18"/>
                  <w:lang w:eastAsia="en-GB"/>
                </w:rPr>
                <w:t>N/A</w:t>
              </w:r>
            </w:ins>
          </w:p>
        </w:tc>
        <w:tc>
          <w:tcPr>
            <w:tcW w:w="1559" w:type="dxa"/>
            <w:gridSpan w:val="2"/>
            <w:tcBorders>
              <w:bottom w:val="single" w:sz="4" w:space="0" w:color="auto"/>
            </w:tcBorders>
          </w:tcPr>
          <w:p w14:paraId="28C7577F" w14:textId="77777777" w:rsidR="00257E54" w:rsidRPr="00257E54" w:rsidRDefault="00257E54" w:rsidP="00257E54">
            <w:pPr>
              <w:keepNext/>
              <w:keepLines/>
              <w:spacing w:after="0"/>
              <w:jc w:val="center"/>
              <w:rPr>
                <w:ins w:id="848" w:author="Doris Liu (刘洋)" w:date="2023-10-31T17:36:00Z"/>
                <w:rFonts w:ascii="Arial" w:eastAsiaTheme="minorEastAsia" w:hAnsi="Arial"/>
                <w:sz w:val="18"/>
                <w:lang w:eastAsia="en-GB"/>
              </w:rPr>
            </w:pPr>
            <w:ins w:id="849" w:author="Doris Liu (刘洋)" w:date="2023-10-31T17:36:00Z">
              <w:r w:rsidRPr="00257E54">
                <w:rPr>
                  <w:rFonts w:ascii="Arial" w:eastAsiaTheme="minorEastAsia" w:hAnsi="Arial"/>
                  <w:sz w:val="18"/>
                  <w:lang w:eastAsia="en-GB"/>
                </w:rPr>
                <w:t>PRS.1.</w:t>
              </w:r>
              <w:r w:rsidRPr="00257E54">
                <w:rPr>
                  <w:rFonts w:ascii="Arial" w:eastAsiaTheme="minorEastAsia" w:hAnsi="Arial" w:hint="eastAsia"/>
                  <w:sz w:val="18"/>
                  <w:lang w:eastAsia="zh-CN"/>
                </w:rPr>
                <w:t>2</w:t>
              </w:r>
              <w:r w:rsidRPr="00257E54">
                <w:rPr>
                  <w:rFonts w:ascii="Arial" w:eastAsiaTheme="minorEastAsia" w:hAnsi="Arial"/>
                  <w:sz w:val="18"/>
                  <w:lang w:eastAsia="en-GB"/>
                </w:rPr>
                <w:t xml:space="preserve"> FR2</w:t>
              </w:r>
            </w:ins>
          </w:p>
        </w:tc>
      </w:tr>
      <w:tr w:rsidR="00257E54" w:rsidRPr="00257E54" w14:paraId="0ADDD9FC" w14:textId="77777777" w:rsidTr="00C378AB">
        <w:trPr>
          <w:cantSplit/>
          <w:trHeight w:val="187"/>
          <w:ins w:id="850" w:author="Doris Liu (刘洋)" w:date="2023-10-31T17:36:00Z"/>
        </w:trPr>
        <w:tc>
          <w:tcPr>
            <w:tcW w:w="2624" w:type="dxa"/>
            <w:gridSpan w:val="2"/>
            <w:tcBorders>
              <w:left w:val="single" w:sz="4" w:space="0" w:color="auto"/>
            </w:tcBorders>
          </w:tcPr>
          <w:p w14:paraId="48B20297" w14:textId="77777777" w:rsidR="00257E54" w:rsidRPr="00257E54" w:rsidRDefault="00257E54" w:rsidP="00257E54">
            <w:pPr>
              <w:keepNext/>
              <w:keepLines/>
              <w:spacing w:after="0"/>
              <w:rPr>
                <w:ins w:id="851" w:author="Doris Liu (刘洋)" w:date="2023-10-31T17:36:00Z"/>
                <w:rFonts w:ascii="Arial" w:eastAsiaTheme="minorEastAsia" w:hAnsi="Arial" w:cs="Arial"/>
                <w:sz w:val="18"/>
                <w:lang w:eastAsia="zh-CN"/>
              </w:rPr>
            </w:pPr>
            <w:ins w:id="852" w:author="Doris Liu (刘洋)" w:date="2023-10-31T17:36:00Z">
              <w:r w:rsidRPr="00257E54">
                <w:rPr>
                  <w:rFonts w:ascii="Arial" w:eastAsiaTheme="minorEastAsia" w:hAnsi="Arial" w:cs="Arial"/>
                  <w:sz w:val="18"/>
                  <w:lang w:eastAsia="zh-CN"/>
                </w:rPr>
                <w:t>PRS muting configuration</w:t>
              </w:r>
            </w:ins>
          </w:p>
        </w:tc>
        <w:tc>
          <w:tcPr>
            <w:tcW w:w="877" w:type="dxa"/>
          </w:tcPr>
          <w:p w14:paraId="701A2915" w14:textId="77777777" w:rsidR="00257E54" w:rsidRPr="00257E54" w:rsidRDefault="00257E54" w:rsidP="00257E54">
            <w:pPr>
              <w:keepNext/>
              <w:keepLines/>
              <w:spacing w:after="0"/>
              <w:jc w:val="center"/>
              <w:rPr>
                <w:ins w:id="853" w:author="Doris Liu (刘洋)" w:date="2023-10-31T17:36:00Z"/>
                <w:rFonts w:ascii="Arial" w:eastAsiaTheme="minorEastAsia" w:hAnsi="Arial"/>
                <w:sz w:val="18"/>
                <w:lang w:eastAsia="en-GB"/>
              </w:rPr>
            </w:pPr>
          </w:p>
        </w:tc>
        <w:tc>
          <w:tcPr>
            <w:tcW w:w="1456" w:type="dxa"/>
            <w:tcBorders>
              <w:bottom w:val="single" w:sz="4" w:space="0" w:color="auto"/>
            </w:tcBorders>
          </w:tcPr>
          <w:p w14:paraId="36A6ED63" w14:textId="77777777" w:rsidR="00257E54" w:rsidRPr="00257E54" w:rsidRDefault="00257E54" w:rsidP="00257E54">
            <w:pPr>
              <w:keepNext/>
              <w:keepLines/>
              <w:spacing w:after="0"/>
              <w:jc w:val="center"/>
              <w:rPr>
                <w:ins w:id="854" w:author="Doris Liu (刘洋)" w:date="2023-10-31T17:36:00Z"/>
                <w:rFonts w:ascii="Arial" w:eastAsiaTheme="minorEastAsia" w:hAnsi="Arial"/>
                <w:sz w:val="18"/>
                <w:lang w:eastAsia="en-GB"/>
              </w:rPr>
            </w:pPr>
            <w:ins w:id="855" w:author="Doris Liu (刘洋)" w:date="2023-10-31T17:36:00Z">
              <w:r w:rsidRPr="00257E54">
                <w:rPr>
                  <w:rFonts w:ascii="Arial" w:eastAsiaTheme="minorEastAsia" w:hAnsi="Arial"/>
                  <w:sz w:val="18"/>
                  <w:lang w:eastAsia="en-GB"/>
                </w:rPr>
                <w:t>Config 1</w:t>
              </w:r>
            </w:ins>
          </w:p>
        </w:tc>
        <w:tc>
          <w:tcPr>
            <w:tcW w:w="1559" w:type="dxa"/>
            <w:gridSpan w:val="2"/>
            <w:tcBorders>
              <w:bottom w:val="single" w:sz="4" w:space="0" w:color="auto"/>
            </w:tcBorders>
          </w:tcPr>
          <w:p w14:paraId="3CEDB207" w14:textId="77777777" w:rsidR="00257E54" w:rsidRPr="00257E54" w:rsidRDefault="00257E54" w:rsidP="00257E54">
            <w:pPr>
              <w:keepNext/>
              <w:keepLines/>
              <w:spacing w:after="0"/>
              <w:jc w:val="center"/>
              <w:rPr>
                <w:ins w:id="856" w:author="Doris Liu (刘洋)" w:date="2023-10-31T17:36:00Z"/>
                <w:rFonts w:ascii="Arial" w:eastAsiaTheme="minorEastAsia" w:hAnsi="Arial"/>
                <w:sz w:val="18"/>
                <w:lang w:eastAsia="en-GB"/>
              </w:rPr>
            </w:pPr>
            <w:ins w:id="857" w:author="Doris Liu (刘洋)" w:date="2023-10-31T17:36:00Z">
              <w:r w:rsidRPr="00257E54">
                <w:rPr>
                  <w:rFonts w:ascii="Arial" w:eastAsiaTheme="minorEastAsia" w:hAnsi="Arial"/>
                  <w:sz w:val="18"/>
                  <w:lang w:eastAsia="zh-CN"/>
                </w:rPr>
                <w:t>‘10’</w:t>
              </w:r>
            </w:ins>
          </w:p>
        </w:tc>
        <w:tc>
          <w:tcPr>
            <w:tcW w:w="1559" w:type="dxa"/>
            <w:gridSpan w:val="2"/>
            <w:tcBorders>
              <w:bottom w:val="single" w:sz="4" w:space="0" w:color="auto"/>
            </w:tcBorders>
          </w:tcPr>
          <w:p w14:paraId="05D37FD4" w14:textId="77777777" w:rsidR="00257E54" w:rsidRPr="00257E54" w:rsidRDefault="00257E54" w:rsidP="00257E54">
            <w:pPr>
              <w:keepNext/>
              <w:keepLines/>
              <w:spacing w:after="0"/>
              <w:jc w:val="center"/>
              <w:rPr>
                <w:ins w:id="858" w:author="Doris Liu (刘洋)" w:date="2023-10-31T17:36:00Z"/>
                <w:rFonts w:ascii="Arial" w:eastAsiaTheme="minorEastAsia" w:hAnsi="Arial"/>
                <w:sz w:val="18"/>
                <w:lang w:eastAsia="en-GB"/>
              </w:rPr>
            </w:pPr>
            <w:ins w:id="859" w:author="Doris Liu (刘洋)" w:date="2023-10-31T17:36:00Z">
              <w:r w:rsidRPr="00257E54">
                <w:rPr>
                  <w:rFonts w:ascii="Arial" w:eastAsiaTheme="minorEastAsia" w:hAnsi="Arial"/>
                  <w:sz w:val="18"/>
                  <w:lang w:eastAsia="zh-CN"/>
                </w:rPr>
                <w:t>N/A</w:t>
              </w:r>
            </w:ins>
          </w:p>
        </w:tc>
        <w:tc>
          <w:tcPr>
            <w:tcW w:w="1559" w:type="dxa"/>
            <w:gridSpan w:val="2"/>
            <w:tcBorders>
              <w:bottom w:val="single" w:sz="4" w:space="0" w:color="auto"/>
            </w:tcBorders>
          </w:tcPr>
          <w:p w14:paraId="1DDB8DDB" w14:textId="77777777" w:rsidR="00257E54" w:rsidRPr="00257E54" w:rsidRDefault="00257E54" w:rsidP="00257E54">
            <w:pPr>
              <w:keepNext/>
              <w:keepLines/>
              <w:spacing w:after="0"/>
              <w:jc w:val="center"/>
              <w:rPr>
                <w:ins w:id="860" w:author="Doris Liu (刘洋)" w:date="2023-10-31T17:36:00Z"/>
                <w:rFonts w:ascii="Arial" w:eastAsiaTheme="minorEastAsia" w:hAnsi="Arial"/>
                <w:sz w:val="18"/>
                <w:lang w:eastAsia="zh-CN"/>
              </w:rPr>
            </w:pPr>
            <w:ins w:id="861" w:author="Doris Liu (刘洋)" w:date="2023-10-31T17:36:00Z">
              <w:r w:rsidRPr="00257E54">
                <w:rPr>
                  <w:rFonts w:ascii="Arial" w:eastAsiaTheme="minorEastAsia" w:hAnsi="Arial"/>
                  <w:sz w:val="18"/>
                  <w:lang w:eastAsia="zh-CN"/>
                </w:rPr>
                <w:t>‘01’</w:t>
              </w:r>
            </w:ins>
          </w:p>
        </w:tc>
      </w:tr>
      <w:tr w:rsidR="00257E54" w:rsidRPr="00257E54" w14:paraId="0C610E13" w14:textId="77777777" w:rsidTr="00C378AB">
        <w:trPr>
          <w:cantSplit/>
          <w:trHeight w:val="187"/>
          <w:ins w:id="862" w:author="Doris Liu (刘洋)" w:date="2023-10-31T17:36:00Z"/>
        </w:trPr>
        <w:tc>
          <w:tcPr>
            <w:tcW w:w="2624" w:type="dxa"/>
            <w:gridSpan w:val="2"/>
            <w:tcBorders>
              <w:left w:val="single" w:sz="4" w:space="0" w:color="auto"/>
              <w:bottom w:val="single" w:sz="4" w:space="0" w:color="auto"/>
            </w:tcBorders>
          </w:tcPr>
          <w:p w14:paraId="7C0060B3" w14:textId="77777777" w:rsidR="00257E54" w:rsidRPr="00257E54" w:rsidRDefault="00257E54" w:rsidP="00257E54">
            <w:pPr>
              <w:keepNext/>
              <w:keepLines/>
              <w:spacing w:after="0"/>
              <w:rPr>
                <w:ins w:id="863" w:author="Doris Liu (刘洋)" w:date="2023-10-31T17:36:00Z"/>
                <w:rFonts w:ascii="Arial" w:eastAsiaTheme="minorEastAsia" w:hAnsi="Arial"/>
                <w:sz w:val="18"/>
                <w:lang w:eastAsia="en-GB"/>
              </w:rPr>
            </w:pPr>
            <w:ins w:id="864" w:author="Doris Liu (刘洋)" w:date="2023-10-31T17:36:00Z">
              <w:r w:rsidRPr="00257E54">
                <w:rPr>
                  <w:rFonts w:ascii="Arial" w:eastAsiaTheme="minorEastAsia" w:hAnsi="Arial"/>
                  <w:sz w:val="18"/>
                  <w:szCs w:val="16"/>
                  <w:lang w:eastAsia="ja-JP"/>
                </w:rPr>
                <w:t>EPRE ratio of PSS to SSS</w:t>
              </w:r>
            </w:ins>
          </w:p>
        </w:tc>
        <w:tc>
          <w:tcPr>
            <w:tcW w:w="877" w:type="dxa"/>
            <w:tcBorders>
              <w:bottom w:val="single" w:sz="4" w:space="0" w:color="auto"/>
            </w:tcBorders>
          </w:tcPr>
          <w:p w14:paraId="358AB029" w14:textId="77777777" w:rsidR="00257E54" w:rsidRPr="00257E54" w:rsidRDefault="00257E54" w:rsidP="00257E54">
            <w:pPr>
              <w:keepNext/>
              <w:keepLines/>
              <w:spacing w:after="0"/>
              <w:jc w:val="center"/>
              <w:rPr>
                <w:ins w:id="865" w:author="Doris Liu (刘洋)" w:date="2023-10-31T17:36:00Z"/>
                <w:rFonts w:ascii="Arial" w:eastAsiaTheme="minorEastAsia" w:hAnsi="Arial"/>
                <w:sz w:val="18"/>
                <w:lang w:eastAsia="en-GB"/>
              </w:rPr>
            </w:pPr>
          </w:p>
        </w:tc>
        <w:tc>
          <w:tcPr>
            <w:tcW w:w="1456" w:type="dxa"/>
            <w:tcBorders>
              <w:bottom w:val="nil"/>
            </w:tcBorders>
          </w:tcPr>
          <w:p w14:paraId="2494D58F" w14:textId="77777777" w:rsidR="00257E54" w:rsidRPr="00257E54" w:rsidRDefault="00257E54" w:rsidP="00257E54">
            <w:pPr>
              <w:keepNext/>
              <w:keepLines/>
              <w:spacing w:after="0"/>
              <w:jc w:val="center"/>
              <w:rPr>
                <w:ins w:id="866" w:author="Doris Liu (刘洋)" w:date="2023-10-31T17:36:00Z"/>
                <w:rFonts w:ascii="Arial" w:eastAsiaTheme="minorEastAsia" w:hAnsi="Arial"/>
                <w:sz w:val="18"/>
                <w:lang w:eastAsia="en-GB"/>
              </w:rPr>
            </w:pPr>
          </w:p>
        </w:tc>
        <w:tc>
          <w:tcPr>
            <w:tcW w:w="1559" w:type="dxa"/>
            <w:gridSpan w:val="2"/>
            <w:tcBorders>
              <w:bottom w:val="nil"/>
            </w:tcBorders>
          </w:tcPr>
          <w:p w14:paraId="7CD19F6B" w14:textId="77777777" w:rsidR="00257E54" w:rsidRPr="00257E54" w:rsidRDefault="00257E54" w:rsidP="00257E54">
            <w:pPr>
              <w:keepNext/>
              <w:keepLines/>
              <w:spacing w:after="0"/>
              <w:jc w:val="center"/>
              <w:rPr>
                <w:ins w:id="867" w:author="Doris Liu (刘洋)" w:date="2023-10-31T17:36:00Z"/>
                <w:rFonts w:ascii="Arial" w:eastAsiaTheme="minorEastAsia" w:hAnsi="Arial" w:cs="v4.2.0"/>
                <w:sz w:val="18"/>
                <w:lang w:eastAsia="en-GB"/>
              </w:rPr>
            </w:pPr>
          </w:p>
        </w:tc>
        <w:tc>
          <w:tcPr>
            <w:tcW w:w="1559" w:type="dxa"/>
            <w:gridSpan w:val="2"/>
            <w:tcBorders>
              <w:bottom w:val="nil"/>
            </w:tcBorders>
          </w:tcPr>
          <w:p w14:paraId="10DDCF39" w14:textId="77777777" w:rsidR="00257E54" w:rsidRPr="00257E54" w:rsidRDefault="00257E54" w:rsidP="00257E54">
            <w:pPr>
              <w:keepNext/>
              <w:keepLines/>
              <w:spacing w:after="0"/>
              <w:jc w:val="center"/>
              <w:rPr>
                <w:ins w:id="868" w:author="Doris Liu (刘洋)" w:date="2023-10-31T17:36:00Z"/>
                <w:rFonts w:ascii="Arial" w:eastAsiaTheme="minorEastAsia" w:hAnsi="Arial"/>
                <w:sz w:val="18"/>
                <w:lang w:eastAsia="en-GB"/>
              </w:rPr>
            </w:pPr>
          </w:p>
        </w:tc>
        <w:tc>
          <w:tcPr>
            <w:tcW w:w="1559" w:type="dxa"/>
            <w:gridSpan w:val="2"/>
            <w:tcBorders>
              <w:bottom w:val="nil"/>
            </w:tcBorders>
          </w:tcPr>
          <w:p w14:paraId="28638138" w14:textId="77777777" w:rsidR="00257E54" w:rsidRPr="00257E54" w:rsidRDefault="00257E54" w:rsidP="00257E54">
            <w:pPr>
              <w:keepNext/>
              <w:keepLines/>
              <w:spacing w:after="0"/>
              <w:jc w:val="center"/>
              <w:rPr>
                <w:ins w:id="869" w:author="Doris Liu (刘洋)" w:date="2023-10-31T17:36:00Z"/>
                <w:rFonts w:ascii="Arial" w:eastAsiaTheme="minorEastAsia" w:hAnsi="Arial"/>
                <w:sz w:val="18"/>
                <w:lang w:eastAsia="en-GB"/>
              </w:rPr>
            </w:pPr>
          </w:p>
        </w:tc>
      </w:tr>
      <w:tr w:rsidR="00257E54" w:rsidRPr="00257E54" w14:paraId="1897E1F8" w14:textId="77777777" w:rsidTr="00C378AB">
        <w:trPr>
          <w:cantSplit/>
          <w:trHeight w:val="187"/>
          <w:ins w:id="870" w:author="Doris Liu (刘洋)" w:date="2023-10-31T17:36:00Z"/>
        </w:trPr>
        <w:tc>
          <w:tcPr>
            <w:tcW w:w="2624" w:type="dxa"/>
            <w:gridSpan w:val="2"/>
            <w:tcBorders>
              <w:left w:val="single" w:sz="4" w:space="0" w:color="auto"/>
              <w:bottom w:val="single" w:sz="4" w:space="0" w:color="auto"/>
            </w:tcBorders>
          </w:tcPr>
          <w:p w14:paraId="0265A262" w14:textId="77777777" w:rsidR="00257E54" w:rsidRPr="00257E54" w:rsidRDefault="00257E54" w:rsidP="00257E54">
            <w:pPr>
              <w:keepNext/>
              <w:keepLines/>
              <w:spacing w:after="0"/>
              <w:rPr>
                <w:ins w:id="871" w:author="Doris Liu (刘洋)" w:date="2023-10-31T17:36:00Z"/>
                <w:rFonts w:ascii="Arial" w:eastAsiaTheme="minorEastAsia" w:hAnsi="Arial"/>
                <w:sz w:val="18"/>
                <w:lang w:eastAsia="en-GB"/>
              </w:rPr>
            </w:pPr>
            <w:ins w:id="872" w:author="Doris Liu (刘洋)" w:date="2023-10-31T17:36:00Z">
              <w:r w:rsidRPr="00257E54">
                <w:rPr>
                  <w:rFonts w:ascii="Arial" w:eastAsiaTheme="minorEastAsia" w:hAnsi="Arial"/>
                  <w:sz w:val="18"/>
                  <w:szCs w:val="16"/>
                  <w:lang w:eastAsia="ja-JP"/>
                </w:rPr>
                <w:t>EPRE ratio of PBCH DMRS to SSS</w:t>
              </w:r>
            </w:ins>
          </w:p>
        </w:tc>
        <w:tc>
          <w:tcPr>
            <w:tcW w:w="877" w:type="dxa"/>
            <w:tcBorders>
              <w:bottom w:val="single" w:sz="4" w:space="0" w:color="auto"/>
            </w:tcBorders>
          </w:tcPr>
          <w:p w14:paraId="101334EA" w14:textId="77777777" w:rsidR="00257E54" w:rsidRPr="00257E54" w:rsidRDefault="00257E54" w:rsidP="00257E54">
            <w:pPr>
              <w:keepNext/>
              <w:keepLines/>
              <w:spacing w:after="0"/>
              <w:jc w:val="center"/>
              <w:rPr>
                <w:ins w:id="873" w:author="Doris Liu (刘洋)" w:date="2023-10-31T17:36:00Z"/>
                <w:rFonts w:ascii="Arial" w:eastAsiaTheme="minorEastAsia" w:hAnsi="Arial"/>
                <w:sz w:val="18"/>
                <w:lang w:eastAsia="en-GB"/>
              </w:rPr>
            </w:pPr>
          </w:p>
        </w:tc>
        <w:tc>
          <w:tcPr>
            <w:tcW w:w="1456" w:type="dxa"/>
            <w:tcBorders>
              <w:top w:val="nil"/>
              <w:bottom w:val="nil"/>
            </w:tcBorders>
          </w:tcPr>
          <w:p w14:paraId="4BE1A809" w14:textId="77777777" w:rsidR="00257E54" w:rsidRPr="00257E54" w:rsidRDefault="00257E54" w:rsidP="00257E54">
            <w:pPr>
              <w:keepNext/>
              <w:keepLines/>
              <w:spacing w:after="0"/>
              <w:jc w:val="center"/>
              <w:rPr>
                <w:ins w:id="874" w:author="Doris Liu (刘洋)" w:date="2023-10-31T17:36:00Z"/>
                <w:rFonts w:ascii="Arial" w:eastAsiaTheme="minorEastAsia" w:hAnsi="Arial"/>
                <w:sz w:val="18"/>
                <w:lang w:eastAsia="en-GB"/>
              </w:rPr>
            </w:pPr>
          </w:p>
        </w:tc>
        <w:tc>
          <w:tcPr>
            <w:tcW w:w="1559" w:type="dxa"/>
            <w:gridSpan w:val="2"/>
            <w:tcBorders>
              <w:top w:val="nil"/>
              <w:bottom w:val="nil"/>
            </w:tcBorders>
          </w:tcPr>
          <w:p w14:paraId="2AF84680" w14:textId="77777777" w:rsidR="00257E54" w:rsidRPr="00257E54" w:rsidRDefault="00257E54" w:rsidP="00257E54">
            <w:pPr>
              <w:keepNext/>
              <w:keepLines/>
              <w:spacing w:after="0"/>
              <w:jc w:val="center"/>
              <w:rPr>
                <w:ins w:id="875" w:author="Doris Liu (刘洋)" w:date="2023-10-31T17:36:00Z"/>
                <w:rFonts w:ascii="Arial" w:eastAsiaTheme="minorEastAsia" w:hAnsi="Arial" w:cs="v4.2.0"/>
                <w:sz w:val="18"/>
                <w:lang w:eastAsia="en-GB"/>
              </w:rPr>
            </w:pPr>
          </w:p>
        </w:tc>
        <w:tc>
          <w:tcPr>
            <w:tcW w:w="1559" w:type="dxa"/>
            <w:gridSpan w:val="2"/>
            <w:tcBorders>
              <w:top w:val="nil"/>
              <w:bottom w:val="nil"/>
            </w:tcBorders>
          </w:tcPr>
          <w:p w14:paraId="11B55F30" w14:textId="77777777" w:rsidR="00257E54" w:rsidRPr="00257E54" w:rsidRDefault="00257E54" w:rsidP="00257E54">
            <w:pPr>
              <w:keepNext/>
              <w:keepLines/>
              <w:spacing w:after="0"/>
              <w:jc w:val="center"/>
              <w:rPr>
                <w:ins w:id="876" w:author="Doris Liu (刘洋)" w:date="2023-10-31T17:36:00Z"/>
                <w:rFonts w:ascii="Arial" w:eastAsiaTheme="minorEastAsia" w:hAnsi="Arial"/>
                <w:sz w:val="18"/>
                <w:lang w:eastAsia="en-GB"/>
              </w:rPr>
            </w:pPr>
          </w:p>
        </w:tc>
        <w:tc>
          <w:tcPr>
            <w:tcW w:w="1559" w:type="dxa"/>
            <w:gridSpan w:val="2"/>
            <w:tcBorders>
              <w:top w:val="nil"/>
              <w:bottom w:val="nil"/>
            </w:tcBorders>
          </w:tcPr>
          <w:p w14:paraId="7611813C" w14:textId="77777777" w:rsidR="00257E54" w:rsidRPr="00257E54" w:rsidRDefault="00257E54" w:rsidP="00257E54">
            <w:pPr>
              <w:keepNext/>
              <w:keepLines/>
              <w:spacing w:after="0"/>
              <w:jc w:val="center"/>
              <w:rPr>
                <w:ins w:id="877" w:author="Doris Liu (刘洋)" w:date="2023-10-31T17:36:00Z"/>
                <w:rFonts w:ascii="Arial" w:eastAsiaTheme="minorEastAsia" w:hAnsi="Arial"/>
                <w:sz w:val="18"/>
                <w:lang w:eastAsia="en-GB"/>
              </w:rPr>
            </w:pPr>
          </w:p>
        </w:tc>
      </w:tr>
      <w:tr w:rsidR="00257E54" w:rsidRPr="00257E54" w14:paraId="7FABF640" w14:textId="77777777" w:rsidTr="00C378AB">
        <w:trPr>
          <w:cantSplit/>
          <w:trHeight w:val="187"/>
          <w:ins w:id="878" w:author="Doris Liu (刘洋)" w:date="2023-10-31T17:36:00Z"/>
        </w:trPr>
        <w:tc>
          <w:tcPr>
            <w:tcW w:w="2624" w:type="dxa"/>
            <w:gridSpan w:val="2"/>
            <w:tcBorders>
              <w:left w:val="single" w:sz="4" w:space="0" w:color="auto"/>
              <w:bottom w:val="single" w:sz="4" w:space="0" w:color="auto"/>
            </w:tcBorders>
          </w:tcPr>
          <w:p w14:paraId="15C4B4A6" w14:textId="77777777" w:rsidR="00257E54" w:rsidRPr="00257E54" w:rsidRDefault="00257E54" w:rsidP="00257E54">
            <w:pPr>
              <w:keepNext/>
              <w:keepLines/>
              <w:spacing w:after="0"/>
              <w:rPr>
                <w:ins w:id="879" w:author="Doris Liu (刘洋)" w:date="2023-10-31T17:36:00Z"/>
                <w:rFonts w:ascii="Arial" w:eastAsiaTheme="minorEastAsia" w:hAnsi="Arial"/>
                <w:sz w:val="18"/>
                <w:lang w:eastAsia="en-GB"/>
              </w:rPr>
            </w:pPr>
            <w:ins w:id="880" w:author="Doris Liu (刘洋)" w:date="2023-10-31T17:36:00Z">
              <w:r w:rsidRPr="00257E54">
                <w:rPr>
                  <w:rFonts w:ascii="Arial" w:eastAsiaTheme="minorEastAsia" w:hAnsi="Arial"/>
                  <w:sz w:val="18"/>
                  <w:szCs w:val="16"/>
                  <w:lang w:eastAsia="ja-JP"/>
                </w:rPr>
                <w:t>EPRE ratio of PBCH to PBCH DMRS</w:t>
              </w:r>
            </w:ins>
          </w:p>
        </w:tc>
        <w:tc>
          <w:tcPr>
            <w:tcW w:w="877" w:type="dxa"/>
            <w:tcBorders>
              <w:bottom w:val="single" w:sz="4" w:space="0" w:color="auto"/>
            </w:tcBorders>
          </w:tcPr>
          <w:p w14:paraId="3652F7B5" w14:textId="77777777" w:rsidR="00257E54" w:rsidRPr="00257E54" w:rsidRDefault="00257E54" w:rsidP="00257E54">
            <w:pPr>
              <w:keepNext/>
              <w:keepLines/>
              <w:spacing w:after="0"/>
              <w:jc w:val="center"/>
              <w:rPr>
                <w:ins w:id="881" w:author="Doris Liu (刘洋)" w:date="2023-10-31T17:36:00Z"/>
                <w:rFonts w:ascii="Arial" w:eastAsiaTheme="minorEastAsia" w:hAnsi="Arial"/>
                <w:sz w:val="18"/>
                <w:lang w:eastAsia="en-GB"/>
              </w:rPr>
            </w:pPr>
          </w:p>
        </w:tc>
        <w:tc>
          <w:tcPr>
            <w:tcW w:w="1456" w:type="dxa"/>
            <w:tcBorders>
              <w:top w:val="nil"/>
              <w:bottom w:val="nil"/>
            </w:tcBorders>
          </w:tcPr>
          <w:p w14:paraId="27F5A576" w14:textId="77777777" w:rsidR="00257E54" w:rsidRPr="00257E54" w:rsidRDefault="00257E54" w:rsidP="00257E54">
            <w:pPr>
              <w:keepNext/>
              <w:keepLines/>
              <w:spacing w:after="0"/>
              <w:jc w:val="center"/>
              <w:rPr>
                <w:ins w:id="882" w:author="Doris Liu (刘洋)" w:date="2023-10-31T17:36:00Z"/>
                <w:rFonts w:ascii="Arial" w:eastAsiaTheme="minorEastAsia" w:hAnsi="Arial"/>
                <w:sz w:val="18"/>
                <w:lang w:eastAsia="en-GB"/>
              </w:rPr>
            </w:pPr>
          </w:p>
        </w:tc>
        <w:tc>
          <w:tcPr>
            <w:tcW w:w="1559" w:type="dxa"/>
            <w:gridSpan w:val="2"/>
            <w:tcBorders>
              <w:top w:val="nil"/>
              <w:bottom w:val="nil"/>
            </w:tcBorders>
          </w:tcPr>
          <w:p w14:paraId="15D95704" w14:textId="77777777" w:rsidR="00257E54" w:rsidRPr="00257E54" w:rsidRDefault="00257E54" w:rsidP="00257E54">
            <w:pPr>
              <w:keepNext/>
              <w:keepLines/>
              <w:spacing w:after="0"/>
              <w:jc w:val="center"/>
              <w:rPr>
                <w:ins w:id="883" w:author="Doris Liu (刘洋)" w:date="2023-10-31T17:36:00Z"/>
                <w:rFonts w:ascii="Arial" w:eastAsiaTheme="minorEastAsia" w:hAnsi="Arial" w:cs="v4.2.0"/>
                <w:sz w:val="18"/>
                <w:lang w:eastAsia="en-GB"/>
              </w:rPr>
            </w:pPr>
          </w:p>
        </w:tc>
        <w:tc>
          <w:tcPr>
            <w:tcW w:w="1559" w:type="dxa"/>
            <w:gridSpan w:val="2"/>
            <w:tcBorders>
              <w:top w:val="nil"/>
              <w:bottom w:val="nil"/>
            </w:tcBorders>
          </w:tcPr>
          <w:p w14:paraId="4DEC024E" w14:textId="77777777" w:rsidR="00257E54" w:rsidRPr="00257E54" w:rsidRDefault="00257E54" w:rsidP="00257E54">
            <w:pPr>
              <w:keepNext/>
              <w:keepLines/>
              <w:spacing w:after="0"/>
              <w:jc w:val="center"/>
              <w:rPr>
                <w:ins w:id="884" w:author="Doris Liu (刘洋)" w:date="2023-10-31T17:36:00Z"/>
                <w:rFonts w:ascii="Arial" w:eastAsiaTheme="minorEastAsia" w:hAnsi="Arial"/>
                <w:sz w:val="18"/>
                <w:lang w:eastAsia="en-GB"/>
              </w:rPr>
            </w:pPr>
          </w:p>
        </w:tc>
        <w:tc>
          <w:tcPr>
            <w:tcW w:w="1559" w:type="dxa"/>
            <w:gridSpan w:val="2"/>
            <w:tcBorders>
              <w:top w:val="nil"/>
              <w:bottom w:val="nil"/>
            </w:tcBorders>
          </w:tcPr>
          <w:p w14:paraId="7221399B" w14:textId="77777777" w:rsidR="00257E54" w:rsidRPr="00257E54" w:rsidRDefault="00257E54" w:rsidP="00257E54">
            <w:pPr>
              <w:keepNext/>
              <w:keepLines/>
              <w:spacing w:after="0"/>
              <w:jc w:val="center"/>
              <w:rPr>
                <w:ins w:id="885" w:author="Doris Liu (刘洋)" w:date="2023-10-31T17:36:00Z"/>
                <w:rFonts w:ascii="Arial" w:eastAsiaTheme="minorEastAsia" w:hAnsi="Arial"/>
                <w:sz w:val="18"/>
                <w:lang w:eastAsia="en-GB"/>
              </w:rPr>
            </w:pPr>
          </w:p>
        </w:tc>
      </w:tr>
      <w:tr w:rsidR="00257E54" w:rsidRPr="00257E54" w14:paraId="40324ACF" w14:textId="77777777" w:rsidTr="00C378AB">
        <w:trPr>
          <w:cantSplit/>
          <w:trHeight w:val="187"/>
          <w:ins w:id="886" w:author="Doris Liu (刘洋)" w:date="2023-10-31T17:36:00Z"/>
        </w:trPr>
        <w:tc>
          <w:tcPr>
            <w:tcW w:w="2624" w:type="dxa"/>
            <w:gridSpan w:val="2"/>
            <w:tcBorders>
              <w:left w:val="single" w:sz="4" w:space="0" w:color="auto"/>
              <w:bottom w:val="single" w:sz="4" w:space="0" w:color="auto"/>
            </w:tcBorders>
          </w:tcPr>
          <w:p w14:paraId="0312FAB4" w14:textId="77777777" w:rsidR="00257E54" w:rsidRPr="00257E54" w:rsidRDefault="00257E54" w:rsidP="00257E54">
            <w:pPr>
              <w:keepNext/>
              <w:keepLines/>
              <w:spacing w:after="0"/>
              <w:rPr>
                <w:ins w:id="887" w:author="Doris Liu (刘洋)" w:date="2023-10-31T17:36:00Z"/>
                <w:rFonts w:ascii="Arial" w:eastAsiaTheme="minorEastAsia" w:hAnsi="Arial"/>
                <w:sz w:val="18"/>
                <w:lang w:eastAsia="en-GB"/>
              </w:rPr>
            </w:pPr>
            <w:ins w:id="888" w:author="Doris Liu (刘洋)" w:date="2023-10-31T17:36:00Z">
              <w:r w:rsidRPr="00257E54">
                <w:rPr>
                  <w:rFonts w:ascii="Arial" w:eastAsiaTheme="minorEastAsia" w:hAnsi="Arial"/>
                  <w:sz w:val="18"/>
                  <w:szCs w:val="16"/>
                  <w:lang w:eastAsia="ja-JP"/>
                </w:rPr>
                <w:t>EPRE ratio of PDCCH DMRS to SSS</w:t>
              </w:r>
            </w:ins>
          </w:p>
        </w:tc>
        <w:tc>
          <w:tcPr>
            <w:tcW w:w="877" w:type="dxa"/>
            <w:tcBorders>
              <w:bottom w:val="single" w:sz="4" w:space="0" w:color="auto"/>
            </w:tcBorders>
          </w:tcPr>
          <w:p w14:paraId="0A286BD7" w14:textId="77777777" w:rsidR="00257E54" w:rsidRPr="00257E54" w:rsidRDefault="00257E54" w:rsidP="00257E54">
            <w:pPr>
              <w:keepNext/>
              <w:keepLines/>
              <w:spacing w:after="0"/>
              <w:jc w:val="center"/>
              <w:rPr>
                <w:ins w:id="889" w:author="Doris Liu (刘洋)" w:date="2023-10-31T17:36:00Z"/>
                <w:rFonts w:ascii="Arial" w:eastAsiaTheme="minorEastAsia" w:hAnsi="Arial"/>
                <w:sz w:val="18"/>
                <w:lang w:eastAsia="en-GB"/>
              </w:rPr>
            </w:pPr>
          </w:p>
        </w:tc>
        <w:tc>
          <w:tcPr>
            <w:tcW w:w="1456" w:type="dxa"/>
            <w:tcBorders>
              <w:top w:val="nil"/>
              <w:bottom w:val="nil"/>
            </w:tcBorders>
          </w:tcPr>
          <w:p w14:paraId="4BBDBD2C" w14:textId="77777777" w:rsidR="00257E54" w:rsidRPr="00257E54" w:rsidRDefault="00257E54" w:rsidP="00257E54">
            <w:pPr>
              <w:keepNext/>
              <w:keepLines/>
              <w:spacing w:after="0"/>
              <w:jc w:val="center"/>
              <w:rPr>
                <w:ins w:id="890" w:author="Doris Liu (刘洋)" w:date="2023-10-31T17:36:00Z"/>
                <w:rFonts w:ascii="Arial" w:eastAsiaTheme="minorEastAsia" w:hAnsi="Arial"/>
                <w:sz w:val="18"/>
                <w:lang w:eastAsia="en-GB"/>
              </w:rPr>
            </w:pPr>
          </w:p>
        </w:tc>
        <w:tc>
          <w:tcPr>
            <w:tcW w:w="1559" w:type="dxa"/>
            <w:gridSpan w:val="2"/>
            <w:tcBorders>
              <w:top w:val="nil"/>
              <w:bottom w:val="nil"/>
            </w:tcBorders>
          </w:tcPr>
          <w:p w14:paraId="490F15F2" w14:textId="77777777" w:rsidR="00257E54" w:rsidRPr="00257E54" w:rsidRDefault="00257E54" w:rsidP="00257E54">
            <w:pPr>
              <w:keepNext/>
              <w:keepLines/>
              <w:spacing w:after="0"/>
              <w:jc w:val="center"/>
              <w:rPr>
                <w:ins w:id="891" w:author="Doris Liu (刘洋)" w:date="2023-10-31T17:36:00Z"/>
                <w:rFonts w:ascii="Arial" w:eastAsiaTheme="minorEastAsia" w:hAnsi="Arial" w:cs="v4.2.0"/>
                <w:sz w:val="18"/>
                <w:lang w:eastAsia="en-GB"/>
              </w:rPr>
            </w:pPr>
          </w:p>
        </w:tc>
        <w:tc>
          <w:tcPr>
            <w:tcW w:w="1559" w:type="dxa"/>
            <w:gridSpan w:val="2"/>
            <w:tcBorders>
              <w:top w:val="nil"/>
              <w:bottom w:val="nil"/>
            </w:tcBorders>
          </w:tcPr>
          <w:p w14:paraId="62C9AEB7" w14:textId="77777777" w:rsidR="00257E54" w:rsidRPr="00257E54" w:rsidRDefault="00257E54" w:rsidP="00257E54">
            <w:pPr>
              <w:keepNext/>
              <w:keepLines/>
              <w:spacing w:after="0"/>
              <w:jc w:val="center"/>
              <w:rPr>
                <w:ins w:id="892" w:author="Doris Liu (刘洋)" w:date="2023-10-31T17:36:00Z"/>
                <w:rFonts w:ascii="Arial" w:eastAsiaTheme="minorEastAsia" w:hAnsi="Arial"/>
                <w:sz w:val="18"/>
                <w:lang w:eastAsia="en-GB"/>
              </w:rPr>
            </w:pPr>
          </w:p>
        </w:tc>
        <w:tc>
          <w:tcPr>
            <w:tcW w:w="1559" w:type="dxa"/>
            <w:gridSpan w:val="2"/>
            <w:tcBorders>
              <w:top w:val="nil"/>
              <w:bottom w:val="nil"/>
            </w:tcBorders>
          </w:tcPr>
          <w:p w14:paraId="6E409F75" w14:textId="77777777" w:rsidR="00257E54" w:rsidRPr="00257E54" w:rsidRDefault="00257E54" w:rsidP="00257E54">
            <w:pPr>
              <w:keepNext/>
              <w:keepLines/>
              <w:spacing w:after="0"/>
              <w:jc w:val="center"/>
              <w:rPr>
                <w:ins w:id="893" w:author="Doris Liu (刘洋)" w:date="2023-10-31T17:36:00Z"/>
                <w:rFonts w:ascii="Arial" w:eastAsiaTheme="minorEastAsia" w:hAnsi="Arial"/>
                <w:sz w:val="18"/>
                <w:lang w:eastAsia="en-GB"/>
              </w:rPr>
            </w:pPr>
          </w:p>
        </w:tc>
      </w:tr>
      <w:tr w:rsidR="00257E54" w:rsidRPr="00257E54" w14:paraId="7145E354" w14:textId="77777777" w:rsidTr="00C378AB">
        <w:trPr>
          <w:cantSplit/>
          <w:trHeight w:val="187"/>
          <w:ins w:id="894" w:author="Doris Liu (刘洋)" w:date="2023-10-31T17:36:00Z"/>
        </w:trPr>
        <w:tc>
          <w:tcPr>
            <w:tcW w:w="2624" w:type="dxa"/>
            <w:gridSpan w:val="2"/>
            <w:tcBorders>
              <w:left w:val="single" w:sz="4" w:space="0" w:color="auto"/>
              <w:bottom w:val="single" w:sz="4" w:space="0" w:color="auto"/>
            </w:tcBorders>
          </w:tcPr>
          <w:p w14:paraId="646CB20D" w14:textId="77777777" w:rsidR="00257E54" w:rsidRPr="00257E54" w:rsidRDefault="00257E54" w:rsidP="00257E54">
            <w:pPr>
              <w:keepNext/>
              <w:keepLines/>
              <w:spacing w:after="0"/>
              <w:rPr>
                <w:ins w:id="895" w:author="Doris Liu (刘洋)" w:date="2023-10-31T17:36:00Z"/>
                <w:rFonts w:ascii="Arial" w:eastAsiaTheme="minorEastAsia" w:hAnsi="Arial"/>
                <w:sz w:val="18"/>
                <w:lang w:eastAsia="en-GB"/>
              </w:rPr>
            </w:pPr>
            <w:ins w:id="896" w:author="Doris Liu (刘洋)" w:date="2023-10-31T17:36:00Z">
              <w:r w:rsidRPr="00257E54">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38F7882C" w14:textId="77777777" w:rsidR="00257E54" w:rsidRPr="00257E54" w:rsidRDefault="00257E54" w:rsidP="00257E54">
            <w:pPr>
              <w:keepNext/>
              <w:keepLines/>
              <w:spacing w:after="0"/>
              <w:jc w:val="center"/>
              <w:rPr>
                <w:ins w:id="897" w:author="Doris Liu (刘洋)" w:date="2023-10-31T17:36:00Z"/>
                <w:rFonts w:ascii="Arial" w:eastAsiaTheme="minorEastAsia" w:hAnsi="Arial"/>
                <w:sz w:val="18"/>
                <w:lang w:eastAsia="en-GB"/>
              </w:rPr>
            </w:pPr>
          </w:p>
        </w:tc>
        <w:tc>
          <w:tcPr>
            <w:tcW w:w="1456" w:type="dxa"/>
            <w:tcBorders>
              <w:top w:val="nil"/>
              <w:bottom w:val="nil"/>
            </w:tcBorders>
          </w:tcPr>
          <w:p w14:paraId="0B2FC599" w14:textId="77777777" w:rsidR="00257E54" w:rsidRPr="00257E54" w:rsidRDefault="00257E54" w:rsidP="00257E54">
            <w:pPr>
              <w:keepNext/>
              <w:keepLines/>
              <w:spacing w:after="0"/>
              <w:jc w:val="center"/>
              <w:rPr>
                <w:ins w:id="898" w:author="Doris Liu (刘洋)" w:date="2023-10-31T17:36:00Z"/>
                <w:rFonts w:ascii="Arial" w:eastAsiaTheme="minorEastAsia" w:hAnsi="Arial"/>
                <w:sz w:val="18"/>
                <w:lang w:eastAsia="en-GB"/>
              </w:rPr>
            </w:pPr>
            <w:ins w:id="899" w:author="Doris Liu (刘洋)" w:date="2023-10-31T17:36:00Z">
              <w:r w:rsidRPr="00257E54">
                <w:rPr>
                  <w:rFonts w:ascii="Arial" w:eastAsiaTheme="minorEastAsia" w:hAnsi="Arial"/>
                  <w:sz w:val="18"/>
                  <w:lang w:eastAsia="en-GB"/>
                </w:rPr>
                <w:t>Config 1</w:t>
              </w:r>
            </w:ins>
          </w:p>
        </w:tc>
        <w:tc>
          <w:tcPr>
            <w:tcW w:w="1559" w:type="dxa"/>
            <w:gridSpan w:val="2"/>
            <w:tcBorders>
              <w:top w:val="nil"/>
              <w:bottom w:val="nil"/>
            </w:tcBorders>
          </w:tcPr>
          <w:p w14:paraId="42BC283E" w14:textId="77777777" w:rsidR="00257E54" w:rsidRPr="00257E54" w:rsidRDefault="00257E54" w:rsidP="00257E54">
            <w:pPr>
              <w:keepNext/>
              <w:keepLines/>
              <w:spacing w:after="0"/>
              <w:jc w:val="center"/>
              <w:rPr>
                <w:ins w:id="900" w:author="Doris Liu (刘洋)" w:date="2023-10-31T17:36:00Z"/>
                <w:rFonts w:ascii="Arial" w:eastAsiaTheme="minorEastAsia" w:hAnsi="Arial" w:cs="v4.2.0"/>
                <w:sz w:val="18"/>
                <w:lang w:eastAsia="en-GB"/>
              </w:rPr>
            </w:pPr>
            <w:ins w:id="901" w:author="Doris Liu (刘洋)" w:date="2023-10-31T17:36:00Z">
              <w:r w:rsidRPr="00257E54">
                <w:rPr>
                  <w:rFonts w:ascii="Arial" w:eastAsiaTheme="minorEastAsia" w:hAnsi="Arial" w:cs="v4.2.0"/>
                  <w:sz w:val="18"/>
                  <w:lang w:eastAsia="en-GB"/>
                </w:rPr>
                <w:t>0</w:t>
              </w:r>
            </w:ins>
          </w:p>
        </w:tc>
        <w:tc>
          <w:tcPr>
            <w:tcW w:w="1559" w:type="dxa"/>
            <w:gridSpan w:val="2"/>
            <w:tcBorders>
              <w:top w:val="nil"/>
              <w:bottom w:val="nil"/>
            </w:tcBorders>
          </w:tcPr>
          <w:p w14:paraId="4760AC10" w14:textId="77777777" w:rsidR="00257E54" w:rsidRPr="00257E54" w:rsidRDefault="00257E54" w:rsidP="00257E54">
            <w:pPr>
              <w:keepNext/>
              <w:keepLines/>
              <w:spacing w:after="0"/>
              <w:jc w:val="center"/>
              <w:rPr>
                <w:ins w:id="902" w:author="Doris Liu (刘洋)" w:date="2023-10-31T17:36:00Z"/>
                <w:rFonts w:ascii="Arial" w:eastAsiaTheme="minorEastAsia" w:hAnsi="Arial"/>
                <w:sz w:val="18"/>
                <w:lang w:eastAsia="en-GB"/>
              </w:rPr>
            </w:pPr>
            <w:ins w:id="903" w:author="Doris Liu (刘洋)" w:date="2023-10-31T17:36:00Z">
              <w:r w:rsidRPr="00257E54">
                <w:rPr>
                  <w:rFonts w:ascii="Arial" w:eastAsiaTheme="minorEastAsia" w:hAnsi="Arial"/>
                  <w:sz w:val="18"/>
                  <w:lang w:eastAsia="en-GB"/>
                </w:rPr>
                <w:t>0</w:t>
              </w:r>
            </w:ins>
          </w:p>
        </w:tc>
        <w:tc>
          <w:tcPr>
            <w:tcW w:w="1559" w:type="dxa"/>
            <w:gridSpan w:val="2"/>
            <w:tcBorders>
              <w:top w:val="nil"/>
              <w:bottom w:val="nil"/>
            </w:tcBorders>
          </w:tcPr>
          <w:p w14:paraId="62B5BDF9" w14:textId="77777777" w:rsidR="00257E54" w:rsidRPr="00257E54" w:rsidRDefault="00257E54" w:rsidP="00257E54">
            <w:pPr>
              <w:keepNext/>
              <w:keepLines/>
              <w:spacing w:after="0"/>
              <w:jc w:val="center"/>
              <w:rPr>
                <w:ins w:id="904" w:author="Doris Liu (刘洋)" w:date="2023-10-31T17:36:00Z"/>
                <w:rFonts w:ascii="Arial" w:eastAsiaTheme="minorEastAsia" w:hAnsi="Arial"/>
                <w:sz w:val="18"/>
                <w:lang w:eastAsia="en-GB"/>
              </w:rPr>
            </w:pPr>
            <w:ins w:id="905" w:author="Doris Liu (刘洋)" w:date="2023-10-31T17:36:00Z">
              <w:r w:rsidRPr="00257E54">
                <w:rPr>
                  <w:rFonts w:ascii="Arial" w:eastAsiaTheme="minorEastAsia" w:hAnsi="Arial"/>
                  <w:sz w:val="18"/>
                  <w:lang w:eastAsia="en-GB"/>
                </w:rPr>
                <w:t>0</w:t>
              </w:r>
            </w:ins>
          </w:p>
        </w:tc>
      </w:tr>
      <w:tr w:rsidR="00257E54" w:rsidRPr="00257E54" w14:paraId="41F98442" w14:textId="77777777" w:rsidTr="00C378AB">
        <w:trPr>
          <w:cantSplit/>
          <w:trHeight w:val="187"/>
          <w:ins w:id="906" w:author="Doris Liu (刘洋)" w:date="2023-10-31T17:36:00Z"/>
        </w:trPr>
        <w:tc>
          <w:tcPr>
            <w:tcW w:w="2624" w:type="dxa"/>
            <w:gridSpan w:val="2"/>
            <w:tcBorders>
              <w:left w:val="single" w:sz="4" w:space="0" w:color="auto"/>
              <w:bottom w:val="single" w:sz="4" w:space="0" w:color="auto"/>
            </w:tcBorders>
          </w:tcPr>
          <w:p w14:paraId="212F009C" w14:textId="77777777" w:rsidR="00257E54" w:rsidRPr="00257E54" w:rsidRDefault="00257E54" w:rsidP="00257E54">
            <w:pPr>
              <w:keepNext/>
              <w:keepLines/>
              <w:spacing w:after="0"/>
              <w:rPr>
                <w:ins w:id="907" w:author="Doris Liu (刘洋)" w:date="2023-10-31T17:36:00Z"/>
                <w:rFonts w:ascii="Arial" w:eastAsiaTheme="minorEastAsia" w:hAnsi="Arial"/>
                <w:sz w:val="18"/>
                <w:lang w:eastAsia="en-GB"/>
              </w:rPr>
            </w:pPr>
            <w:ins w:id="908" w:author="Doris Liu (刘洋)" w:date="2023-10-31T17:36:00Z">
              <w:r w:rsidRPr="00257E54">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23371426" w14:textId="77777777" w:rsidR="00257E54" w:rsidRPr="00257E54" w:rsidRDefault="00257E54" w:rsidP="00257E54">
            <w:pPr>
              <w:keepNext/>
              <w:keepLines/>
              <w:spacing w:after="0"/>
              <w:jc w:val="center"/>
              <w:rPr>
                <w:ins w:id="909" w:author="Doris Liu (刘洋)" w:date="2023-10-31T17:36:00Z"/>
                <w:rFonts w:ascii="Arial" w:eastAsiaTheme="minorEastAsia" w:hAnsi="Arial"/>
                <w:sz w:val="18"/>
                <w:lang w:eastAsia="en-GB"/>
              </w:rPr>
            </w:pPr>
          </w:p>
        </w:tc>
        <w:tc>
          <w:tcPr>
            <w:tcW w:w="1456" w:type="dxa"/>
            <w:tcBorders>
              <w:top w:val="nil"/>
              <w:bottom w:val="nil"/>
            </w:tcBorders>
          </w:tcPr>
          <w:p w14:paraId="130CC77B" w14:textId="77777777" w:rsidR="00257E54" w:rsidRPr="00257E54" w:rsidRDefault="00257E54" w:rsidP="00257E54">
            <w:pPr>
              <w:keepNext/>
              <w:keepLines/>
              <w:spacing w:after="0"/>
              <w:jc w:val="center"/>
              <w:rPr>
                <w:ins w:id="910" w:author="Doris Liu (刘洋)" w:date="2023-10-31T17:36:00Z"/>
                <w:rFonts w:ascii="Arial" w:eastAsiaTheme="minorEastAsia" w:hAnsi="Arial"/>
                <w:sz w:val="18"/>
                <w:lang w:eastAsia="en-GB"/>
              </w:rPr>
            </w:pPr>
          </w:p>
        </w:tc>
        <w:tc>
          <w:tcPr>
            <w:tcW w:w="1559" w:type="dxa"/>
            <w:gridSpan w:val="2"/>
            <w:tcBorders>
              <w:top w:val="nil"/>
              <w:bottom w:val="nil"/>
            </w:tcBorders>
          </w:tcPr>
          <w:p w14:paraId="6C4D6CB5" w14:textId="77777777" w:rsidR="00257E54" w:rsidRPr="00257E54" w:rsidRDefault="00257E54" w:rsidP="00257E54">
            <w:pPr>
              <w:keepNext/>
              <w:keepLines/>
              <w:spacing w:after="0"/>
              <w:jc w:val="center"/>
              <w:rPr>
                <w:ins w:id="911" w:author="Doris Liu (刘洋)" w:date="2023-10-31T17:36:00Z"/>
                <w:rFonts w:ascii="Arial" w:eastAsiaTheme="minorEastAsia" w:hAnsi="Arial" w:cs="v4.2.0"/>
                <w:sz w:val="18"/>
                <w:lang w:eastAsia="en-GB"/>
              </w:rPr>
            </w:pPr>
          </w:p>
        </w:tc>
        <w:tc>
          <w:tcPr>
            <w:tcW w:w="1559" w:type="dxa"/>
            <w:gridSpan w:val="2"/>
            <w:tcBorders>
              <w:top w:val="nil"/>
              <w:bottom w:val="nil"/>
            </w:tcBorders>
          </w:tcPr>
          <w:p w14:paraId="71505057" w14:textId="77777777" w:rsidR="00257E54" w:rsidRPr="00257E54" w:rsidRDefault="00257E54" w:rsidP="00257E54">
            <w:pPr>
              <w:keepNext/>
              <w:keepLines/>
              <w:spacing w:after="0"/>
              <w:jc w:val="center"/>
              <w:rPr>
                <w:ins w:id="912" w:author="Doris Liu (刘洋)" w:date="2023-10-31T17:36:00Z"/>
                <w:rFonts w:ascii="Arial" w:eastAsiaTheme="minorEastAsia" w:hAnsi="Arial"/>
                <w:sz w:val="18"/>
                <w:lang w:eastAsia="en-GB"/>
              </w:rPr>
            </w:pPr>
          </w:p>
        </w:tc>
        <w:tc>
          <w:tcPr>
            <w:tcW w:w="1559" w:type="dxa"/>
            <w:gridSpan w:val="2"/>
            <w:tcBorders>
              <w:top w:val="nil"/>
              <w:bottom w:val="nil"/>
            </w:tcBorders>
          </w:tcPr>
          <w:p w14:paraId="31270BB9" w14:textId="77777777" w:rsidR="00257E54" w:rsidRPr="00257E54" w:rsidRDefault="00257E54" w:rsidP="00257E54">
            <w:pPr>
              <w:keepNext/>
              <w:keepLines/>
              <w:spacing w:after="0"/>
              <w:jc w:val="center"/>
              <w:rPr>
                <w:ins w:id="913" w:author="Doris Liu (刘洋)" w:date="2023-10-31T17:36:00Z"/>
                <w:rFonts w:ascii="Arial" w:eastAsiaTheme="minorEastAsia" w:hAnsi="Arial"/>
                <w:sz w:val="18"/>
                <w:lang w:eastAsia="en-GB"/>
              </w:rPr>
            </w:pPr>
          </w:p>
        </w:tc>
      </w:tr>
      <w:tr w:rsidR="00257E54" w:rsidRPr="00257E54" w14:paraId="4636929D" w14:textId="77777777" w:rsidTr="00C378AB">
        <w:trPr>
          <w:cantSplit/>
          <w:trHeight w:val="187"/>
          <w:ins w:id="914" w:author="Doris Liu (刘洋)" w:date="2023-10-31T17:36:00Z"/>
        </w:trPr>
        <w:tc>
          <w:tcPr>
            <w:tcW w:w="2624" w:type="dxa"/>
            <w:gridSpan w:val="2"/>
            <w:tcBorders>
              <w:left w:val="single" w:sz="4" w:space="0" w:color="auto"/>
              <w:bottom w:val="single" w:sz="4" w:space="0" w:color="auto"/>
            </w:tcBorders>
          </w:tcPr>
          <w:p w14:paraId="1C53BFD4" w14:textId="77777777" w:rsidR="00257E54" w:rsidRPr="00257E54" w:rsidRDefault="00257E54" w:rsidP="00257E54">
            <w:pPr>
              <w:keepNext/>
              <w:keepLines/>
              <w:spacing w:after="0"/>
              <w:rPr>
                <w:ins w:id="915" w:author="Doris Liu (刘洋)" w:date="2023-10-31T17:36:00Z"/>
                <w:rFonts w:ascii="Arial" w:eastAsiaTheme="minorEastAsia" w:hAnsi="Arial"/>
                <w:sz w:val="18"/>
                <w:lang w:eastAsia="en-GB"/>
              </w:rPr>
            </w:pPr>
            <w:ins w:id="916" w:author="Doris Liu (刘洋)" w:date="2023-10-31T17:36:00Z">
              <w:r w:rsidRPr="00257E54">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53F2F86A" w14:textId="77777777" w:rsidR="00257E54" w:rsidRPr="00257E54" w:rsidRDefault="00257E54" w:rsidP="00257E54">
            <w:pPr>
              <w:keepNext/>
              <w:keepLines/>
              <w:spacing w:after="0"/>
              <w:jc w:val="center"/>
              <w:rPr>
                <w:ins w:id="917" w:author="Doris Liu (刘洋)" w:date="2023-10-31T17:36:00Z"/>
                <w:rFonts w:ascii="Arial" w:eastAsiaTheme="minorEastAsia" w:hAnsi="Arial"/>
                <w:sz w:val="18"/>
                <w:lang w:eastAsia="en-GB"/>
              </w:rPr>
            </w:pPr>
          </w:p>
        </w:tc>
        <w:tc>
          <w:tcPr>
            <w:tcW w:w="1456" w:type="dxa"/>
            <w:tcBorders>
              <w:top w:val="nil"/>
              <w:bottom w:val="nil"/>
            </w:tcBorders>
          </w:tcPr>
          <w:p w14:paraId="2B30D087" w14:textId="77777777" w:rsidR="00257E54" w:rsidRPr="00257E54" w:rsidRDefault="00257E54" w:rsidP="00257E54">
            <w:pPr>
              <w:keepNext/>
              <w:keepLines/>
              <w:spacing w:after="0"/>
              <w:jc w:val="center"/>
              <w:rPr>
                <w:ins w:id="918" w:author="Doris Liu (刘洋)" w:date="2023-10-31T17:36:00Z"/>
                <w:rFonts w:ascii="Arial" w:eastAsiaTheme="minorEastAsia" w:hAnsi="Arial"/>
                <w:sz w:val="18"/>
                <w:lang w:eastAsia="en-GB"/>
              </w:rPr>
            </w:pPr>
          </w:p>
        </w:tc>
        <w:tc>
          <w:tcPr>
            <w:tcW w:w="1559" w:type="dxa"/>
            <w:gridSpan w:val="2"/>
            <w:tcBorders>
              <w:top w:val="nil"/>
              <w:bottom w:val="nil"/>
            </w:tcBorders>
          </w:tcPr>
          <w:p w14:paraId="0ABC929A" w14:textId="77777777" w:rsidR="00257E54" w:rsidRPr="00257E54" w:rsidRDefault="00257E54" w:rsidP="00257E54">
            <w:pPr>
              <w:keepNext/>
              <w:keepLines/>
              <w:spacing w:after="0"/>
              <w:jc w:val="center"/>
              <w:rPr>
                <w:ins w:id="919" w:author="Doris Liu (刘洋)" w:date="2023-10-31T17:36:00Z"/>
                <w:rFonts w:ascii="Arial" w:eastAsiaTheme="minorEastAsia" w:hAnsi="Arial" w:cs="v4.2.0"/>
                <w:sz w:val="18"/>
                <w:lang w:eastAsia="en-GB"/>
              </w:rPr>
            </w:pPr>
          </w:p>
        </w:tc>
        <w:tc>
          <w:tcPr>
            <w:tcW w:w="1559" w:type="dxa"/>
            <w:gridSpan w:val="2"/>
            <w:tcBorders>
              <w:top w:val="nil"/>
              <w:bottom w:val="nil"/>
            </w:tcBorders>
          </w:tcPr>
          <w:p w14:paraId="7F50E353" w14:textId="77777777" w:rsidR="00257E54" w:rsidRPr="00257E54" w:rsidRDefault="00257E54" w:rsidP="00257E54">
            <w:pPr>
              <w:keepNext/>
              <w:keepLines/>
              <w:spacing w:after="0"/>
              <w:jc w:val="center"/>
              <w:rPr>
                <w:ins w:id="920" w:author="Doris Liu (刘洋)" w:date="2023-10-31T17:36:00Z"/>
                <w:rFonts w:ascii="Arial" w:eastAsiaTheme="minorEastAsia" w:hAnsi="Arial"/>
                <w:sz w:val="18"/>
                <w:lang w:eastAsia="en-GB"/>
              </w:rPr>
            </w:pPr>
          </w:p>
        </w:tc>
        <w:tc>
          <w:tcPr>
            <w:tcW w:w="1559" w:type="dxa"/>
            <w:gridSpan w:val="2"/>
            <w:tcBorders>
              <w:top w:val="nil"/>
              <w:bottom w:val="nil"/>
            </w:tcBorders>
          </w:tcPr>
          <w:p w14:paraId="5D2DEEFF" w14:textId="77777777" w:rsidR="00257E54" w:rsidRPr="00257E54" w:rsidRDefault="00257E54" w:rsidP="00257E54">
            <w:pPr>
              <w:keepNext/>
              <w:keepLines/>
              <w:spacing w:after="0"/>
              <w:jc w:val="center"/>
              <w:rPr>
                <w:ins w:id="921" w:author="Doris Liu (刘洋)" w:date="2023-10-31T17:36:00Z"/>
                <w:rFonts w:ascii="Arial" w:eastAsiaTheme="minorEastAsia" w:hAnsi="Arial"/>
                <w:sz w:val="18"/>
                <w:lang w:eastAsia="en-GB"/>
              </w:rPr>
            </w:pPr>
          </w:p>
        </w:tc>
      </w:tr>
      <w:tr w:rsidR="00257E54" w:rsidRPr="00257E54" w14:paraId="251AB2D9" w14:textId="77777777" w:rsidTr="00C378AB">
        <w:trPr>
          <w:cantSplit/>
          <w:trHeight w:val="187"/>
          <w:ins w:id="922" w:author="Doris Liu (刘洋)" w:date="2023-10-31T17:36:00Z"/>
        </w:trPr>
        <w:tc>
          <w:tcPr>
            <w:tcW w:w="2624" w:type="dxa"/>
            <w:gridSpan w:val="2"/>
            <w:tcBorders>
              <w:left w:val="single" w:sz="4" w:space="0" w:color="auto"/>
              <w:bottom w:val="single" w:sz="4" w:space="0" w:color="auto"/>
            </w:tcBorders>
          </w:tcPr>
          <w:p w14:paraId="36A3730B" w14:textId="77777777" w:rsidR="00257E54" w:rsidRPr="00257E54" w:rsidRDefault="00257E54" w:rsidP="00257E54">
            <w:pPr>
              <w:keepNext/>
              <w:keepLines/>
              <w:spacing w:after="0"/>
              <w:rPr>
                <w:ins w:id="923" w:author="Doris Liu (刘洋)" w:date="2023-10-31T17:36:00Z"/>
                <w:rFonts w:ascii="Arial" w:eastAsiaTheme="minorEastAsia" w:hAnsi="Arial"/>
                <w:sz w:val="18"/>
                <w:lang w:eastAsia="en-GB"/>
              </w:rPr>
            </w:pPr>
            <w:ins w:id="924" w:author="Doris Liu (刘洋)" w:date="2023-10-31T17:36:00Z">
              <w:r w:rsidRPr="00257E54">
                <w:rPr>
                  <w:rFonts w:ascii="Arial" w:eastAsiaTheme="minorEastAsia" w:hAnsi="Arial"/>
                  <w:sz w:val="18"/>
                  <w:szCs w:val="16"/>
                  <w:lang w:eastAsia="ja-JP"/>
                </w:rPr>
                <w:t>EPRE ratio of OCNG DMRS to SSS (Note 1)</w:t>
              </w:r>
            </w:ins>
          </w:p>
        </w:tc>
        <w:tc>
          <w:tcPr>
            <w:tcW w:w="877" w:type="dxa"/>
            <w:tcBorders>
              <w:bottom w:val="single" w:sz="4" w:space="0" w:color="auto"/>
            </w:tcBorders>
          </w:tcPr>
          <w:p w14:paraId="378136F3" w14:textId="77777777" w:rsidR="00257E54" w:rsidRPr="00257E54" w:rsidRDefault="00257E54" w:rsidP="00257E54">
            <w:pPr>
              <w:keepNext/>
              <w:keepLines/>
              <w:spacing w:after="0"/>
              <w:jc w:val="center"/>
              <w:rPr>
                <w:ins w:id="925" w:author="Doris Liu (刘洋)" w:date="2023-10-31T17:36:00Z"/>
                <w:rFonts w:ascii="Arial" w:eastAsiaTheme="minorEastAsia" w:hAnsi="Arial"/>
                <w:sz w:val="18"/>
                <w:lang w:eastAsia="en-GB"/>
              </w:rPr>
            </w:pPr>
          </w:p>
        </w:tc>
        <w:tc>
          <w:tcPr>
            <w:tcW w:w="1456" w:type="dxa"/>
            <w:tcBorders>
              <w:top w:val="nil"/>
              <w:bottom w:val="nil"/>
            </w:tcBorders>
          </w:tcPr>
          <w:p w14:paraId="7325ECD4" w14:textId="77777777" w:rsidR="00257E54" w:rsidRPr="00257E54" w:rsidRDefault="00257E54" w:rsidP="00257E54">
            <w:pPr>
              <w:keepNext/>
              <w:keepLines/>
              <w:spacing w:after="0"/>
              <w:jc w:val="center"/>
              <w:rPr>
                <w:ins w:id="926" w:author="Doris Liu (刘洋)" w:date="2023-10-31T17:36:00Z"/>
                <w:rFonts w:ascii="Arial" w:eastAsiaTheme="minorEastAsia" w:hAnsi="Arial"/>
                <w:sz w:val="18"/>
                <w:lang w:eastAsia="en-GB"/>
              </w:rPr>
            </w:pPr>
          </w:p>
        </w:tc>
        <w:tc>
          <w:tcPr>
            <w:tcW w:w="1559" w:type="dxa"/>
            <w:gridSpan w:val="2"/>
            <w:tcBorders>
              <w:top w:val="nil"/>
              <w:bottom w:val="nil"/>
            </w:tcBorders>
          </w:tcPr>
          <w:p w14:paraId="10FB7814" w14:textId="77777777" w:rsidR="00257E54" w:rsidRPr="00257E54" w:rsidRDefault="00257E54" w:rsidP="00257E54">
            <w:pPr>
              <w:keepNext/>
              <w:keepLines/>
              <w:spacing w:after="0"/>
              <w:jc w:val="center"/>
              <w:rPr>
                <w:ins w:id="927" w:author="Doris Liu (刘洋)" w:date="2023-10-31T17:36:00Z"/>
                <w:rFonts w:ascii="Arial" w:eastAsiaTheme="minorEastAsia" w:hAnsi="Arial" w:cs="v4.2.0"/>
                <w:sz w:val="18"/>
                <w:lang w:eastAsia="en-GB"/>
              </w:rPr>
            </w:pPr>
          </w:p>
        </w:tc>
        <w:tc>
          <w:tcPr>
            <w:tcW w:w="1559" w:type="dxa"/>
            <w:gridSpan w:val="2"/>
            <w:tcBorders>
              <w:top w:val="nil"/>
              <w:bottom w:val="nil"/>
            </w:tcBorders>
          </w:tcPr>
          <w:p w14:paraId="1A3A62DF" w14:textId="77777777" w:rsidR="00257E54" w:rsidRPr="00257E54" w:rsidRDefault="00257E54" w:rsidP="00257E54">
            <w:pPr>
              <w:keepNext/>
              <w:keepLines/>
              <w:spacing w:after="0"/>
              <w:jc w:val="center"/>
              <w:rPr>
                <w:ins w:id="928" w:author="Doris Liu (刘洋)" w:date="2023-10-31T17:36:00Z"/>
                <w:rFonts w:ascii="Arial" w:eastAsiaTheme="minorEastAsia" w:hAnsi="Arial"/>
                <w:sz w:val="18"/>
                <w:lang w:eastAsia="en-GB"/>
              </w:rPr>
            </w:pPr>
          </w:p>
        </w:tc>
        <w:tc>
          <w:tcPr>
            <w:tcW w:w="1559" w:type="dxa"/>
            <w:gridSpan w:val="2"/>
            <w:tcBorders>
              <w:top w:val="nil"/>
              <w:bottom w:val="nil"/>
            </w:tcBorders>
          </w:tcPr>
          <w:p w14:paraId="4CEFC30D" w14:textId="77777777" w:rsidR="00257E54" w:rsidRPr="00257E54" w:rsidRDefault="00257E54" w:rsidP="00257E54">
            <w:pPr>
              <w:keepNext/>
              <w:keepLines/>
              <w:spacing w:after="0"/>
              <w:jc w:val="center"/>
              <w:rPr>
                <w:ins w:id="929" w:author="Doris Liu (刘洋)" w:date="2023-10-31T17:36:00Z"/>
                <w:rFonts w:ascii="Arial" w:eastAsiaTheme="minorEastAsia" w:hAnsi="Arial"/>
                <w:sz w:val="18"/>
                <w:lang w:eastAsia="en-GB"/>
              </w:rPr>
            </w:pPr>
          </w:p>
        </w:tc>
      </w:tr>
      <w:tr w:rsidR="00257E54" w:rsidRPr="00257E54" w14:paraId="4616D488" w14:textId="77777777" w:rsidTr="00C378AB">
        <w:trPr>
          <w:cantSplit/>
          <w:trHeight w:val="187"/>
          <w:ins w:id="930" w:author="Doris Liu (刘洋)" w:date="2023-10-31T17:36:00Z"/>
        </w:trPr>
        <w:tc>
          <w:tcPr>
            <w:tcW w:w="2624" w:type="dxa"/>
            <w:gridSpan w:val="2"/>
            <w:tcBorders>
              <w:left w:val="single" w:sz="4" w:space="0" w:color="auto"/>
              <w:bottom w:val="single" w:sz="4" w:space="0" w:color="auto"/>
            </w:tcBorders>
          </w:tcPr>
          <w:p w14:paraId="0C4C029B" w14:textId="77777777" w:rsidR="00257E54" w:rsidRPr="00257E54" w:rsidRDefault="00257E54" w:rsidP="00257E54">
            <w:pPr>
              <w:keepNext/>
              <w:keepLines/>
              <w:spacing w:after="0"/>
              <w:rPr>
                <w:ins w:id="931" w:author="Doris Liu (刘洋)" w:date="2023-10-31T17:36:00Z"/>
                <w:rFonts w:ascii="Arial" w:eastAsiaTheme="minorEastAsia" w:hAnsi="Arial"/>
                <w:bCs/>
                <w:sz w:val="18"/>
                <w:lang w:eastAsia="en-GB"/>
              </w:rPr>
            </w:pPr>
            <w:ins w:id="932" w:author="Doris Liu (刘洋)" w:date="2023-10-31T17:36:00Z">
              <w:r w:rsidRPr="00257E54">
                <w:rPr>
                  <w:rFonts w:ascii="Arial" w:eastAsiaTheme="minorEastAsia" w:hAnsi="Arial"/>
                  <w:bCs/>
                  <w:sz w:val="18"/>
                  <w:lang w:eastAsia="en-GB"/>
                </w:rPr>
                <w:t>EPRE ratio of OCNG to OCNG DMRS (Note 1)</w:t>
              </w:r>
            </w:ins>
          </w:p>
        </w:tc>
        <w:tc>
          <w:tcPr>
            <w:tcW w:w="877" w:type="dxa"/>
            <w:tcBorders>
              <w:bottom w:val="single" w:sz="4" w:space="0" w:color="auto"/>
            </w:tcBorders>
          </w:tcPr>
          <w:p w14:paraId="5B0CAAA1" w14:textId="77777777" w:rsidR="00257E54" w:rsidRPr="00257E54" w:rsidRDefault="00257E54" w:rsidP="00257E54">
            <w:pPr>
              <w:keepNext/>
              <w:keepLines/>
              <w:spacing w:after="0"/>
              <w:jc w:val="center"/>
              <w:rPr>
                <w:ins w:id="933" w:author="Doris Liu (刘洋)" w:date="2023-10-31T17:36:00Z"/>
                <w:rFonts w:ascii="Arial" w:eastAsiaTheme="minorEastAsia" w:hAnsi="Arial"/>
                <w:sz w:val="18"/>
                <w:lang w:eastAsia="en-GB"/>
              </w:rPr>
            </w:pPr>
          </w:p>
        </w:tc>
        <w:tc>
          <w:tcPr>
            <w:tcW w:w="1456" w:type="dxa"/>
            <w:tcBorders>
              <w:top w:val="nil"/>
              <w:bottom w:val="single" w:sz="4" w:space="0" w:color="auto"/>
            </w:tcBorders>
          </w:tcPr>
          <w:p w14:paraId="0FFAD6C8" w14:textId="77777777" w:rsidR="00257E54" w:rsidRPr="00257E54" w:rsidRDefault="00257E54" w:rsidP="00257E54">
            <w:pPr>
              <w:keepNext/>
              <w:keepLines/>
              <w:spacing w:after="0"/>
              <w:jc w:val="center"/>
              <w:rPr>
                <w:ins w:id="934" w:author="Doris Liu (刘洋)" w:date="2023-10-31T17:36:00Z"/>
                <w:rFonts w:ascii="Arial" w:eastAsiaTheme="minorEastAsia" w:hAnsi="Arial"/>
                <w:sz w:val="18"/>
                <w:lang w:eastAsia="en-GB"/>
              </w:rPr>
            </w:pPr>
          </w:p>
        </w:tc>
        <w:tc>
          <w:tcPr>
            <w:tcW w:w="1559" w:type="dxa"/>
            <w:gridSpan w:val="2"/>
            <w:tcBorders>
              <w:top w:val="nil"/>
              <w:bottom w:val="single" w:sz="4" w:space="0" w:color="auto"/>
            </w:tcBorders>
          </w:tcPr>
          <w:p w14:paraId="250E668A" w14:textId="77777777" w:rsidR="00257E54" w:rsidRPr="00257E54" w:rsidRDefault="00257E54" w:rsidP="00257E54">
            <w:pPr>
              <w:keepNext/>
              <w:keepLines/>
              <w:spacing w:after="0"/>
              <w:jc w:val="center"/>
              <w:rPr>
                <w:ins w:id="935" w:author="Doris Liu (刘洋)" w:date="2023-10-31T17:36:00Z"/>
                <w:rFonts w:ascii="Arial" w:eastAsiaTheme="minorEastAsia" w:hAnsi="Arial" w:cs="v4.2.0"/>
                <w:sz w:val="18"/>
                <w:lang w:eastAsia="en-GB"/>
              </w:rPr>
            </w:pPr>
          </w:p>
        </w:tc>
        <w:tc>
          <w:tcPr>
            <w:tcW w:w="1559" w:type="dxa"/>
            <w:gridSpan w:val="2"/>
            <w:tcBorders>
              <w:top w:val="nil"/>
              <w:bottom w:val="single" w:sz="4" w:space="0" w:color="auto"/>
            </w:tcBorders>
          </w:tcPr>
          <w:p w14:paraId="3480723B" w14:textId="77777777" w:rsidR="00257E54" w:rsidRPr="00257E54" w:rsidRDefault="00257E54" w:rsidP="00257E54">
            <w:pPr>
              <w:keepNext/>
              <w:keepLines/>
              <w:spacing w:after="0"/>
              <w:jc w:val="center"/>
              <w:rPr>
                <w:ins w:id="936" w:author="Doris Liu (刘洋)" w:date="2023-10-31T17:36:00Z"/>
                <w:rFonts w:ascii="Arial" w:eastAsiaTheme="minorEastAsia" w:hAnsi="Arial"/>
                <w:sz w:val="18"/>
                <w:lang w:eastAsia="en-GB"/>
              </w:rPr>
            </w:pPr>
          </w:p>
        </w:tc>
        <w:tc>
          <w:tcPr>
            <w:tcW w:w="1559" w:type="dxa"/>
            <w:gridSpan w:val="2"/>
            <w:tcBorders>
              <w:top w:val="nil"/>
              <w:bottom w:val="single" w:sz="4" w:space="0" w:color="auto"/>
            </w:tcBorders>
          </w:tcPr>
          <w:p w14:paraId="3EAB20D1" w14:textId="77777777" w:rsidR="00257E54" w:rsidRPr="00257E54" w:rsidRDefault="00257E54" w:rsidP="00257E54">
            <w:pPr>
              <w:keepNext/>
              <w:keepLines/>
              <w:spacing w:after="0"/>
              <w:jc w:val="center"/>
              <w:rPr>
                <w:ins w:id="937" w:author="Doris Liu (刘洋)" w:date="2023-10-31T17:36:00Z"/>
                <w:rFonts w:ascii="Arial" w:eastAsiaTheme="minorEastAsia" w:hAnsi="Arial"/>
                <w:sz w:val="18"/>
                <w:lang w:eastAsia="en-GB"/>
              </w:rPr>
            </w:pPr>
          </w:p>
        </w:tc>
      </w:tr>
      <w:tr w:rsidR="00257E54" w:rsidRPr="00257E54" w14:paraId="4768676D" w14:textId="77777777" w:rsidTr="00C378AB">
        <w:trPr>
          <w:cantSplit/>
          <w:trHeight w:val="187"/>
          <w:ins w:id="938" w:author="Doris Liu (刘洋)" w:date="2023-10-31T17:36:00Z"/>
        </w:trPr>
        <w:tc>
          <w:tcPr>
            <w:tcW w:w="2624" w:type="dxa"/>
            <w:gridSpan w:val="2"/>
          </w:tcPr>
          <w:p w14:paraId="74E440BE" w14:textId="77777777" w:rsidR="00257E54" w:rsidRPr="00257E54" w:rsidRDefault="00257E54" w:rsidP="00257E54">
            <w:pPr>
              <w:keepNext/>
              <w:keepLines/>
              <w:spacing w:after="0"/>
              <w:rPr>
                <w:ins w:id="939" w:author="Doris Liu (刘洋)" w:date="2023-10-31T17:36:00Z"/>
                <w:rFonts w:ascii="Arial" w:eastAsiaTheme="minorEastAsia" w:hAnsi="Arial"/>
                <w:sz w:val="18"/>
                <w:lang w:eastAsia="en-GB"/>
              </w:rPr>
            </w:pPr>
            <w:ins w:id="940" w:author="Doris Liu (刘洋)" w:date="2023-10-31T17:36:00Z">
              <w:r w:rsidRPr="00257E54">
                <w:rPr>
                  <w:rFonts w:ascii="Arial" w:eastAsia="Calibri" w:hAnsi="Arial"/>
                  <w:noProof/>
                  <w:position w:val="-12"/>
                  <w:sz w:val="18"/>
                  <w:szCs w:val="22"/>
                  <w:lang w:eastAsia="en-GB"/>
                </w:rPr>
                <w:object w:dxaOrig="405" w:dyaOrig="345" w14:anchorId="15072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alt="" style="width:20.25pt;height:20.25pt;mso-width-percent:0;mso-height-percent:0;mso-width-percent:0;mso-height-percent:0" o:ole="" fillcolor="window">
                    <v:imagedata r:id="rId18" o:title=""/>
                  </v:shape>
                  <o:OLEObject Type="Embed" ProgID="Equation.3" ShapeID="_x0000_i1058" DrawAspect="Content" ObjectID="_1760280696" r:id="rId19"/>
                </w:object>
              </w:r>
              <w:r w:rsidRPr="00257E54">
                <w:rPr>
                  <w:rFonts w:ascii="Arial" w:eastAsiaTheme="minorEastAsia" w:hAnsi="Arial"/>
                  <w:sz w:val="18"/>
                  <w:vertAlign w:val="superscript"/>
                  <w:lang w:eastAsia="en-GB"/>
                </w:rPr>
                <w:t>Note2</w:t>
              </w:r>
            </w:ins>
          </w:p>
        </w:tc>
        <w:tc>
          <w:tcPr>
            <w:tcW w:w="877" w:type="dxa"/>
          </w:tcPr>
          <w:p w14:paraId="7394A2F8" w14:textId="77777777" w:rsidR="00257E54" w:rsidRPr="00257E54" w:rsidRDefault="00257E54" w:rsidP="00257E54">
            <w:pPr>
              <w:keepNext/>
              <w:keepLines/>
              <w:spacing w:after="0"/>
              <w:jc w:val="center"/>
              <w:rPr>
                <w:ins w:id="941" w:author="Doris Liu (刘洋)" w:date="2023-10-31T17:36:00Z"/>
                <w:rFonts w:ascii="Arial" w:eastAsiaTheme="minorEastAsia" w:hAnsi="Arial"/>
                <w:sz w:val="18"/>
                <w:lang w:eastAsia="en-GB"/>
              </w:rPr>
            </w:pPr>
            <w:ins w:id="942" w:author="Doris Liu (刘洋)" w:date="2023-10-31T17:36:00Z">
              <w:r w:rsidRPr="00257E54">
                <w:rPr>
                  <w:rFonts w:ascii="Arial" w:eastAsiaTheme="minorEastAsia" w:hAnsi="Arial"/>
                  <w:sz w:val="18"/>
                  <w:lang w:eastAsia="en-GB"/>
                </w:rPr>
                <w:t>dBm/15kHz Note5</w:t>
              </w:r>
            </w:ins>
          </w:p>
        </w:tc>
        <w:tc>
          <w:tcPr>
            <w:tcW w:w="1456" w:type="dxa"/>
          </w:tcPr>
          <w:p w14:paraId="283CFE4E" w14:textId="77777777" w:rsidR="00257E54" w:rsidRPr="00257E54" w:rsidRDefault="00257E54" w:rsidP="00257E54">
            <w:pPr>
              <w:keepNext/>
              <w:keepLines/>
              <w:spacing w:after="0"/>
              <w:jc w:val="center"/>
              <w:rPr>
                <w:ins w:id="943" w:author="Doris Liu (刘洋)" w:date="2023-10-31T17:36:00Z"/>
                <w:rFonts w:ascii="Arial" w:eastAsiaTheme="minorEastAsia" w:hAnsi="Arial"/>
                <w:sz w:val="18"/>
                <w:lang w:eastAsia="en-GB"/>
              </w:rPr>
            </w:pPr>
          </w:p>
        </w:tc>
        <w:tc>
          <w:tcPr>
            <w:tcW w:w="1559" w:type="dxa"/>
            <w:gridSpan w:val="2"/>
          </w:tcPr>
          <w:p w14:paraId="46F4B3B4" w14:textId="77777777" w:rsidR="00257E54" w:rsidRPr="00257E54" w:rsidRDefault="00257E54" w:rsidP="00257E54">
            <w:pPr>
              <w:keepNext/>
              <w:keepLines/>
              <w:spacing w:after="0"/>
              <w:jc w:val="center"/>
              <w:rPr>
                <w:ins w:id="944" w:author="Doris Liu (刘洋)" w:date="2023-10-31T17:36:00Z"/>
                <w:rFonts w:ascii="Arial" w:eastAsiaTheme="minorEastAsia" w:hAnsi="Arial"/>
                <w:sz w:val="18"/>
                <w:lang w:eastAsia="en-GB"/>
              </w:rPr>
            </w:pPr>
            <w:ins w:id="945" w:author="Doris Liu (刘洋)" w:date="2023-10-31T17:36:00Z">
              <w:r w:rsidRPr="00257E54">
                <w:rPr>
                  <w:rFonts w:ascii="Arial" w:eastAsiaTheme="minorEastAsia" w:hAnsi="Arial"/>
                  <w:sz w:val="18"/>
                  <w:lang w:eastAsia="en-GB"/>
                </w:rPr>
                <w:t>-</w:t>
              </w:r>
              <w:r w:rsidRPr="00257E54">
                <w:rPr>
                  <w:rFonts w:ascii="Arial" w:eastAsiaTheme="minorEastAsia" w:hAnsi="Arial" w:hint="eastAsia"/>
                  <w:sz w:val="18"/>
                  <w:lang w:eastAsia="zh-CN"/>
                </w:rPr>
                <w:t>102</w:t>
              </w:r>
              <w:r w:rsidRPr="00257E54">
                <w:rPr>
                  <w:rFonts w:ascii="Arial" w:eastAsiaTheme="minorEastAsia" w:hAnsi="Arial"/>
                  <w:sz w:val="18"/>
                  <w:lang w:eastAsia="zh-CN"/>
                </w:rPr>
                <w:t>+TT</w:t>
              </w:r>
            </w:ins>
          </w:p>
        </w:tc>
        <w:tc>
          <w:tcPr>
            <w:tcW w:w="1559" w:type="dxa"/>
            <w:gridSpan w:val="2"/>
          </w:tcPr>
          <w:p w14:paraId="349ED12A" w14:textId="77777777" w:rsidR="00257E54" w:rsidRPr="00257E54" w:rsidRDefault="00257E54" w:rsidP="00257E54">
            <w:pPr>
              <w:keepNext/>
              <w:keepLines/>
              <w:spacing w:after="0"/>
              <w:jc w:val="center"/>
              <w:rPr>
                <w:ins w:id="946" w:author="Doris Liu (刘洋)" w:date="2023-10-31T17:36:00Z"/>
                <w:rFonts w:ascii="Arial" w:eastAsiaTheme="minorEastAsia" w:hAnsi="Arial"/>
                <w:sz w:val="18"/>
                <w:lang w:eastAsia="en-GB"/>
              </w:rPr>
            </w:pPr>
            <w:ins w:id="947" w:author="Doris Liu (刘洋)" w:date="2023-10-31T17:36:00Z">
              <w:r w:rsidRPr="00257E54">
                <w:rPr>
                  <w:rFonts w:ascii="Arial" w:eastAsiaTheme="minorEastAsia" w:hAnsi="Arial"/>
                  <w:sz w:val="18"/>
                  <w:lang w:eastAsia="en-GB"/>
                </w:rPr>
                <w:t>-104.7+TT</w:t>
              </w:r>
            </w:ins>
          </w:p>
        </w:tc>
        <w:tc>
          <w:tcPr>
            <w:tcW w:w="1559" w:type="dxa"/>
            <w:gridSpan w:val="2"/>
          </w:tcPr>
          <w:p w14:paraId="4BCB0AC1" w14:textId="77777777" w:rsidR="00257E54" w:rsidRPr="00257E54" w:rsidRDefault="00257E54" w:rsidP="00257E54">
            <w:pPr>
              <w:keepNext/>
              <w:keepLines/>
              <w:spacing w:after="0"/>
              <w:jc w:val="center"/>
              <w:rPr>
                <w:ins w:id="948" w:author="Doris Liu (刘洋)" w:date="2023-10-31T17:36:00Z"/>
                <w:rFonts w:ascii="Arial" w:eastAsiaTheme="minorEastAsia" w:hAnsi="Arial"/>
                <w:sz w:val="18"/>
                <w:lang w:eastAsia="en-GB"/>
              </w:rPr>
            </w:pPr>
            <w:ins w:id="949" w:author="Doris Liu (刘洋)" w:date="2023-10-31T17:36:00Z">
              <w:r w:rsidRPr="00257E54">
                <w:rPr>
                  <w:rFonts w:ascii="Arial" w:eastAsiaTheme="minorEastAsia" w:hAnsi="Arial"/>
                  <w:sz w:val="18"/>
                  <w:lang w:eastAsia="en-GB"/>
                </w:rPr>
                <w:t>-</w:t>
              </w:r>
              <w:r w:rsidRPr="00257E54">
                <w:rPr>
                  <w:rFonts w:ascii="Arial" w:eastAsiaTheme="minorEastAsia" w:hAnsi="Arial" w:hint="eastAsia"/>
                  <w:sz w:val="18"/>
                  <w:lang w:eastAsia="zh-CN"/>
                </w:rPr>
                <w:t>102</w:t>
              </w:r>
              <w:r w:rsidRPr="00257E54">
                <w:rPr>
                  <w:rFonts w:ascii="Arial" w:eastAsiaTheme="minorEastAsia" w:hAnsi="Arial"/>
                  <w:sz w:val="18"/>
                  <w:lang w:eastAsia="zh-CN"/>
                </w:rPr>
                <w:t>+TT</w:t>
              </w:r>
            </w:ins>
          </w:p>
        </w:tc>
      </w:tr>
      <w:tr w:rsidR="00257E54" w:rsidRPr="00257E54" w14:paraId="6E2745F5" w14:textId="77777777" w:rsidTr="00C378AB">
        <w:trPr>
          <w:cantSplit/>
          <w:trHeight w:val="187"/>
          <w:ins w:id="950" w:author="Doris Liu (刘洋)" w:date="2023-10-31T17:36:00Z"/>
        </w:trPr>
        <w:tc>
          <w:tcPr>
            <w:tcW w:w="2624" w:type="dxa"/>
            <w:gridSpan w:val="2"/>
          </w:tcPr>
          <w:p w14:paraId="0B54AE39" w14:textId="77777777" w:rsidR="00257E54" w:rsidRPr="00257E54" w:rsidRDefault="00257E54" w:rsidP="00257E54">
            <w:pPr>
              <w:keepNext/>
              <w:keepLines/>
              <w:spacing w:after="0"/>
              <w:rPr>
                <w:ins w:id="951" w:author="Doris Liu (刘洋)" w:date="2023-10-31T17:36:00Z"/>
                <w:rFonts w:ascii="Arial" w:eastAsiaTheme="minorEastAsia" w:hAnsi="Arial"/>
                <w:sz w:val="18"/>
                <w:lang w:eastAsia="en-GB"/>
              </w:rPr>
            </w:pPr>
            <w:ins w:id="952" w:author="Doris Liu (刘洋)" w:date="2023-10-31T17:36:00Z">
              <w:r w:rsidRPr="00257E54">
                <w:rPr>
                  <w:rFonts w:ascii="Arial" w:eastAsia="Calibri" w:hAnsi="Arial"/>
                  <w:noProof/>
                  <w:position w:val="-12"/>
                  <w:sz w:val="18"/>
                  <w:szCs w:val="22"/>
                  <w:lang w:eastAsia="en-GB"/>
                </w:rPr>
                <w:object w:dxaOrig="405" w:dyaOrig="345" w14:anchorId="4E296FE2">
                  <v:shape id="_x0000_i1059" type="#_x0000_t75" alt="" style="width:20.25pt;height:20.25pt;mso-width-percent:0;mso-height-percent:0;mso-width-percent:0;mso-height-percent:0" o:ole="" fillcolor="window">
                    <v:imagedata r:id="rId18" o:title=""/>
                  </v:shape>
                  <o:OLEObject Type="Embed" ProgID="Equation.3" ShapeID="_x0000_i1059" DrawAspect="Content" ObjectID="_1760280697" r:id="rId20"/>
                </w:object>
              </w:r>
              <w:r w:rsidRPr="00257E54">
                <w:rPr>
                  <w:rFonts w:ascii="Arial" w:eastAsiaTheme="minorEastAsia" w:hAnsi="Arial"/>
                  <w:sz w:val="18"/>
                  <w:vertAlign w:val="superscript"/>
                  <w:lang w:eastAsia="en-GB"/>
                </w:rPr>
                <w:t>Note2</w:t>
              </w:r>
            </w:ins>
          </w:p>
        </w:tc>
        <w:tc>
          <w:tcPr>
            <w:tcW w:w="877" w:type="dxa"/>
          </w:tcPr>
          <w:p w14:paraId="4AAC6A38" w14:textId="77777777" w:rsidR="00257E54" w:rsidRPr="00257E54" w:rsidRDefault="00257E54" w:rsidP="00257E54">
            <w:pPr>
              <w:keepNext/>
              <w:keepLines/>
              <w:spacing w:after="0"/>
              <w:jc w:val="center"/>
              <w:rPr>
                <w:ins w:id="953" w:author="Doris Liu (刘洋)" w:date="2023-10-31T17:36:00Z"/>
                <w:rFonts w:ascii="Arial" w:eastAsiaTheme="minorEastAsia" w:hAnsi="Arial"/>
                <w:sz w:val="18"/>
                <w:lang w:eastAsia="en-GB"/>
              </w:rPr>
            </w:pPr>
            <w:ins w:id="954" w:author="Doris Liu (刘洋)" w:date="2023-10-31T17:36:00Z">
              <w:r w:rsidRPr="00257E54">
                <w:rPr>
                  <w:rFonts w:ascii="Arial" w:eastAsiaTheme="minorEastAsia" w:hAnsi="Arial"/>
                  <w:sz w:val="18"/>
                  <w:lang w:eastAsia="en-GB"/>
                </w:rPr>
                <w:t>dBm/SCS Note4</w:t>
              </w:r>
            </w:ins>
          </w:p>
        </w:tc>
        <w:tc>
          <w:tcPr>
            <w:tcW w:w="1456" w:type="dxa"/>
          </w:tcPr>
          <w:p w14:paraId="5373B1F2" w14:textId="77777777" w:rsidR="00257E54" w:rsidRPr="00257E54" w:rsidRDefault="00257E54" w:rsidP="00257E54">
            <w:pPr>
              <w:keepNext/>
              <w:keepLines/>
              <w:spacing w:after="0"/>
              <w:jc w:val="center"/>
              <w:rPr>
                <w:ins w:id="955" w:author="Doris Liu (刘洋)" w:date="2023-10-31T17:36:00Z"/>
                <w:rFonts w:ascii="Arial" w:eastAsiaTheme="minorEastAsia" w:hAnsi="Arial"/>
                <w:sz w:val="18"/>
                <w:lang w:eastAsia="en-GB"/>
              </w:rPr>
            </w:pPr>
            <w:ins w:id="956" w:author="Doris Liu (刘洋)" w:date="2023-10-31T17:36:00Z">
              <w:r w:rsidRPr="00257E54">
                <w:rPr>
                  <w:rFonts w:ascii="Arial" w:eastAsiaTheme="minorEastAsia" w:hAnsi="Arial"/>
                  <w:sz w:val="18"/>
                  <w:lang w:eastAsia="en-GB"/>
                </w:rPr>
                <w:t>Config 1</w:t>
              </w:r>
            </w:ins>
          </w:p>
        </w:tc>
        <w:tc>
          <w:tcPr>
            <w:tcW w:w="1559" w:type="dxa"/>
            <w:gridSpan w:val="2"/>
          </w:tcPr>
          <w:p w14:paraId="187E7552" w14:textId="77777777" w:rsidR="00257E54" w:rsidRPr="00257E54" w:rsidRDefault="00257E54" w:rsidP="00257E54">
            <w:pPr>
              <w:keepNext/>
              <w:keepLines/>
              <w:spacing w:after="0"/>
              <w:jc w:val="center"/>
              <w:rPr>
                <w:ins w:id="957" w:author="Doris Liu (刘洋)" w:date="2023-10-31T17:36:00Z"/>
                <w:rFonts w:ascii="Arial" w:eastAsiaTheme="minorEastAsia" w:hAnsi="Arial"/>
                <w:sz w:val="18"/>
                <w:lang w:eastAsia="en-GB"/>
              </w:rPr>
            </w:pPr>
            <w:ins w:id="958" w:author="Doris Liu (刘洋)" w:date="2023-10-31T17:36:00Z">
              <w:r w:rsidRPr="00257E54">
                <w:rPr>
                  <w:rFonts w:ascii="Arial" w:eastAsiaTheme="minorEastAsia" w:hAnsi="Arial" w:hint="eastAsia"/>
                  <w:sz w:val="18"/>
                  <w:lang w:eastAsia="zh-CN"/>
                </w:rPr>
                <w:t>-93</w:t>
              </w:r>
              <w:r w:rsidRPr="00257E54">
                <w:rPr>
                  <w:rFonts w:ascii="Arial" w:eastAsiaTheme="minorEastAsia" w:hAnsi="Arial"/>
                  <w:sz w:val="18"/>
                  <w:lang w:eastAsia="zh-CN"/>
                </w:rPr>
                <w:t>+TT</w:t>
              </w:r>
            </w:ins>
          </w:p>
        </w:tc>
        <w:tc>
          <w:tcPr>
            <w:tcW w:w="1559" w:type="dxa"/>
            <w:gridSpan w:val="2"/>
          </w:tcPr>
          <w:p w14:paraId="46678D8D" w14:textId="77777777" w:rsidR="00257E54" w:rsidRPr="00257E54" w:rsidRDefault="00257E54" w:rsidP="00257E54">
            <w:pPr>
              <w:keepNext/>
              <w:keepLines/>
              <w:spacing w:after="0"/>
              <w:jc w:val="center"/>
              <w:rPr>
                <w:ins w:id="959" w:author="Doris Liu (刘洋)" w:date="2023-10-31T17:36:00Z"/>
                <w:rFonts w:ascii="Arial" w:eastAsiaTheme="minorEastAsia" w:hAnsi="Arial"/>
                <w:sz w:val="18"/>
                <w:lang w:eastAsia="en-GB"/>
              </w:rPr>
            </w:pPr>
            <w:ins w:id="960" w:author="Doris Liu (刘洋)" w:date="2023-10-31T17:36:00Z">
              <w:r w:rsidRPr="00257E54">
                <w:rPr>
                  <w:rFonts w:ascii="Arial" w:eastAsiaTheme="minorEastAsia" w:hAnsi="Arial"/>
                  <w:sz w:val="18"/>
                  <w:lang w:eastAsia="en-GB"/>
                </w:rPr>
                <w:t>-95.7+TT</w:t>
              </w:r>
            </w:ins>
          </w:p>
        </w:tc>
        <w:tc>
          <w:tcPr>
            <w:tcW w:w="1559" w:type="dxa"/>
            <w:gridSpan w:val="2"/>
          </w:tcPr>
          <w:p w14:paraId="0DAE2DFF" w14:textId="77777777" w:rsidR="00257E54" w:rsidRPr="00257E54" w:rsidRDefault="00257E54" w:rsidP="00257E54">
            <w:pPr>
              <w:keepNext/>
              <w:keepLines/>
              <w:spacing w:after="0"/>
              <w:jc w:val="center"/>
              <w:rPr>
                <w:ins w:id="961" w:author="Doris Liu (刘洋)" w:date="2023-10-31T17:36:00Z"/>
                <w:rFonts w:ascii="Arial" w:eastAsiaTheme="minorEastAsia" w:hAnsi="Arial"/>
                <w:sz w:val="18"/>
                <w:lang w:eastAsia="zh-CN"/>
              </w:rPr>
            </w:pPr>
            <w:ins w:id="962" w:author="Doris Liu (刘洋)" w:date="2023-10-31T17:36:00Z">
              <w:r w:rsidRPr="00257E54">
                <w:rPr>
                  <w:rFonts w:ascii="Arial" w:eastAsiaTheme="minorEastAsia" w:hAnsi="Arial" w:hint="eastAsia"/>
                  <w:sz w:val="18"/>
                  <w:lang w:eastAsia="zh-CN"/>
                </w:rPr>
                <w:t>-93</w:t>
              </w:r>
              <w:r w:rsidRPr="00257E54">
                <w:rPr>
                  <w:rFonts w:ascii="Arial" w:eastAsiaTheme="minorEastAsia" w:hAnsi="Arial"/>
                  <w:sz w:val="18"/>
                  <w:lang w:eastAsia="zh-CN"/>
                </w:rPr>
                <w:t>+TT</w:t>
              </w:r>
            </w:ins>
          </w:p>
        </w:tc>
      </w:tr>
      <w:tr w:rsidR="00257E54" w:rsidRPr="00257E54" w14:paraId="799562D1" w14:textId="77777777" w:rsidTr="00C378AB">
        <w:trPr>
          <w:cantSplit/>
          <w:trHeight w:val="187"/>
          <w:ins w:id="963" w:author="Doris Liu (刘洋)" w:date="2023-10-31T17:36:00Z"/>
        </w:trPr>
        <w:tc>
          <w:tcPr>
            <w:tcW w:w="2624" w:type="dxa"/>
            <w:gridSpan w:val="2"/>
          </w:tcPr>
          <w:p w14:paraId="73B3BC4A" w14:textId="77777777" w:rsidR="00257E54" w:rsidRPr="00257E54" w:rsidRDefault="00257E54" w:rsidP="00257E54">
            <w:pPr>
              <w:keepNext/>
              <w:keepLines/>
              <w:spacing w:after="0"/>
              <w:rPr>
                <w:ins w:id="964" w:author="Doris Liu (刘洋)" w:date="2023-10-31T17:36:00Z"/>
                <w:rFonts w:ascii="Arial" w:eastAsiaTheme="minorEastAsia" w:hAnsi="Arial" w:cs="v4.2.0"/>
                <w:sz w:val="18"/>
                <w:lang w:eastAsia="en-GB"/>
              </w:rPr>
            </w:pPr>
            <w:ins w:id="965" w:author="Doris Liu (刘洋)" w:date="2023-10-31T17:36:00Z">
              <w:r w:rsidRPr="00257E54">
                <w:rPr>
                  <w:rFonts w:ascii="Arial" w:eastAsiaTheme="minorEastAsia" w:hAnsi="Arial" w:cs="v4.2.0" w:hint="eastAsia"/>
                  <w:sz w:val="18"/>
                  <w:lang w:eastAsia="zh-CN"/>
                </w:rPr>
                <w:t>SS</w:t>
              </w:r>
              <w:r w:rsidRPr="00257E54">
                <w:rPr>
                  <w:rFonts w:ascii="Arial" w:eastAsiaTheme="minorEastAsia" w:hAnsi="Arial" w:cs="v4.2.0"/>
                  <w:sz w:val="18"/>
                  <w:lang w:eastAsia="en-GB"/>
                </w:rPr>
                <w:t>-RSRP</w:t>
              </w:r>
              <w:r w:rsidRPr="00257E54">
                <w:rPr>
                  <w:rFonts w:ascii="Arial" w:eastAsiaTheme="minorEastAsia" w:hAnsi="Arial"/>
                  <w:sz w:val="18"/>
                  <w:vertAlign w:val="superscript"/>
                  <w:lang w:eastAsia="en-GB"/>
                </w:rPr>
                <w:t xml:space="preserve"> Note 3</w:t>
              </w:r>
            </w:ins>
          </w:p>
        </w:tc>
        <w:tc>
          <w:tcPr>
            <w:tcW w:w="877" w:type="dxa"/>
          </w:tcPr>
          <w:p w14:paraId="514B5F7D" w14:textId="77777777" w:rsidR="00257E54" w:rsidRPr="00257E54" w:rsidRDefault="00257E54" w:rsidP="00257E54">
            <w:pPr>
              <w:keepNext/>
              <w:keepLines/>
              <w:spacing w:after="0"/>
              <w:jc w:val="center"/>
              <w:rPr>
                <w:ins w:id="966" w:author="Doris Liu (刘洋)" w:date="2023-10-31T17:36:00Z"/>
                <w:rFonts w:ascii="Arial" w:eastAsiaTheme="minorEastAsia" w:hAnsi="Arial"/>
                <w:sz w:val="18"/>
                <w:lang w:eastAsia="en-GB"/>
              </w:rPr>
            </w:pPr>
            <w:ins w:id="967" w:author="Doris Liu (刘洋)" w:date="2023-10-31T17:36:00Z">
              <w:r w:rsidRPr="00257E54">
                <w:rPr>
                  <w:rFonts w:ascii="Arial" w:eastAsiaTheme="minorEastAsia" w:hAnsi="Arial"/>
                  <w:sz w:val="18"/>
                  <w:lang w:eastAsia="en-GB"/>
                </w:rPr>
                <w:t>dBm/SCS Note5</w:t>
              </w:r>
            </w:ins>
          </w:p>
        </w:tc>
        <w:tc>
          <w:tcPr>
            <w:tcW w:w="1456" w:type="dxa"/>
          </w:tcPr>
          <w:p w14:paraId="539B1AF2" w14:textId="77777777" w:rsidR="00257E54" w:rsidRPr="00257E54" w:rsidRDefault="00257E54" w:rsidP="00257E54">
            <w:pPr>
              <w:keepNext/>
              <w:keepLines/>
              <w:spacing w:after="0"/>
              <w:jc w:val="center"/>
              <w:rPr>
                <w:ins w:id="968" w:author="Doris Liu (刘洋)" w:date="2023-10-31T17:36:00Z"/>
                <w:rFonts w:ascii="Arial" w:eastAsiaTheme="minorEastAsia" w:hAnsi="Arial"/>
                <w:sz w:val="18"/>
                <w:lang w:eastAsia="en-GB"/>
              </w:rPr>
            </w:pPr>
            <w:ins w:id="969" w:author="Doris Liu (刘洋)" w:date="2023-10-31T17:36:00Z">
              <w:r w:rsidRPr="00257E54">
                <w:rPr>
                  <w:rFonts w:ascii="Arial" w:eastAsiaTheme="minorEastAsia" w:hAnsi="Arial"/>
                  <w:sz w:val="18"/>
                  <w:lang w:eastAsia="en-GB"/>
                </w:rPr>
                <w:t>Config 1</w:t>
              </w:r>
            </w:ins>
          </w:p>
        </w:tc>
        <w:tc>
          <w:tcPr>
            <w:tcW w:w="808" w:type="dxa"/>
          </w:tcPr>
          <w:p w14:paraId="00659C45" w14:textId="77777777" w:rsidR="00257E54" w:rsidRPr="00257E54" w:rsidRDefault="00257E54" w:rsidP="00257E54">
            <w:pPr>
              <w:keepNext/>
              <w:keepLines/>
              <w:spacing w:after="0"/>
              <w:jc w:val="center"/>
              <w:rPr>
                <w:ins w:id="970" w:author="Doris Liu (刘洋)" w:date="2023-10-31T17:36:00Z"/>
                <w:rFonts w:ascii="Arial" w:eastAsiaTheme="minorEastAsia" w:hAnsi="Arial"/>
                <w:sz w:val="18"/>
                <w:lang w:eastAsia="en-GB"/>
              </w:rPr>
            </w:pPr>
            <w:ins w:id="971" w:author="Doris Liu (刘洋)" w:date="2023-10-31T17:36:00Z">
              <w:r w:rsidRPr="00257E54">
                <w:rPr>
                  <w:rFonts w:ascii="Arial" w:eastAsiaTheme="minorEastAsia" w:hAnsi="Arial"/>
                  <w:sz w:val="18"/>
                  <w:lang w:eastAsia="en-GB"/>
                </w:rPr>
                <w:t>-89.7+TT</w:t>
              </w:r>
            </w:ins>
          </w:p>
        </w:tc>
        <w:tc>
          <w:tcPr>
            <w:tcW w:w="751" w:type="dxa"/>
          </w:tcPr>
          <w:p w14:paraId="5528BB30" w14:textId="77777777" w:rsidR="00257E54" w:rsidRPr="00257E54" w:rsidRDefault="00257E54" w:rsidP="00257E54">
            <w:pPr>
              <w:keepNext/>
              <w:keepLines/>
              <w:spacing w:after="0"/>
              <w:jc w:val="center"/>
              <w:rPr>
                <w:ins w:id="972" w:author="Doris Liu (刘洋)" w:date="2023-10-31T17:36:00Z"/>
                <w:rFonts w:ascii="Arial" w:eastAsiaTheme="minorEastAsia" w:hAnsi="Arial"/>
                <w:sz w:val="18"/>
                <w:lang w:eastAsia="en-GB"/>
              </w:rPr>
            </w:pPr>
            <w:ins w:id="973" w:author="Doris Liu (刘洋)" w:date="2023-10-31T17:36:00Z">
              <w:r w:rsidRPr="00257E54">
                <w:rPr>
                  <w:rFonts w:ascii="Arial" w:eastAsiaTheme="minorEastAsia" w:hAnsi="Arial"/>
                  <w:sz w:val="18"/>
                  <w:lang w:eastAsia="en-GB"/>
                </w:rPr>
                <w:t>-89.7+TT</w:t>
              </w:r>
            </w:ins>
          </w:p>
        </w:tc>
        <w:tc>
          <w:tcPr>
            <w:tcW w:w="850" w:type="dxa"/>
          </w:tcPr>
          <w:p w14:paraId="16A1FC27" w14:textId="77777777" w:rsidR="00257E54" w:rsidRPr="00257E54" w:rsidRDefault="00257E54" w:rsidP="00257E54">
            <w:pPr>
              <w:keepNext/>
              <w:keepLines/>
              <w:spacing w:after="0"/>
              <w:jc w:val="center"/>
              <w:rPr>
                <w:ins w:id="974" w:author="Doris Liu (刘洋)" w:date="2023-10-31T17:36:00Z"/>
                <w:rFonts w:ascii="Arial" w:eastAsiaTheme="minorEastAsia" w:hAnsi="Arial"/>
                <w:sz w:val="18"/>
                <w:lang w:eastAsia="en-GB"/>
              </w:rPr>
            </w:pPr>
            <w:ins w:id="975" w:author="Doris Liu (刘洋)" w:date="2023-10-31T17:36:00Z">
              <w:r w:rsidRPr="00257E54">
                <w:rPr>
                  <w:rFonts w:ascii="Arial" w:eastAsiaTheme="minorEastAsia" w:hAnsi="Arial"/>
                  <w:sz w:val="18"/>
                  <w:lang w:eastAsia="en-GB"/>
                </w:rPr>
                <w:t>-Infinity</w:t>
              </w:r>
            </w:ins>
          </w:p>
        </w:tc>
        <w:tc>
          <w:tcPr>
            <w:tcW w:w="709" w:type="dxa"/>
          </w:tcPr>
          <w:p w14:paraId="5F53329E" w14:textId="77777777" w:rsidR="00257E54" w:rsidRPr="00257E54" w:rsidRDefault="00257E54" w:rsidP="00257E54">
            <w:pPr>
              <w:keepNext/>
              <w:keepLines/>
              <w:spacing w:after="0"/>
              <w:jc w:val="center"/>
              <w:rPr>
                <w:ins w:id="976" w:author="Doris Liu (刘洋)" w:date="2023-10-31T17:36:00Z"/>
                <w:rFonts w:ascii="Arial" w:eastAsiaTheme="minorEastAsia" w:hAnsi="Arial"/>
                <w:sz w:val="18"/>
                <w:lang w:eastAsia="en-GB"/>
              </w:rPr>
            </w:pPr>
            <w:ins w:id="977" w:author="Doris Liu (刘洋)" w:date="2023-10-31T17:36:00Z">
              <w:r w:rsidRPr="00257E54">
                <w:rPr>
                  <w:rFonts w:ascii="Arial" w:eastAsiaTheme="minorEastAsia" w:hAnsi="Arial"/>
                  <w:sz w:val="18"/>
                  <w:lang w:eastAsia="en-GB"/>
                </w:rPr>
                <w:t>-86.7+TT</w:t>
              </w:r>
            </w:ins>
          </w:p>
        </w:tc>
        <w:tc>
          <w:tcPr>
            <w:tcW w:w="851" w:type="dxa"/>
          </w:tcPr>
          <w:p w14:paraId="15C9B80F" w14:textId="77777777" w:rsidR="00257E54" w:rsidRPr="00257E54" w:rsidRDefault="00257E54" w:rsidP="00257E54">
            <w:pPr>
              <w:keepNext/>
              <w:keepLines/>
              <w:spacing w:after="0"/>
              <w:jc w:val="center"/>
              <w:rPr>
                <w:ins w:id="978" w:author="Doris Liu (刘洋)" w:date="2023-10-31T17:36:00Z"/>
                <w:rFonts w:ascii="Arial" w:eastAsiaTheme="minorEastAsia" w:hAnsi="Arial"/>
                <w:sz w:val="18"/>
                <w:lang w:eastAsia="en-GB"/>
              </w:rPr>
            </w:pPr>
            <w:ins w:id="979" w:author="Doris Liu (刘洋)" w:date="2023-10-31T17:36:00Z">
              <w:r w:rsidRPr="00257E54">
                <w:rPr>
                  <w:rFonts w:ascii="Arial" w:eastAsiaTheme="minorEastAsia" w:hAnsi="Arial"/>
                  <w:sz w:val="18"/>
                  <w:lang w:eastAsia="en-GB"/>
                </w:rPr>
                <w:t>-Infinity</w:t>
              </w:r>
            </w:ins>
          </w:p>
        </w:tc>
        <w:tc>
          <w:tcPr>
            <w:tcW w:w="708" w:type="dxa"/>
          </w:tcPr>
          <w:p w14:paraId="76A6D70F" w14:textId="77777777" w:rsidR="00257E54" w:rsidRPr="00257E54" w:rsidRDefault="00257E54" w:rsidP="00257E54">
            <w:pPr>
              <w:keepNext/>
              <w:keepLines/>
              <w:spacing w:after="0"/>
              <w:jc w:val="center"/>
              <w:rPr>
                <w:ins w:id="980" w:author="Doris Liu (刘洋)" w:date="2023-10-31T17:36:00Z"/>
                <w:rFonts w:ascii="Arial" w:eastAsiaTheme="minorEastAsia" w:hAnsi="Arial"/>
                <w:sz w:val="18"/>
                <w:lang w:eastAsia="en-GB"/>
              </w:rPr>
            </w:pPr>
            <w:ins w:id="981" w:author="Doris Liu (刘洋)" w:date="2023-10-31T17:36:00Z">
              <w:r w:rsidRPr="00257E54">
                <w:rPr>
                  <w:rFonts w:ascii="Arial" w:eastAsiaTheme="minorEastAsia" w:hAnsi="Arial"/>
                  <w:sz w:val="18"/>
                  <w:lang w:eastAsia="en-GB"/>
                </w:rPr>
                <w:t>-86.7+TT</w:t>
              </w:r>
            </w:ins>
          </w:p>
        </w:tc>
      </w:tr>
      <w:tr w:rsidR="00257E54" w:rsidRPr="00257E54" w14:paraId="486376B9" w14:textId="77777777" w:rsidTr="00C378AB">
        <w:trPr>
          <w:cantSplit/>
          <w:trHeight w:val="187"/>
          <w:ins w:id="982" w:author="Doris Liu (刘洋)" w:date="2023-10-31T17:36:00Z"/>
        </w:trPr>
        <w:tc>
          <w:tcPr>
            <w:tcW w:w="2624" w:type="dxa"/>
            <w:gridSpan w:val="2"/>
          </w:tcPr>
          <w:p w14:paraId="72FCDC3E" w14:textId="77777777" w:rsidR="00257E54" w:rsidRPr="00257E54" w:rsidRDefault="00257E54" w:rsidP="00257E54">
            <w:pPr>
              <w:keepNext/>
              <w:keepLines/>
              <w:spacing w:after="0"/>
              <w:rPr>
                <w:ins w:id="983" w:author="Doris Liu (刘洋)" w:date="2023-10-31T17:36:00Z"/>
                <w:rFonts w:ascii="Arial" w:eastAsiaTheme="minorEastAsia" w:hAnsi="Arial" w:cs="v4.2.0"/>
                <w:sz w:val="18"/>
                <w:lang w:eastAsia="zh-CN"/>
              </w:rPr>
            </w:pPr>
            <w:ins w:id="984" w:author="Doris Liu (刘洋)" w:date="2023-10-31T17:36:00Z">
              <w:r w:rsidRPr="00257E54">
                <w:rPr>
                  <w:rFonts w:ascii="Arial" w:eastAsiaTheme="minorEastAsia" w:hAnsi="Arial" w:cs="v4.2.0" w:hint="eastAsia"/>
                  <w:sz w:val="18"/>
                  <w:lang w:eastAsia="zh-CN"/>
                </w:rPr>
                <w:t>PRS</w:t>
              </w:r>
              <w:r w:rsidRPr="00257E54">
                <w:rPr>
                  <w:rFonts w:ascii="Arial" w:eastAsiaTheme="minorEastAsia" w:hAnsi="Arial" w:cs="v4.2.0"/>
                  <w:sz w:val="18"/>
                  <w:lang w:eastAsia="en-GB"/>
                </w:rPr>
                <w:t>-RSRP</w:t>
              </w:r>
              <w:r w:rsidRPr="00257E54">
                <w:rPr>
                  <w:rFonts w:ascii="Arial" w:eastAsiaTheme="minorEastAsia" w:hAnsi="Arial"/>
                  <w:sz w:val="18"/>
                  <w:vertAlign w:val="superscript"/>
                  <w:lang w:eastAsia="en-GB"/>
                </w:rPr>
                <w:t xml:space="preserve"> Note 3</w:t>
              </w:r>
            </w:ins>
          </w:p>
        </w:tc>
        <w:tc>
          <w:tcPr>
            <w:tcW w:w="877" w:type="dxa"/>
          </w:tcPr>
          <w:p w14:paraId="699A1B26" w14:textId="77777777" w:rsidR="00257E54" w:rsidRPr="00257E54" w:rsidRDefault="00257E54" w:rsidP="00257E54">
            <w:pPr>
              <w:keepNext/>
              <w:keepLines/>
              <w:spacing w:after="0"/>
              <w:jc w:val="center"/>
              <w:rPr>
                <w:ins w:id="985" w:author="Doris Liu (刘洋)" w:date="2023-10-31T17:36:00Z"/>
                <w:rFonts w:ascii="Arial" w:eastAsiaTheme="minorEastAsia" w:hAnsi="Arial"/>
                <w:sz w:val="18"/>
                <w:lang w:eastAsia="en-GB"/>
              </w:rPr>
            </w:pPr>
            <w:ins w:id="986" w:author="Doris Liu (刘洋)" w:date="2023-10-31T17:36:00Z">
              <w:r w:rsidRPr="00257E54">
                <w:rPr>
                  <w:rFonts w:ascii="Arial" w:eastAsiaTheme="minorEastAsia" w:hAnsi="Arial"/>
                  <w:sz w:val="18"/>
                  <w:lang w:eastAsia="en-GB"/>
                </w:rPr>
                <w:t>dBm/SCS Note5</w:t>
              </w:r>
            </w:ins>
          </w:p>
        </w:tc>
        <w:tc>
          <w:tcPr>
            <w:tcW w:w="1456" w:type="dxa"/>
          </w:tcPr>
          <w:p w14:paraId="58107EE8" w14:textId="77777777" w:rsidR="00257E54" w:rsidRPr="00257E54" w:rsidRDefault="00257E54" w:rsidP="00257E54">
            <w:pPr>
              <w:keepNext/>
              <w:keepLines/>
              <w:spacing w:after="0"/>
              <w:jc w:val="center"/>
              <w:rPr>
                <w:ins w:id="987" w:author="Doris Liu (刘洋)" w:date="2023-10-31T17:36:00Z"/>
                <w:rFonts w:ascii="Arial" w:eastAsiaTheme="minorEastAsia" w:hAnsi="Arial"/>
                <w:sz w:val="18"/>
                <w:lang w:eastAsia="en-GB"/>
              </w:rPr>
            </w:pPr>
            <w:ins w:id="988" w:author="Doris Liu (刘洋)" w:date="2023-10-31T17:36:00Z">
              <w:r w:rsidRPr="00257E54">
                <w:rPr>
                  <w:rFonts w:ascii="Arial" w:eastAsiaTheme="minorEastAsia" w:hAnsi="Arial"/>
                  <w:sz w:val="18"/>
                  <w:lang w:eastAsia="en-GB"/>
                </w:rPr>
                <w:t>Config 1</w:t>
              </w:r>
            </w:ins>
          </w:p>
        </w:tc>
        <w:tc>
          <w:tcPr>
            <w:tcW w:w="808" w:type="dxa"/>
          </w:tcPr>
          <w:p w14:paraId="0BE17F06" w14:textId="77777777" w:rsidR="00257E54" w:rsidRPr="00257E54" w:rsidRDefault="00257E54" w:rsidP="00257E54">
            <w:pPr>
              <w:keepNext/>
              <w:keepLines/>
              <w:spacing w:after="0"/>
              <w:jc w:val="center"/>
              <w:rPr>
                <w:ins w:id="989" w:author="Doris Liu (刘洋)" w:date="2023-10-31T17:36:00Z"/>
                <w:rFonts w:ascii="Arial" w:eastAsiaTheme="minorEastAsia" w:hAnsi="Arial"/>
                <w:sz w:val="18"/>
                <w:lang w:eastAsia="en-GB"/>
              </w:rPr>
            </w:pPr>
            <w:ins w:id="990" w:author="Doris Liu (刘洋)" w:date="2023-10-31T17:36:00Z">
              <w:r w:rsidRPr="00257E54">
                <w:rPr>
                  <w:rFonts w:ascii="Arial" w:eastAsiaTheme="minorEastAsia" w:hAnsi="Arial" w:cs="v4.2.0"/>
                  <w:sz w:val="18"/>
                  <w:lang w:eastAsia="zh-CN"/>
                </w:rPr>
                <w:t>-Infinity</w:t>
              </w:r>
            </w:ins>
          </w:p>
        </w:tc>
        <w:tc>
          <w:tcPr>
            <w:tcW w:w="751" w:type="dxa"/>
          </w:tcPr>
          <w:p w14:paraId="64D2BC81" w14:textId="77777777" w:rsidR="00257E54" w:rsidRPr="00257E54" w:rsidRDefault="00257E54" w:rsidP="00257E54">
            <w:pPr>
              <w:keepNext/>
              <w:keepLines/>
              <w:spacing w:after="0"/>
              <w:jc w:val="center"/>
              <w:rPr>
                <w:ins w:id="991" w:author="Doris Liu (刘洋)" w:date="2023-10-31T17:36:00Z"/>
                <w:rFonts w:ascii="Arial" w:eastAsiaTheme="minorEastAsia" w:hAnsi="Arial"/>
                <w:sz w:val="18"/>
                <w:lang w:eastAsia="zh-CN"/>
              </w:rPr>
            </w:pPr>
            <w:ins w:id="992" w:author="Doris Liu (刘洋)" w:date="2023-10-31T17:36:00Z">
              <w:r w:rsidRPr="00257E54">
                <w:rPr>
                  <w:rFonts w:ascii="Arial" w:eastAsiaTheme="minorEastAsia" w:hAnsi="Arial" w:hint="eastAsia"/>
                  <w:sz w:val="18"/>
                  <w:lang w:eastAsia="zh-CN"/>
                </w:rPr>
                <w:t>-96</w:t>
              </w:r>
              <w:r w:rsidRPr="00257E54">
                <w:rPr>
                  <w:rFonts w:ascii="Arial" w:eastAsiaTheme="minorEastAsia" w:hAnsi="Arial"/>
                  <w:sz w:val="18"/>
                  <w:lang w:eastAsia="zh-CN"/>
                </w:rPr>
                <w:t>+TT</w:t>
              </w:r>
            </w:ins>
          </w:p>
        </w:tc>
        <w:tc>
          <w:tcPr>
            <w:tcW w:w="850" w:type="dxa"/>
          </w:tcPr>
          <w:p w14:paraId="03968AF7" w14:textId="77777777" w:rsidR="00257E54" w:rsidRPr="00257E54" w:rsidRDefault="00257E54" w:rsidP="00257E54">
            <w:pPr>
              <w:keepNext/>
              <w:keepLines/>
              <w:spacing w:after="0"/>
              <w:jc w:val="center"/>
              <w:rPr>
                <w:ins w:id="993" w:author="Doris Liu (刘洋)" w:date="2023-10-31T17:36:00Z"/>
                <w:rFonts w:ascii="Arial" w:eastAsiaTheme="minorEastAsia" w:hAnsi="Arial"/>
                <w:sz w:val="18"/>
                <w:lang w:eastAsia="en-GB"/>
              </w:rPr>
            </w:pPr>
            <w:ins w:id="994" w:author="Doris Liu (刘洋)" w:date="2023-10-31T17:36:00Z">
              <w:r w:rsidRPr="00257E54">
                <w:rPr>
                  <w:rFonts w:ascii="Arial" w:eastAsiaTheme="minorEastAsia" w:hAnsi="Arial"/>
                  <w:sz w:val="18"/>
                  <w:lang w:eastAsia="en-GB"/>
                </w:rPr>
                <w:t>N/A</w:t>
              </w:r>
            </w:ins>
          </w:p>
        </w:tc>
        <w:tc>
          <w:tcPr>
            <w:tcW w:w="709" w:type="dxa"/>
          </w:tcPr>
          <w:p w14:paraId="415DE100" w14:textId="77777777" w:rsidR="00257E54" w:rsidRPr="00257E54" w:rsidRDefault="00257E54" w:rsidP="00257E54">
            <w:pPr>
              <w:keepNext/>
              <w:keepLines/>
              <w:spacing w:after="0"/>
              <w:jc w:val="center"/>
              <w:rPr>
                <w:ins w:id="995" w:author="Doris Liu (刘洋)" w:date="2023-10-31T17:36:00Z"/>
                <w:rFonts w:ascii="Arial" w:eastAsiaTheme="minorEastAsia" w:hAnsi="Arial"/>
                <w:sz w:val="18"/>
                <w:lang w:eastAsia="en-GB"/>
              </w:rPr>
            </w:pPr>
            <w:ins w:id="996" w:author="Doris Liu (刘洋)" w:date="2023-10-31T17:36:00Z">
              <w:r w:rsidRPr="00257E54">
                <w:rPr>
                  <w:rFonts w:ascii="Arial" w:eastAsiaTheme="minorEastAsia" w:hAnsi="Arial"/>
                  <w:sz w:val="18"/>
                  <w:lang w:eastAsia="en-GB"/>
                </w:rPr>
                <w:t>N/A</w:t>
              </w:r>
            </w:ins>
          </w:p>
        </w:tc>
        <w:tc>
          <w:tcPr>
            <w:tcW w:w="851" w:type="dxa"/>
          </w:tcPr>
          <w:p w14:paraId="498D8A7A" w14:textId="77777777" w:rsidR="00257E54" w:rsidRPr="00257E54" w:rsidRDefault="00257E54" w:rsidP="00257E54">
            <w:pPr>
              <w:keepNext/>
              <w:keepLines/>
              <w:spacing w:after="0"/>
              <w:jc w:val="center"/>
              <w:rPr>
                <w:ins w:id="997" w:author="Doris Liu (刘洋)" w:date="2023-10-31T17:36:00Z"/>
                <w:rFonts w:ascii="Arial" w:eastAsiaTheme="minorEastAsia" w:hAnsi="Arial"/>
                <w:sz w:val="18"/>
                <w:lang w:eastAsia="zh-CN"/>
              </w:rPr>
            </w:pPr>
            <w:ins w:id="998" w:author="Doris Liu (刘洋)" w:date="2023-10-31T17:36:00Z">
              <w:r w:rsidRPr="00257E54">
                <w:rPr>
                  <w:rFonts w:ascii="Arial" w:eastAsiaTheme="minorEastAsia" w:hAnsi="Arial"/>
                  <w:sz w:val="18"/>
                  <w:lang w:eastAsia="en-GB"/>
                </w:rPr>
                <w:t>-Infinity</w:t>
              </w:r>
            </w:ins>
          </w:p>
        </w:tc>
        <w:tc>
          <w:tcPr>
            <w:tcW w:w="708" w:type="dxa"/>
          </w:tcPr>
          <w:p w14:paraId="56063D1D" w14:textId="77777777" w:rsidR="00257E54" w:rsidRPr="00257E54" w:rsidRDefault="00257E54" w:rsidP="00257E54">
            <w:pPr>
              <w:keepNext/>
              <w:keepLines/>
              <w:spacing w:after="0"/>
              <w:jc w:val="center"/>
              <w:rPr>
                <w:ins w:id="999" w:author="Doris Liu (刘洋)" w:date="2023-10-31T17:36:00Z"/>
                <w:rFonts w:ascii="Arial" w:eastAsiaTheme="minorEastAsia" w:hAnsi="Arial"/>
                <w:sz w:val="18"/>
                <w:lang w:eastAsia="zh-CN"/>
              </w:rPr>
            </w:pPr>
            <w:ins w:id="1000" w:author="Doris Liu (刘洋)" w:date="2023-10-31T17:36:00Z">
              <w:r w:rsidRPr="00257E54">
                <w:rPr>
                  <w:rFonts w:ascii="Arial" w:eastAsiaTheme="minorEastAsia" w:hAnsi="Arial" w:hint="eastAsia"/>
                  <w:sz w:val="18"/>
                  <w:lang w:eastAsia="zh-CN"/>
                </w:rPr>
                <w:t>-103</w:t>
              </w:r>
              <w:r w:rsidRPr="00257E54">
                <w:rPr>
                  <w:rFonts w:ascii="Arial" w:eastAsiaTheme="minorEastAsia" w:hAnsi="Arial"/>
                  <w:sz w:val="18"/>
                  <w:lang w:eastAsia="zh-CN"/>
                </w:rPr>
                <w:t>+TT</w:t>
              </w:r>
            </w:ins>
          </w:p>
        </w:tc>
      </w:tr>
      <w:tr w:rsidR="00257E54" w:rsidRPr="00257E54" w14:paraId="109C3659" w14:textId="77777777" w:rsidTr="00C378AB">
        <w:trPr>
          <w:cantSplit/>
          <w:trHeight w:val="187"/>
          <w:ins w:id="1001" w:author="Doris Liu (刘洋)" w:date="2023-10-31T17:36:00Z"/>
        </w:trPr>
        <w:tc>
          <w:tcPr>
            <w:tcW w:w="2624" w:type="dxa"/>
            <w:gridSpan w:val="2"/>
            <w:vAlign w:val="bottom"/>
          </w:tcPr>
          <w:p w14:paraId="2ACE7458" w14:textId="77777777" w:rsidR="00257E54" w:rsidRPr="00257E54" w:rsidRDefault="00257E54" w:rsidP="00257E54">
            <w:pPr>
              <w:keepNext/>
              <w:keepLines/>
              <w:spacing w:after="0"/>
              <w:rPr>
                <w:ins w:id="1002" w:author="Doris Liu (刘洋)" w:date="2023-10-31T17:36:00Z"/>
                <w:rFonts w:ascii="Arial" w:eastAsiaTheme="minorEastAsia" w:hAnsi="Arial"/>
                <w:sz w:val="18"/>
                <w:lang w:eastAsia="zh-CN"/>
              </w:rPr>
            </w:pPr>
            <w:ins w:id="1003" w:author="Doris Liu (刘洋)" w:date="2023-10-31T17:36:00Z">
              <w:r w:rsidRPr="00257E54">
                <w:rPr>
                  <w:rFonts w:ascii="Arial" w:eastAsiaTheme="minorEastAsia" w:hAnsi="Arial"/>
                  <w:sz w:val="18"/>
                  <w:lang w:eastAsia="zh-CN"/>
                </w:rPr>
                <w:t xml:space="preserve">PRS </w:t>
              </w:r>
              <w:r w:rsidRPr="00257E54">
                <w:rPr>
                  <w:rFonts w:ascii="Arial" w:eastAsiaTheme="minorEastAsia" w:hAnsi="Arial" w:cs="v4.2.0"/>
                  <w:noProof/>
                  <w:position w:val="-12"/>
                  <w:sz w:val="18"/>
                  <w:lang w:val="en-US" w:eastAsia="zh-CN"/>
                </w:rPr>
                <w:drawing>
                  <wp:inline distT="0" distB="0" distL="0" distR="0" wp14:anchorId="51371413" wp14:editId="4909F83D">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D522557" w14:textId="77777777" w:rsidR="00257E54" w:rsidRPr="00257E54" w:rsidRDefault="00257E54" w:rsidP="00257E54">
            <w:pPr>
              <w:keepNext/>
              <w:keepLines/>
              <w:spacing w:after="0"/>
              <w:jc w:val="center"/>
              <w:rPr>
                <w:ins w:id="1004" w:author="Doris Liu (刘洋)" w:date="2023-10-31T17:36:00Z"/>
                <w:rFonts w:ascii="Arial" w:eastAsiaTheme="minorEastAsia" w:hAnsi="Arial"/>
                <w:sz w:val="18"/>
                <w:lang w:eastAsia="en-GB"/>
              </w:rPr>
            </w:pPr>
            <w:ins w:id="1005" w:author="Doris Liu (刘洋)" w:date="2023-10-31T17:36:00Z">
              <w:r w:rsidRPr="00257E54">
                <w:rPr>
                  <w:rFonts w:ascii="Arial" w:eastAsiaTheme="minorEastAsia" w:hAnsi="Arial"/>
                  <w:sz w:val="18"/>
                  <w:lang w:eastAsia="en-GB"/>
                </w:rPr>
                <w:t>dB</w:t>
              </w:r>
            </w:ins>
          </w:p>
        </w:tc>
        <w:tc>
          <w:tcPr>
            <w:tcW w:w="1456" w:type="dxa"/>
          </w:tcPr>
          <w:p w14:paraId="636F5E7C" w14:textId="77777777" w:rsidR="00257E54" w:rsidRPr="00257E54" w:rsidRDefault="00257E54" w:rsidP="00257E54">
            <w:pPr>
              <w:keepNext/>
              <w:keepLines/>
              <w:spacing w:after="0"/>
              <w:jc w:val="center"/>
              <w:rPr>
                <w:ins w:id="1006" w:author="Doris Liu (刘洋)" w:date="2023-10-31T17:36:00Z"/>
                <w:rFonts w:ascii="Arial" w:eastAsiaTheme="minorEastAsia" w:hAnsi="Arial"/>
                <w:sz w:val="18"/>
                <w:lang w:eastAsia="en-GB"/>
              </w:rPr>
            </w:pPr>
            <w:ins w:id="1007" w:author="Doris Liu (刘洋)" w:date="2023-10-31T17:36:00Z">
              <w:r w:rsidRPr="00257E54">
                <w:rPr>
                  <w:rFonts w:ascii="Arial" w:eastAsiaTheme="minorEastAsia" w:hAnsi="Arial"/>
                  <w:sz w:val="18"/>
                  <w:lang w:eastAsia="en-GB"/>
                </w:rPr>
                <w:t>Config 1</w:t>
              </w:r>
            </w:ins>
          </w:p>
        </w:tc>
        <w:tc>
          <w:tcPr>
            <w:tcW w:w="808" w:type="dxa"/>
          </w:tcPr>
          <w:p w14:paraId="428899C2" w14:textId="77777777" w:rsidR="00257E54" w:rsidRPr="00257E54" w:rsidDel="004B51DC" w:rsidRDefault="00257E54" w:rsidP="00257E54">
            <w:pPr>
              <w:keepNext/>
              <w:keepLines/>
              <w:spacing w:after="0"/>
              <w:jc w:val="center"/>
              <w:rPr>
                <w:ins w:id="1008" w:author="Doris Liu (刘洋)" w:date="2023-10-31T17:36:00Z"/>
                <w:rFonts w:ascii="Arial" w:eastAsiaTheme="minorEastAsia" w:hAnsi="Arial"/>
                <w:sz w:val="18"/>
                <w:lang w:eastAsia="en-GB"/>
              </w:rPr>
            </w:pPr>
            <w:ins w:id="1009" w:author="Doris Liu (刘洋)" w:date="2023-10-31T17:36:00Z">
              <w:r w:rsidRPr="00257E54">
                <w:rPr>
                  <w:rFonts w:ascii="Arial" w:eastAsiaTheme="minorEastAsia" w:hAnsi="Arial" w:cs="v4.2.0"/>
                  <w:sz w:val="18"/>
                  <w:lang w:eastAsia="zh-CN"/>
                </w:rPr>
                <w:t>-Infinity</w:t>
              </w:r>
            </w:ins>
          </w:p>
        </w:tc>
        <w:tc>
          <w:tcPr>
            <w:tcW w:w="751" w:type="dxa"/>
          </w:tcPr>
          <w:p w14:paraId="0D7F71BC" w14:textId="77777777" w:rsidR="00257E54" w:rsidRPr="00257E54" w:rsidDel="004B51DC" w:rsidRDefault="00257E54" w:rsidP="00257E54">
            <w:pPr>
              <w:keepNext/>
              <w:keepLines/>
              <w:spacing w:after="0"/>
              <w:jc w:val="center"/>
              <w:rPr>
                <w:ins w:id="1010" w:author="Doris Liu (刘洋)" w:date="2023-10-31T17:36:00Z"/>
                <w:rFonts w:ascii="Arial" w:eastAsiaTheme="minorEastAsia" w:hAnsi="Arial"/>
                <w:sz w:val="18"/>
                <w:lang w:eastAsia="en-GB"/>
              </w:rPr>
            </w:pPr>
            <w:ins w:id="1011" w:author="Doris Liu (刘洋)" w:date="2023-10-31T17:36:00Z">
              <w:r w:rsidRPr="00257E54">
                <w:rPr>
                  <w:rFonts w:ascii="Arial" w:eastAsiaTheme="minorEastAsia" w:hAnsi="Arial" w:cs="v4.2.0"/>
                  <w:sz w:val="18"/>
                  <w:lang w:eastAsia="en-GB"/>
                </w:rPr>
                <w:t>-3+TT</w:t>
              </w:r>
            </w:ins>
          </w:p>
        </w:tc>
        <w:tc>
          <w:tcPr>
            <w:tcW w:w="850" w:type="dxa"/>
          </w:tcPr>
          <w:p w14:paraId="6D3AECFF" w14:textId="77777777" w:rsidR="00257E54" w:rsidRPr="00257E54" w:rsidDel="00B36E6D" w:rsidRDefault="00257E54" w:rsidP="00257E54">
            <w:pPr>
              <w:keepNext/>
              <w:keepLines/>
              <w:spacing w:after="0"/>
              <w:jc w:val="center"/>
              <w:rPr>
                <w:ins w:id="1012" w:author="Doris Liu (刘洋)" w:date="2023-10-31T17:36:00Z"/>
                <w:rFonts w:ascii="Arial" w:eastAsiaTheme="minorEastAsia" w:hAnsi="Arial"/>
                <w:sz w:val="18"/>
                <w:lang w:eastAsia="en-GB"/>
              </w:rPr>
            </w:pPr>
            <w:ins w:id="1013" w:author="Doris Liu (刘洋)" w:date="2023-10-31T17:36:00Z">
              <w:r w:rsidRPr="00257E54">
                <w:rPr>
                  <w:rFonts w:ascii="Arial" w:eastAsiaTheme="minorEastAsia" w:hAnsi="Arial"/>
                  <w:sz w:val="18"/>
                  <w:lang w:eastAsia="en-GB"/>
                </w:rPr>
                <w:t>N/A</w:t>
              </w:r>
            </w:ins>
          </w:p>
        </w:tc>
        <w:tc>
          <w:tcPr>
            <w:tcW w:w="709" w:type="dxa"/>
          </w:tcPr>
          <w:p w14:paraId="08A2D938" w14:textId="77777777" w:rsidR="00257E54" w:rsidRPr="00257E54" w:rsidDel="004B51DC" w:rsidRDefault="00257E54" w:rsidP="00257E54">
            <w:pPr>
              <w:keepNext/>
              <w:keepLines/>
              <w:spacing w:after="0"/>
              <w:jc w:val="center"/>
              <w:rPr>
                <w:ins w:id="1014" w:author="Doris Liu (刘洋)" w:date="2023-10-31T17:36:00Z"/>
                <w:rFonts w:ascii="Arial" w:eastAsiaTheme="minorEastAsia" w:hAnsi="Arial"/>
                <w:sz w:val="18"/>
                <w:lang w:eastAsia="zh-CN"/>
              </w:rPr>
            </w:pPr>
            <w:ins w:id="1015" w:author="Doris Liu (刘洋)" w:date="2023-10-31T17:36:00Z">
              <w:r w:rsidRPr="00257E54">
                <w:rPr>
                  <w:rFonts w:ascii="Arial" w:eastAsiaTheme="minorEastAsia" w:hAnsi="Arial"/>
                  <w:sz w:val="18"/>
                  <w:lang w:eastAsia="en-GB"/>
                </w:rPr>
                <w:t>N/A</w:t>
              </w:r>
            </w:ins>
          </w:p>
        </w:tc>
        <w:tc>
          <w:tcPr>
            <w:tcW w:w="851" w:type="dxa"/>
          </w:tcPr>
          <w:p w14:paraId="6A73E014" w14:textId="77777777" w:rsidR="00257E54" w:rsidRPr="00257E54" w:rsidRDefault="00257E54" w:rsidP="00257E54">
            <w:pPr>
              <w:keepNext/>
              <w:keepLines/>
              <w:spacing w:after="0"/>
              <w:jc w:val="center"/>
              <w:rPr>
                <w:ins w:id="1016" w:author="Doris Liu (刘洋)" w:date="2023-10-31T17:36:00Z"/>
                <w:rFonts w:ascii="Arial" w:eastAsiaTheme="minorEastAsia" w:hAnsi="Arial"/>
                <w:sz w:val="18"/>
                <w:lang w:eastAsia="zh-CN"/>
              </w:rPr>
            </w:pPr>
            <w:ins w:id="1017" w:author="Doris Liu (刘洋)" w:date="2023-10-31T17:36:00Z">
              <w:r w:rsidRPr="00257E54">
                <w:rPr>
                  <w:rFonts w:ascii="Arial" w:eastAsiaTheme="minorEastAsia" w:hAnsi="Arial"/>
                  <w:sz w:val="18"/>
                  <w:lang w:eastAsia="en-GB"/>
                </w:rPr>
                <w:t>-Infinity</w:t>
              </w:r>
            </w:ins>
          </w:p>
        </w:tc>
        <w:tc>
          <w:tcPr>
            <w:tcW w:w="708" w:type="dxa"/>
          </w:tcPr>
          <w:p w14:paraId="7A685BF1" w14:textId="77777777" w:rsidR="00257E54" w:rsidRPr="00257E54" w:rsidRDefault="00257E54" w:rsidP="00257E54">
            <w:pPr>
              <w:keepNext/>
              <w:keepLines/>
              <w:spacing w:after="0"/>
              <w:jc w:val="center"/>
              <w:rPr>
                <w:ins w:id="1018" w:author="Doris Liu (刘洋)" w:date="2023-10-31T17:36:00Z"/>
                <w:rFonts w:ascii="Arial" w:eastAsiaTheme="minorEastAsia" w:hAnsi="Arial"/>
                <w:sz w:val="18"/>
                <w:lang w:eastAsia="zh-CN"/>
              </w:rPr>
            </w:pPr>
            <w:ins w:id="1019" w:author="Doris Liu (刘洋)" w:date="2023-10-31T17:36:00Z">
              <w:r w:rsidRPr="00257E54">
                <w:rPr>
                  <w:rFonts w:ascii="Arial" w:eastAsiaTheme="minorEastAsia" w:hAnsi="Arial" w:hint="eastAsia"/>
                  <w:sz w:val="18"/>
                  <w:lang w:eastAsia="zh-CN"/>
                </w:rPr>
                <w:t>-10</w:t>
              </w:r>
              <w:r w:rsidRPr="00257E54">
                <w:rPr>
                  <w:rFonts w:ascii="Arial" w:eastAsiaTheme="minorEastAsia" w:hAnsi="Arial"/>
                  <w:sz w:val="18"/>
                  <w:lang w:eastAsia="zh-CN"/>
                </w:rPr>
                <w:t>+TT</w:t>
              </w:r>
            </w:ins>
          </w:p>
        </w:tc>
      </w:tr>
      <w:tr w:rsidR="00257E54" w:rsidRPr="00257E54" w14:paraId="09EEBA33" w14:textId="77777777" w:rsidTr="00C378AB">
        <w:trPr>
          <w:cantSplit/>
          <w:trHeight w:val="187"/>
          <w:ins w:id="1020" w:author="Doris Liu (刘洋)" w:date="2023-10-31T17:36:00Z"/>
        </w:trPr>
        <w:tc>
          <w:tcPr>
            <w:tcW w:w="2624" w:type="dxa"/>
            <w:gridSpan w:val="2"/>
          </w:tcPr>
          <w:p w14:paraId="53DDA94E" w14:textId="77777777" w:rsidR="00257E54" w:rsidRPr="00257E54" w:rsidRDefault="00257E54" w:rsidP="00257E54">
            <w:pPr>
              <w:keepNext/>
              <w:keepLines/>
              <w:spacing w:after="0"/>
              <w:rPr>
                <w:ins w:id="1021" w:author="Doris Liu (刘洋)" w:date="2023-10-31T17:36:00Z"/>
                <w:rFonts w:ascii="Arial" w:eastAsiaTheme="minorEastAsia" w:hAnsi="Arial"/>
                <w:sz w:val="18"/>
                <w:lang w:eastAsia="zh-CN"/>
              </w:rPr>
            </w:pPr>
            <w:ins w:id="1022" w:author="Doris Liu (刘洋)" w:date="2023-10-31T17:36:00Z">
              <w:r w:rsidRPr="00257E54">
                <w:rPr>
                  <w:rFonts w:ascii="Arial" w:eastAsiaTheme="minorEastAsia" w:hAnsi="Arial"/>
                  <w:sz w:val="18"/>
                  <w:lang w:eastAsia="zh-CN"/>
                </w:rPr>
                <w:t xml:space="preserve"> PRS </w:t>
              </w:r>
              <w:r w:rsidRPr="00257E54">
                <w:rPr>
                  <w:rFonts w:ascii="Arial" w:eastAsiaTheme="minorEastAsia" w:hAnsi="Arial" w:cs="v4.2.0"/>
                  <w:noProof/>
                  <w:position w:val="-12"/>
                  <w:sz w:val="18"/>
                  <w:lang w:val="en-US" w:eastAsia="zh-CN"/>
                </w:rPr>
                <w:drawing>
                  <wp:inline distT="0" distB="0" distL="0" distR="0" wp14:anchorId="1E85261C" wp14:editId="7513D3DD">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9B4FF48" w14:textId="77777777" w:rsidR="00257E54" w:rsidRPr="00257E54" w:rsidRDefault="00257E54" w:rsidP="00257E54">
            <w:pPr>
              <w:keepNext/>
              <w:keepLines/>
              <w:spacing w:after="0"/>
              <w:jc w:val="center"/>
              <w:rPr>
                <w:ins w:id="1023" w:author="Doris Liu (刘洋)" w:date="2023-10-31T17:36:00Z"/>
                <w:rFonts w:ascii="Arial" w:eastAsiaTheme="minorEastAsia" w:hAnsi="Arial"/>
                <w:sz w:val="18"/>
                <w:lang w:eastAsia="en-GB"/>
              </w:rPr>
            </w:pPr>
            <w:ins w:id="1024" w:author="Doris Liu (刘洋)" w:date="2023-10-31T17:36:00Z">
              <w:r w:rsidRPr="00257E54">
                <w:rPr>
                  <w:rFonts w:ascii="Arial" w:eastAsiaTheme="minorEastAsia" w:hAnsi="Arial"/>
                  <w:sz w:val="18"/>
                  <w:lang w:eastAsia="en-GB"/>
                </w:rPr>
                <w:t>dB</w:t>
              </w:r>
            </w:ins>
          </w:p>
        </w:tc>
        <w:tc>
          <w:tcPr>
            <w:tcW w:w="1456" w:type="dxa"/>
          </w:tcPr>
          <w:p w14:paraId="2FB26737" w14:textId="77777777" w:rsidR="00257E54" w:rsidRPr="00257E54" w:rsidRDefault="00257E54" w:rsidP="00257E54">
            <w:pPr>
              <w:keepNext/>
              <w:keepLines/>
              <w:spacing w:after="0"/>
              <w:jc w:val="center"/>
              <w:rPr>
                <w:ins w:id="1025" w:author="Doris Liu (刘洋)" w:date="2023-10-31T17:36:00Z"/>
                <w:rFonts w:ascii="Arial" w:eastAsiaTheme="minorEastAsia" w:hAnsi="Arial"/>
                <w:sz w:val="18"/>
                <w:lang w:eastAsia="en-GB"/>
              </w:rPr>
            </w:pPr>
            <w:ins w:id="1026" w:author="Doris Liu (刘洋)" w:date="2023-10-31T17:36:00Z">
              <w:r w:rsidRPr="00257E54">
                <w:rPr>
                  <w:rFonts w:ascii="Arial" w:eastAsiaTheme="minorEastAsia" w:hAnsi="Arial"/>
                  <w:sz w:val="18"/>
                  <w:lang w:eastAsia="en-GB"/>
                </w:rPr>
                <w:t>Config 1</w:t>
              </w:r>
            </w:ins>
          </w:p>
        </w:tc>
        <w:tc>
          <w:tcPr>
            <w:tcW w:w="808" w:type="dxa"/>
          </w:tcPr>
          <w:p w14:paraId="6A2E7EC5" w14:textId="77777777" w:rsidR="00257E54" w:rsidRPr="00257E54" w:rsidDel="004B51DC" w:rsidRDefault="00257E54" w:rsidP="00257E54">
            <w:pPr>
              <w:keepNext/>
              <w:keepLines/>
              <w:spacing w:after="0"/>
              <w:jc w:val="center"/>
              <w:rPr>
                <w:ins w:id="1027" w:author="Doris Liu (刘洋)" w:date="2023-10-31T17:36:00Z"/>
                <w:rFonts w:ascii="Arial" w:eastAsiaTheme="minorEastAsia" w:hAnsi="Arial"/>
                <w:sz w:val="18"/>
                <w:lang w:eastAsia="en-GB"/>
              </w:rPr>
            </w:pPr>
            <w:ins w:id="1028" w:author="Doris Liu (刘洋)" w:date="2023-10-31T17:36:00Z">
              <w:r w:rsidRPr="00257E54">
                <w:rPr>
                  <w:rFonts w:ascii="Arial" w:eastAsiaTheme="minorEastAsia" w:hAnsi="Arial" w:cs="v4.2.0"/>
                  <w:sz w:val="18"/>
                  <w:lang w:eastAsia="zh-CN"/>
                </w:rPr>
                <w:t>-Infinity</w:t>
              </w:r>
            </w:ins>
          </w:p>
        </w:tc>
        <w:tc>
          <w:tcPr>
            <w:tcW w:w="751" w:type="dxa"/>
          </w:tcPr>
          <w:p w14:paraId="14C24AF3" w14:textId="77777777" w:rsidR="00257E54" w:rsidRPr="00257E54" w:rsidDel="004B51DC" w:rsidRDefault="00257E54" w:rsidP="00257E54">
            <w:pPr>
              <w:keepNext/>
              <w:keepLines/>
              <w:spacing w:after="0"/>
              <w:jc w:val="center"/>
              <w:rPr>
                <w:ins w:id="1029" w:author="Doris Liu (刘洋)" w:date="2023-10-31T17:36:00Z"/>
                <w:rFonts w:ascii="Arial" w:eastAsiaTheme="minorEastAsia" w:hAnsi="Arial"/>
                <w:sz w:val="18"/>
                <w:lang w:eastAsia="en-GB"/>
              </w:rPr>
            </w:pPr>
            <w:ins w:id="1030" w:author="Doris Liu (刘洋)" w:date="2023-10-31T17:36:00Z">
              <w:r w:rsidRPr="00257E54">
                <w:rPr>
                  <w:rFonts w:ascii="Arial" w:eastAsiaTheme="minorEastAsia" w:hAnsi="Arial" w:cs="v4.2.0"/>
                  <w:sz w:val="18"/>
                  <w:lang w:eastAsia="en-GB"/>
                </w:rPr>
                <w:t>-3+TT</w:t>
              </w:r>
            </w:ins>
          </w:p>
        </w:tc>
        <w:tc>
          <w:tcPr>
            <w:tcW w:w="850" w:type="dxa"/>
          </w:tcPr>
          <w:p w14:paraId="7CC1F7A8" w14:textId="77777777" w:rsidR="00257E54" w:rsidRPr="00257E54" w:rsidDel="00B36E6D" w:rsidRDefault="00257E54" w:rsidP="00257E54">
            <w:pPr>
              <w:keepNext/>
              <w:keepLines/>
              <w:spacing w:after="0"/>
              <w:jc w:val="center"/>
              <w:rPr>
                <w:ins w:id="1031" w:author="Doris Liu (刘洋)" w:date="2023-10-31T17:36:00Z"/>
                <w:rFonts w:ascii="Arial" w:eastAsiaTheme="minorEastAsia" w:hAnsi="Arial"/>
                <w:sz w:val="18"/>
                <w:lang w:eastAsia="en-GB"/>
              </w:rPr>
            </w:pPr>
            <w:ins w:id="1032" w:author="Doris Liu (刘洋)" w:date="2023-10-31T17:36:00Z">
              <w:r w:rsidRPr="00257E54">
                <w:rPr>
                  <w:rFonts w:ascii="Arial" w:eastAsiaTheme="minorEastAsia" w:hAnsi="Arial"/>
                  <w:sz w:val="18"/>
                  <w:lang w:eastAsia="en-GB"/>
                </w:rPr>
                <w:t>N/A</w:t>
              </w:r>
            </w:ins>
          </w:p>
        </w:tc>
        <w:tc>
          <w:tcPr>
            <w:tcW w:w="709" w:type="dxa"/>
          </w:tcPr>
          <w:p w14:paraId="3846EEC1" w14:textId="77777777" w:rsidR="00257E54" w:rsidRPr="00257E54" w:rsidDel="004B51DC" w:rsidRDefault="00257E54" w:rsidP="00257E54">
            <w:pPr>
              <w:keepNext/>
              <w:keepLines/>
              <w:spacing w:after="0"/>
              <w:jc w:val="center"/>
              <w:rPr>
                <w:ins w:id="1033" w:author="Doris Liu (刘洋)" w:date="2023-10-31T17:36:00Z"/>
                <w:rFonts w:ascii="Arial" w:eastAsiaTheme="minorEastAsia" w:hAnsi="Arial"/>
                <w:sz w:val="18"/>
                <w:lang w:eastAsia="zh-CN"/>
              </w:rPr>
            </w:pPr>
            <w:ins w:id="1034" w:author="Doris Liu (刘洋)" w:date="2023-10-31T17:36:00Z">
              <w:r w:rsidRPr="00257E54">
                <w:rPr>
                  <w:rFonts w:ascii="Arial" w:eastAsiaTheme="minorEastAsia" w:hAnsi="Arial"/>
                  <w:sz w:val="18"/>
                  <w:lang w:eastAsia="en-GB"/>
                </w:rPr>
                <w:t>N/A</w:t>
              </w:r>
            </w:ins>
          </w:p>
        </w:tc>
        <w:tc>
          <w:tcPr>
            <w:tcW w:w="851" w:type="dxa"/>
          </w:tcPr>
          <w:p w14:paraId="14422C5F" w14:textId="77777777" w:rsidR="00257E54" w:rsidRPr="00257E54" w:rsidRDefault="00257E54" w:rsidP="00257E54">
            <w:pPr>
              <w:keepNext/>
              <w:keepLines/>
              <w:spacing w:after="0"/>
              <w:jc w:val="center"/>
              <w:rPr>
                <w:ins w:id="1035" w:author="Doris Liu (刘洋)" w:date="2023-10-31T17:36:00Z"/>
                <w:rFonts w:ascii="Arial" w:eastAsiaTheme="minorEastAsia" w:hAnsi="Arial"/>
                <w:sz w:val="18"/>
                <w:lang w:eastAsia="zh-CN"/>
              </w:rPr>
            </w:pPr>
            <w:ins w:id="1036" w:author="Doris Liu (刘洋)" w:date="2023-10-31T17:36:00Z">
              <w:r w:rsidRPr="00257E54">
                <w:rPr>
                  <w:rFonts w:ascii="Arial" w:eastAsiaTheme="minorEastAsia" w:hAnsi="Arial"/>
                  <w:sz w:val="18"/>
                  <w:lang w:eastAsia="en-GB"/>
                </w:rPr>
                <w:t>-Infinity</w:t>
              </w:r>
            </w:ins>
          </w:p>
        </w:tc>
        <w:tc>
          <w:tcPr>
            <w:tcW w:w="708" w:type="dxa"/>
          </w:tcPr>
          <w:p w14:paraId="49ACEC36" w14:textId="77777777" w:rsidR="00257E54" w:rsidRPr="00257E54" w:rsidRDefault="00257E54" w:rsidP="00257E54">
            <w:pPr>
              <w:keepNext/>
              <w:keepLines/>
              <w:spacing w:after="0"/>
              <w:jc w:val="center"/>
              <w:rPr>
                <w:ins w:id="1037" w:author="Doris Liu (刘洋)" w:date="2023-10-31T17:36:00Z"/>
                <w:rFonts w:ascii="Arial" w:eastAsiaTheme="minorEastAsia" w:hAnsi="Arial"/>
                <w:sz w:val="18"/>
                <w:lang w:eastAsia="zh-CN"/>
              </w:rPr>
            </w:pPr>
            <w:ins w:id="1038" w:author="Doris Liu (刘洋)" w:date="2023-10-31T17:36:00Z">
              <w:r w:rsidRPr="00257E54">
                <w:rPr>
                  <w:rFonts w:ascii="Arial" w:eastAsiaTheme="minorEastAsia" w:hAnsi="Arial" w:hint="eastAsia"/>
                  <w:sz w:val="18"/>
                  <w:lang w:eastAsia="zh-CN"/>
                </w:rPr>
                <w:t>-10</w:t>
              </w:r>
              <w:r w:rsidRPr="00257E54">
                <w:rPr>
                  <w:rFonts w:ascii="Arial" w:eastAsiaTheme="minorEastAsia" w:hAnsi="Arial"/>
                  <w:sz w:val="18"/>
                  <w:lang w:eastAsia="zh-CN"/>
                </w:rPr>
                <w:t>+TT</w:t>
              </w:r>
            </w:ins>
          </w:p>
        </w:tc>
      </w:tr>
      <w:tr w:rsidR="00257E54" w:rsidRPr="00257E54" w14:paraId="35DE2CA3" w14:textId="77777777" w:rsidTr="00C378AB">
        <w:trPr>
          <w:cantSplit/>
          <w:trHeight w:val="187"/>
          <w:ins w:id="1039" w:author="Doris Liu (刘洋)" w:date="2023-10-31T17:36:00Z"/>
        </w:trPr>
        <w:tc>
          <w:tcPr>
            <w:tcW w:w="2624" w:type="dxa"/>
            <w:gridSpan w:val="2"/>
          </w:tcPr>
          <w:p w14:paraId="2669DD31" w14:textId="77777777" w:rsidR="00257E54" w:rsidRPr="00257E54" w:rsidRDefault="00257E54" w:rsidP="00257E54">
            <w:pPr>
              <w:keepNext/>
              <w:keepLines/>
              <w:spacing w:after="0"/>
              <w:rPr>
                <w:ins w:id="1040" w:author="Doris Liu (刘洋)" w:date="2023-10-31T17:36:00Z"/>
                <w:rFonts w:ascii="Arial" w:eastAsiaTheme="minorEastAsia" w:hAnsi="Arial"/>
                <w:sz w:val="18"/>
                <w:lang w:eastAsia="en-GB"/>
              </w:rPr>
            </w:pPr>
            <w:ins w:id="1041" w:author="Doris Liu (刘洋)" w:date="2023-10-31T17:36:00Z">
              <w:r w:rsidRPr="00257E54">
                <w:rPr>
                  <w:rFonts w:ascii="Arial" w:eastAsiaTheme="minorEastAsia" w:hAnsi="Arial"/>
                  <w:sz w:val="18"/>
                  <w:lang w:eastAsia="en-GB"/>
                </w:rPr>
                <w:lastRenderedPageBreak/>
                <w:t>Io</w:t>
              </w:r>
              <w:r w:rsidRPr="00257E54">
                <w:rPr>
                  <w:rFonts w:ascii="Arial" w:eastAsiaTheme="minorEastAsia" w:hAnsi="Arial"/>
                  <w:sz w:val="18"/>
                  <w:vertAlign w:val="superscript"/>
                  <w:lang w:eastAsia="en-GB"/>
                </w:rPr>
                <w:t>Note3</w:t>
              </w:r>
            </w:ins>
          </w:p>
        </w:tc>
        <w:tc>
          <w:tcPr>
            <w:tcW w:w="877" w:type="dxa"/>
          </w:tcPr>
          <w:p w14:paraId="46577026" w14:textId="77777777" w:rsidR="00257E54" w:rsidRPr="00257E54" w:rsidRDefault="00257E54" w:rsidP="00257E54">
            <w:pPr>
              <w:keepNext/>
              <w:keepLines/>
              <w:spacing w:after="0"/>
              <w:jc w:val="center"/>
              <w:rPr>
                <w:ins w:id="1042" w:author="Doris Liu (刘洋)" w:date="2023-10-31T17:36:00Z"/>
                <w:rFonts w:ascii="Arial" w:eastAsiaTheme="minorEastAsia" w:hAnsi="Arial"/>
                <w:sz w:val="18"/>
                <w:lang w:eastAsia="en-GB"/>
              </w:rPr>
            </w:pPr>
            <w:ins w:id="1043" w:author="Doris Liu (刘洋)" w:date="2023-10-31T17:36:00Z">
              <w:r w:rsidRPr="00257E54">
                <w:rPr>
                  <w:rFonts w:ascii="Arial" w:eastAsiaTheme="minorEastAsia" w:hAnsi="Arial"/>
                  <w:sz w:val="18"/>
                  <w:lang w:eastAsia="en-GB"/>
                </w:rPr>
                <w:t>dBm/95.04 MHz Note5</w:t>
              </w:r>
            </w:ins>
          </w:p>
        </w:tc>
        <w:tc>
          <w:tcPr>
            <w:tcW w:w="1456" w:type="dxa"/>
          </w:tcPr>
          <w:p w14:paraId="2376495C" w14:textId="77777777" w:rsidR="00257E54" w:rsidRPr="00257E54" w:rsidRDefault="00257E54" w:rsidP="00257E54">
            <w:pPr>
              <w:keepNext/>
              <w:keepLines/>
              <w:spacing w:after="0"/>
              <w:jc w:val="center"/>
              <w:rPr>
                <w:ins w:id="1044" w:author="Doris Liu (刘洋)" w:date="2023-10-31T17:36:00Z"/>
                <w:rFonts w:ascii="Arial" w:eastAsiaTheme="minorEastAsia" w:hAnsi="Arial"/>
                <w:sz w:val="18"/>
                <w:lang w:eastAsia="en-GB"/>
              </w:rPr>
            </w:pPr>
            <w:ins w:id="1045" w:author="Doris Liu (刘洋)" w:date="2023-10-31T17:36:00Z">
              <w:r w:rsidRPr="00257E54">
                <w:rPr>
                  <w:rFonts w:ascii="Arial" w:eastAsiaTheme="minorEastAsia" w:hAnsi="Arial"/>
                  <w:sz w:val="18"/>
                  <w:lang w:eastAsia="en-GB"/>
                </w:rPr>
                <w:t>Config 1</w:t>
              </w:r>
            </w:ins>
          </w:p>
        </w:tc>
        <w:tc>
          <w:tcPr>
            <w:tcW w:w="1559" w:type="dxa"/>
            <w:gridSpan w:val="2"/>
          </w:tcPr>
          <w:p w14:paraId="0BE902F3" w14:textId="77777777" w:rsidR="00257E54" w:rsidRPr="00257E54" w:rsidRDefault="00257E54" w:rsidP="00257E54">
            <w:pPr>
              <w:keepNext/>
              <w:keepLines/>
              <w:spacing w:after="0"/>
              <w:jc w:val="center"/>
              <w:rPr>
                <w:ins w:id="1046" w:author="Doris Liu (刘洋)" w:date="2023-10-31T17:36:00Z"/>
                <w:rFonts w:ascii="Arial" w:eastAsiaTheme="minorEastAsia" w:hAnsi="Arial"/>
                <w:sz w:val="18"/>
                <w:lang w:eastAsia="en-GB"/>
              </w:rPr>
            </w:pPr>
            <w:ins w:id="1047" w:author="Doris Liu (刘洋)" w:date="2023-10-31T17:36:00Z">
              <w:r w:rsidRPr="00257E54">
                <w:rPr>
                  <w:rFonts w:ascii="Arial" w:eastAsiaTheme="minorEastAsia" w:hAnsi="Arial"/>
                  <w:sz w:val="18"/>
                  <w:lang w:eastAsia="en-GB"/>
                </w:rPr>
                <w:t>-58.56+TT</w:t>
              </w:r>
            </w:ins>
          </w:p>
        </w:tc>
        <w:tc>
          <w:tcPr>
            <w:tcW w:w="850" w:type="dxa"/>
          </w:tcPr>
          <w:p w14:paraId="0522E46B" w14:textId="77777777" w:rsidR="00257E54" w:rsidRPr="00257E54" w:rsidRDefault="00257E54" w:rsidP="00257E54">
            <w:pPr>
              <w:keepNext/>
              <w:keepLines/>
              <w:spacing w:after="0"/>
              <w:jc w:val="center"/>
              <w:rPr>
                <w:ins w:id="1048" w:author="Doris Liu (刘洋)" w:date="2023-10-31T17:36:00Z"/>
                <w:rFonts w:ascii="Arial" w:eastAsiaTheme="minorEastAsia" w:hAnsi="Arial"/>
                <w:sz w:val="18"/>
                <w:lang w:eastAsia="en-GB"/>
              </w:rPr>
            </w:pPr>
            <w:ins w:id="1049" w:author="Doris Liu (刘洋)" w:date="2023-10-31T17:36:00Z">
              <w:r w:rsidRPr="00257E54">
                <w:rPr>
                  <w:rFonts w:ascii="Arial" w:eastAsiaTheme="minorEastAsia" w:hAnsi="Arial"/>
                  <w:sz w:val="18"/>
                  <w:lang w:eastAsia="en-GB"/>
                </w:rPr>
                <w:t>-66.7+TT</w:t>
              </w:r>
            </w:ins>
          </w:p>
        </w:tc>
        <w:tc>
          <w:tcPr>
            <w:tcW w:w="709" w:type="dxa"/>
          </w:tcPr>
          <w:p w14:paraId="26A1A2EE" w14:textId="77777777" w:rsidR="00257E54" w:rsidRPr="00257E54" w:rsidRDefault="00257E54" w:rsidP="00257E54">
            <w:pPr>
              <w:keepNext/>
              <w:keepLines/>
              <w:spacing w:after="0"/>
              <w:jc w:val="center"/>
              <w:rPr>
                <w:ins w:id="1050" w:author="Doris Liu (刘洋)" w:date="2023-10-31T17:36:00Z"/>
                <w:rFonts w:ascii="Arial" w:eastAsiaTheme="minorEastAsia" w:hAnsi="Arial"/>
                <w:sz w:val="18"/>
                <w:lang w:eastAsia="en-GB"/>
              </w:rPr>
            </w:pPr>
            <w:ins w:id="1051" w:author="Doris Liu (刘洋)" w:date="2023-10-31T17:36:00Z">
              <w:r w:rsidRPr="00257E54">
                <w:rPr>
                  <w:rFonts w:ascii="Arial" w:eastAsiaTheme="minorEastAsia" w:hAnsi="Arial"/>
                  <w:sz w:val="18"/>
                  <w:lang w:eastAsia="en-GB"/>
                </w:rPr>
                <w:t>-57.2+TT</w:t>
              </w:r>
            </w:ins>
          </w:p>
        </w:tc>
        <w:tc>
          <w:tcPr>
            <w:tcW w:w="1559" w:type="dxa"/>
            <w:gridSpan w:val="2"/>
          </w:tcPr>
          <w:p w14:paraId="21F457EF" w14:textId="77777777" w:rsidR="00257E54" w:rsidRPr="00257E54" w:rsidRDefault="00257E54" w:rsidP="00257E54">
            <w:pPr>
              <w:keepNext/>
              <w:keepLines/>
              <w:spacing w:after="0"/>
              <w:jc w:val="center"/>
              <w:rPr>
                <w:ins w:id="1052" w:author="Doris Liu (刘洋)" w:date="2023-10-31T17:36:00Z"/>
                <w:rFonts w:ascii="Arial" w:eastAsiaTheme="minorEastAsia" w:hAnsi="Arial"/>
                <w:sz w:val="18"/>
                <w:lang w:eastAsia="en-GB"/>
              </w:rPr>
            </w:pPr>
            <w:ins w:id="1053" w:author="Doris Liu (刘洋)" w:date="2023-10-31T17:36:00Z">
              <w:r w:rsidRPr="00257E54">
                <w:rPr>
                  <w:rFonts w:ascii="Arial" w:eastAsiaTheme="minorEastAsia" w:hAnsi="Arial"/>
                  <w:sz w:val="18"/>
                  <w:lang w:eastAsia="en-GB"/>
                </w:rPr>
                <w:t>-57.2+TT</w:t>
              </w:r>
            </w:ins>
          </w:p>
        </w:tc>
      </w:tr>
      <w:tr w:rsidR="00257E54" w:rsidRPr="00257E54" w14:paraId="056C00A4" w14:textId="77777777" w:rsidTr="00C378AB">
        <w:trPr>
          <w:cantSplit/>
          <w:trHeight w:val="187"/>
          <w:ins w:id="1054" w:author="Doris Liu (刘洋)" w:date="2023-10-31T17:36:00Z"/>
        </w:trPr>
        <w:tc>
          <w:tcPr>
            <w:tcW w:w="2624" w:type="dxa"/>
            <w:gridSpan w:val="2"/>
          </w:tcPr>
          <w:p w14:paraId="276347A0" w14:textId="77777777" w:rsidR="00257E54" w:rsidRPr="00257E54" w:rsidRDefault="00257E54" w:rsidP="00257E54">
            <w:pPr>
              <w:keepNext/>
              <w:keepLines/>
              <w:spacing w:after="0"/>
              <w:rPr>
                <w:ins w:id="1055" w:author="Doris Liu (刘洋)" w:date="2023-10-31T17:36:00Z"/>
                <w:rFonts w:ascii="Arial" w:eastAsiaTheme="minorEastAsia" w:hAnsi="Arial"/>
                <w:sz w:val="18"/>
              </w:rPr>
            </w:pPr>
            <w:ins w:id="1056" w:author="Doris Liu (刘洋)" w:date="2023-10-31T17:36:00Z">
              <w:r w:rsidRPr="00257E54">
                <w:rPr>
                  <w:rFonts w:ascii="Arial" w:eastAsiaTheme="minorEastAsia" w:hAnsi="Arial"/>
                  <w:sz w:val="18"/>
                </w:rPr>
                <w:t xml:space="preserve">Propagation Condition </w:t>
              </w:r>
            </w:ins>
          </w:p>
        </w:tc>
        <w:tc>
          <w:tcPr>
            <w:tcW w:w="877" w:type="dxa"/>
          </w:tcPr>
          <w:p w14:paraId="26BF99DF" w14:textId="77777777" w:rsidR="00257E54" w:rsidRPr="00257E54" w:rsidRDefault="00257E54" w:rsidP="00257E54">
            <w:pPr>
              <w:keepNext/>
              <w:keepLines/>
              <w:overflowPunct w:val="0"/>
              <w:autoSpaceDE w:val="0"/>
              <w:autoSpaceDN w:val="0"/>
              <w:adjustRightInd w:val="0"/>
              <w:spacing w:after="0"/>
              <w:jc w:val="center"/>
              <w:textAlignment w:val="baseline"/>
              <w:rPr>
                <w:ins w:id="1057" w:author="Doris Liu (刘洋)" w:date="2023-10-31T17:36:00Z"/>
                <w:rFonts w:ascii="Arial" w:hAnsi="Arial"/>
                <w:sz w:val="18"/>
                <w:lang w:eastAsia="en-GB"/>
              </w:rPr>
            </w:pPr>
          </w:p>
        </w:tc>
        <w:tc>
          <w:tcPr>
            <w:tcW w:w="1456" w:type="dxa"/>
          </w:tcPr>
          <w:p w14:paraId="1F7EC433" w14:textId="77777777" w:rsidR="00257E54" w:rsidRPr="00257E54" w:rsidRDefault="00257E54" w:rsidP="00257E54">
            <w:pPr>
              <w:keepNext/>
              <w:keepLines/>
              <w:spacing w:after="0"/>
              <w:jc w:val="center"/>
              <w:rPr>
                <w:ins w:id="1058" w:author="Doris Liu (刘洋)" w:date="2023-10-31T17:36:00Z"/>
                <w:rFonts w:ascii="Arial" w:eastAsiaTheme="minorEastAsia" w:hAnsi="Arial"/>
                <w:sz w:val="18"/>
              </w:rPr>
            </w:pPr>
            <w:ins w:id="1059" w:author="Doris Liu (刘洋)" w:date="2023-10-31T17:36:00Z">
              <w:r w:rsidRPr="00257E54">
                <w:rPr>
                  <w:rFonts w:ascii="Arial" w:eastAsiaTheme="minorEastAsia" w:hAnsi="Arial"/>
                  <w:sz w:val="18"/>
                </w:rPr>
                <w:t>Config 1</w:t>
              </w:r>
            </w:ins>
          </w:p>
        </w:tc>
        <w:tc>
          <w:tcPr>
            <w:tcW w:w="4677" w:type="dxa"/>
            <w:gridSpan w:val="6"/>
          </w:tcPr>
          <w:p w14:paraId="5D39973E" w14:textId="77777777" w:rsidR="00257E54" w:rsidRPr="00257E54" w:rsidRDefault="00257E54" w:rsidP="00257E54">
            <w:pPr>
              <w:keepNext/>
              <w:keepLines/>
              <w:spacing w:after="0"/>
              <w:jc w:val="center"/>
              <w:rPr>
                <w:ins w:id="1060" w:author="Doris Liu (刘洋)" w:date="2023-10-31T17:36:00Z"/>
                <w:rFonts w:ascii="Arial" w:eastAsiaTheme="minorEastAsia" w:hAnsi="Arial"/>
                <w:sz w:val="18"/>
              </w:rPr>
            </w:pPr>
            <w:ins w:id="1061" w:author="Doris Liu (刘洋)" w:date="2023-10-31T17:36:00Z">
              <w:r w:rsidRPr="00257E54">
                <w:rPr>
                  <w:rFonts w:ascii="Arial" w:eastAsiaTheme="minorEastAsia" w:hAnsi="Arial"/>
                  <w:sz w:val="18"/>
                </w:rPr>
                <w:t>AWGN</w:t>
              </w:r>
            </w:ins>
          </w:p>
        </w:tc>
      </w:tr>
      <w:tr w:rsidR="00257E54" w:rsidRPr="00257E54" w14:paraId="258DEFD9" w14:textId="77777777" w:rsidTr="00C378AB">
        <w:trPr>
          <w:cantSplit/>
          <w:trHeight w:val="1023"/>
          <w:ins w:id="1062" w:author="Doris Liu (刘洋)" w:date="2023-10-31T17:36:00Z"/>
        </w:trPr>
        <w:tc>
          <w:tcPr>
            <w:tcW w:w="9634" w:type="dxa"/>
            <w:gridSpan w:val="10"/>
          </w:tcPr>
          <w:p w14:paraId="1B614243"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63" w:author="Doris Liu (刘洋)" w:date="2023-10-31T17:36:00Z"/>
                <w:rFonts w:ascii="Arial" w:hAnsi="Arial"/>
                <w:sz w:val="18"/>
                <w:lang w:eastAsia="en-GB"/>
              </w:rPr>
            </w:pPr>
            <w:ins w:id="1064" w:author="Doris Liu (刘洋)" w:date="2023-10-31T17:36:00Z">
              <w:r w:rsidRPr="00257E54">
                <w:rPr>
                  <w:rFonts w:ascii="Arial" w:hAnsi="Arial"/>
                  <w:sz w:val="18"/>
                  <w:lang w:eastAsia="en-GB"/>
                </w:rPr>
                <w:t>Note 1:</w:t>
              </w:r>
              <w:r w:rsidRPr="00257E54">
                <w:rPr>
                  <w:rFonts w:ascii="Arial" w:hAnsi="Arial"/>
                  <w:sz w:val="18"/>
                  <w:lang w:eastAsia="en-GB"/>
                </w:rPr>
                <w:tab/>
                <w:t>OCNG shall be used such that both cells are fully allocated, and a constant total transmitted power spectral density is achieved for all OFDM symbols.</w:t>
              </w:r>
            </w:ins>
          </w:p>
          <w:p w14:paraId="7D37BE08"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65" w:author="Doris Liu (刘洋)" w:date="2023-10-31T17:36:00Z"/>
                <w:rFonts w:ascii="Arial" w:hAnsi="Arial"/>
                <w:sz w:val="18"/>
                <w:lang w:eastAsia="en-GB"/>
              </w:rPr>
            </w:pPr>
            <w:ins w:id="1066" w:author="Doris Liu (刘洋)" w:date="2023-10-31T17:36:00Z">
              <w:r w:rsidRPr="00257E54">
                <w:rPr>
                  <w:rFonts w:ascii="Arial" w:hAnsi="Arial"/>
                  <w:sz w:val="18"/>
                  <w:lang w:eastAsia="en-GB"/>
                </w:rPr>
                <w:t>Note 2:</w:t>
              </w:r>
              <w:r w:rsidRPr="00257E5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257E54">
                <w:rPr>
                  <w:rFonts w:ascii="Arial" w:eastAsia="Calibri" w:hAnsi="Arial" w:cs="v4.2.0"/>
                  <w:noProof/>
                  <w:position w:val="-12"/>
                  <w:sz w:val="18"/>
                  <w:szCs w:val="22"/>
                  <w:lang w:eastAsia="en-GB"/>
                </w:rPr>
                <w:object w:dxaOrig="405" w:dyaOrig="345" w14:anchorId="26B610B6">
                  <v:shape id="_x0000_i1060" type="#_x0000_t75" alt="" style="width:20.25pt;height:20.25pt;mso-width-percent:0;mso-height-percent:0;mso-width-percent:0;mso-height-percent:0" o:ole="" fillcolor="window">
                    <v:imagedata r:id="rId18" o:title=""/>
                  </v:shape>
                  <o:OLEObject Type="Embed" ProgID="Equation.3" ShapeID="_x0000_i1060" DrawAspect="Content" ObjectID="_1760280698" r:id="rId23"/>
                </w:object>
              </w:r>
              <w:r w:rsidRPr="00257E54">
                <w:rPr>
                  <w:rFonts w:ascii="Arial" w:hAnsi="Arial"/>
                  <w:sz w:val="18"/>
                  <w:lang w:eastAsia="en-GB"/>
                </w:rPr>
                <w:t xml:space="preserve"> to be fulfilled.</w:t>
              </w:r>
            </w:ins>
          </w:p>
          <w:p w14:paraId="5E8233DD"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67" w:author="Doris Liu (刘洋)" w:date="2023-10-31T17:36:00Z"/>
                <w:rFonts w:ascii="Arial" w:hAnsi="Arial"/>
                <w:sz w:val="18"/>
                <w:lang w:eastAsia="en-GB"/>
              </w:rPr>
            </w:pPr>
            <w:ins w:id="1068" w:author="Doris Liu (刘洋)" w:date="2023-10-31T17:36:00Z">
              <w:r w:rsidRPr="00257E54">
                <w:rPr>
                  <w:rFonts w:ascii="Arial" w:hAnsi="Arial"/>
                  <w:sz w:val="18"/>
                  <w:lang w:eastAsia="en-GB"/>
                </w:rPr>
                <w:t>Note 3:</w:t>
              </w:r>
              <w:r w:rsidRPr="00257E54">
                <w:rPr>
                  <w:rFonts w:ascii="Arial" w:hAnsi="Arial"/>
                  <w:sz w:val="18"/>
                  <w:lang w:eastAsia="en-GB"/>
                </w:rPr>
                <w:tab/>
              </w:r>
              <w:r w:rsidRPr="00257E54">
                <w:rPr>
                  <w:rFonts w:ascii="Arial" w:hAnsi="Arial" w:hint="eastAsia"/>
                  <w:sz w:val="18"/>
                  <w:lang w:eastAsia="zh-CN"/>
                </w:rPr>
                <w:t>SS-RSRP/PRS</w:t>
              </w:r>
              <w:r w:rsidRPr="00257E54">
                <w:rPr>
                  <w:rFonts w:ascii="Arial" w:hAnsi="Arial"/>
                  <w:sz w:val="18"/>
                  <w:lang w:eastAsia="en-GB"/>
                </w:rPr>
                <w:t>-RSRP and Io levels have been derived from other parameters for information purposes. They are not settable parameters themselves.</w:t>
              </w:r>
            </w:ins>
          </w:p>
          <w:p w14:paraId="440C81F9"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69" w:author="Doris Liu (刘洋)" w:date="2023-10-31T17:36:00Z"/>
                <w:rFonts w:ascii="Arial" w:hAnsi="Arial"/>
                <w:sz w:val="18"/>
                <w:lang w:eastAsia="en-GB"/>
              </w:rPr>
            </w:pPr>
            <w:ins w:id="1070" w:author="Doris Liu (刘洋)" w:date="2023-10-31T17:36:00Z">
              <w:r w:rsidRPr="00257E54">
                <w:rPr>
                  <w:rFonts w:ascii="Arial" w:hAnsi="Arial"/>
                  <w:sz w:val="18"/>
                  <w:lang w:eastAsia="en-GB"/>
                </w:rPr>
                <w:t>Note 4:</w:t>
              </w:r>
              <w:r w:rsidRPr="00257E54">
                <w:rPr>
                  <w:rFonts w:ascii="Arial" w:hAnsi="Arial"/>
                  <w:sz w:val="18"/>
                  <w:lang w:eastAsia="en-GB"/>
                </w:rPr>
                <w:tab/>
              </w:r>
              <w:r w:rsidRPr="00257E54">
                <w:rPr>
                  <w:rFonts w:ascii="Arial" w:hAnsi="Arial" w:hint="eastAsia"/>
                  <w:sz w:val="18"/>
                  <w:lang w:eastAsia="zh-CN"/>
                </w:rPr>
                <w:t>PRS</w:t>
              </w:r>
              <w:r w:rsidRPr="00257E54">
                <w:rPr>
                  <w:rFonts w:ascii="Arial" w:hAnsi="Arial"/>
                  <w:sz w:val="18"/>
                  <w:lang w:eastAsia="en-GB"/>
                </w:rPr>
                <w:t>-RSRP minimum requirements are specified assuming independent interference and noise at each receiver antenna port.</w:t>
              </w:r>
            </w:ins>
          </w:p>
          <w:p w14:paraId="2EE2FB62"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71" w:author="Doris Liu (刘洋)" w:date="2023-10-31T17:36:00Z"/>
                <w:rFonts w:ascii="Arial" w:hAnsi="Arial"/>
                <w:sz w:val="18"/>
                <w:lang w:eastAsia="en-GB"/>
              </w:rPr>
            </w:pPr>
            <w:ins w:id="1072" w:author="Doris Liu (刘洋)" w:date="2023-10-31T17:36:00Z">
              <w:r w:rsidRPr="00257E54">
                <w:rPr>
                  <w:rFonts w:ascii="Arial" w:hAnsi="Arial"/>
                  <w:sz w:val="18"/>
                  <w:lang w:eastAsia="en-GB"/>
                </w:rPr>
                <w:t>Note 5:</w:t>
              </w:r>
              <w:r w:rsidRPr="00257E54">
                <w:rPr>
                  <w:rFonts w:ascii="Arial" w:hAnsi="Arial"/>
                  <w:sz w:val="18"/>
                  <w:lang w:eastAsia="en-GB"/>
                </w:rPr>
                <w:tab/>
                <w:t xml:space="preserve">Equivalent power received by an antenna with 0 </w:t>
              </w:r>
              <w:proofErr w:type="spellStart"/>
              <w:r w:rsidRPr="00257E54">
                <w:rPr>
                  <w:rFonts w:ascii="Arial" w:hAnsi="Arial"/>
                  <w:sz w:val="18"/>
                  <w:lang w:eastAsia="en-GB"/>
                </w:rPr>
                <w:t>dBi</w:t>
              </w:r>
              <w:proofErr w:type="spellEnd"/>
              <w:r w:rsidRPr="00257E54">
                <w:rPr>
                  <w:rFonts w:ascii="Arial" w:hAnsi="Arial"/>
                  <w:sz w:val="18"/>
                  <w:lang w:eastAsia="en-GB"/>
                </w:rPr>
                <w:t xml:space="preserve"> gain at the centre of the quiet zone</w:t>
              </w:r>
            </w:ins>
          </w:p>
          <w:p w14:paraId="54D2B4D8"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73" w:author="Doris Liu (刘洋)" w:date="2023-10-31T17:36:00Z"/>
                <w:rFonts w:ascii="Arial" w:hAnsi="Arial"/>
                <w:sz w:val="18"/>
                <w:lang w:eastAsia="en-GB"/>
              </w:rPr>
            </w:pPr>
            <w:ins w:id="1074" w:author="Doris Liu (刘洋)" w:date="2023-10-31T17:36:00Z">
              <w:r w:rsidRPr="00257E54">
                <w:rPr>
                  <w:rFonts w:ascii="Arial" w:hAnsi="Arial"/>
                  <w:sz w:val="18"/>
                  <w:lang w:eastAsia="en-GB"/>
                </w:rPr>
                <w:t>Note 6:</w:t>
              </w:r>
              <w:r w:rsidRPr="00257E54">
                <w:rPr>
                  <w:rFonts w:ascii="Arial" w:hAnsi="Arial"/>
                  <w:sz w:val="18"/>
                  <w:lang w:eastAsia="en-GB"/>
                </w:rPr>
                <w:tab/>
                <w:t xml:space="preserve">As observed with 0 </w:t>
              </w:r>
              <w:proofErr w:type="spellStart"/>
              <w:r w:rsidRPr="00257E54">
                <w:rPr>
                  <w:rFonts w:ascii="Arial" w:hAnsi="Arial"/>
                  <w:sz w:val="18"/>
                  <w:lang w:eastAsia="en-GB"/>
                </w:rPr>
                <w:t>dBi</w:t>
              </w:r>
              <w:proofErr w:type="spellEnd"/>
              <w:r w:rsidRPr="00257E54">
                <w:rPr>
                  <w:rFonts w:ascii="Arial" w:hAnsi="Arial"/>
                  <w:sz w:val="18"/>
                  <w:lang w:eastAsia="en-GB"/>
                </w:rPr>
                <w:t xml:space="preserve"> gain antenna at the centre of the quiet zone</w:t>
              </w:r>
            </w:ins>
          </w:p>
          <w:p w14:paraId="32709EEE" w14:textId="77777777" w:rsidR="00257E54" w:rsidRPr="00257E54" w:rsidRDefault="00257E54" w:rsidP="00257E54">
            <w:pPr>
              <w:keepNext/>
              <w:keepLines/>
              <w:overflowPunct w:val="0"/>
              <w:autoSpaceDE w:val="0"/>
              <w:autoSpaceDN w:val="0"/>
              <w:adjustRightInd w:val="0"/>
              <w:spacing w:after="0"/>
              <w:ind w:left="851" w:hanging="851"/>
              <w:textAlignment w:val="baseline"/>
              <w:rPr>
                <w:ins w:id="1075" w:author="Doris Liu (刘洋)" w:date="2023-10-31T17:36:00Z"/>
                <w:rFonts w:ascii="Arial" w:hAnsi="Arial"/>
                <w:sz w:val="18"/>
                <w:lang w:eastAsia="en-GB"/>
              </w:rPr>
            </w:pPr>
            <w:ins w:id="1076" w:author="Doris Liu (刘洋)" w:date="2023-10-31T17:36:00Z">
              <w:r w:rsidRPr="00257E54">
                <w:rPr>
                  <w:rFonts w:ascii="Arial" w:hAnsi="Arial" w:cs="Arial"/>
                  <w:sz w:val="18"/>
                  <w:lang w:eastAsia="en-GB"/>
                </w:rPr>
                <w:t>Note 7:</w:t>
              </w:r>
              <w:r w:rsidRPr="00257E54">
                <w:rPr>
                  <w:rFonts w:ascii="Arial" w:hAnsi="Arial" w:cs="Arial"/>
                  <w:sz w:val="18"/>
                  <w:lang w:eastAsia="en-GB"/>
                </w:rPr>
                <w:tab/>
                <w:t>Information about types of UE beam is given in TS 38.133 [6] clause B.2.1.3, and does not limit UE implementation or test system implementation</w:t>
              </w:r>
            </w:ins>
          </w:p>
        </w:tc>
      </w:tr>
    </w:tbl>
    <w:p w14:paraId="66B6D551" w14:textId="77777777" w:rsidR="00CB13CF" w:rsidRPr="00CB13CF" w:rsidRDefault="00CB13CF" w:rsidP="00CB13CF">
      <w:pPr>
        <w:rPr>
          <w:ins w:id="1077" w:author="Doris Liu (刘洋)" w:date="2023-10-31T17:28:00Z"/>
        </w:rPr>
      </w:pPr>
    </w:p>
    <w:p w14:paraId="0F226430" w14:textId="77777777" w:rsidR="00CB13CF" w:rsidRPr="00CB13CF" w:rsidRDefault="00CB13CF" w:rsidP="00CB13CF">
      <w:pPr>
        <w:rPr>
          <w:ins w:id="1078" w:author="Doris Liu (刘洋)" w:date="2023-10-31T17:28:00Z"/>
          <w:lang w:eastAsia="en-GB"/>
        </w:rPr>
      </w:pPr>
      <w:ins w:id="1079" w:author="Doris Liu (刘洋)" w:date="2023-10-31T17:28:00Z">
        <w:r w:rsidRPr="00CB13CF">
          <w:t xml:space="preserve">The UE shall send one Event A3 triggered measurement report Cell 2, with a measurement reporting delay less than </w:t>
        </w:r>
        <w:r w:rsidRPr="00CB13CF">
          <w:rPr>
            <w:lang w:eastAsia="en-GB"/>
          </w:rPr>
          <w:t xml:space="preserve">X </w:t>
        </w:r>
        <w:proofErr w:type="spellStart"/>
        <w:r w:rsidRPr="00CB13CF">
          <w:rPr>
            <w:lang w:eastAsia="en-GB"/>
          </w:rPr>
          <w:t>ms</w:t>
        </w:r>
        <w:proofErr w:type="spellEnd"/>
        <w:r w:rsidRPr="00CB13CF">
          <w:rPr>
            <w:lang w:eastAsia="en-GB"/>
          </w:rPr>
          <w:t xml:space="preserve"> from the beginning of </w:t>
        </w:r>
        <w:proofErr w:type="gramStart"/>
        <w:r w:rsidRPr="00CB13CF">
          <w:rPr>
            <w:lang w:eastAsia="en-GB"/>
          </w:rPr>
          <w:t>time period</w:t>
        </w:r>
        <w:proofErr w:type="gramEnd"/>
        <w:r w:rsidRPr="00CB13CF">
          <w:rPr>
            <w:lang w:eastAsia="en-GB"/>
          </w:rPr>
          <w:t xml:space="preserve"> T2, where X is</w:t>
        </w:r>
      </w:ins>
    </w:p>
    <w:p w14:paraId="356A3E29" w14:textId="77777777" w:rsidR="00CB13CF" w:rsidRPr="00CB13CF" w:rsidRDefault="00CB13CF" w:rsidP="006A6CD6">
      <w:pPr>
        <w:pStyle w:val="B1"/>
        <w:rPr>
          <w:ins w:id="1080" w:author="Doris Liu (刘洋)" w:date="2023-10-31T17:28:00Z"/>
          <w:lang w:eastAsia="en-GB"/>
        </w:rPr>
        <w:pPrChange w:id="1081" w:author="Doris Liu (刘洋)" w:date="2023-10-31T17:36:00Z">
          <w:pPr/>
        </w:pPrChange>
      </w:pPr>
      <w:ins w:id="1082" w:author="Doris Liu (刘洋)" w:date="2023-10-31T17:28:00Z">
        <w:r w:rsidRPr="00CB13CF">
          <w:rPr>
            <w:rFonts w:hint="eastAsia"/>
            <w:lang w:val="en-US" w:eastAsia="zh-CN"/>
          </w:rPr>
          <w:t>10240</w:t>
        </w:r>
        <w:r w:rsidRPr="00CB13CF">
          <w:rPr>
            <w:lang w:eastAsia="en-GB"/>
          </w:rPr>
          <w:t xml:space="preserve"> for UE supporting power class 1, or</w:t>
        </w:r>
      </w:ins>
    </w:p>
    <w:p w14:paraId="47DF71A0" w14:textId="77777777" w:rsidR="00CB13CF" w:rsidRPr="00CB13CF" w:rsidRDefault="00CB13CF" w:rsidP="006A6CD6">
      <w:pPr>
        <w:pStyle w:val="B1"/>
        <w:rPr>
          <w:ins w:id="1083" w:author="Doris Liu (刘洋)" w:date="2023-10-31T17:28:00Z"/>
          <w:lang w:eastAsia="en-GB"/>
        </w:rPr>
        <w:pPrChange w:id="1084" w:author="Doris Liu (刘洋)" w:date="2023-10-31T17:36:00Z">
          <w:pPr/>
        </w:pPrChange>
      </w:pPr>
      <w:ins w:id="1085" w:author="Doris Liu (刘洋)" w:date="2023-10-31T17:28:00Z">
        <w:r w:rsidRPr="00CB13CF">
          <w:rPr>
            <w:rFonts w:hint="eastAsia"/>
            <w:lang w:val="en-US" w:eastAsia="zh-CN"/>
          </w:rPr>
          <w:t>6400</w:t>
        </w:r>
        <w:r w:rsidRPr="00CB13CF">
          <w:rPr>
            <w:lang w:eastAsia="en-GB"/>
          </w:rPr>
          <w:t xml:space="preserve"> for UE supporting other power class. </w:t>
        </w:r>
      </w:ins>
    </w:p>
    <w:p w14:paraId="6216F2F2" w14:textId="77777777" w:rsidR="00CB13CF" w:rsidRPr="00CB13CF" w:rsidRDefault="00CB13CF" w:rsidP="00CB13CF">
      <w:pPr>
        <w:rPr>
          <w:ins w:id="1086" w:author="Doris Liu (刘洋)" w:date="2023-10-31T17:28:00Z"/>
          <w:lang w:eastAsia="zh-CN"/>
        </w:rPr>
      </w:pPr>
      <w:ins w:id="1087" w:author="Doris Liu (刘洋)" w:date="2023-10-31T17:28:00Z">
        <w:r w:rsidRPr="00CB13CF">
          <w:rPr>
            <w:lang w:eastAsia="en-GB"/>
          </w:rPr>
          <w:t xml:space="preserve">The PRS RSRP measurement time fulfils the requirements specified in TS 38.133 [6] clause 9.9.3.5. The UE shall perform and report the PRS RSRP measurements for Cell 3, with respect to the reference cell (Cell 1) in the </w:t>
        </w:r>
        <w:r w:rsidRPr="00CB13CF">
          <w:rPr>
            <w:rFonts w:hint="eastAsia"/>
            <w:lang w:eastAsia="zh-CN"/>
          </w:rPr>
          <w:t>DL-</w:t>
        </w:r>
        <w:proofErr w:type="spellStart"/>
        <w:r w:rsidRPr="00CB13CF">
          <w:rPr>
            <w:rFonts w:hint="eastAsia"/>
            <w:lang w:eastAsia="zh-CN"/>
          </w:rPr>
          <w:t>AoD</w:t>
        </w:r>
        <w:proofErr w:type="spellEnd"/>
        <w:r w:rsidRPr="00CB13CF">
          <w:rPr>
            <w:lang w:eastAsia="en-GB"/>
          </w:rPr>
          <w:t xml:space="preserve"> assistance data, within </w:t>
        </w:r>
        <w:r w:rsidRPr="00CB13CF">
          <w:rPr>
            <w:rFonts w:hint="eastAsia"/>
            <w:lang w:eastAsia="zh-CN"/>
          </w:rPr>
          <w:t xml:space="preserve">the time duration specified in </w:t>
        </w:r>
        <w:r w:rsidRPr="00CB13CF">
          <w:rPr>
            <w:lang w:eastAsia="zh-CN"/>
          </w:rPr>
          <w:t xml:space="preserve">TS 38.133 [6] </w:t>
        </w:r>
        <w:r w:rsidRPr="00CB13CF">
          <w:rPr>
            <w:rFonts w:hint="eastAsia"/>
            <w:lang w:eastAsia="zh-CN"/>
          </w:rPr>
          <w:t>section 9.9.3.5</w:t>
        </w:r>
        <w:r w:rsidRPr="00CB13CF">
          <w:rPr>
            <w:lang w:eastAsia="en-GB"/>
          </w:rPr>
          <w:t xml:space="preserve"> starting from the beginning of time interval T2. The reported PRS RSRP measurement for each correct event shall be within the PRS RSRP reporting range specified in TS 38.133 [6] clause </w:t>
        </w:r>
        <w:r w:rsidRPr="00CB13CF">
          <w:rPr>
            <w:rFonts w:hint="eastAsia"/>
            <w:lang w:eastAsia="zh-CN"/>
          </w:rPr>
          <w:t>10.1.24.3</w:t>
        </w:r>
        <w:r w:rsidRPr="00CB13CF">
          <w:rPr>
            <w:lang w:eastAsia="en-GB"/>
          </w:rPr>
          <w:t>, i.e., between PRS RSRP_0 and PRS RSRP</w:t>
        </w:r>
        <w:r w:rsidRPr="00CB13CF">
          <w:rPr>
            <w:rFonts w:hint="eastAsia"/>
            <w:lang w:eastAsia="zh-CN"/>
          </w:rPr>
          <w:t>_126</w:t>
        </w:r>
        <w:r w:rsidRPr="00CB13CF">
          <w:rPr>
            <w:lang w:eastAsia="en-GB"/>
          </w:rPr>
          <w:t>.</w:t>
        </w:r>
      </w:ins>
    </w:p>
    <w:p w14:paraId="2573165E" w14:textId="77777777" w:rsidR="00CB13CF" w:rsidRPr="00CB13CF" w:rsidRDefault="00CB13CF" w:rsidP="00CB13CF">
      <w:pPr>
        <w:rPr>
          <w:ins w:id="1088" w:author="Doris Liu (刘洋)" w:date="2023-10-31T17:28:00Z"/>
        </w:rPr>
      </w:pPr>
      <w:ins w:id="1089" w:author="Doris Liu (刘洋)" w:date="2023-10-31T17:28:00Z">
        <w:r w:rsidRPr="00CB13CF">
          <w:t xml:space="preserve">The UE shall not send event triggered measurement reports, </w:t>
        </w:r>
        <w:proofErr w:type="gramStart"/>
        <w:r w:rsidRPr="00CB13CF">
          <w:t>as long as</w:t>
        </w:r>
        <w:proofErr w:type="gramEnd"/>
        <w:r w:rsidRPr="00CB13CF">
          <w:t xml:space="preserve"> the reporting criteria are not fulfilled. The rate of correct events observed during repeated tests shall be at least 90% with a confidence level of 95%.</w:t>
        </w:r>
      </w:ins>
    </w:p>
    <w:p w14:paraId="4B2DCF91" w14:textId="77777777" w:rsidR="00CB13CF" w:rsidRPr="00CB13CF" w:rsidRDefault="00CB13CF" w:rsidP="00CB13CF">
      <w:pPr>
        <w:rPr>
          <w:ins w:id="1090" w:author="Doris Liu (刘洋)" w:date="2023-10-31T17:28:00Z"/>
        </w:rPr>
      </w:pPr>
      <w:ins w:id="1091" w:author="Doris Liu (刘洋)" w:date="2023-10-31T17:28:00Z">
        <w:r w:rsidRPr="00CB13CF">
          <w:t>UE is not required to report SSB time index.</w:t>
        </w:r>
      </w:ins>
    </w:p>
    <w:p w14:paraId="25FB9B6A" w14:textId="3780C917" w:rsidR="00E83735" w:rsidRDefault="00CB13CF" w:rsidP="00CB13CF">
      <w:pPr>
        <w:rPr>
          <w:b/>
          <w:bCs/>
          <w:color w:val="C00000"/>
          <w:sz w:val="32"/>
          <w:szCs w:val="32"/>
        </w:rPr>
      </w:pPr>
      <w:ins w:id="1092" w:author="Doris Liu (刘洋)" w:date="2023-10-31T17:28:00Z">
        <w:r w:rsidRPr="00CB13CF">
          <w:t>NOTE:</w:t>
        </w:r>
        <w:r w:rsidRPr="00CB13CF">
          <w:tab/>
          <w:t>The actual overall delays measured in the test may be up to 2xTTIDCCH higher than the measurement reporting delays above because of TTI insertion uncertainty of the measurement report in DCCH.</w:t>
        </w:r>
      </w:ins>
    </w:p>
    <w:p w14:paraId="68C9CD36" w14:textId="175CECBA" w:rsidR="001E41F3" w:rsidRPr="00174663" w:rsidRDefault="00174663">
      <w:pPr>
        <w:rPr>
          <w:b/>
          <w:bCs/>
          <w:color w:val="C00000"/>
          <w:sz w:val="32"/>
          <w:szCs w:val="32"/>
        </w:rPr>
      </w:pPr>
      <w:r w:rsidRPr="0016570F">
        <w:rPr>
          <w:b/>
          <w:bCs/>
          <w:color w:val="C00000"/>
          <w:sz w:val="32"/>
          <w:szCs w:val="32"/>
        </w:rPr>
        <w:t>&lt;&lt; End of changes &gt;&gt;</w:t>
      </w:r>
    </w:p>
    <w:sectPr w:rsidR="001E41F3" w:rsidRPr="0017466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3B95C" w14:textId="77777777" w:rsidR="00E24F56" w:rsidRDefault="00E24F56">
      <w:r>
        <w:separator/>
      </w:r>
    </w:p>
  </w:endnote>
  <w:endnote w:type="continuationSeparator" w:id="0">
    <w:p w14:paraId="25E45930" w14:textId="77777777" w:rsidR="00E24F56" w:rsidRDefault="00E2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E95C" w14:textId="77777777" w:rsidR="007E2D41" w:rsidRDefault="007E2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EF351" w14:textId="77777777" w:rsidR="007E2D41" w:rsidRDefault="007E2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E2053" w14:textId="77777777" w:rsidR="007E2D41" w:rsidRDefault="007E2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753D7" w14:textId="77777777" w:rsidR="00E24F56" w:rsidRDefault="00E24F56">
      <w:r>
        <w:separator/>
      </w:r>
    </w:p>
  </w:footnote>
  <w:footnote w:type="continuationSeparator" w:id="0">
    <w:p w14:paraId="097EE2BA" w14:textId="77777777" w:rsidR="00E24F56" w:rsidRDefault="00E2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5D3A" w14:textId="77777777" w:rsidR="007E2D41" w:rsidRDefault="007E2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5A1A8" w14:textId="77777777" w:rsidR="007E2D41" w:rsidRDefault="007E2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663"/>
    <w:rsid w:val="00192C46"/>
    <w:rsid w:val="001A08B3"/>
    <w:rsid w:val="001A2CA0"/>
    <w:rsid w:val="001A7B60"/>
    <w:rsid w:val="001B52F0"/>
    <w:rsid w:val="001B7A65"/>
    <w:rsid w:val="001E41F3"/>
    <w:rsid w:val="00257E54"/>
    <w:rsid w:val="0026004D"/>
    <w:rsid w:val="002640DD"/>
    <w:rsid w:val="00275D12"/>
    <w:rsid w:val="00280436"/>
    <w:rsid w:val="00284FEB"/>
    <w:rsid w:val="002860C4"/>
    <w:rsid w:val="002B4D4A"/>
    <w:rsid w:val="002B5741"/>
    <w:rsid w:val="002E472E"/>
    <w:rsid w:val="00305409"/>
    <w:rsid w:val="003609EF"/>
    <w:rsid w:val="0036231A"/>
    <w:rsid w:val="00374DD4"/>
    <w:rsid w:val="003E1A36"/>
    <w:rsid w:val="00410371"/>
    <w:rsid w:val="004242F1"/>
    <w:rsid w:val="00484581"/>
    <w:rsid w:val="004B75B7"/>
    <w:rsid w:val="0051580D"/>
    <w:rsid w:val="00547111"/>
    <w:rsid w:val="00592D74"/>
    <w:rsid w:val="005E2C44"/>
    <w:rsid w:val="00621188"/>
    <w:rsid w:val="006257ED"/>
    <w:rsid w:val="006446AB"/>
    <w:rsid w:val="00665C47"/>
    <w:rsid w:val="00695808"/>
    <w:rsid w:val="006A6CD6"/>
    <w:rsid w:val="006B46FB"/>
    <w:rsid w:val="006E21FB"/>
    <w:rsid w:val="007176FF"/>
    <w:rsid w:val="00735FD3"/>
    <w:rsid w:val="00792342"/>
    <w:rsid w:val="0079496D"/>
    <w:rsid w:val="007977A8"/>
    <w:rsid w:val="007B512A"/>
    <w:rsid w:val="007C2097"/>
    <w:rsid w:val="007D6A07"/>
    <w:rsid w:val="007E2D41"/>
    <w:rsid w:val="007F7259"/>
    <w:rsid w:val="008040A8"/>
    <w:rsid w:val="008279FA"/>
    <w:rsid w:val="008626E7"/>
    <w:rsid w:val="00870EE7"/>
    <w:rsid w:val="008863B9"/>
    <w:rsid w:val="008A45A6"/>
    <w:rsid w:val="008F3789"/>
    <w:rsid w:val="008F686C"/>
    <w:rsid w:val="009148DE"/>
    <w:rsid w:val="00941E30"/>
    <w:rsid w:val="00946745"/>
    <w:rsid w:val="009777D9"/>
    <w:rsid w:val="00991B88"/>
    <w:rsid w:val="009A5753"/>
    <w:rsid w:val="009A579D"/>
    <w:rsid w:val="009E3297"/>
    <w:rsid w:val="009F734F"/>
    <w:rsid w:val="00A246B6"/>
    <w:rsid w:val="00A47E70"/>
    <w:rsid w:val="00A50CF0"/>
    <w:rsid w:val="00A7671C"/>
    <w:rsid w:val="00AA2CBC"/>
    <w:rsid w:val="00AC5820"/>
    <w:rsid w:val="00AD1CD8"/>
    <w:rsid w:val="00B022D8"/>
    <w:rsid w:val="00B258BB"/>
    <w:rsid w:val="00B67B97"/>
    <w:rsid w:val="00B968C8"/>
    <w:rsid w:val="00BA3EC5"/>
    <w:rsid w:val="00BA51D9"/>
    <w:rsid w:val="00BB5DFC"/>
    <w:rsid w:val="00BD279D"/>
    <w:rsid w:val="00BD6BB8"/>
    <w:rsid w:val="00C66BA2"/>
    <w:rsid w:val="00C95985"/>
    <w:rsid w:val="00CB13CF"/>
    <w:rsid w:val="00CC5026"/>
    <w:rsid w:val="00CC68D0"/>
    <w:rsid w:val="00D03F9A"/>
    <w:rsid w:val="00D04C79"/>
    <w:rsid w:val="00D06D51"/>
    <w:rsid w:val="00D24991"/>
    <w:rsid w:val="00D50255"/>
    <w:rsid w:val="00D66520"/>
    <w:rsid w:val="00DE34CF"/>
    <w:rsid w:val="00DE7B11"/>
    <w:rsid w:val="00E002B9"/>
    <w:rsid w:val="00E13F3D"/>
    <w:rsid w:val="00E24F56"/>
    <w:rsid w:val="00E26648"/>
    <w:rsid w:val="00E34898"/>
    <w:rsid w:val="00E723D2"/>
    <w:rsid w:val="00E83735"/>
    <w:rsid w:val="00EB09B7"/>
    <w:rsid w:val="00EC1193"/>
    <w:rsid w:val="00EE7D7C"/>
    <w:rsid w:val="00F25D98"/>
    <w:rsid w:val="00F300FB"/>
    <w:rsid w:val="00FA0304"/>
    <w:rsid w:val="00FA57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2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2505</Words>
  <Characters>14284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30</cp:revision>
  <cp:lastPrinted>1899-12-31T23:00:00Z</cp:lastPrinted>
  <dcterms:created xsi:type="dcterms:W3CDTF">2020-02-03T08:32:00Z</dcterms:created>
  <dcterms:modified xsi:type="dcterms:W3CDTF">2023-10-31T09:36:00Z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R5-236201</vt:lpwstr>
  </property>
  <property fmtid="{D5CDD505-2E9C-101B-9397-08002B2CF9AE}" pid="10" name="Spec#">
    <vt:lpwstr>38.533</vt:lpwstr>
  </property>
  <property fmtid="{D5CDD505-2E9C-101B-9397-08002B2CF9AE}" pid="11" name="Cr#">
    <vt:lpwstr>2673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test case 7.6.15.3 for concurrent gaps with PRS measurement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2023-10-31T09:23:45Z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cdcbd992-003d-4ec6-9018-0be5e995c9b8</vt:lpwstr>
  </property>
  <property fmtid="{D5CDD505-2E9C-101B-9397-08002B2CF9AE}" pid="27" name="MSIP_Label_83bcef13-7cac-433f-ba1d-47a323951816_ContentBits">
    <vt:lpwstr>0</vt:lpwstr>
  </property>
</Properties>
</file>