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R5-236199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2671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minimum requirements for FR2 7.6.15.0 - concurrent gaps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7FA3E0" w:rsidR="001E41F3" w:rsidRDefault="00F559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425AE9" w:rsidR="001E41F3" w:rsidRDefault="00D96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For </w:t>
            </w:r>
            <w:r w:rsidR="00EE5BA7">
              <w:rPr>
                <w:noProof/>
                <w:lang w:val="en-US"/>
              </w:rPr>
              <w:t>FR2 c</w:t>
            </w:r>
            <w:r w:rsidR="00EE5BA7">
              <w:rPr>
                <w:noProof/>
              </w:rPr>
              <w:t>oncurrent gap test case</w:t>
            </w:r>
            <w:r w:rsidR="004C01C3">
              <w:rPr>
                <w:noProof/>
              </w:rPr>
              <w:t xml:space="preserve">s, the minimum requirements are </w:t>
            </w:r>
            <w:r w:rsidR="00EE5BA7">
              <w:rPr>
                <w:noProof/>
              </w:rPr>
              <w:t>missing in TS 38.533</w:t>
            </w:r>
            <w:r w:rsidR="002E017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0907A" w:rsidR="001E41F3" w:rsidRDefault="00EE5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Add </w:t>
            </w:r>
            <w:r w:rsidR="00740190">
              <w:rPr>
                <w:noProof/>
                <w:lang w:val="en-US"/>
              </w:rPr>
              <w:t xml:space="preserve">minimum requirements for </w:t>
            </w:r>
            <w:r>
              <w:rPr>
                <w:noProof/>
                <w:lang w:val="en-US"/>
              </w:rPr>
              <w:t>FR2 c</w:t>
            </w:r>
            <w:r w:rsidRPr="00E63C0F">
              <w:rPr>
                <w:noProof/>
                <w:lang w:val="en-US"/>
              </w:rPr>
              <w:t>oncurrent gap test case</w:t>
            </w:r>
            <w:r w:rsidR="00740190">
              <w:rPr>
                <w:noProof/>
                <w:lang w:val="en-US"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EA347E" w:rsidR="001E41F3" w:rsidRDefault="002E0175">
            <w:pPr>
              <w:pStyle w:val="CRCoverPage"/>
              <w:spacing w:after="0"/>
              <w:ind w:left="100"/>
              <w:rPr>
                <w:noProof/>
              </w:rPr>
            </w:pPr>
            <w:r w:rsidRPr="00E63C0F">
              <w:rPr>
                <w:rFonts w:hint="eastAsia"/>
                <w:noProof/>
                <w:lang w:val="en-US"/>
              </w:rPr>
              <w:t>W</w:t>
            </w:r>
            <w:r w:rsidRPr="00E63C0F">
              <w:rPr>
                <w:noProof/>
                <w:lang w:val="en-US"/>
              </w:rPr>
              <w:t>orkplan is incomplete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8F1967" w:rsidR="001E41F3" w:rsidRDefault="00593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7.6.15.0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507159" w14:textId="46FBD79B" w:rsidR="00A83E27" w:rsidRDefault="00A83E27" w:rsidP="00A83E27">
      <w:pPr>
        <w:rPr>
          <w:b/>
          <w:bCs/>
          <w:color w:val="C00000"/>
          <w:sz w:val="32"/>
          <w:szCs w:val="32"/>
        </w:rPr>
      </w:pPr>
      <w:r w:rsidRPr="00434B1D">
        <w:rPr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141E8476" w14:textId="77777777" w:rsidR="00E85252" w:rsidRPr="00E85252" w:rsidRDefault="00E85252" w:rsidP="00490562">
      <w:pPr>
        <w:pStyle w:val="Heading4"/>
        <w:rPr>
          <w:ins w:id="1" w:author="Doris Liu (刘洋)" w:date="2023-10-31T14:17:00Z"/>
          <w:rFonts w:eastAsiaTheme="minorEastAsia"/>
          <w:lang w:eastAsia="sv-SE"/>
        </w:rPr>
        <w:pPrChange w:id="2" w:author="Doris Liu (刘洋)" w:date="2023-10-31T14:19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3" w:author="Doris Liu (刘洋)" w:date="2023-10-31T14:17:00Z">
        <w:r w:rsidRPr="00E85252">
          <w:rPr>
            <w:rFonts w:eastAsiaTheme="minorEastAsia"/>
            <w:lang w:eastAsia="sv-SE"/>
          </w:rPr>
          <w:t>7.6.15.0</w:t>
        </w:r>
        <w:r w:rsidRPr="00E85252">
          <w:rPr>
            <w:rFonts w:eastAsiaTheme="minorEastAsia"/>
            <w:lang w:eastAsia="sv-SE"/>
          </w:rPr>
          <w:tab/>
          <w:t>Minimum conformance requirements</w:t>
        </w:r>
      </w:ins>
    </w:p>
    <w:p w14:paraId="71CC6C85" w14:textId="77777777" w:rsidR="00E85252" w:rsidRPr="00490562" w:rsidRDefault="00E85252" w:rsidP="00490562">
      <w:pPr>
        <w:pStyle w:val="Heading5"/>
        <w:rPr>
          <w:ins w:id="4" w:author="Doris Liu (刘洋)" w:date="2023-10-31T14:17:00Z"/>
          <w:rFonts w:eastAsiaTheme="minorEastAsia"/>
        </w:rPr>
        <w:pPrChange w:id="5" w:author="Doris Liu (刘洋)" w:date="2023-10-31T14:19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6" w:author="Doris Liu (刘洋)" w:date="2023-10-31T14:17:00Z">
        <w:r w:rsidRPr="00490562">
          <w:rPr>
            <w:rFonts w:eastAsiaTheme="minorEastAsia"/>
          </w:rPr>
          <w:t>7.6.15.0.1</w:t>
        </w:r>
        <w:r w:rsidRPr="00490562">
          <w:rPr>
            <w:rFonts w:eastAsiaTheme="minorEastAsia"/>
          </w:rPr>
          <w:tab/>
          <w:t>Minimum conformance requirements for Intra-frequency measurement</w:t>
        </w:r>
      </w:ins>
    </w:p>
    <w:p w14:paraId="4A6C195C" w14:textId="77777777" w:rsidR="00E85252" w:rsidRPr="00E85252" w:rsidRDefault="00E85252" w:rsidP="00490562">
      <w:pPr>
        <w:rPr>
          <w:ins w:id="7" w:author="Doris Liu (刘洋)" w:date="2023-10-31T14:17:00Z"/>
          <w:rFonts w:eastAsiaTheme="minorEastAsia"/>
          <w:lang w:eastAsia="en-GB"/>
        </w:rPr>
      </w:pPr>
      <w:ins w:id="8" w:author="Doris Liu (刘洋)" w:date="2023-10-31T14:17:00Z">
        <w:r w:rsidRPr="00E85252">
          <w:rPr>
            <w:rFonts w:eastAsiaTheme="minorEastAsia"/>
          </w:rPr>
          <w:t xml:space="preserve">The UE shall be able to identify a new detectable intra-frequency cell within the </w:t>
        </w:r>
        <w:proofErr w:type="gramStart"/>
        <w:r w:rsidRPr="00E85252">
          <w:rPr>
            <w:rFonts w:eastAsiaTheme="minorEastAsia"/>
          </w:rPr>
          <w:t>time period</w:t>
        </w:r>
        <w:proofErr w:type="gramEnd"/>
        <w:r w:rsidRPr="00E85252">
          <w:rPr>
            <w:rFonts w:eastAsiaTheme="minorEastAsia"/>
          </w:rPr>
          <w:t xml:space="preserve"> specified in TS 38.133 [6].</w:t>
        </w:r>
      </w:ins>
    </w:p>
    <w:p w14:paraId="3015BFC1" w14:textId="77777777" w:rsidR="00E85252" w:rsidRPr="00E85252" w:rsidRDefault="00E85252" w:rsidP="00490562">
      <w:pPr>
        <w:rPr>
          <w:ins w:id="9" w:author="Doris Liu (刘洋)" w:date="2023-10-31T14:17:00Z"/>
          <w:rFonts w:eastAsiaTheme="minorEastAsia"/>
        </w:rPr>
      </w:pPr>
      <w:ins w:id="10" w:author="Doris Liu (刘洋)" w:date="2023-10-31T14:17:00Z">
        <w:r w:rsidRPr="00E85252">
          <w:rPr>
            <w:rFonts w:eastAsiaTheme="minorEastAsia"/>
          </w:rPr>
          <w:t>Intra-frequency measurements without measurement gaps:</w:t>
        </w:r>
      </w:ins>
    </w:p>
    <w:p w14:paraId="4D6A2714" w14:textId="77777777" w:rsidR="00E85252" w:rsidRPr="00E85252" w:rsidRDefault="00E85252" w:rsidP="00490562">
      <w:pPr>
        <w:pStyle w:val="B1"/>
        <w:rPr>
          <w:ins w:id="11" w:author="Doris Liu (刘洋)" w:date="2023-10-31T14:17:00Z"/>
          <w:rFonts w:eastAsiaTheme="minorEastAsia"/>
        </w:rPr>
        <w:pPrChange w:id="12" w:author="Doris Liu (刘洋)" w:date="2023-10-31T14:20:00Z">
          <w:pPr>
            <w:ind w:left="568" w:hanging="284"/>
          </w:pPr>
        </w:pPrChange>
      </w:pPr>
      <w:ins w:id="13" w:author="Doris Liu (刘洋)" w:date="2023-10-31T14:17:00Z">
        <w:r w:rsidRPr="00E85252">
          <w:rPr>
            <w:rFonts w:eastAsiaTheme="minorEastAsia"/>
          </w:rPr>
          <w:t>When UE supports concurrentMeasGap-r17 and is configured with concurrent measurement gaps,</w:t>
        </w:r>
      </w:ins>
    </w:p>
    <w:p w14:paraId="7C6A0D8B" w14:textId="77777777" w:rsidR="00E85252" w:rsidRPr="00E85252" w:rsidRDefault="00E85252" w:rsidP="00490562">
      <w:pPr>
        <w:pStyle w:val="B2"/>
        <w:rPr>
          <w:ins w:id="14" w:author="Doris Liu (刘洋)" w:date="2023-10-31T14:17:00Z"/>
          <w:rFonts w:eastAsiaTheme="minorEastAsia"/>
          <w:lang w:val="en-US" w:eastAsia="zh-CN"/>
        </w:rPr>
        <w:pPrChange w:id="15" w:author="Doris Liu (刘洋)" w:date="2023-10-31T14:20:00Z">
          <w:pPr>
            <w:ind w:left="851" w:hanging="284"/>
          </w:pPr>
        </w:pPrChange>
      </w:pPr>
      <w:ins w:id="16" w:author="Doris Liu (刘洋)" w:date="2023-10-31T14:17:00Z">
        <w:r w:rsidRPr="00E85252">
          <w:rPr>
            <w:rFonts w:eastAsiaTheme="minorEastAsia"/>
            <w:lang w:val="en-US" w:eastAsia="en-GB"/>
          </w:rPr>
          <w:t>For FR2</w:t>
        </w:r>
        <w:r w:rsidRPr="00E85252">
          <w:rPr>
            <w:rFonts w:eastAsiaTheme="minorEastAsia"/>
            <w:lang w:val="en-US" w:eastAsia="zh-CN"/>
          </w:rPr>
          <w:t xml:space="preserve">, </w:t>
        </w:r>
        <w:r w:rsidRPr="00E85252">
          <w:rPr>
            <w:rFonts w:eastAsiaTheme="minorEastAsia"/>
            <w:lang w:val="en-US"/>
          </w:rPr>
          <w:t>K</w:t>
        </w:r>
        <w:r w:rsidRPr="00E85252">
          <w:rPr>
            <w:rFonts w:eastAsiaTheme="minorEastAsia"/>
            <w:vertAlign w:val="subscript"/>
            <w:lang w:val="en-US"/>
          </w:rPr>
          <w:t>layer1_measurement</w:t>
        </w:r>
        <w:r w:rsidRPr="00E85252">
          <w:rPr>
            <w:rFonts w:eastAsiaTheme="minorEastAsia"/>
          </w:rPr>
          <w:t xml:space="preserve"> is scaling factor for sharing between L3 and L1 measurement.</w:t>
        </w:r>
      </w:ins>
    </w:p>
    <w:p w14:paraId="0B968130" w14:textId="77777777" w:rsidR="00E85252" w:rsidRPr="00E85252" w:rsidRDefault="00E85252" w:rsidP="00490562">
      <w:pPr>
        <w:pStyle w:val="B3"/>
        <w:rPr>
          <w:ins w:id="17" w:author="Doris Liu (刘洋)" w:date="2023-10-31T14:17:00Z"/>
          <w:rFonts w:eastAsiaTheme="minorEastAsia"/>
          <w:lang w:val="en-US" w:eastAsia="zh-CN"/>
        </w:rPr>
        <w:pPrChange w:id="18" w:author="Doris Liu (刘洋)" w:date="2023-10-31T14:20:00Z">
          <w:pPr>
            <w:ind w:left="1135" w:hanging="284"/>
          </w:pPr>
        </w:pPrChange>
      </w:pPr>
      <w:ins w:id="19" w:author="Doris Liu (刘洋)" w:date="2023-10-31T14:17:00Z">
        <w:r w:rsidRPr="00E85252">
          <w:rPr>
            <w:rFonts w:eastAsiaTheme="minorEastAsia"/>
            <w:lang w:val="en-US" w:eastAsia="en-GB"/>
          </w:rPr>
          <w:t>K</w:t>
        </w:r>
        <w:r w:rsidRPr="00E85252">
          <w:rPr>
            <w:rFonts w:eastAsiaTheme="minorEastAsia"/>
            <w:vertAlign w:val="subscript"/>
            <w:lang w:val="en-US" w:eastAsia="en-GB"/>
          </w:rPr>
          <w:t>layer1_measurement</w:t>
        </w:r>
        <w:r w:rsidRPr="00E85252">
          <w:rPr>
            <w:rFonts w:eastAsiaTheme="minorEastAsia"/>
            <w:lang w:val="en-US" w:eastAsia="en-GB"/>
          </w:rPr>
          <w:t xml:space="preserve">=1, </w:t>
        </w:r>
      </w:ins>
    </w:p>
    <w:p w14:paraId="27E6D34C" w14:textId="77777777" w:rsidR="00E85252" w:rsidRPr="00E85252" w:rsidRDefault="00E85252" w:rsidP="00490562">
      <w:pPr>
        <w:pStyle w:val="B3"/>
        <w:rPr>
          <w:ins w:id="20" w:author="Doris Liu (刘洋)" w:date="2023-10-31T14:17:00Z"/>
          <w:rFonts w:eastAsiaTheme="minorEastAsia"/>
          <w:lang w:val="en-US" w:eastAsia="en-GB"/>
        </w:rPr>
        <w:pPrChange w:id="21" w:author="Doris Liu (刘洋)" w:date="2023-10-31T14:20:00Z">
          <w:pPr>
            <w:ind w:left="1135" w:hanging="284"/>
          </w:pPr>
        </w:pPrChange>
      </w:pPr>
      <w:ins w:id="22" w:author="Doris Liu (刘洋)" w:date="2023-10-31T14:17:00Z">
        <w:r w:rsidRPr="00E85252">
          <w:rPr>
            <w:rFonts w:eastAsiaTheme="minorEastAsia"/>
            <w:lang w:val="en-US" w:eastAsia="en-GB"/>
          </w:rPr>
          <w:t>-</w:t>
        </w:r>
        <w:r w:rsidRPr="00E85252">
          <w:rPr>
            <w:rFonts w:eastAsiaTheme="minorEastAsia"/>
            <w:lang w:val="en-US" w:eastAsia="en-GB"/>
          </w:rPr>
          <w:tab/>
          <w:t xml:space="preserve">if </w:t>
        </w:r>
        <w:proofErr w:type="gramStart"/>
        <w:r w:rsidRPr="00E85252">
          <w:rPr>
            <w:rFonts w:eastAsiaTheme="minorEastAsia"/>
            <w:lang w:val="en-US" w:eastAsia="en-GB"/>
          </w:rPr>
          <w:t>all of</w:t>
        </w:r>
        <w:proofErr w:type="gramEnd"/>
        <w:r w:rsidRPr="00E85252">
          <w:rPr>
            <w:rFonts w:eastAsiaTheme="minorEastAsia"/>
            <w:lang w:val="en-US" w:eastAsia="en-GB"/>
          </w:rPr>
          <w:t xml:space="preserve"> the reference signals configured for RLM, BFD, CBD or L1-RSRP for beam reporting on any FR2 serving frequency in the same band outside measurement gap are not fully overlapped by intra-frequency SMTC occasions, or </w:t>
        </w:r>
      </w:ins>
    </w:p>
    <w:p w14:paraId="5D44E1AD" w14:textId="77777777" w:rsidR="00E85252" w:rsidRPr="00E85252" w:rsidRDefault="00E85252" w:rsidP="00490562">
      <w:pPr>
        <w:pStyle w:val="B3"/>
        <w:rPr>
          <w:ins w:id="23" w:author="Doris Liu (刘洋)" w:date="2023-10-31T14:17:00Z"/>
          <w:rFonts w:eastAsiaTheme="minorEastAsia"/>
          <w:lang w:val="en-US" w:eastAsia="en-GB"/>
        </w:rPr>
        <w:pPrChange w:id="24" w:author="Doris Liu (刘洋)" w:date="2023-10-31T14:20:00Z">
          <w:pPr>
            <w:ind w:left="1135" w:hanging="284"/>
          </w:pPr>
        </w:pPrChange>
      </w:pPr>
      <w:ins w:id="25" w:author="Doris Liu (刘洋)" w:date="2023-10-31T14:17:00Z">
        <w:r w:rsidRPr="00E85252">
          <w:rPr>
            <w:rFonts w:eastAsiaTheme="minorEastAsia"/>
            <w:lang w:val="en-US" w:eastAsia="en-GB"/>
          </w:rPr>
          <w:t>-</w:t>
        </w:r>
        <w:r w:rsidRPr="00E85252">
          <w:rPr>
            <w:rFonts w:eastAsiaTheme="minorEastAsia"/>
            <w:lang w:val="en-US" w:eastAsia="en-GB"/>
          </w:rPr>
          <w:tab/>
          <w:t xml:space="preserve">if all of the reference signal configured for RLM, BFD, CBD or L1-RSRP for beam reporting on any FR2 serving frequency in the same band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  </w:r>
        <w:r w:rsidRPr="00E85252">
          <w:rPr>
            <w:rFonts w:eastAsiaTheme="minorEastAsia"/>
            <w:i/>
            <w:lang w:val="en-US" w:eastAsia="en-GB"/>
          </w:rPr>
          <w:t>SSB-</w:t>
        </w:r>
        <w:proofErr w:type="spellStart"/>
        <w:r w:rsidRPr="00E85252">
          <w:rPr>
            <w:rFonts w:eastAsiaTheme="minorEastAsia"/>
            <w:i/>
            <w:lang w:val="en-US" w:eastAsia="en-GB"/>
          </w:rPr>
          <w:t>ToMeasure</w:t>
        </w:r>
        <w:proofErr w:type="spellEnd"/>
        <w:r w:rsidRPr="00E85252">
          <w:rPr>
            <w:rFonts w:eastAsiaTheme="minorEastAsia"/>
            <w:i/>
            <w:lang w:val="en-US" w:eastAsia="en-GB"/>
          </w:rPr>
          <w:t xml:space="preserve"> </w:t>
        </w:r>
        <w:r w:rsidRPr="00E85252">
          <w:rPr>
            <w:rFonts w:eastAsiaTheme="minorEastAsia"/>
            <w:lang w:val="en-US" w:eastAsia="en-GB"/>
          </w:rPr>
          <w:t>and</w:t>
        </w:r>
        <w:r w:rsidRPr="00E85252">
          <w:rPr>
            <w:rFonts w:eastAsiaTheme="minorEastAsia"/>
            <w:i/>
            <w:lang w:val="en-US" w:eastAsia="en-GB"/>
          </w:rPr>
          <w:t xml:space="preserve"> SS-RSSI-Measurement </w:t>
        </w:r>
        <w:r w:rsidRPr="00E85252">
          <w:rPr>
            <w:rFonts w:eastAsiaTheme="minorEastAsia"/>
            <w:lang w:val="en-US" w:eastAsia="en-GB"/>
          </w:rPr>
          <w:t xml:space="preserve">are configured, where SSB symbols are indicated by </w:t>
        </w:r>
        <w:r w:rsidRPr="00E85252">
          <w:rPr>
            <w:rFonts w:eastAsiaTheme="minorEastAsia"/>
            <w:lang w:eastAsia="en-GB"/>
          </w:rPr>
          <w:t>the union</w:t>
        </w:r>
        <w:r w:rsidRPr="00E85252">
          <w:rPr>
            <w:rFonts w:eastAsiaTheme="minorEastAsia"/>
            <w:color w:val="00B050"/>
            <w:lang w:eastAsia="en-GB"/>
          </w:rPr>
          <w:t xml:space="preserve"> </w:t>
        </w:r>
        <w:r w:rsidRPr="00E85252">
          <w:rPr>
            <w:rFonts w:eastAsiaTheme="minorEastAsia"/>
            <w:lang w:eastAsia="en-GB"/>
          </w:rPr>
          <w:t>set of SSB-</w:t>
        </w:r>
        <w:proofErr w:type="spellStart"/>
        <w:r w:rsidRPr="00E85252">
          <w:rPr>
            <w:rFonts w:eastAsiaTheme="minorEastAsia"/>
            <w:lang w:eastAsia="en-GB"/>
          </w:rPr>
          <w:t>ToMeasure</w:t>
        </w:r>
        <w:proofErr w:type="spellEnd"/>
        <w:r w:rsidRPr="00E85252">
          <w:rPr>
            <w:rFonts w:eastAsiaTheme="minorEastAsia"/>
            <w:lang w:eastAsia="en-GB"/>
          </w:rPr>
          <w:t> from all the configured</w:t>
        </w:r>
        <w:r w:rsidRPr="00E85252">
          <w:rPr>
            <w:rFonts w:eastAsiaTheme="minorEastAsia"/>
            <w:color w:val="00B050"/>
            <w:lang w:eastAsia="en-GB"/>
          </w:rPr>
          <w:t xml:space="preserve"> </w:t>
        </w:r>
        <w:r w:rsidRPr="00E85252">
          <w:rPr>
            <w:rFonts w:eastAsiaTheme="minorEastAsia"/>
            <w:lang w:eastAsia="en-GB"/>
          </w:rPr>
          <w:t>measurement objects on the same serving carrier</w:t>
        </w:r>
        <w:r w:rsidRPr="00E85252">
          <w:rPr>
            <w:rFonts w:eastAsiaTheme="minorEastAsia"/>
            <w:color w:val="00B050"/>
            <w:lang w:eastAsia="en-GB"/>
          </w:rPr>
          <w:t xml:space="preserve"> </w:t>
        </w:r>
        <w:r w:rsidRPr="00E85252">
          <w:rPr>
            <w:rFonts w:eastAsiaTheme="minorEastAsia"/>
            <w:lang w:eastAsia="en-GB"/>
          </w:rPr>
          <w:t>which can be merged.</w:t>
        </w:r>
        <w:r w:rsidRPr="00E85252">
          <w:rPr>
            <w:rFonts w:eastAsiaTheme="minorEastAsia"/>
            <w:i/>
            <w:lang w:val="en-US" w:eastAsia="en-GB"/>
          </w:rPr>
          <w:t xml:space="preserve"> </w:t>
        </w:r>
        <w:r w:rsidRPr="00E85252">
          <w:rPr>
            <w:rFonts w:eastAsiaTheme="minorEastAsia"/>
            <w:lang w:val="en-US" w:eastAsia="en-GB"/>
          </w:rPr>
          <w:t xml:space="preserve">and RSSI symbols are indicated by </w:t>
        </w:r>
        <w:r w:rsidRPr="00E85252">
          <w:rPr>
            <w:rFonts w:eastAsiaTheme="minorEastAsia"/>
            <w:i/>
            <w:lang w:val="en-US" w:eastAsia="en-GB"/>
          </w:rPr>
          <w:t>SS-RSSI-</w:t>
        </w:r>
        <w:proofErr w:type="gramStart"/>
        <w:r w:rsidRPr="00E85252">
          <w:rPr>
            <w:rFonts w:eastAsiaTheme="minorEastAsia"/>
            <w:i/>
            <w:lang w:val="en-US" w:eastAsia="en-GB"/>
          </w:rPr>
          <w:t>Measurement</w:t>
        </w:r>
        <w:r w:rsidRPr="00E85252">
          <w:rPr>
            <w:rFonts w:eastAsiaTheme="minorEastAsia"/>
            <w:lang w:val="en-US" w:eastAsia="en-GB"/>
          </w:rPr>
          <w:t>;</w:t>
        </w:r>
        <w:proofErr w:type="gramEnd"/>
      </w:ins>
    </w:p>
    <w:p w14:paraId="3692863C" w14:textId="77777777" w:rsidR="00E85252" w:rsidRPr="00E85252" w:rsidRDefault="00E85252" w:rsidP="00490562">
      <w:pPr>
        <w:pStyle w:val="B3"/>
        <w:rPr>
          <w:ins w:id="26" w:author="Doris Liu (刘洋)" w:date="2023-10-31T14:17:00Z"/>
          <w:rFonts w:eastAsiaTheme="minorEastAsia"/>
          <w:lang w:val="en-US" w:eastAsia="en-GB"/>
        </w:rPr>
        <w:pPrChange w:id="27" w:author="Doris Liu (刘洋)" w:date="2023-10-31T14:20:00Z">
          <w:pPr>
            <w:ind w:left="1135" w:hanging="284"/>
          </w:pPr>
        </w:pPrChange>
      </w:pPr>
      <w:ins w:id="28" w:author="Doris Liu (刘洋)" w:date="2023-10-31T14:17:00Z">
        <w:r w:rsidRPr="00E85252">
          <w:rPr>
            <w:rFonts w:eastAsiaTheme="minorEastAsia"/>
            <w:lang w:val="en-US" w:eastAsia="en-GB"/>
          </w:rPr>
          <w:t>K</w:t>
        </w:r>
        <w:r w:rsidRPr="00E85252">
          <w:rPr>
            <w:rFonts w:eastAsiaTheme="minorEastAsia"/>
            <w:vertAlign w:val="subscript"/>
            <w:lang w:val="en-US" w:eastAsia="en-GB"/>
          </w:rPr>
          <w:t>layer1_measurement</w:t>
        </w:r>
        <w:r w:rsidRPr="00E85252">
          <w:rPr>
            <w:rFonts w:eastAsiaTheme="minorEastAsia"/>
            <w:lang w:val="en-US" w:eastAsia="en-GB"/>
          </w:rPr>
          <w:t>=1.5, otherwise.</w:t>
        </w:r>
      </w:ins>
    </w:p>
    <w:p w14:paraId="2E348437" w14:textId="77777777" w:rsidR="00E85252" w:rsidRPr="00E85252" w:rsidRDefault="00E85252" w:rsidP="00490562">
      <w:pPr>
        <w:pStyle w:val="B2"/>
        <w:rPr>
          <w:ins w:id="29" w:author="Doris Liu (刘洋)" w:date="2023-10-31T14:17:00Z"/>
          <w:rFonts w:eastAsiaTheme="minorEastAsia"/>
          <w:lang w:val="en-US" w:eastAsia="en-GB"/>
        </w:rPr>
        <w:pPrChange w:id="30" w:author="Doris Liu (刘洋)" w:date="2023-10-31T14:20:00Z">
          <w:pPr>
            <w:ind w:left="851" w:hanging="284"/>
          </w:pPr>
        </w:pPrChange>
      </w:pPr>
      <w:ins w:id="31" w:author="Doris Liu (刘洋)" w:date="2023-10-31T14:17:00Z">
        <w:r w:rsidRPr="00E85252">
          <w:rPr>
            <w:rFonts w:eastAsiaTheme="minorEastAsia"/>
            <w:lang w:val="en-US" w:eastAsia="en-GB"/>
          </w:rPr>
          <w:t xml:space="preserve">If the above-mentioned reference signal configured for L1-RSRP measurement is aperiodic CSI-RS </w:t>
        </w:r>
        <w:r w:rsidRPr="00E85252">
          <w:rPr>
            <w:rFonts w:eastAsiaTheme="minorEastAsia"/>
            <w:lang w:eastAsia="en-GB"/>
          </w:rPr>
          <w:t>resource</w:t>
        </w:r>
        <w:r w:rsidRPr="00E85252">
          <w:rPr>
            <w:rFonts w:eastAsiaTheme="minorEastAsia"/>
            <w:lang w:val="en-US" w:eastAsia="en-GB"/>
          </w:rPr>
          <w:t xml:space="preserve">, </w:t>
        </w:r>
        <w:r w:rsidRPr="00E85252">
          <w:rPr>
            <w:rFonts w:eastAsiaTheme="minorEastAsia"/>
            <w:lang w:eastAsia="en-GB"/>
          </w:rPr>
          <w:t>longer cell identification delay would be expected.</w:t>
        </w:r>
      </w:ins>
    </w:p>
    <w:p w14:paraId="2FC0F258" w14:textId="77777777" w:rsidR="00E85252" w:rsidRPr="00E85252" w:rsidRDefault="00E85252" w:rsidP="00490562">
      <w:pPr>
        <w:rPr>
          <w:ins w:id="32" w:author="Doris Liu (刘洋)" w:date="2023-10-31T14:17:00Z"/>
          <w:rFonts w:eastAsiaTheme="minorEastAsia"/>
        </w:rPr>
      </w:pPr>
      <w:ins w:id="33" w:author="Doris Liu (刘洋)" w:date="2023-10-31T14:17:00Z">
        <w:r w:rsidRPr="00E85252">
          <w:rPr>
            <w:rFonts w:eastAsiaTheme="minorEastAsia"/>
          </w:rPr>
          <w:t>The normative reference for this requirement is TS 38.133 [6] clauses 9.2.2, 9.2.4.3, 9.2.5 and 9.2.6.</w:t>
        </w:r>
      </w:ins>
    </w:p>
    <w:p w14:paraId="181DF4EF" w14:textId="77777777" w:rsidR="00E85252" w:rsidRPr="00E85252" w:rsidRDefault="00E85252" w:rsidP="00490562">
      <w:pPr>
        <w:pStyle w:val="Heading5"/>
        <w:rPr>
          <w:ins w:id="34" w:author="Doris Liu (刘洋)" w:date="2023-10-31T14:17:00Z"/>
          <w:rFonts w:eastAsiaTheme="minorEastAsia"/>
        </w:rPr>
        <w:pPrChange w:id="35" w:author="Doris Liu (刘洋)" w:date="2023-10-31T14:21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36" w:author="Doris Liu (刘洋)" w:date="2023-10-31T14:17:00Z">
        <w:r w:rsidRPr="00E85252">
          <w:rPr>
            <w:rFonts w:eastAsiaTheme="minorEastAsia"/>
          </w:rPr>
          <w:t>7.6.15.0.</w:t>
        </w:r>
        <w:r w:rsidRPr="00E85252">
          <w:rPr>
            <w:rFonts w:eastAsiaTheme="minorEastAsia" w:hint="eastAsia"/>
            <w:lang w:eastAsia="zh-CN"/>
          </w:rPr>
          <w:t>2</w:t>
        </w:r>
        <w:r w:rsidRPr="00E85252">
          <w:rPr>
            <w:rFonts w:eastAsiaTheme="minorEastAsia"/>
          </w:rPr>
          <w:tab/>
          <w:t>Minimum conformance requirements for Inter-frequency measurement</w:t>
        </w:r>
      </w:ins>
    </w:p>
    <w:p w14:paraId="504A3BEE" w14:textId="77777777" w:rsidR="00E85252" w:rsidRPr="00E85252" w:rsidRDefault="00E85252" w:rsidP="00490562">
      <w:pPr>
        <w:rPr>
          <w:ins w:id="37" w:author="Doris Liu (刘洋)" w:date="2023-10-31T14:17:00Z"/>
          <w:rFonts w:eastAsiaTheme="minorEastAsia"/>
          <w:lang w:eastAsia="en-GB"/>
        </w:rPr>
      </w:pPr>
      <w:ins w:id="38" w:author="Doris Liu (刘洋)" w:date="2023-10-31T14:17:00Z">
        <w:r w:rsidRPr="00E85252">
          <w:rPr>
            <w:rFonts w:eastAsiaTheme="minorEastAsia"/>
          </w:rPr>
          <w:t xml:space="preserve">The UE shall be able to identify a new detectable inter-frequency cell within the </w:t>
        </w:r>
        <w:proofErr w:type="gramStart"/>
        <w:r w:rsidRPr="00E85252">
          <w:rPr>
            <w:rFonts w:eastAsiaTheme="minorEastAsia"/>
          </w:rPr>
          <w:t>time period</w:t>
        </w:r>
        <w:proofErr w:type="gramEnd"/>
        <w:r w:rsidRPr="00E85252">
          <w:rPr>
            <w:rFonts w:eastAsiaTheme="minorEastAsia"/>
          </w:rPr>
          <w:t xml:space="preserve"> specified in TS 38.133 [6].</w:t>
        </w:r>
      </w:ins>
    </w:p>
    <w:p w14:paraId="4AEA01C3" w14:textId="77777777" w:rsidR="00E85252" w:rsidRPr="00E85252" w:rsidRDefault="00E85252" w:rsidP="00490562">
      <w:pPr>
        <w:rPr>
          <w:ins w:id="39" w:author="Doris Liu (刘洋)" w:date="2023-10-31T14:17:00Z"/>
          <w:rFonts w:eastAsia="宋体"/>
          <w:lang w:eastAsia="zh-CN"/>
        </w:rPr>
      </w:pPr>
      <w:ins w:id="40" w:author="Doris Liu (刘洋)" w:date="2023-10-31T14:17:00Z">
        <w:r w:rsidRPr="00E85252">
          <w:rPr>
            <w:rFonts w:eastAsia="宋体"/>
            <w:lang w:eastAsia="zh-CN"/>
          </w:rPr>
          <w:t>Inter-frequency measurements without measurement gaps:</w:t>
        </w:r>
      </w:ins>
    </w:p>
    <w:p w14:paraId="0E5269B0" w14:textId="77777777" w:rsidR="00E85252" w:rsidRPr="00E85252" w:rsidRDefault="00E85252" w:rsidP="00490562">
      <w:pPr>
        <w:pStyle w:val="B1"/>
        <w:rPr>
          <w:ins w:id="41" w:author="Doris Liu (刘洋)" w:date="2023-10-31T14:17:00Z"/>
          <w:rFonts w:eastAsiaTheme="minorEastAsia"/>
        </w:rPr>
        <w:pPrChange w:id="42" w:author="Doris Liu (刘洋)" w:date="2023-10-31T14:22:00Z">
          <w:pPr>
            <w:ind w:left="568" w:hanging="284"/>
          </w:pPr>
        </w:pPrChange>
      </w:pPr>
      <w:ins w:id="43" w:author="Doris Liu (刘洋)" w:date="2023-10-31T14:17:00Z">
        <w:r w:rsidRPr="00E85252">
          <w:rPr>
            <w:rFonts w:eastAsiaTheme="minorEastAsia"/>
          </w:rPr>
          <w:t>When UE supports concurrentMeasGap-r17 and is configured with concurrent measurement gaps,</w:t>
        </w:r>
      </w:ins>
    </w:p>
    <w:p w14:paraId="0AAD423C" w14:textId="77777777" w:rsidR="00E85252" w:rsidRPr="00E85252" w:rsidRDefault="00E85252" w:rsidP="00490562">
      <w:pPr>
        <w:pStyle w:val="B2"/>
        <w:rPr>
          <w:ins w:id="44" w:author="Doris Liu (刘洋)" w:date="2023-10-31T14:17:00Z"/>
          <w:rFonts w:eastAsiaTheme="minorEastAsia"/>
          <w:lang w:val="en-US" w:eastAsia="zh-CN"/>
        </w:rPr>
        <w:pPrChange w:id="45" w:author="Doris Liu (刘洋)" w:date="2023-10-31T14:22:00Z">
          <w:pPr>
            <w:ind w:left="851" w:hanging="284"/>
          </w:pPr>
        </w:pPrChange>
      </w:pPr>
      <w:ins w:id="46" w:author="Doris Liu (刘洋)" w:date="2023-10-31T14:17:00Z">
        <w:r w:rsidRPr="00E85252">
          <w:rPr>
            <w:rFonts w:eastAsiaTheme="minorEastAsia"/>
            <w:lang w:val="en-US" w:eastAsia="en-GB"/>
          </w:rPr>
          <w:t>For FR2</w:t>
        </w:r>
        <w:r w:rsidRPr="00E85252">
          <w:rPr>
            <w:rFonts w:eastAsiaTheme="minorEastAsia"/>
            <w:lang w:val="en-US" w:eastAsia="zh-CN"/>
          </w:rPr>
          <w:t xml:space="preserve">, </w:t>
        </w:r>
        <w:r w:rsidRPr="00E85252">
          <w:rPr>
            <w:rFonts w:eastAsiaTheme="minorEastAsia"/>
            <w:lang w:val="en-US"/>
          </w:rPr>
          <w:t>K</w:t>
        </w:r>
        <w:r w:rsidRPr="00E85252">
          <w:rPr>
            <w:rFonts w:eastAsiaTheme="minorEastAsia"/>
            <w:vertAlign w:val="subscript"/>
            <w:lang w:val="en-US"/>
          </w:rPr>
          <w:t>layer1_measurement</w:t>
        </w:r>
        <w:r w:rsidRPr="00E85252">
          <w:rPr>
            <w:rFonts w:eastAsiaTheme="minorEastAsia"/>
          </w:rPr>
          <w:t xml:space="preserve"> is scaling factor for sharing between L3 and L1 measurement.</w:t>
        </w:r>
      </w:ins>
    </w:p>
    <w:p w14:paraId="33D29B3D" w14:textId="77777777" w:rsidR="00E85252" w:rsidRPr="00E85252" w:rsidRDefault="00E85252" w:rsidP="00E85252">
      <w:pPr>
        <w:ind w:left="1135" w:hanging="284"/>
        <w:rPr>
          <w:ins w:id="47" w:author="Doris Liu (刘洋)" w:date="2023-10-31T14:17:00Z"/>
          <w:rFonts w:eastAsiaTheme="minorEastAsia"/>
          <w:lang w:val="en-US" w:eastAsia="zh-CN"/>
        </w:rPr>
      </w:pPr>
      <w:ins w:id="48" w:author="Doris Liu (刘洋)" w:date="2023-10-31T14:17:00Z">
        <w:r w:rsidRPr="00E85252">
          <w:rPr>
            <w:rFonts w:eastAsiaTheme="minorEastAsia"/>
            <w:lang w:val="en-US" w:eastAsia="en-GB"/>
          </w:rPr>
          <w:t>K</w:t>
        </w:r>
        <w:r w:rsidRPr="00E85252">
          <w:rPr>
            <w:rFonts w:eastAsiaTheme="minorEastAsia"/>
            <w:vertAlign w:val="subscript"/>
            <w:lang w:val="en-US" w:eastAsia="en-GB"/>
          </w:rPr>
          <w:t>layer1_measurement</w:t>
        </w:r>
        <w:r w:rsidRPr="00E85252">
          <w:rPr>
            <w:rFonts w:eastAsiaTheme="minorEastAsia"/>
            <w:lang w:val="en-US" w:eastAsia="en-GB"/>
          </w:rPr>
          <w:t xml:space="preserve">=1, </w:t>
        </w:r>
      </w:ins>
    </w:p>
    <w:p w14:paraId="319A49C7" w14:textId="77777777" w:rsidR="00E85252" w:rsidRPr="00E85252" w:rsidRDefault="00E85252" w:rsidP="00E85252">
      <w:pPr>
        <w:ind w:left="1135" w:hanging="284"/>
        <w:rPr>
          <w:ins w:id="49" w:author="Doris Liu (刘洋)" w:date="2023-10-31T14:17:00Z"/>
          <w:rFonts w:eastAsiaTheme="minorEastAsia"/>
          <w:lang w:val="en-US" w:eastAsia="en-GB"/>
        </w:rPr>
      </w:pPr>
      <w:ins w:id="50" w:author="Doris Liu (刘洋)" w:date="2023-10-31T14:17:00Z">
        <w:r w:rsidRPr="00E85252">
          <w:rPr>
            <w:rFonts w:eastAsiaTheme="minorEastAsia"/>
            <w:lang w:val="en-US" w:eastAsia="en-GB"/>
          </w:rPr>
          <w:t>-</w:t>
        </w:r>
        <w:r w:rsidRPr="00E85252">
          <w:rPr>
            <w:rFonts w:eastAsiaTheme="minorEastAsia"/>
            <w:lang w:val="en-US" w:eastAsia="en-GB"/>
          </w:rPr>
          <w:tab/>
          <w:t xml:space="preserve">if </w:t>
        </w:r>
        <w:proofErr w:type="gramStart"/>
        <w:r w:rsidRPr="00E85252">
          <w:rPr>
            <w:rFonts w:eastAsiaTheme="minorEastAsia"/>
            <w:lang w:val="en-US" w:eastAsia="en-GB"/>
          </w:rPr>
          <w:t>all of</w:t>
        </w:r>
        <w:proofErr w:type="gramEnd"/>
        <w:r w:rsidRPr="00E85252">
          <w:rPr>
            <w:rFonts w:eastAsiaTheme="minorEastAsia"/>
            <w:lang w:val="en-US" w:eastAsia="en-GB"/>
          </w:rPr>
          <w:t xml:space="preserve"> the reference signals configured for RLM, BFD, CBD or L1-RSRP for beam reporting on any FR2 serving frequency in the same band outside measurement gap are not fully overlapped by inter-frequency SMTC occasions, or </w:t>
        </w:r>
      </w:ins>
    </w:p>
    <w:p w14:paraId="070D303D" w14:textId="77777777" w:rsidR="00E85252" w:rsidRPr="00E85252" w:rsidRDefault="00E85252" w:rsidP="00E85252">
      <w:pPr>
        <w:ind w:left="1135" w:hanging="284"/>
        <w:rPr>
          <w:ins w:id="51" w:author="Doris Liu (刘洋)" w:date="2023-10-31T14:17:00Z"/>
          <w:rFonts w:eastAsiaTheme="minorEastAsia"/>
          <w:lang w:val="en-US" w:eastAsia="en-GB"/>
        </w:rPr>
      </w:pPr>
      <w:ins w:id="52" w:author="Doris Liu (刘洋)" w:date="2023-10-31T14:17:00Z">
        <w:r w:rsidRPr="00E85252">
          <w:rPr>
            <w:rFonts w:eastAsiaTheme="minorEastAsia"/>
            <w:lang w:val="en-US" w:eastAsia="en-GB"/>
          </w:rPr>
          <w:t>-</w:t>
        </w:r>
        <w:r w:rsidRPr="00E85252">
          <w:rPr>
            <w:rFonts w:eastAsiaTheme="minorEastAsia"/>
            <w:lang w:val="en-US" w:eastAsia="en-GB"/>
          </w:rPr>
          <w:tab/>
        </w:r>
        <w:r w:rsidRPr="00E85252">
          <w:rPr>
            <w:rFonts w:eastAsiaTheme="minorEastAsia"/>
            <w:lang w:val="en-US"/>
          </w:rPr>
          <w:t xml:space="preserve">if all of the reference signal configured for RLM, BFD, CBD or L1-RSRP for beam reporting on any FR2 serving frequency in the same band outside measurement gap and fully-overlapped by </w:t>
        </w:r>
        <w:r w:rsidRPr="00E85252">
          <w:rPr>
            <w:rFonts w:eastAsiaTheme="minorEastAsia" w:hint="eastAsia"/>
            <w:lang w:val="en-US" w:eastAsia="zh-CN"/>
          </w:rPr>
          <w:t>inte</w:t>
        </w:r>
        <w:r w:rsidRPr="00E85252">
          <w:rPr>
            <w:rFonts w:eastAsiaTheme="minorEastAsia"/>
            <w:lang w:val="en-US"/>
          </w:rPr>
          <w:t xml:space="preserve">r-frequency SMTC occasions are not overlapped with any of the SSB symbols and the RSSI symbols, and 1 symbol before each consecutive SSB symbols and the RSSI symbols, and 1 symbol after each consecutive SSB symbols and the RSSI symbols, given that </w:t>
        </w:r>
        <w:r w:rsidRPr="00E85252">
          <w:rPr>
            <w:rFonts w:eastAsiaTheme="minorEastAsia"/>
            <w:i/>
            <w:lang w:val="en-US"/>
          </w:rPr>
          <w:t>SSB-</w:t>
        </w:r>
        <w:proofErr w:type="spellStart"/>
        <w:r w:rsidRPr="00E85252">
          <w:rPr>
            <w:rFonts w:eastAsiaTheme="minorEastAsia"/>
            <w:i/>
            <w:lang w:val="en-US"/>
          </w:rPr>
          <w:t>ToMeasure</w:t>
        </w:r>
        <w:proofErr w:type="spellEnd"/>
        <w:r w:rsidRPr="00E85252">
          <w:rPr>
            <w:rFonts w:eastAsiaTheme="minorEastAsia"/>
            <w:i/>
            <w:lang w:val="en-US"/>
          </w:rPr>
          <w:t xml:space="preserve"> </w:t>
        </w:r>
        <w:r w:rsidRPr="00E85252">
          <w:rPr>
            <w:rFonts w:eastAsiaTheme="minorEastAsia"/>
            <w:lang w:val="en-US"/>
          </w:rPr>
          <w:t>and</w:t>
        </w:r>
        <w:r w:rsidRPr="00E85252">
          <w:rPr>
            <w:rFonts w:eastAsiaTheme="minorEastAsia"/>
            <w:i/>
            <w:lang w:val="en-US"/>
          </w:rPr>
          <w:t xml:space="preserve"> SS-RSSI-Measurement </w:t>
        </w:r>
        <w:r w:rsidRPr="00E85252">
          <w:rPr>
            <w:rFonts w:eastAsiaTheme="minorEastAsia"/>
            <w:lang w:val="en-US"/>
          </w:rPr>
          <w:t xml:space="preserve">are configured, where SSB symbols are indicated by </w:t>
        </w:r>
        <w:r w:rsidRPr="00E85252">
          <w:rPr>
            <w:rFonts w:eastAsiaTheme="minorEastAsia"/>
            <w:i/>
            <w:lang w:val="en-US"/>
          </w:rPr>
          <w:t>SSB-</w:t>
        </w:r>
        <w:proofErr w:type="spellStart"/>
        <w:r w:rsidRPr="00E85252">
          <w:rPr>
            <w:rFonts w:eastAsiaTheme="minorEastAsia"/>
            <w:i/>
            <w:lang w:val="en-US"/>
          </w:rPr>
          <w:t>ToMeasure</w:t>
        </w:r>
        <w:proofErr w:type="spellEnd"/>
        <w:r w:rsidRPr="00E85252">
          <w:rPr>
            <w:rFonts w:eastAsiaTheme="minorEastAsia"/>
            <w:i/>
            <w:lang w:val="en-US"/>
          </w:rPr>
          <w:t xml:space="preserve"> </w:t>
        </w:r>
        <w:r w:rsidRPr="00E85252">
          <w:rPr>
            <w:rFonts w:eastAsiaTheme="minorEastAsia"/>
            <w:lang w:val="en-US"/>
          </w:rPr>
          <w:t xml:space="preserve">and RSSI symbols are indicated by </w:t>
        </w:r>
        <w:r w:rsidRPr="00E85252">
          <w:rPr>
            <w:rFonts w:eastAsiaTheme="minorEastAsia"/>
            <w:i/>
            <w:lang w:val="en-US"/>
          </w:rPr>
          <w:t>SS-RSSI-Measurement</w:t>
        </w:r>
        <w:r w:rsidRPr="00E85252">
          <w:rPr>
            <w:rFonts w:eastAsiaTheme="minorEastAsia"/>
            <w:lang w:val="en-US"/>
          </w:rPr>
          <w:t>;</w:t>
        </w:r>
      </w:ins>
    </w:p>
    <w:p w14:paraId="20003894" w14:textId="77777777" w:rsidR="00E85252" w:rsidRPr="00E85252" w:rsidRDefault="00E85252" w:rsidP="00E85252">
      <w:pPr>
        <w:ind w:left="1135" w:hanging="284"/>
        <w:rPr>
          <w:ins w:id="53" w:author="Doris Liu (刘洋)" w:date="2023-10-31T14:17:00Z"/>
          <w:rFonts w:eastAsiaTheme="minorEastAsia"/>
          <w:lang w:val="en-US" w:eastAsia="en-GB"/>
        </w:rPr>
      </w:pPr>
      <w:ins w:id="54" w:author="Doris Liu (刘洋)" w:date="2023-10-31T14:17:00Z">
        <w:r w:rsidRPr="00E85252">
          <w:rPr>
            <w:rFonts w:eastAsiaTheme="minorEastAsia"/>
            <w:lang w:val="en-US" w:eastAsia="en-GB"/>
          </w:rPr>
          <w:t>K</w:t>
        </w:r>
        <w:r w:rsidRPr="00E85252">
          <w:rPr>
            <w:rFonts w:eastAsiaTheme="minorEastAsia"/>
            <w:vertAlign w:val="subscript"/>
            <w:lang w:val="en-US" w:eastAsia="en-GB"/>
          </w:rPr>
          <w:t>layer1_measurement</w:t>
        </w:r>
        <w:r w:rsidRPr="00E85252">
          <w:rPr>
            <w:rFonts w:eastAsiaTheme="minorEastAsia"/>
            <w:lang w:val="en-US" w:eastAsia="en-GB"/>
          </w:rPr>
          <w:t>=1.5, otherwise.</w:t>
        </w:r>
      </w:ins>
    </w:p>
    <w:p w14:paraId="438743E2" w14:textId="77777777" w:rsidR="00E85252" w:rsidRPr="00E85252" w:rsidRDefault="00E85252" w:rsidP="00E85252">
      <w:pPr>
        <w:ind w:left="851"/>
        <w:rPr>
          <w:ins w:id="55" w:author="Doris Liu (刘洋)" w:date="2023-10-31T14:17:00Z"/>
          <w:rFonts w:eastAsiaTheme="minorEastAsia"/>
          <w:lang w:val="en-US" w:eastAsia="en-GB"/>
        </w:rPr>
      </w:pPr>
      <w:ins w:id="56" w:author="Doris Liu (刘洋)" w:date="2023-10-31T14:17:00Z">
        <w:r w:rsidRPr="00E85252">
          <w:rPr>
            <w:rFonts w:eastAsiaTheme="minorEastAsia"/>
            <w:lang w:val="en-US" w:eastAsia="en-GB"/>
          </w:rPr>
          <w:t xml:space="preserve">If the above-mentioned reference signal configured for L1-RSRP measurement is aperiodic CSI-RS </w:t>
        </w:r>
        <w:r w:rsidRPr="00E85252">
          <w:rPr>
            <w:rFonts w:eastAsiaTheme="minorEastAsia"/>
            <w:lang w:eastAsia="en-GB"/>
          </w:rPr>
          <w:t>resource</w:t>
        </w:r>
        <w:r w:rsidRPr="00E85252">
          <w:rPr>
            <w:rFonts w:eastAsiaTheme="minorEastAsia"/>
            <w:lang w:val="en-US" w:eastAsia="en-GB"/>
          </w:rPr>
          <w:t xml:space="preserve">, </w:t>
        </w:r>
        <w:r w:rsidRPr="00E85252">
          <w:rPr>
            <w:rFonts w:eastAsiaTheme="minorEastAsia"/>
            <w:lang w:eastAsia="en-GB"/>
          </w:rPr>
          <w:t>longer cell identification delay would be expected.</w:t>
        </w:r>
      </w:ins>
    </w:p>
    <w:p w14:paraId="3743FED5" w14:textId="77777777" w:rsidR="00E85252" w:rsidRPr="00E85252" w:rsidRDefault="00E85252" w:rsidP="000436B0">
      <w:pPr>
        <w:rPr>
          <w:ins w:id="57" w:author="Doris Liu (刘洋)" w:date="2023-10-31T14:17:00Z"/>
          <w:rFonts w:eastAsiaTheme="minorEastAsia"/>
        </w:rPr>
      </w:pPr>
      <w:ins w:id="58" w:author="Doris Liu (刘洋)" w:date="2023-10-31T14:17:00Z">
        <w:r w:rsidRPr="00E85252">
          <w:rPr>
            <w:rFonts w:eastAsiaTheme="minorEastAsia"/>
          </w:rPr>
          <w:t>The normative reference for this requirement is TS 38.133 [6] clause 9.3.2, 9.3.4, 9.3.5, 9.3.6.3, 9.3.9.</w:t>
        </w:r>
      </w:ins>
    </w:p>
    <w:p w14:paraId="46940107" w14:textId="77777777" w:rsidR="00E85252" w:rsidRPr="00E85252" w:rsidRDefault="00E85252" w:rsidP="000436B0">
      <w:pPr>
        <w:pStyle w:val="Heading5"/>
        <w:rPr>
          <w:ins w:id="59" w:author="Doris Liu (刘洋)" w:date="2023-10-31T14:17:00Z"/>
          <w:rFonts w:eastAsiaTheme="minorEastAsia"/>
        </w:rPr>
        <w:pPrChange w:id="60" w:author="Doris Liu (刘洋)" w:date="2023-10-31T14:26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61" w:author="Doris Liu (刘洋)" w:date="2023-10-31T14:17:00Z">
        <w:r w:rsidRPr="00E85252">
          <w:rPr>
            <w:rFonts w:eastAsiaTheme="minorEastAsia"/>
          </w:rPr>
          <w:lastRenderedPageBreak/>
          <w:t>7.6.15.0.</w:t>
        </w:r>
        <w:r w:rsidRPr="00E85252">
          <w:rPr>
            <w:rFonts w:eastAsiaTheme="minorEastAsia"/>
            <w:lang w:eastAsia="zh-CN"/>
          </w:rPr>
          <w:t>3</w:t>
        </w:r>
        <w:r w:rsidRPr="00E85252">
          <w:rPr>
            <w:rFonts w:eastAsiaTheme="minorEastAsia"/>
          </w:rPr>
          <w:tab/>
          <w:t>Minimum conformance requirements for PRS measurement</w:t>
        </w:r>
      </w:ins>
    </w:p>
    <w:p w14:paraId="36F8469B" w14:textId="755BC528" w:rsidR="00E85252" w:rsidRDefault="00E85252" w:rsidP="00B11795">
      <w:pPr>
        <w:rPr>
          <w:ins w:id="62" w:author="Doris Liu (刘洋)" w:date="2023-10-31T14:42:00Z"/>
          <w:rFonts w:eastAsiaTheme="minorEastAsia"/>
        </w:rPr>
      </w:pPr>
      <w:ins w:id="63" w:author="Doris Liu (刘洋)" w:date="2023-10-31T14:17:00Z">
        <w:r w:rsidRPr="00E85252">
          <w:rPr>
            <w:rFonts w:eastAsiaTheme="minorEastAsia"/>
            <w:lang w:eastAsia="zh-CN"/>
          </w:rPr>
          <w:t xml:space="preserve">When physical layer receives last of </w:t>
        </w:r>
        <w:r w:rsidRPr="00E85252">
          <w:rPr>
            <w:rFonts w:eastAsiaTheme="minorEastAsia"/>
            <w:i/>
          </w:rPr>
          <w:t>NR-TDOA-</w:t>
        </w:r>
        <w:proofErr w:type="spellStart"/>
        <w:r w:rsidRPr="00E85252">
          <w:rPr>
            <w:rFonts w:eastAsiaTheme="minorEastAsia"/>
            <w:i/>
          </w:rPr>
          <w:t>Provide</w:t>
        </w:r>
        <w:r w:rsidRPr="00E85252">
          <w:rPr>
            <w:rFonts w:eastAsiaTheme="minorEastAsia"/>
            <w:i/>
            <w:noProof/>
          </w:rPr>
          <w:t>AssistanceData</w:t>
        </w:r>
        <w:proofErr w:type="spellEnd"/>
        <w:r w:rsidRPr="00E85252">
          <w:rPr>
            <w:rFonts w:eastAsiaTheme="minorEastAsia"/>
          </w:rPr>
          <w:t xml:space="preserve"> message and </w:t>
        </w:r>
        <w:r w:rsidRPr="00E85252">
          <w:rPr>
            <w:rFonts w:eastAsiaTheme="minorEastAsia"/>
            <w:i/>
          </w:rPr>
          <w:t>NR-TDOA-</w:t>
        </w:r>
        <w:proofErr w:type="spellStart"/>
        <w:r w:rsidRPr="00E85252">
          <w:rPr>
            <w:rFonts w:eastAsiaTheme="minorEastAsia"/>
            <w:i/>
          </w:rPr>
          <w:t>Request</w:t>
        </w:r>
        <w:r w:rsidRPr="00E85252">
          <w:rPr>
            <w:rFonts w:eastAsiaTheme="minorEastAsia"/>
            <w:i/>
            <w:noProof/>
          </w:rPr>
          <w:t>LocationInformation</w:t>
        </w:r>
        <w:proofErr w:type="spellEnd"/>
        <w:r w:rsidRPr="00E85252">
          <w:rPr>
            <w:rFonts w:eastAsiaTheme="minorEastAsia"/>
            <w:i/>
          </w:rPr>
          <w:t xml:space="preserve"> </w:t>
        </w:r>
        <w:r w:rsidRPr="00E85252">
          <w:rPr>
            <w:rFonts w:eastAsiaTheme="minorEastAsia"/>
            <w:iCs/>
          </w:rPr>
          <w:t>message from LMF via LPP [37]</w:t>
        </w:r>
        <w:r w:rsidRPr="00E85252">
          <w:rPr>
            <w:rFonts w:eastAsiaTheme="minorEastAsia"/>
            <w:i/>
          </w:rPr>
          <w:t xml:space="preserve">, </w:t>
        </w:r>
        <w:r w:rsidRPr="00E85252">
          <w:rPr>
            <w:rFonts w:eastAsiaTheme="minorEastAsia"/>
            <w:iCs/>
          </w:rPr>
          <w:t>the UE shall be able to measure multiple (</w:t>
        </w:r>
        <w:r w:rsidRPr="00E85252">
          <w:rPr>
            <w:rFonts w:eastAsiaTheme="minorEastAsia" w:cs="Arial"/>
          </w:rPr>
          <w:t xml:space="preserve">up to the UE capability specified in </w:t>
        </w:r>
        <w:r w:rsidRPr="00E85252">
          <w:rPr>
            <w:rFonts w:eastAsiaTheme="minorEastAsia"/>
          </w:rPr>
          <w:t xml:space="preserve">TS 38.133 [6] </w:t>
        </w:r>
        <w:r w:rsidRPr="00E85252">
          <w:rPr>
            <w:rFonts w:eastAsiaTheme="minorEastAsia" w:cs="Arial"/>
          </w:rPr>
          <w:t>clause 9.9.3.3</w:t>
        </w:r>
        <w:r w:rsidRPr="00E85252">
          <w:rPr>
            <w:rFonts w:eastAsiaTheme="minorEastAsia"/>
            <w:iCs/>
          </w:rPr>
          <w:t xml:space="preserve">) PRS-RSRP measurements, defined </w:t>
        </w:r>
        <w:r w:rsidRPr="00E85252">
          <w:rPr>
            <w:rFonts w:eastAsiaTheme="minorEastAsia"/>
          </w:rPr>
          <w:t xml:space="preserve">in TS 38.215 [10]. </w:t>
        </w:r>
      </w:ins>
    </w:p>
    <w:p w14:paraId="6DB972B6" w14:textId="15BF4642" w:rsidR="00E85252" w:rsidRPr="00E85252" w:rsidRDefault="00705D54" w:rsidP="00B11795">
      <w:pPr>
        <w:rPr>
          <w:ins w:id="64" w:author="Doris Liu (刘洋)" w:date="2023-10-31T14:17:00Z"/>
          <w:rFonts w:eastAsiaTheme="minorEastAsia"/>
          <w:lang w:eastAsia="zh-CN"/>
        </w:rPr>
        <w:pPrChange w:id="65" w:author="Doris Liu (刘洋)" w:date="2023-10-31T14:28:00Z">
          <w:pPr>
            <w:ind w:left="284" w:hanging="284"/>
          </w:pPr>
        </w:pPrChange>
      </w:pPr>
      <w:ins w:id="66" w:author="Doris Liu (刘洋)" w:date="2023-10-31T14:42:00Z">
        <w:r w:rsidRPr="00E85252">
          <w:rPr>
            <w:rFonts w:eastAsiaTheme="minorEastAsia"/>
            <w:lang w:eastAsia="zh-CN"/>
          </w:rPr>
          <w:t>During</w:t>
        </w:r>
        <w:r w:rsidRPr="00E85252">
          <w:rPr>
            <w:rFonts w:eastAsiaTheme="minorEastAsia"/>
          </w:rPr>
          <w:t xml:space="preserve"> the measurement period defined in TS 38.133 [6] c</w:t>
        </w:r>
        <w:r w:rsidRPr="00E85252">
          <w:rPr>
            <w:rFonts w:eastAsiaTheme="minorEastAsia" w:cs="Arial"/>
          </w:rPr>
          <w:t>lause 9.9.3.5</w:t>
        </w:r>
        <w:r w:rsidR="004A7199">
          <w:rPr>
            <w:rFonts w:eastAsiaTheme="minorEastAsia" w:cs="Arial"/>
          </w:rPr>
          <w:t xml:space="preserve">, </w:t>
        </w:r>
      </w:ins>
      <m:oMath>
        <m:sSub>
          <m:sSubPr>
            <m:ctrlPr>
              <w:ins w:id="67" w:author="Doris Liu (刘洋)" w:date="2023-10-31T14:17:00Z">
                <w:rPr>
                  <w:rFonts w:ascii="Cambria Math" w:hAnsi="Cambria Math"/>
                  <w:lang w:eastAsia="en-GB"/>
                </w:rPr>
              </w:ins>
            </m:ctrlPr>
          </m:sSubPr>
          <m:e>
            <m:r>
              <w:ins w:id="68" w:author="Doris Liu (刘洋)" w:date="2023-10-31T14:17:00Z"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K</m:t>
              </w:ins>
            </m:r>
          </m:e>
          <m:sub>
            <m:r>
              <w:ins w:id="69" w:author="Doris Liu (刘洋)" w:date="2023-10-31T14:17:00Z"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p,PRS,i</m:t>
              </w:ins>
            </m:r>
          </m:sub>
        </m:sSub>
      </m:oMath>
      <w:ins w:id="70" w:author="Doris Liu (刘洋)" w:date="2023-10-31T14:17:00Z">
        <w:r w:rsidR="00E85252" w:rsidRPr="00E85252">
          <w:rPr>
            <w:rFonts w:eastAsiaTheme="minorEastAsia"/>
          </w:rPr>
          <w:t xml:space="preserve"> is a scaling factor for </w:t>
        </w:r>
        <w:r w:rsidR="00E85252" w:rsidRPr="00E85252">
          <w:rPr>
            <w:rFonts w:eastAsiaTheme="minorEastAsia"/>
            <w:lang w:eastAsia="zh-CN"/>
          </w:rPr>
          <w:t xml:space="preserve">a positioning frequency layer to be measured within the associated measurement gap pattern, which is defined as </w:t>
        </w:r>
      </w:ins>
      <m:oMath>
        <m:sSub>
          <m:sSubPr>
            <m:ctrlPr>
              <w:ins w:id="71" w:author="Doris Liu (刘洋)" w:date="2023-10-31T14:17:00Z">
                <w:rPr>
                  <w:rFonts w:ascii="Cambria Math" w:hAnsi="Cambria Math"/>
                  <w:lang w:eastAsia="en-GB"/>
                </w:rPr>
              </w:ins>
            </m:ctrlPr>
          </m:sSubPr>
          <m:e>
            <m:r>
              <w:ins w:id="72" w:author="Doris Liu (刘洋)" w:date="2023-10-31T14:17:00Z"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K</m:t>
              </w:ins>
            </m:r>
          </m:e>
          <m:sub>
            <m:r>
              <w:ins w:id="73" w:author="Doris Liu (刘洋)" w:date="2023-10-31T14:17:00Z"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p,PRS,i</m:t>
              </w:ins>
            </m:r>
          </m:sub>
        </m:sSub>
      </m:oMath>
      <w:ins w:id="74" w:author="Doris Liu (刘洋)" w:date="2023-10-31T14:17:00Z">
        <w:r w:rsidR="00E85252" w:rsidRPr="00E85252">
          <w:rPr>
            <w:rFonts w:eastAsiaTheme="minorEastAsia"/>
            <w:lang w:eastAsia="zh-CN"/>
          </w:rPr>
          <w:t xml:space="preserve"> = </w:t>
        </w:r>
        <w:proofErr w:type="spellStart"/>
        <w:r w:rsidR="00E85252" w:rsidRPr="00E85252">
          <w:rPr>
            <w:rFonts w:eastAsiaTheme="minorEastAsia"/>
            <w:bCs/>
            <w:lang w:eastAsia="zh-CN"/>
          </w:rPr>
          <w:t>N</w:t>
        </w:r>
        <w:r w:rsidR="00E85252" w:rsidRPr="00E85252">
          <w:rPr>
            <w:rFonts w:eastAsiaTheme="minorEastAsia"/>
            <w:bCs/>
            <w:vertAlign w:val="subscript"/>
            <w:lang w:eastAsia="zh-CN"/>
          </w:rPr>
          <w:t>total</w:t>
        </w:r>
        <w:proofErr w:type="spellEnd"/>
        <w:r w:rsidR="00E85252" w:rsidRPr="00E85252">
          <w:rPr>
            <w:rFonts w:eastAsiaTheme="minorEastAsia"/>
            <w:bCs/>
            <w:lang w:eastAsia="zh-CN"/>
          </w:rPr>
          <w:t xml:space="preserve"> / </w:t>
        </w:r>
        <w:proofErr w:type="spellStart"/>
        <w:r w:rsidR="00E85252" w:rsidRPr="00E85252">
          <w:rPr>
            <w:rFonts w:eastAsiaTheme="minorEastAsia"/>
            <w:bCs/>
            <w:lang w:eastAsia="zh-CN"/>
          </w:rPr>
          <w:t>N</w:t>
        </w:r>
        <w:r w:rsidR="00E85252" w:rsidRPr="00E85252">
          <w:rPr>
            <w:rFonts w:eastAsiaTheme="minorEastAsia"/>
            <w:bCs/>
            <w:vertAlign w:val="subscript"/>
            <w:lang w:eastAsia="zh-CN"/>
          </w:rPr>
          <w:t>available</w:t>
        </w:r>
        <w:proofErr w:type="spellEnd"/>
        <w:r w:rsidR="00E85252" w:rsidRPr="00E85252">
          <w:rPr>
            <w:rFonts w:eastAsiaTheme="minorEastAsia"/>
            <w:bCs/>
            <w:lang w:eastAsia="zh-CN"/>
          </w:rPr>
          <w:t xml:space="preserve"> for UE configured with concurrent measurement gap, and </w:t>
        </w:r>
      </w:ins>
      <m:oMath>
        <m:sSub>
          <m:sSubPr>
            <m:ctrlPr>
              <w:ins w:id="75" w:author="Doris Liu (刘洋)" w:date="2023-10-31T14:17:00Z">
                <w:rPr>
                  <w:rFonts w:ascii="Cambria Math" w:hAnsi="Cambria Math"/>
                  <w:lang w:eastAsia="en-GB"/>
                </w:rPr>
              </w:ins>
            </m:ctrlPr>
          </m:sSubPr>
          <m:e>
            <m:r>
              <w:ins w:id="76" w:author="Doris Liu (刘洋)" w:date="2023-10-31T14:17:00Z"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K</m:t>
              </w:ins>
            </m:r>
          </m:e>
          <m:sub>
            <m:r>
              <w:ins w:id="77" w:author="Doris Liu (刘洋)" w:date="2023-10-31T14:17:00Z"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p,PRS,i</m:t>
              </w:ins>
            </m:r>
          </m:sub>
        </m:sSub>
      </m:oMath>
      <w:ins w:id="78" w:author="Doris Liu (刘洋)" w:date="2023-10-31T14:17:00Z">
        <w:r w:rsidR="00E85252" w:rsidRPr="00E85252">
          <w:rPr>
            <w:rFonts w:eastAsiaTheme="minorEastAsia"/>
            <w:lang w:eastAsia="zh-CN"/>
          </w:rPr>
          <w:t xml:space="preserve"> = 1 </w:t>
        </w:r>
        <w:r w:rsidR="00E85252" w:rsidRPr="00E85252">
          <w:rPr>
            <w:rFonts w:eastAsiaTheme="minorEastAsia"/>
            <w:bCs/>
            <w:lang w:eastAsia="zh-CN"/>
          </w:rPr>
          <w:t>for UE not configured with concurrent measurement gap</w:t>
        </w:r>
        <w:r w:rsidR="00E85252" w:rsidRPr="00E85252">
          <w:rPr>
            <w:rFonts w:eastAsiaTheme="minorEastAsia"/>
            <w:lang w:eastAsia="zh-CN"/>
          </w:rPr>
          <w:t>.</w:t>
        </w:r>
      </w:ins>
    </w:p>
    <w:p w14:paraId="7E72981D" w14:textId="555B496C" w:rsidR="00E85252" w:rsidRPr="00E85252" w:rsidRDefault="00E85252" w:rsidP="008C7CB9">
      <w:pPr>
        <w:pStyle w:val="B1"/>
        <w:rPr>
          <w:ins w:id="79" w:author="Doris Liu (刘洋)" w:date="2023-10-31T14:17:00Z"/>
          <w:rFonts w:eastAsiaTheme="minorEastAsia"/>
          <w:lang w:eastAsia="zh-CN"/>
        </w:rPr>
        <w:pPrChange w:id="80" w:author="Doris Liu (刘洋)" w:date="2023-10-31T14:39:00Z">
          <w:pPr>
            <w:ind w:left="851" w:hanging="284"/>
          </w:pPr>
        </w:pPrChange>
      </w:pPr>
      <w:ins w:id="81" w:author="Doris Liu (刘洋)" w:date="2023-10-31T14:17:00Z">
        <w:r w:rsidRPr="00E85252">
          <w:rPr>
            <w:rFonts w:eastAsiaTheme="minorEastAsia"/>
            <w:lang w:eastAsia="zh-CN"/>
          </w:rPr>
          <w:t>-</w:t>
        </w:r>
        <w:r w:rsidRPr="00E85252">
          <w:rPr>
            <w:rFonts w:eastAsiaTheme="minorEastAsia"/>
            <w:lang w:eastAsia="zh-CN"/>
          </w:rPr>
          <w:tab/>
          <w:t xml:space="preserve">For a window W of duration </w:t>
        </w:r>
        <w:proofErr w:type="gramStart"/>
        <w:r w:rsidRPr="00E85252">
          <w:rPr>
            <w:rFonts w:eastAsiaTheme="minorEastAsia"/>
            <w:lang w:eastAsia="zh-CN"/>
          </w:rPr>
          <w:t>max(</w:t>
        </w:r>
        <w:proofErr w:type="gramEnd"/>
      </w:ins>
      <m:oMath>
        <m:sSub>
          <m:sSubPr>
            <m:ctrlPr>
              <w:ins w:id="82" w:author="Doris Liu (刘洋)" w:date="2023-10-31T14:17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83" w:author="Doris Liu (刘洋)" w:date="2023-10-31T14:17:00Z">
                <w:rPr>
                  <w:rFonts w:ascii="Cambria Math" w:eastAsiaTheme="minorEastAsia" w:hAnsi="Cambria Math"/>
                </w:rPr>
                <m:t>T</m:t>
              </w:ins>
            </m:r>
          </m:e>
          <m:sub>
            <m:r>
              <w:ins w:id="84" w:author="Doris Liu (刘洋)" w:date="2023-10-31T14:17:00Z">
                <w:rPr>
                  <w:rFonts w:ascii="Cambria Math" w:eastAsiaTheme="minorEastAsia" w:hAnsi="Cambria Math"/>
                </w:rPr>
                <m:t>PRS</m:t>
              </w:ins>
            </m:r>
            <m:r>
              <w:ins w:id="85" w:author="Doris Liu (刘洋)" w:date="2023-10-31T14:17:00Z">
                <m:rPr>
                  <m:nor/>
                </m:rPr>
                <w:rPr>
                  <w:rFonts w:ascii="Cambria Math" w:eastAsiaTheme="minorEastAsia" w:hAnsi="Cambria Math"/>
                  <w:i/>
                </w:rPr>
                <m:t>,i</m:t>
              </w:ins>
            </m:r>
          </m:sub>
        </m:sSub>
      </m:oMath>
      <w:ins w:id="86" w:author="Doris Liu (刘洋)" w:date="2023-10-31T14:17:00Z">
        <w:r w:rsidRPr="00E85252">
          <w:rPr>
            <w:rFonts w:eastAsiaTheme="minorEastAsia"/>
            <w:vertAlign w:val="subscript"/>
            <w:lang w:eastAsia="zh-CN"/>
          </w:rPr>
          <w:t xml:space="preserve">,  </w:t>
        </w:r>
        <w:proofErr w:type="spellStart"/>
        <w:r w:rsidRPr="00E85252">
          <w:rPr>
            <w:rFonts w:eastAsiaTheme="minorEastAsia"/>
            <w:lang w:eastAsia="zh-CN"/>
          </w:rPr>
          <w:t>MGRP_max</w:t>
        </w:r>
        <w:proofErr w:type="spellEnd"/>
        <w:r w:rsidRPr="00E85252">
          <w:rPr>
            <w:rFonts w:eastAsiaTheme="minorEastAsia"/>
            <w:lang w:eastAsia="zh-CN"/>
          </w:rPr>
          <w:t xml:space="preserve">), </w:t>
        </w:r>
      </w:ins>
      <w:ins w:id="87" w:author="Doris Liu (刘洋)" w:date="2023-10-31T14:36:00Z">
        <w:r w:rsidR="00481810">
          <w:rPr>
            <w:rFonts w:eastAsiaTheme="minorEastAsia"/>
            <w:lang w:eastAsia="zh-CN"/>
          </w:rPr>
          <w:t xml:space="preserve">where </w:t>
        </w:r>
      </w:ins>
      <m:oMath>
        <m:sSub>
          <m:sSubPr>
            <m:ctrlPr>
              <w:ins w:id="88" w:author="Doris Liu (刘洋)" w:date="2023-10-31T14:36:00Z">
                <w:rPr>
                  <w:rFonts w:ascii="Cambria Math" w:hAnsi="Cambria Math"/>
                </w:rPr>
              </w:ins>
            </m:ctrlPr>
          </m:sSubPr>
          <m:e>
            <m:r>
              <w:ins w:id="89" w:author="Doris Liu (刘洋)" w:date="2023-10-31T14:3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90" w:author="Doris Liu (刘洋)" w:date="2023-10-31T14:3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PRS,i</m:t>
              </w:ins>
            </m:r>
          </m:sub>
        </m:sSub>
      </m:oMath>
      <w:ins w:id="91" w:author="Doris Liu (刘洋)" w:date="2023-10-31T14:36:00Z">
        <w:r w:rsidR="00481810" w:rsidRPr="001C4683">
          <w:rPr>
            <w:lang w:eastAsia="zh-CN"/>
          </w:rPr>
          <w:t xml:space="preserve"> is the maximum PRS resource periodicity among all PRS resources in </w:t>
        </w:r>
        <w:r w:rsidR="00481810" w:rsidRPr="001C4683">
          <w:t>positioning</w:t>
        </w:r>
        <w:r w:rsidR="00481810" w:rsidRPr="001C4683" w:rsidDel="00474272">
          <w:rPr>
            <w:lang w:eastAsia="zh-CN"/>
          </w:rPr>
          <w:t xml:space="preserve"> </w:t>
        </w:r>
        <w:r w:rsidR="00481810" w:rsidRPr="001C4683">
          <w:rPr>
            <w:lang w:eastAsia="zh-CN"/>
          </w:rPr>
          <w:t xml:space="preserve">frequency layer </w:t>
        </w:r>
        <w:proofErr w:type="spellStart"/>
        <w:r w:rsidR="00481810" w:rsidRPr="001C4683">
          <w:rPr>
            <w:lang w:eastAsia="zh-CN"/>
          </w:rPr>
          <w:t>i</w:t>
        </w:r>
        <w:proofErr w:type="spellEnd"/>
        <w:r w:rsidR="00481810" w:rsidRPr="00E85252">
          <w:rPr>
            <w:rFonts w:eastAsiaTheme="minorEastAsia"/>
            <w:lang w:eastAsia="zh-CN"/>
          </w:rPr>
          <w:t xml:space="preserve"> </w:t>
        </w:r>
        <w:r w:rsidR="00481810">
          <w:rPr>
            <w:rFonts w:eastAsiaTheme="minorEastAsia"/>
            <w:lang w:eastAsia="zh-CN"/>
          </w:rPr>
          <w:t xml:space="preserve">, and </w:t>
        </w:r>
      </w:ins>
      <w:ins w:id="92" w:author="Doris Liu (刘洋)" w:date="2023-10-31T14:17:00Z">
        <w:r w:rsidRPr="00E85252">
          <w:rPr>
            <w:rFonts w:eastAsiaTheme="minorEastAsia"/>
            <w:lang w:eastAsia="zh-CN"/>
          </w:rPr>
          <w:t xml:space="preserve">where </w:t>
        </w:r>
        <w:proofErr w:type="spellStart"/>
        <w:r w:rsidRPr="00E85252">
          <w:rPr>
            <w:rFonts w:eastAsiaTheme="minorEastAsia"/>
            <w:lang w:eastAsia="zh-CN"/>
          </w:rPr>
          <w:t>MGRP</w:t>
        </w:r>
      </w:ins>
      <w:ins w:id="93" w:author="Doris Liu (刘洋)" w:date="2023-10-31T14:38:00Z">
        <w:r w:rsidR="00C9554B">
          <w:rPr>
            <w:rFonts w:eastAsiaTheme="minorEastAsia"/>
            <w:lang w:eastAsia="zh-CN"/>
          </w:rPr>
          <w:t>_</w:t>
        </w:r>
      </w:ins>
      <w:ins w:id="94" w:author="Doris Liu (刘洋)" w:date="2023-10-31T14:17:00Z">
        <w:r w:rsidRPr="00E85252">
          <w:rPr>
            <w:rFonts w:eastAsiaTheme="minorEastAsia"/>
            <w:lang w:eastAsia="zh-CN"/>
          </w:rPr>
          <w:t>max</w:t>
        </w:r>
        <w:proofErr w:type="spellEnd"/>
        <w:r w:rsidRPr="00E85252">
          <w:rPr>
            <w:rFonts w:eastAsiaTheme="minorEastAsia"/>
            <w:lang w:eastAsia="zh-CN"/>
          </w:rPr>
          <w:t xml:space="preserve"> is the maximum MGRP across all configured per-UE MG and per-FR MG within the same FR as the </w:t>
        </w:r>
        <w:proofErr w:type="spellStart"/>
        <w:r w:rsidRPr="00E85252">
          <w:rPr>
            <w:rFonts w:eastAsiaTheme="minorEastAsia"/>
            <w:lang w:eastAsia="zh-CN"/>
          </w:rPr>
          <w:t>positioining</w:t>
        </w:r>
        <w:proofErr w:type="spellEnd"/>
        <w:r w:rsidRPr="00E85252">
          <w:rPr>
            <w:rFonts w:eastAsiaTheme="minorEastAsia"/>
            <w:lang w:eastAsia="zh-CN"/>
          </w:rPr>
          <w:t xml:space="preserve"> frequency layer, and starting at the beginning of any associated gap occasions covering the PRS occasion: </w:t>
        </w:r>
      </w:ins>
    </w:p>
    <w:p w14:paraId="0D42953D" w14:textId="77777777" w:rsidR="00E85252" w:rsidRPr="00E85252" w:rsidRDefault="00E85252" w:rsidP="008C7CB9">
      <w:pPr>
        <w:pStyle w:val="B2"/>
        <w:rPr>
          <w:ins w:id="95" w:author="Doris Liu (刘洋)" w:date="2023-10-31T14:17:00Z"/>
          <w:rFonts w:eastAsiaTheme="minorEastAsia"/>
          <w:lang w:eastAsia="zh-CN"/>
        </w:rPr>
        <w:pPrChange w:id="96" w:author="Doris Liu (刘洋)" w:date="2023-10-31T14:39:00Z">
          <w:pPr>
            <w:ind w:left="1135" w:hanging="284"/>
          </w:pPr>
        </w:pPrChange>
      </w:pPr>
      <w:ins w:id="97" w:author="Doris Liu (刘洋)" w:date="2023-10-31T14:17:00Z">
        <w:r w:rsidRPr="00E85252">
          <w:rPr>
            <w:rFonts w:eastAsiaTheme="minorEastAsia"/>
            <w:bCs/>
            <w:lang w:eastAsia="zh-CN"/>
          </w:rPr>
          <w:t>-</w:t>
        </w:r>
        <w:r w:rsidRPr="00E85252">
          <w:rPr>
            <w:rFonts w:eastAsiaTheme="minorEastAsia"/>
            <w:bCs/>
            <w:lang w:eastAsia="zh-CN"/>
          </w:rPr>
          <w:tab/>
        </w:r>
        <w:proofErr w:type="spellStart"/>
        <w:r w:rsidRPr="00E85252">
          <w:rPr>
            <w:rFonts w:eastAsiaTheme="minorEastAsia"/>
            <w:bCs/>
            <w:lang w:eastAsia="zh-CN"/>
          </w:rPr>
          <w:t>N</w:t>
        </w:r>
        <w:r w:rsidRPr="00E85252">
          <w:rPr>
            <w:rFonts w:eastAsiaTheme="minorEastAsia"/>
            <w:bCs/>
            <w:vertAlign w:val="subscript"/>
            <w:lang w:eastAsia="zh-CN"/>
          </w:rPr>
          <w:t>total</w:t>
        </w:r>
        <w:proofErr w:type="spellEnd"/>
        <w:r w:rsidRPr="00E85252">
          <w:rPr>
            <w:rFonts w:eastAsiaTheme="minorEastAsia"/>
            <w:bCs/>
            <w:lang w:eastAsia="zh-CN"/>
          </w:rPr>
          <w:t xml:space="preserve"> is the total number of </w:t>
        </w:r>
        <w:r w:rsidRPr="00E85252">
          <w:rPr>
            <w:rFonts w:eastAsiaTheme="minorEastAsia"/>
            <w:lang w:eastAsia="zh-CN"/>
          </w:rPr>
          <w:t xml:space="preserve">associated gap occasions covering </w:t>
        </w:r>
        <w:r w:rsidRPr="00E85252">
          <w:rPr>
            <w:rFonts w:eastAsiaTheme="minorEastAsia"/>
            <w:bCs/>
            <w:lang w:eastAsia="zh-CN"/>
          </w:rPr>
          <w:t xml:space="preserve">PRS occasions within the window, </w:t>
        </w:r>
        <w:r w:rsidRPr="00E85252">
          <w:rPr>
            <w:rFonts w:eastAsiaTheme="minorEastAsia"/>
            <w:lang w:eastAsia="zh-CN"/>
          </w:rPr>
          <w:t>including both</w:t>
        </w:r>
        <w:r w:rsidRPr="00E85252">
          <w:rPr>
            <w:rFonts w:eastAsiaTheme="minorEastAsia" w:hint="eastAsia"/>
            <w:lang w:eastAsia="zh-CN"/>
          </w:rPr>
          <w:t xml:space="preserve"> </w:t>
        </w:r>
        <w:r w:rsidRPr="00E85252">
          <w:rPr>
            <w:rFonts w:eastAsiaTheme="minorEastAsia"/>
            <w:lang w:eastAsia="zh-CN"/>
          </w:rPr>
          <w:t>dropped and non-dropped instances of the associated measurement gap within</w:t>
        </w:r>
        <w:r w:rsidRPr="00E85252">
          <w:rPr>
            <w:rFonts w:eastAsiaTheme="minorEastAsia"/>
            <w:bCs/>
            <w:lang w:eastAsia="zh-CN"/>
          </w:rPr>
          <w:t xml:space="preserve"> the window, and</w:t>
        </w:r>
      </w:ins>
    </w:p>
    <w:p w14:paraId="4E63ECA6" w14:textId="77777777" w:rsidR="00E85252" w:rsidRPr="00E85252" w:rsidRDefault="00E85252" w:rsidP="008C7CB9">
      <w:pPr>
        <w:pStyle w:val="B2"/>
        <w:rPr>
          <w:ins w:id="98" w:author="Doris Liu (刘洋)" w:date="2023-10-31T14:17:00Z"/>
          <w:rFonts w:eastAsiaTheme="minorEastAsia"/>
          <w:lang w:eastAsia="zh-CN"/>
        </w:rPr>
        <w:pPrChange w:id="99" w:author="Doris Liu (刘洋)" w:date="2023-10-31T14:39:00Z">
          <w:pPr>
            <w:ind w:left="1135" w:hanging="284"/>
          </w:pPr>
        </w:pPrChange>
      </w:pPr>
      <w:ins w:id="100" w:author="Doris Liu (刘洋)" w:date="2023-10-31T14:17:00Z">
        <w:r w:rsidRPr="00E85252">
          <w:rPr>
            <w:rFonts w:eastAsiaTheme="minorEastAsia"/>
            <w:lang w:eastAsia="zh-CN"/>
          </w:rPr>
          <w:t>-</w:t>
        </w:r>
        <w:r w:rsidRPr="00E85252">
          <w:rPr>
            <w:rFonts w:eastAsiaTheme="minorEastAsia"/>
            <w:lang w:eastAsia="zh-CN"/>
          </w:rPr>
          <w:tab/>
        </w:r>
        <w:proofErr w:type="spellStart"/>
        <w:r w:rsidRPr="00E85252">
          <w:rPr>
            <w:rFonts w:eastAsiaTheme="minorEastAsia"/>
            <w:lang w:eastAsia="zh-CN"/>
          </w:rPr>
          <w:t>N</w:t>
        </w:r>
        <w:r w:rsidRPr="00E85252">
          <w:rPr>
            <w:rFonts w:eastAsiaTheme="minorEastAsia"/>
            <w:vertAlign w:val="subscript"/>
            <w:lang w:eastAsia="zh-CN"/>
          </w:rPr>
          <w:t>available</w:t>
        </w:r>
        <w:proofErr w:type="spellEnd"/>
        <w:r w:rsidRPr="00E85252">
          <w:rPr>
            <w:rFonts w:eastAsiaTheme="minorEastAsia"/>
            <w:lang w:eastAsia="zh-CN"/>
          </w:rPr>
          <w:t xml:space="preserve"> is the number of non-dropped associated gap occasions covering PRS occasions within the window W, after further accounting for MG collisions by applying the selected gap collision rule </w:t>
        </w:r>
      </w:ins>
    </w:p>
    <w:p w14:paraId="6A7A6B94" w14:textId="77777777" w:rsidR="00E85252" w:rsidRPr="00E85252" w:rsidRDefault="00E85252" w:rsidP="008C7CB9">
      <w:pPr>
        <w:pStyle w:val="B2"/>
        <w:rPr>
          <w:ins w:id="101" w:author="Doris Liu (刘洋)" w:date="2023-10-31T14:17:00Z"/>
          <w:rFonts w:eastAsiaTheme="minorEastAsia"/>
          <w:lang w:eastAsia="zh-CN"/>
        </w:rPr>
        <w:pPrChange w:id="102" w:author="Doris Liu (刘洋)" w:date="2023-10-31T14:39:00Z">
          <w:pPr>
            <w:ind w:left="1135" w:hanging="284"/>
          </w:pPr>
        </w:pPrChange>
      </w:pPr>
      <w:ins w:id="103" w:author="Doris Liu (刘洋)" w:date="2023-10-31T14:17:00Z">
        <w:r w:rsidRPr="00E85252">
          <w:rPr>
            <w:rFonts w:eastAsiaTheme="minorEastAsia"/>
            <w:lang w:eastAsia="zh-CN"/>
          </w:rPr>
          <w:t>-</w:t>
        </w:r>
        <w:r w:rsidRPr="00E85252">
          <w:rPr>
            <w:rFonts w:eastAsiaTheme="minorEastAsia"/>
            <w:lang w:eastAsia="zh-CN"/>
          </w:rPr>
          <w:tab/>
          <w:t xml:space="preserve">Requirements do not apply if </w:t>
        </w:r>
        <w:proofErr w:type="spellStart"/>
        <w:r w:rsidRPr="00E85252">
          <w:rPr>
            <w:rFonts w:eastAsiaTheme="minorEastAsia"/>
            <w:lang w:eastAsia="zh-CN"/>
          </w:rPr>
          <w:t>N</w:t>
        </w:r>
        <w:r w:rsidRPr="00E85252">
          <w:rPr>
            <w:rFonts w:eastAsiaTheme="minorEastAsia"/>
            <w:vertAlign w:val="subscript"/>
            <w:lang w:eastAsia="zh-CN"/>
          </w:rPr>
          <w:t>available</w:t>
        </w:r>
        <w:proofErr w:type="spellEnd"/>
        <w:r w:rsidRPr="00E85252">
          <w:rPr>
            <w:rFonts w:eastAsiaTheme="minorEastAsia"/>
            <w:lang w:eastAsia="zh-CN"/>
          </w:rPr>
          <w:t xml:space="preserve"> =0.</w:t>
        </w:r>
      </w:ins>
    </w:p>
    <w:p w14:paraId="468B3B10" w14:textId="1AC73B62" w:rsidR="006541F6" w:rsidRPr="00E85252" w:rsidRDefault="00E85252" w:rsidP="00387266">
      <w:pPr>
        <w:rPr>
          <w:rFonts w:eastAsiaTheme="minorEastAsia"/>
          <w:rPrChange w:id="104" w:author="Doris Liu (刘洋)" w:date="2023-10-31T14:17:00Z">
            <w:rPr>
              <w:b/>
              <w:bCs/>
              <w:color w:val="C00000"/>
              <w:sz w:val="32"/>
              <w:szCs w:val="32"/>
            </w:rPr>
          </w:rPrChange>
        </w:rPr>
      </w:pPr>
      <w:ins w:id="105" w:author="Doris Liu (刘洋)" w:date="2023-10-31T14:17:00Z">
        <w:r w:rsidRPr="00E85252">
          <w:rPr>
            <w:rFonts w:eastAsiaTheme="minorEastAsia"/>
          </w:rPr>
          <w:t>The normative reference for this requirement is TS 38.133 [6] clause 9.9.3.</w:t>
        </w:r>
      </w:ins>
    </w:p>
    <w:p w14:paraId="68C9CD36" w14:textId="63C53BDD" w:rsidR="001E41F3" w:rsidRPr="006D341E" w:rsidRDefault="006D341E">
      <w:pPr>
        <w:rPr>
          <w:b/>
          <w:bCs/>
          <w:color w:val="C00000"/>
          <w:sz w:val="32"/>
          <w:szCs w:val="32"/>
        </w:rPr>
      </w:pPr>
      <w:r w:rsidRPr="0016570F">
        <w:rPr>
          <w:b/>
          <w:bCs/>
          <w:color w:val="C00000"/>
          <w:sz w:val="32"/>
          <w:szCs w:val="32"/>
        </w:rPr>
        <w:t>&lt;&lt; End of changes &gt;&gt;</w:t>
      </w:r>
    </w:p>
    <w:sectPr w:rsidR="001E41F3" w:rsidRPr="006D341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44BDD" w14:textId="77777777" w:rsidR="008D2D2A" w:rsidRDefault="008D2D2A">
      <w:r>
        <w:separator/>
      </w:r>
    </w:p>
  </w:endnote>
  <w:endnote w:type="continuationSeparator" w:id="0">
    <w:p w14:paraId="5AEACA42" w14:textId="77777777" w:rsidR="008D2D2A" w:rsidRDefault="008D2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D044C2" w14:textId="77777777" w:rsidR="00F559F6" w:rsidRDefault="00F559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99BC4" w14:textId="77777777" w:rsidR="00F559F6" w:rsidRDefault="00F559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8073F" w14:textId="77777777" w:rsidR="00F559F6" w:rsidRDefault="00F559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3B50CE" w14:textId="77777777" w:rsidR="008D2D2A" w:rsidRDefault="008D2D2A">
      <w:r>
        <w:separator/>
      </w:r>
    </w:p>
  </w:footnote>
  <w:footnote w:type="continuationSeparator" w:id="0">
    <w:p w14:paraId="5D85D035" w14:textId="77777777" w:rsidR="008D2D2A" w:rsidRDefault="008D2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FE7EC0" w14:textId="77777777" w:rsidR="00F559F6" w:rsidRDefault="00F559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A5D86C" w14:textId="77777777" w:rsidR="00F559F6" w:rsidRDefault="00F559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6B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175"/>
    <w:rsid w:val="002E472E"/>
    <w:rsid w:val="00305409"/>
    <w:rsid w:val="003609EF"/>
    <w:rsid w:val="0036231A"/>
    <w:rsid w:val="00374DD4"/>
    <w:rsid w:val="00387266"/>
    <w:rsid w:val="003E1A36"/>
    <w:rsid w:val="00410371"/>
    <w:rsid w:val="004242F1"/>
    <w:rsid w:val="00481810"/>
    <w:rsid w:val="00490562"/>
    <w:rsid w:val="004A7199"/>
    <w:rsid w:val="004B75B7"/>
    <w:rsid w:val="004C01C3"/>
    <w:rsid w:val="0051580D"/>
    <w:rsid w:val="00547111"/>
    <w:rsid w:val="00592D74"/>
    <w:rsid w:val="00593447"/>
    <w:rsid w:val="005E2C44"/>
    <w:rsid w:val="00621188"/>
    <w:rsid w:val="006257ED"/>
    <w:rsid w:val="006541F6"/>
    <w:rsid w:val="00665C47"/>
    <w:rsid w:val="00695808"/>
    <w:rsid w:val="006B46FB"/>
    <w:rsid w:val="006D341E"/>
    <w:rsid w:val="006E21FB"/>
    <w:rsid w:val="00705D54"/>
    <w:rsid w:val="007176FF"/>
    <w:rsid w:val="0074019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CB9"/>
    <w:rsid w:val="008D2D2A"/>
    <w:rsid w:val="008F3789"/>
    <w:rsid w:val="008F686C"/>
    <w:rsid w:val="009148DE"/>
    <w:rsid w:val="009343D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E27"/>
    <w:rsid w:val="00AA2CBC"/>
    <w:rsid w:val="00AC5820"/>
    <w:rsid w:val="00AD1CD8"/>
    <w:rsid w:val="00B11795"/>
    <w:rsid w:val="00B258BB"/>
    <w:rsid w:val="00B67B97"/>
    <w:rsid w:val="00B968C8"/>
    <w:rsid w:val="00BA3EC5"/>
    <w:rsid w:val="00BA51D9"/>
    <w:rsid w:val="00BB5DFC"/>
    <w:rsid w:val="00BD279D"/>
    <w:rsid w:val="00BD6BB8"/>
    <w:rsid w:val="00C07680"/>
    <w:rsid w:val="00C66BA2"/>
    <w:rsid w:val="00C9554B"/>
    <w:rsid w:val="00C95985"/>
    <w:rsid w:val="00CC5026"/>
    <w:rsid w:val="00CC68D0"/>
    <w:rsid w:val="00CC75B6"/>
    <w:rsid w:val="00D03F9A"/>
    <w:rsid w:val="00D06D51"/>
    <w:rsid w:val="00D24991"/>
    <w:rsid w:val="00D50255"/>
    <w:rsid w:val="00D66520"/>
    <w:rsid w:val="00D96557"/>
    <w:rsid w:val="00DE34CF"/>
    <w:rsid w:val="00E13F3D"/>
    <w:rsid w:val="00E34898"/>
    <w:rsid w:val="00E85252"/>
    <w:rsid w:val="00EB09B7"/>
    <w:rsid w:val="00EE5BA7"/>
    <w:rsid w:val="00EE6D48"/>
    <w:rsid w:val="00EE7D7C"/>
    <w:rsid w:val="00F16CDA"/>
    <w:rsid w:val="00F25D98"/>
    <w:rsid w:val="00F300FB"/>
    <w:rsid w:val="00F559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1136</Words>
  <Characters>6480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32</cp:revision>
  <cp:lastPrinted>1899-12-31T23:00:00Z</cp:lastPrinted>
  <dcterms:created xsi:type="dcterms:W3CDTF">2020-02-03T08:32:00Z</dcterms:created>
  <dcterms:modified xsi:type="dcterms:W3CDTF">2023-10-31T06:44:00Z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R5-236199</vt:lpwstr>
  </property>
  <property fmtid="{D5CDD505-2E9C-101B-9397-08002B2CF9AE}" pid="10" name="Spec#">
    <vt:lpwstr>38.533</vt:lpwstr>
  </property>
  <property fmtid="{D5CDD505-2E9C-101B-9397-08002B2CF9AE}" pid="11" name="Cr#">
    <vt:lpwstr>2671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minimum requirements for FR2 7.6.15.0 - concurrent gaps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NR_MG_enh-UEConTest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2023-10-31T06:06:53Z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f27b32fb-f31a-46b0-a152-5cbe0e94e6be</vt:lpwstr>
  </property>
  <property fmtid="{D5CDD505-2E9C-101B-9397-08002B2CF9AE}" pid="27" name="MSIP_Label_83bcef13-7cac-433f-ba1d-47a323951816_ContentBits">
    <vt:lpwstr>0</vt:lpwstr>
  </property>
</Properties>
</file>