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R5-236198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SMTC.7 and SMTC.8 into reference SMTC configuration in Annex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F99194" w:rsidR="001E41F3" w:rsidRDefault="00C145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20A658" w:rsidR="001E41F3" w:rsidRDefault="0091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9B537C">
              <w:rPr>
                <w:noProof/>
              </w:rPr>
              <w:t>here are</w:t>
            </w:r>
            <w:r>
              <w:rPr>
                <w:noProof/>
              </w:rPr>
              <w:t xml:space="preserve"> SMTC.7 and SMTC.8 definitions in TS 38.133 clause A.3.11, but SMTC.7 and SMTC.8 are missing in TS 38.</w:t>
            </w:r>
            <w:r>
              <w:rPr>
                <w:noProof/>
              </w:rPr>
              <w:t>533 Annex</w:t>
            </w:r>
            <w:r>
              <w:rPr>
                <w:noProof/>
              </w:rPr>
              <w:t>. SMTC.7 is already used in TC 7.6.15.2 for cell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1A84E8" w:rsidR="001E41F3" w:rsidRDefault="0059009A">
            <w:pPr>
              <w:pStyle w:val="CRCoverPage"/>
              <w:spacing w:after="0"/>
              <w:ind w:left="100"/>
              <w:rPr>
                <w:noProof/>
              </w:rPr>
            </w:pPr>
            <w:r w:rsidRPr="0059009A">
              <w:rPr>
                <w:noProof/>
              </w:rPr>
              <w:t>Add</w:t>
            </w:r>
            <w:r>
              <w:rPr>
                <w:noProof/>
              </w:rPr>
              <w:t xml:space="preserve"> </w:t>
            </w:r>
            <w:r w:rsidRPr="0059009A">
              <w:rPr>
                <w:noProof/>
              </w:rPr>
              <w:t>SMTC.7 and SMTC.8 conifiguration into Annex A.4 based on TS 38.133 clause A.3.11.7 SMTC pattern 7 and A.3.11.8 SMTC pattern 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ADA031" w:rsidR="001E41F3" w:rsidRDefault="00993C63">
            <w:pPr>
              <w:pStyle w:val="CRCoverPage"/>
              <w:spacing w:after="0"/>
              <w:ind w:left="100"/>
              <w:rPr>
                <w:noProof/>
              </w:rPr>
            </w:pPr>
            <w:r w:rsidRPr="00993C63">
              <w:rPr>
                <w:noProof/>
              </w:rPr>
              <w:t>SMTC.7 and SMTC.8 are missing in TS 38.533 and 38.533 will not align with 38.133 core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778CF" w:rsidR="001E41F3" w:rsidRDefault="00787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D05EED" w14:textId="712FD9BE" w:rsidR="002C23F3" w:rsidRDefault="002C23F3" w:rsidP="002C23F3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18094710" w14:textId="77777777" w:rsidR="007E0EB6" w:rsidRPr="007E0EB6" w:rsidRDefault="007E0EB6" w:rsidP="007E0EB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E0EB6">
        <w:rPr>
          <w:rFonts w:ascii="Arial" w:hAnsi="Arial"/>
          <w:sz w:val="32"/>
          <w:lang w:eastAsia="en-GB"/>
        </w:rPr>
        <w:t>A.3B.2</w:t>
      </w:r>
      <w:r w:rsidRPr="007E0EB6">
        <w:rPr>
          <w:rFonts w:ascii="Arial" w:hAnsi="Arial"/>
          <w:sz w:val="32"/>
          <w:lang w:eastAsia="en-GB"/>
        </w:rPr>
        <w:tab/>
        <w:t>SSB configuration for FR2</w:t>
      </w:r>
    </w:p>
    <w:p w14:paraId="36F7FBF7" w14:textId="77777777" w:rsidR="007E0EB6" w:rsidRPr="007E0EB6" w:rsidRDefault="007E0EB6" w:rsidP="007E0E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E0EB6">
        <w:rPr>
          <w:rFonts w:ascii="Arial" w:hAnsi="Arial"/>
          <w:b/>
          <w:lang w:eastAsia="en-GB"/>
        </w:rPr>
        <w:t>Table A.3B.2-1: SSB allocation for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2"/>
        <w:gridCol w:w="853"/>
        <w:gridCol w:w="566"/>
        <w:gridCol w:w="1417"/>
        <w:gridCol w:w="1419"/>
        <w:gridCol w:w="1417"/>
        <w:gridCol w:w="1417"/>
        <w:gridCol w:w="1408"/>
      </w:tblGrid>
      <w:tr w:rsidR="007E0EB6" w:rsidRPr="007E0EB6" w14:paraId="0A594DB8" w14:textId="77777777" w:rsidTr="00C378AB">
        <w:trPr>
          <w:jc w:val="center"/>
        </w:trPr>
        <w:tc>
          <w:tcPr>
            <w:tcW w:w="1015" w:type="pct"/>
            <w:gridSpan w:val="2"/>
            <w:shd w:val="clear" w:color="auto" w:fill="auto"/>
          </w:tcPr>
          <w:p w14:paraId="628A13B0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E0EB6">
              <w:rPr>
                <w:rFonts w:ascii="Arial" w:hAnsi="Arial"/>
                <w:b/>
                <w:sz w:val="18"/>
                <w:lang w:eastAsia="en-GB"/>
              </w:rPr>
              <w:t>SSB Parameters</w:t>
            </w:r>
          </w:p>
        </w:tc>
        <w:tc>
          <w:tcPr>
            <w:tcW w:w="290" w:type="pct"/>
          </w:tcPr>
          <w:p w14:paraId="6622226C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E0EB6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621" w:type="pct"/>
            <w:gridSpan w:val="5"/>
            <w:shd w:val="clear" w:color="auto" w:fill="auto"/>
          </w:tcPr>
          <w:p w14:paraId="468F811F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E0EB6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</w:tr>
      <w:tr w:rsidR="007E0EB6" w:rsidRPr="007E0EB6" w14:paraId="79C24406" w14:textId="77777777" w:rsidTr="00C378AB">
        <w:trPr>
          <w:jc w:val="center"/>
        </w:trPr>
        <w:tc>
          <w:tcPr>
            <w:tcW w:w="1015" w:type="pct"/>
            <w:gridSpan w:val="2"/>
            <w:shd w:val="clear" w:color="auto" w:fill="auto"/>
          </w:tcPr>
          <w:p w14:paraId="1F073BF3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SSB Pattern</w:t>
            </w:r>
          </w:p>
        </w:tc>
        <w:tc>
          <w:tcPr>
            <w:tcW w:w="290" w:type="pct"/>
          </w:tcPr>
          <w:p w14:paraId="7393A447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5" w:type="pct"/>
            <w:shd w:val="clear" w:color="auto" w:fill="auto"/>
          </w:tcPr>
          <w:p w14:paraId="0212312E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 xml:space="preserve">SSB.1 </w:t>
            </w:r>
            <w:proofErr w:type="spellStart"/>
            <w:r w:rsidRPr="007E0EB6">
              <w:rPr>
                <w:rFonts w:ascii="Arial" w:hAnsi="Arial"/>
                <w:sz w:val="18"/>
                <w:lang w:eastAsia="en-GB"/>
              </w:rPr>
              <w:t>RedCap</w:t>
            </w:r>
            <w:proofErr w:type="spellEnd"/>
            <w:r w:rsidRPr="007E0EB6">
              <w:rPr>
                <w:rFonts w:ascii="Arial" w:hAnsi="Arial"/>
                <w:sz w:val="18"/>
                <w:lang w:eastAsia="en-GB"/>
              </w:rPr>
              <w:t xml:space="preserve"> FR2</w:t>
            </w:r>
          </w:p>
        </w:tc>
        <w:tc>
          <w:tcPr>
            <w:tcW w:w="726" w:type="pct"/>
          </w:tcPr>
          <w:p w14:paraId="0EF56F15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 xml:space="preserve">SSB.2 </w:t>
            </w:r>
            <w:proofErr w:type="spellStart"/>
            <w:r w:rsidRPr="007E0EB6">
              <w:rPr>
                <w:rFonts w:ascii="Arial" w:hAnsi="Arial"/>
                <w:sz w:val="18"/>
                <w:lang w:eastAsia="en-GB"/>
              </w:rPr>
              <w:t>RedCap</w:t>
            </w:r>
            <w:proofErr w:type="spellEnd"/>
            <w:r w:rsidRPr="007E0EB6">
              <w:rPr>
                <w:rFonts w:ascii="Arial" w:hAnsi="Arial"/>
                <w:sz w:val="18"/>
                <w:lang w:eastAsia="en-GB"/>
              </w:rPr>
              <w:t xml:space="preserve"> FR2</w:t>
            </w:r>
          </w:p>
        </w:tc>
        <w:tc>
          <w:tcPr>
            <w:tcW w:w="725" w:type="pct"/>
          </w:tcPr>
          <w:p w14:paraId="78B3230A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 xml:space="preserve">SSB.3 </w:t>
            </w:r>
            <w:proofErr w:type="spellStart"/>
            <w:r w:rsidRPr="007E0EB6">
              <w:rPr>
                <w:rFonts w:ascii="Arial" w:hAnsi="Arial"/>
                <w:sz w:val="18"/>
                <w:lang w:eastAsia="en-GB"/>
              </w:rPr>
              <w:t>RedCap</w:t>
            </w:r>
            <w:proofErr w:type="spellEnd"/>
            <w:r w:rsidRPr="007E0EB6">
              <w:rPr>
                <w:rFonts w:ascii="Arial" w:hAnsi="Arial"/>
                <w:sz w:val="18"/>
                <w:lang w:eastAsia="en-GB"/>
              </w:rPr>
              <w:t xml:space="preserve"> FR2</w:t>
            </w:r>
          </w:p>
        </w:tc>
        <w:tc>
          <w:tcPr>
            <w:tcW w:w="725" w:type="pct"/>
          </w:tcPr>
          <w:p w14:paraId="0B542023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 xml:space="preserve">SSB.4 </w:t>
            </w:r>
            <w:proofErr w:type="spellStart"/>
            <w:r w:rsidRPr="007E0EB6">
              <w:rPr>
                <w:rFonts w:ascii="Arial" w:hAnsi="Arial"/>
                <w:sz w:val="18"/>
                <w:lang w:eastAsia="en-GB"/>
              </w:rPr>
              <w:t>RedCap</w:t>
            </w:r>
            <w:proofErr w:type="spellEnd"/>
            <w:r w:rsidRPr="007E0EB6">
              <w:rPr>
                <w:rFonts w:ascii="Arial" w:hAnsi="Arial"/>
                <w:sz w:val="18"/>
                <w:lang w:eastAsia="en-GB"/>
              </w:rPr>
              <w:t xml:space="preserve"> FR2</w:t>
            </w:r>
          </w:p>
        </w:tc>
        <w:tc>
          <w:tcPr>
            <w:tcW w:w="720" w:type="pct"/>
          </w:tcPr>
          <w:p w14:paraId="3561889A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 xml:space="preserve">SSB.5 </w:t>
            </w:r>
            <w:proofErr w:type="spellStart"/>
            <w:r w:rsidRPr="007E0EB6">
              <w:rPr>
                <w:rFonts w:ascii="Arial" w:hAnsi="Arial"/>
                <w:sz w:val="18"/>
                <w:lang w:eastAsia="en-GB"/>
              </w:rPr>
              <w:t>RedCap</w:t>
            </w:r>
            <w:proofErr w:type="spellEnd"/>
            <w:r w:rsidRPr="007E0EB6">
              <w:rPr>
                <w:rFonts w:ascii="Arial" w:hAnsi="Arial"/>
                <w:sz w:val="18"/>
                <w:lang w:eastAsia="en-GB"/>
              </w:rPr>
              <w:t xml:space="preserve"> FR2</w:t>
            </w:r>
          </w:p>
        </w:tc>
      </w:tr>
      <w:tr w:rsidR="007E0EB6" w:rsidRPr="007E0EB6" w14:paraId="6D2625AF" w14:textId="77777777" w:rsidTr="00C378AB">
        <w:trPr>
          <w:jc w:val="center"/>
        </w:trPr>
        <w:tc>
          <w:tcPr>
            <w:tcW w:w="1015" w:type="pct"/>
            <w:gridSpan w:val="2"/>
            <w:shd w:val="clear" w:color="auto" w:fill="auto"/>
          </w:tcPr>
          <w:p w14:paraId="2CB89058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Channel bandwidth</w:t>
            </w:r>
          </w:p>
        </w:tc>
        <w:tc>
          <w:tcPr>
            <w:tcW w:w="290" w:type="pct"/>
          </w:tcPr>
          <w:p w14:paraId="3F8644AE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725" w:type="pct"/>
            <w:shd w:val="clear" w:color="auto" w:fill="auto"/>
          </w:tcPr>
          <w:p w14:paraId="1D059058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26" w:type="pct"/>
          </w:tcPr>
          <w:p w14:paraId="797F3E3B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25" w:type="pct"/>
          </w:tcPr>
          <w:p w14:paraId="21835B77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25" w:type="pct"/>
          </w:tcPr>
          <w:p w14:paraId="4758ABC9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20" w:type="pct"/>
          </w:tcPr>
          <w:p w14:paraId="2FC329C5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100</w:t>
            </w:r>
          </w:p>
        </w:tc>
      </w:tr>
      <w:tr w:rsidR="007E0EB6" w:rsidRPr="007E0EB6" w14:paraId="0099C3A2" w14:textId="77777777" w:rsidTr="00C378AB">
        <w:trPr>
          <w:jc w:val="center"/>
        </w:trPr>
        <w:tc>
          <w:tcPr>
            <w:tcW w:w="1015" w:type="pct"/>
            <w:gridSpan w:val="2"/>
            <w:shd w:val="clear" w:color="auto" w:fill="auto"/>
          </w:tcPr>
          <w:p w14:paraId="6B809079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SSB SCS</w:t>
            </w:r>
          </w:p>
        </w:tc>
        <w:tc>
          <w:tcPr>
            <w:tcW w:w="290" w:type="pct"/>
          </w:tcPr>
          <w:p w14:paraId="3E33735C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kHz</w:t>
            </w:r>
          </w:p>
        </w:tc>
        <w:tc>
          <w:tcPr>
            <w:tcW w:w="725" w:type="pct"/>
            <w:shd w:val="clear" w:color="auto" w:fill="auto"/>
          </w:tcPr>
          <w:p w14:paraId="56DD5E92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120</w:t>
            </w:r>
          </w:p>
        </w:tc>
        <w:tc>
          <w:tcPr>
            <w:tcW w:w="726" w:type="pct"/>
          </w:tcPr>
          <w:p w14:paraId="0581F231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725" w:type="pct"/>
          </w:tcPr>
          <w:p w14:paraId="6534EB89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725" w:type="pct"/>
          </w:tcPr>
          <w:p w14:paraId="3A3CC747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240</w:t>
            </w:r>
          </w:p>
        </w:tc>
        <w:tc>
          <w:tcPr>
            <w:tcW w:w="720" w:type="pct"/>
          </w:tcPr>
          <w:p w14:paraId="48B5C6D5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240</w:t>
            </w:r>
          </w:p>
        </w:tc>
      </w:tr>
      <w:tr w:rsidR="007E0EB6" w:rsidRPr="007E0EB6" w14:paraId="5F1EB18F" w14:textId="77777777" w:rsidTr="00C378AB">
        <w:trPr>
          <w:jc w:val="center"/>
        </w:trPr>
        <w:tc>
          <w:tcPr>
            <w:tcW w:w="1015" w:type="pct"/>
            <w:gridSpan w:val="2"/>
            <w:shd w:val="clear" w:color="auto" w:fill="auto"/>
          </w:tcPr>
          <w:p w14:paraId="25F2C0B2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 xml:space="preserve">SSB periodicity </w:t>
            </w:r>
            <w:r w:rsidRPr="007E0EB6">
              <w:rPr>
                <w:rFonts w:ascii="Arial" w:hAnsi="Arial"/>
                <w:sz w:val="18"/>
                <w:lang w:eastAsia="zh-TW"/>
              </w:rPr>
              <w:t>(T</w:t>
            </w:r>
            <w:r w:rsidRPr="007E0EB6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7E0EB6">
              <w:rPr>
                <w:rFonts w:ascii="Arial" w:hAnsi="Arial"/>
                <w:sz w:val="18"/>
                <w:lang w:eastAsia="zh-TW"/>
              </w:rPr>
              <w:t>)</w:t>
            </w:r>
          </w:p>
        </w:tc>
        <w:tc>
          <w:tcPr>
            <w:tcW w:w="290" w:type="pct"/>
          </w:tcPr>
          <w:p w14:paraId="6CD731E6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E0EB6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</w:p>
        </w:tc>
        <w:tc>
          <w:tcPr>
            <w:tcW w:w="725" w:type="pct"/>
            <w:shd w:val="clear" w:color="auto" w:fill="auto"/>
          </w:tcPr>
          <w:p w14:paraId="16A2239B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726" w:type="pct"/>
            <w:shd w:val="clear" w:color="auto" w:fill="auto"/>
          </w:tcPr>
          <w:p w14:paraId="653CA17C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725" w:type="pct"/>
            <w:shd w:val="clear" w:color="auto" w:fill="auto"/>
          </w:tcPr>
          <w:p w14:paraId="620C0A61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725" w:type="pct"/>
          </w:tcPr>
          <w:p w14:paraId="02F72081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720" w:type="pct"/>
          </w:tcPr>
          <w:p w14:paraId="5DA6B29A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80</w:t>
            </w:r>
          </w:p>
        </w:tc>
      </w:tr>
      <w:tr w:rsidR="007E0EB6" w:rsidRPr="007E0EB6" w14:paraId="737CD30C" w14:textId="77777777" w:rsidTr="00C378AB">
        <w:trPr>
          <w:jc w:val="center"/>
        </w:trPr>
        <w:tc>
          <w:tcPr>
            <w:tcW w:w="1015" w:type="pct"/>
            <w:gridSpan w:val="2"/>
            <w:shd w:val="clear" w:color="auto" w:fill="auto"/>
          </w:tcPr>
          <w:p w14:paraId="378EB635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Number of SSBs per SS-burst</w:t>
            </w:r>
          </w:p>
        </w:tc>
        <w:tc>
          <w:tcPr>
            <w:tcW w:w="290" w:type="pct"/>
          </w:tcPr>
          <w:p w14:paraId="78F0E15F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5" w:type="pct"/>
            <w:shd w:val="clear" w:color="auto" w:fill="auto"/>
          </w:tcPr>
          <w:p w14:paraId="4C02FCB6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726" w:type="pct"/>
          </w:tcPr>
          <w:p w14:paraId="29A5AE0E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25" w:type="pct"/>
          </w:tcPr>
          <w:p w14:paraId="5413240E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25" w:type="pct"/>
          </w:tcPr>
          <w:p w14:paraId="7D5B062C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20" w:type="pct"/>
          </w:tcPr>
          <w:p w14:paraId="2808C511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E0EB6" w:rsidRPr="007E0EB6" w14:paraId="62F94747" w14:textId="77777777" w:rsidTr="00C378AB">
        <w:trPr>
          <w:trHeight w:val="409"/>
          <w:jc w:val="center"/>
        </w:trPr>
        <w:tc>
          <w:tcPr>
            <w:tcW w:w="579" w:type="pct"/>
            <w:vMerge w:val="restart"/>
            <w:shd w:val="clear" w:color="auto" w:fill="auto"/>
          </w:tcPr>
          <w:p w14:paraId="16B96434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Symbol numbers containing SSB</w:t>
            </w:r>
            <w:r w:rsidRPr="007E0EB6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 3</w:t>
            </w:r>
          </w:p>
        </w:tc>
        <w:tc>
          <w:tcPr>
            <w:tcW w:w="436" w:type="pct"/>
            <w:shd w:val="clear" w:color="auto" w:fill="auto"/>
          </w:tcPr>
          <w:p w14:paraId="6145E7A5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SSB #0</w:t>
            </w:r>
          </w:p>
        </w:tc>
        <w:tc>
          <w:tcPr>
            <w:tcW w:w="290" w:type="pct"/>
          </w:tcPr>
          <w:p w14:paraId="51D48D17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5" w:type="pct"/>
            <w:shd w:val="clear" w:color="auto" w:fill="auto"/>
          </w:tcPr>
          <w:p w14:paraId="623597A0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4-7</w:t>
            </w:r>
          </w:p>
        </w:tc>
        <w:tc>
          <w:tcPr>
            <w:tcW w:w="726" w:type="pct"/>
          </w:tcPr>
          <w:p w14:paraId="3D06C106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4-7</w:t>
            </w:r>
          </w:p>
        </w:tc>
        <w:tc>
          <w:tcPr>
            <w:tcW w:w="725" w:type="pct"/>
          </w:tcPr>
          <w:p w14:paraId="4727CC3C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4-7</w:t>
            </w:r>
          </w:p>
        </w:tc>
        <w:tc>
          <w:tcPr>
            <w:tcW w:w="725" w:type="pct"/>
          </w:tcPr>
          <w:p w14:paraId="5CD2F775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8-11</w:t>
            </w:r>
          </w:p>
        </w:tc>
        <w:tc>
          <w:tcPr>
            <w:tcW w:w="720" w:type="pct"/>
          </w:tcPr>
          <w:p w14:paraId="246C1F4B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8-11</w:t>
            </w:r>
          </w:p>
        </w:tc>
      </w:tr>
      <w:tr w:rsidR="007E0EB6" w:rsidRPr="007E0EB6" w14:paraId="18D9B9E0" w14:textId="77777777" w:rsidTr="00C378AB">
        <w:trPr>
          <w:trHeight w:val="409"/>
          <w:jc w:val="center"/>
        </w:trPr>
        <w:tc>
          <w:tcPr>
            <w:tcW w:w="579" w:type="pct"/>
            <w:vMerge/>
            <w:shd w:val="clear" w:color="auto" w:fill="auto"/>
          </w:tcPr>
          <w:p w14:paraId="10305021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36" w:type="pct"/>
            <w:shd w:val="clear" w:color="auto" w:fill="auto"/>
          </w:tcPr>
          <w:p w14:paraId="287EB398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SSB #1</w:t>
            </w:r>
          </w:p>
        </w:tc>
        <w:tc>
          <w:tcPr>
            <w:tcW w:w="290" w:type="pct"/>
          </w:tcPr>
          <w:p w14:paraId="1FBC8B23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5" w:type="pct"/>
            <w:shd w:val="clear" w:color="auto" w:fill="auto"/>
          </w:tcPr>
          <w:p w14:paraId="1F328B0B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726" w:type="pct"/>
          </w:tcPr>
          <w:p w14:paraId="710CE9DA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725" w:type="pct"/>
          </w:tcPr>
          <w:p w14:paraId="17744DA1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725" w:type="pct"/>
          </w:tcPr>
          <w:p w14:paraId="63D2CFA9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720" w:type="pct"/>
          </w:tcPr>
          <w:p w14:paraId="29756CC0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7E0EB6" w:rsidRPr="007E0EB6" w14:paraId="2E25A9C4" w14:textId="77777777" w:rsidTr="00C378AB">
        <w:trPr>
          <w:jc w:val="center"/>
        </w:trPr>
        <w:tc>
          <w:tcPr>
            <w:tcW w:w="1015" w:type="pct"/>
            <w:gridSpan w:val="2"/>
            <w:shd w:val="clear" w:color="auto" w:fill="auto"/>
          </w:tcPr>
          <w:p w14:paraId="73BC7BB9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Indices of slots containing SSB</w:t>
            </w:r>
            <w:r w:rsidRPr="007E0EB6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 3</w:t>
            </w:r>
          </w:p>
        </w:tc>
        <w:tc>
          <w:tcPr>
            <w:tcW w:w="290" w:type="pct"/>
          </w:tcPr>
          <w:p w14:paraId="20E34EA3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51" w:type="pct"/>
            <w:gridSpan w:val="2"/>
            <w:shd w:val="clear" w:color="auto" w:fill="auto"/>
          </w:tcPr>
          <w:p w14:paraId="4B4C8261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fr-FR"/>
              </w:rPr>
              <w:t>0</w:t>
            </w:r>
          </w:p>
        </w:tc>
        <w:tc>
          <w:tcPr>
            <w:tcW w:w="725" w:type="pct"/>
            <w:shd w:val="clear" w:color="auto" w:fill="auto"/>
          </w:tcPr>
          <w:p w14:paraId="5132A1CC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725" w:type="pct"/>
          </w:tcPr>
          <w:p w14:paraId="1E75F1CB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720" w:type="pct"/>
          </w:tcPr>
          <w:p w14:paraId="2DC9B4B1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E0EB6">
              <w:rPr>
                <w:rFonts w:ascii="Arial" w:hAnsi="Arial"/>
                <w:sz w:val="18"/>
                <w:lang w:eastAsia="zh-CN"/>
              </w:rPr>
              <w:t>80</w:t>
            </w:r>
          </w:p>
        </w:tc>
      </w:tr>
      <w:tr w:rsidR="007E0EB6" w:rsidRPr="007E0EB6" w14:paraId="2677C923" w14:textId="77777777" w:rsidTr="00C378AB">
        <w:trPr>
          <w:jc w:val="center"/>
        </w:trPr>
        <w:tc>
          <w:tcPr>
            <w:tcW w:w="1015" w:type="pct"/>
            <w:gridSpan w:val="2"/>
            <w:shd w:val="clear" w:color="auto" w:fill="auto"/>
          </w:tcPr>
          <w:p w14:paraId="75EE9845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 xml:space="preserve">Indices of SFN containing </w:t>
            </w:r>
            <w:r w:rsidRPr="007E0EB6">
              <w:rPr>
                <w:rFonts w:ascii="Arial" w:hAnsi="Arial"/>
                <w:sz w:val="18"/>
                <w:lang w:eastAsia="zh-TW"/>
              </w:rPr>
              <w:t>SSB</w:t>
            </w:r>
          </w:p>
        </w:tc>
        <w:tc>
          <w:tcPr>
            <w:tcW w:w="290" w:type="pct"/>
          </w:tcPr>
          <w:p w14:paraId="5D5487A0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5" w:type="pct"/>
            <w:shd w:val="clear" w:color="auto" w:fill="auto"/>
          </w:tcPr>
          <w:p w14:paraId="0EE3E902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zh-TW"/>
              </w:rPr>
              <w:t>SFN mod (T</w:t>
            </w:r>
            <w:r w:rsidRPr="007E0EB6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7E0EB6">
              <w:rPr>
                <w:rFonts w:ascii="Arial" w:hAnsi="Arial"/>
                <w:sz w:val="18"/>
                <w:lang w:eastAsia="zh-TW"/>
              </w:rPr>
              <w:t xml:space="preserve"> /10ms) = 0</w:t>
            </w:r>
          </w:p>
        </w:tc>
        <w:tc>
          <w:tcPr>
            <w:tcW w:w="726" w:type="pct"/>
            <w:shd w:val="clear" w:color="auto" w:fill="auto"/>
          </w:tcPr>
          <w:p w14:paraId="586EAA12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zh-TW"/>
              </w:rPr>
              <w:t>SFN mod (T</w:t>
            </w:r>
            <w:r w:rsidRPr="007E0EB6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7E0EB6">
              <w:rPr>
                <w:rFonts w:ascii="Arial" w:hAnsi="Arial"/>
                <w:sz w:val="18"/>
                <w:lang w:eastAsia="zh-TW"/>
              </w:rPr>
              <w:t xml:space="preserve"> /10ms) = 0</w:t>
            </w:r>
          </w:p>
        </w:tc>
        <w:tc>
          <w:tcPr>
            <w:tcW w:w="725" w:type="pct"/>
          </w:tcPr>
          <w:p w14:paraId="287F6528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fr-FR"/>
              </w:rPr>
            </w:pPr>
            <w:r w:rsidRPr="007E0EB6">
              <w:rPr>
                <w:rFonts w:ascii="Arial" w:hAnsi="Arial"/>
                <w:sz w:val="18"/>
                <w:lang w:eastAsia="zh-TW"/>
              </w:rPr>
              <w:t>SFN mod (T</w:t>
            </w:r>
            <w:r w:rsidRPr="007E0EB6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7E0EB6">
              <w:rPr>
                <w:rFonts w:ascii="Arial" w:hAnsi="Arial"/>
                <w:sz w:val="18"/>
                <w:lang w:eastAsia="zh-TW"/>
              </w:rPr>
              <w:t xml:space="preserve"> /10ms) = 0</w:t>
            </w:r>
          </w:p>
        </w:tc>
        <w:tc>
          <w:tcPr>
            <w:tcW w:w="725" w:type="pct"/>
          </w:tcPr>
          <w:p w14:paraId="3A588999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7E0EB6">
              <w:rPr>
                <w:rFonts w:ascii="Arial" w:hAnsi="Arial"/>
                <w:sz w:val="18"/>
                <w:lang w:eastAsia="zh-TW"/>
              </w:rPr>
              <w:t>SFN mod (T</w:t>
            </w:r>
            <w:r w:rsidRPr="007E0EB6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7E0EB6">
              <w:rPr>
                <w:rFonts w:ascii="Arial" w:hAnsi="Arial"/>
                <w:sz w:val="18"/>
                <w:lang w:eastAsia="zh-TW"/>
              </w:rPr>
              <w:t xml:space="preserve"> /10ms) = 0</w:t>
            </w:r>
          </w:p>
        </w:tc>
        <w:tc>
          <w:tcPr>
            <w:tcW w:w="720" w:type="pct"/>
          </w:tcPr>
          <w:p w14:paraId="71A372CB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7E0EB6">
              <w:rPr>
                <w:rFonts w:ascii="Arial" w:hAnsi="Arial"/>
                <w:sz w:val="18"/>
                <w:lang w:eastAsia="zh-TW"/>
              </w:rPr>
              <w:t>SFN mod (T</w:t>
            </w:r>
            <w:r w:rsidRPr="007E0EB6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7E0EB6">
              <w:rPr>
                <w:rFonts w:ascii="Arial" w:hAnsi="Arial"/>
                <w:sz w:val="18"/>
                <w:lang w:eastAsia="zh-TW"/>
              </w:rPr>
              <w:t xml:space="preserve"> /10ms) = 0</w:t>
            </w:r>
          </w:p>
        </w:tc>
      </w:tr>
      <w:tr w:rsidR="007E0EB6" w:rsidRPr="007E0EB6" w14:paraId="3DD2357D" w14:textId="77777777" w:rsidTr="00C378AB">
        <w:trPr>
          <w:jc w:val="center"/>
        </w:trPr>
        <w:tc>
          <w:tcPr>
            <w:tcW w:w="1015" w:type="pct"/>
            <w:gridSpan w:val="2"/>
            <w:shd w:val="clear" w:color="auto" w:fill="auto"/>
          </w:tcPr>
          <w:p w14:paraId="5C6C1310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RB numbers containing SSB within channel BW</w:t>
            </w:r>
          </w:p>
        </w:tc>
        <w:tc>
          <w:tcPr>
            <w:tcW w:w="290" w:type="pct"/>
          </w:tcPr>
          <w:p w14:paraId="3924345D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51" w:type="pct"/>
            <w:gridSpan w:val="2"/>
            <w:shd w:val="clear" w:color="auto" w:fill="auto"/>
            <w:vAlign w:val="center"/>
          </w:tcPr>
          <w:p w14:paraId="3CF9AEAC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(RB</w:t>
            </w:r>
            <w:r w:rsidRPr="007E0EB6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E0EB6">
              <w:rPr>
                <w:rFonts w:ascii="Arial" w:hAnsi="Arial"/>
                <w:sz w:val="18"/>
                <w:lang w:eastAsia="en-GB"/>
              </w:rPr>
              <w:t>,RB</w:t>
            </w:r>
            <w:r w:rsidRPr="007E0EB6">
              <w:rPr>
                <w:rFonts w:ascii="Arial" w:hAnsi="Arial"/>
                <w:sz w:val="18"/>
                <w:vertAlign w:val="subscript"/>
                <w:lang w:eastAsia="en-GB"/>
              </w:rPr>
              <w:t>J+1</w:t>
            </w:r>
            <w:r w:rsidRPr="007E0EB6">
              <w:rPr>
                <w:rFonts w:ascii="Arial" w:hAnsi="Arial"/>
                <w:sz w:val="18"/>
                <w:lang w:eastAsia="en-GB"/>
              </w:rPr>
              <w:t>,.…,RB</w:t>
            </w:r>
            <w:r w:rsidRPr="007E0EB6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E0EB6">
              <w:rPr>
                <w:rFonts w:ascii="Arial" w:hAnsi="Arial"/>
                <w:sz w:val="18"/>
                <w:lang w:eastAsia="en-GB"/>
              </w:rPr>
              <w:t>)</w:t>
            </w:r>
            <w:r w:rsidRPr="007E0EB6">
              <w:rPr>
                <w:rFonts w:ascii="Arial" w:hAnsi="Arial"/>
                <w:sz w:val="18"/>
                <w:vertAlign w:val="superscript"/>
                <w:lang w:eastAsia="en-GB"/>
              </w:rPr>
              <w:t>Note 1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51AEE2FC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(RB</w:t>
            </w:r>
            <w:r w:rsidRPr="007E0EB6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E0EB6">
              <w:rPr>
                <w:rFonts w:ascii="Arial" w:hAnsi="Arial"/>
                <w:sz w:val="18"/>
                <w:lang w:eastAsia="en-GB"/>
              </w:rPr>
              <w:t>,RB</w:t>
            </w:r>
            <w:r w:rsidRPr="007E0EB6">
              <w:rPr>
                <w:rFonts w:ascii="Arial" w:hAnsi="Arial"/>
                <w:sz w:val="18"/>
                <w:vertAlign w:val="subscript"/>
                <w:lang w:eastAsia="en-GB"/>
              </w:rPr>
              <w:t>J+1</w:t>
            </w:r>
            <w:r w:rsidRPr="007E0EB6">
              <w:rPr>
                <w:rFonts w:ascii="Arial" w:hAnsi="Arial"/>
                <w:sz w:val="18"/>
                <w:lang w:eastAsia="en-GB"/>
              </w:rPr>
              <w:t>,.…,RB</w:t>
            </w:r>
            <w:r w:rsidRPr="007E0EB6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E0EB6">
              <w:rPr>
                <w:rFonts w:ascii="Arial" w:hAnsi="Arial"/>
                <w:sz w:val="18"/>
                <w:lang w:eastAsia="en-GB"/>
              </w:rPr>
              <w:t>)</w:t>
            </w:r>
            <w:r w:rsidRPr="007E0EB6">
              <w:rPr>
                <w:rFonts w:ascii="Arial" w:hAnsi="Arial"/>
                <w:sz w:val="18"/>
                <w:vertAlign w:val="superscript"/>
                <w:lang w:eastAsia="en-GB"/>
              </w:rPr>
              <w:t>Note 2</w:t>
            </w:r>
          </w:p>
        </w:tc>
        <w:tc>
          <w:tcPr>
            <w:tcW w:w="725" w:type="pct"/>
            <w:vAlign w:val="center"/>
          </w:tcPr>
          <w:p w14:paraId="3D46C9F8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(RB</w:t>
            </w:r>
            <w:r w:rsidRPr="007E0EB6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E0EB6">
              <w:rPr>
                <w:rFonts w:ascii="Arial" w:hAnsi="Arial"/>
                <w:sz w:val="18"/>
                <w:lang w:eastAsia="en-GB"/>
              </w:rPr>
              <w:t>,RB</w:t>
            </w:r>
            <w:r w:rsidRPr="007E0EB6">
              <w:rPr>
                <w:rFonts w:ascii="Arial" w:hAnsi="Arial"/>
                <w:sz w:val="18"/>
                <w:vertAlign w:val="subscript"/>
                <w:lang w:eastAsia="en-GB"/>
              </w:rPr>
              <w:t>J+1</w:t>
            </w:r>
            <w:r w:rsidRPr="007E0EB6">
              <w:rPr>
                <w:rFonts w:ascii="Arial" w:hAnsi="Arial"/>
                <w:sz w:val="18"/>
                <w:lang w:eastAsia="en-GB"/>
              </w:rPr>
              <w:t>,.…,RB</w:t>
            </w:r>
            <w:r w:rsidRPr="007E0EB6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E0EB6">
              <w:rPr>
                <w:rFonts w:ascii="Arial" w:hAnsi="Arial"/>
                <w:sz w:val="18"/>
                <w:lang w:eastAsia="en-GB"/>
              </w:rPr>
              <w:t>)</w:t>
            </w:r>
            <w:r w:rsidRPr="007E0EB6">
              <w:rPr>
                <w:rFonts w:ascii="Arial" w:hAnsi="Arial"/>
                <w:sz w:val="18"/>
                <w:vertAlign w:val="superscript"/>
                <w:lang w:eastAsia="en-GB"/>
              </w:rPr>
              <w:t>Note 1</w:t>
            </w:r>
          </w:p>
        </w:tc>
        <w:tc>
          <w:tcPr>
            <w:tcW w:w="720" w:type="pct"/>
            <w:vAlign w:val="center"/>
          </w:tcPr>
          <w:p w14:paraId="5FBF0290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(RB</w:t>
            </w:r>
            <w:r w:rsidRPr="007E0EB6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E0EB6">
              <w:rPr>
                <w:rFonts w:ascii="Arial" w:hAnsi="Arial"/>
                <w:sz w:val="18"/>
                <w:lang w:eastAsia="en-GB"/>
              </w:rPr>
              <w:t>,RB</w:t>
            </w:r>
            <w:r w:rsidRPr="007E0EB6">
              <w:rPr>
                <w:rFonts w:ascii="Arial" w:hAnsi="Arial"/>
                <w:sz w:val="18"/>
                <w:vertAlign w:val="subscript"/>
                <w:lang w:eastAsia="en-GB"/>
              </w:rPr>
              <w:t>J+1</w:t>
            </w:r>
            <w:r w:rsidRPr="007E0EB6">
              <w:rPr>
                <w:rFonts w:ascii="Arial" w:hAnsi="Arial"/>
                <w:sz w:val="18"/>
                <w:lang w:eastAsia="en-GB"/>
              </w:rPr>
              <w:t>,.…,RB</w:t>
            </w:r>
            <w:r w:rsidRPr="007E0EB6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E0EB6">
              <w:rPr>
                <w:rFonts w:ascii="Arial" w:hAnsi="Arial"/>
                <w:sz w:val="18"/>
                <w:lang w:eastAsia="en-GB"/>
              </w:rPr>
              <w:t>)</w:t>
            </w:r>
            <w:r w:rsidRPr="007E0EB6">
              <w:rPr>
                <w:rFonts w:ascii="Arial" w:hAnsi="Arial"/>
                <w:sz w:val="18"/>
                <w:vertAlign w:val="superscript"/>
                <w:lang w:eastAsia="en-GB"/>
              </w:rPr>
              <w:t>Note 2</w:t>
            </w:r>
          </w:p>
        </w:tc>
      </w:tr>
      <w:tr w:rsidR="007E0EB6" w:rsidRPr="007E0EB6" w14:paraId="0344875F" w14:textId="77777777" w:rsidTr="00C378AB">
        <w:trPr>
          <w:jc w:val="center"/>
        </w:trPr>
        <w:tc>
          <w:tcPr>
            <w:tcW w:w="4926" w:type="pct"/>
            <w:gridSpan w:val="8"/>
            <w:shd w:val="clear" w:color="auto" w:fill="auto"/>
          </w:tcPr>
          <w:p w14:paraId="445ADAD2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NOTE 1:</w:t>
            </w:r>
            <w:r w:rsidRPr="007E0EB6">
              <w:rPr>
                <w:rFonts w:ascii="Arial" w:hAnsi="Arial"/>
                <w:sz w:val="18"/>
                <w:lang w:eastAsia="en-GB"/>
              </w:rPr>
              <w:tab/>
              <w:t>RBs containing SSB can be configured in any frequency location within the cell bandwidth according to the allowed synchronization raster defined in TS 38.104 [28].</w:t>
            </w:r>
          </w:p>
          <w:p w14:paraId="6C897F08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NOTE 2:</w:t>
            </w:r>
            <w:r w:rsidRPr="007E0EB6">
              <w:rPr>
                <w:rFonts w:ascii="Arial" w:hAnsi="Arial"/>
                <w:sz w:val="18"/>
                <w:lang w:eastAsia="en-GB"/>
              </w:rPr>
              <w:tab/>
              <w:t>RBs containing SSB can be configured in any frequency location within the associated bandwidth part except the RBs for allowed synchronization raster defined in TS 38.104 [28].</w:t>
            </w:r>
          </w:p>
          <w:p w14:paraId="71DB4074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NOTE 3:</w:t>
            </w:r>
            <w:r w:rsidRPr="007E0EB6">
              <w:rPr>
                <w:rFonts w:ascii="Arial" w:hAnsi="Arial"/>
                <w:sz w:val="18"/>
                <w:lang w:eastAsia="en-GB"/>
              </w:rPr>
              <w:tab/>
              <w:t>These values have been derived from other parameters for information purposes (as per TS 38.213). They are not settable parameters themselves</w:t>
            </w:r>
          </w:p>
        </w:tc>
      </w:tr>
    </w:tbl>
    <w:p w14:paraId="770A0A45" w14:textId="77777777" w:rsidR="007E0EB6" w:rsidRPr="007E0EB6" w:rsidRDefault="007E0EB6" w:rsidP="007E0EB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738F333" w14:textId="77777777" w:rsidR="007E0EB6" w:rsidRPr="007E0EB6" w:rsidRDefault="007E0EB6" w:rsidP="007E0EB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7E0EB6">
        <w:rPr>
          <w:rFonts w:ascii="Arial" w:hAnsi="Arial"/>
          <w:sz w:val="36"/>
          <w:lang w:eastAsia="en-GB"/>
        </w:rPr>
        <w:t>A.4</w:t>
      </w:r>
      <w:r w:rsidRPr="007E0EB6">
        <w:rPr>
          <w:rFonts w:ascii="Arial" w:hAnsi="Arial"/>
          <w:sz w:val="36"/>
          <w:lang w:eastAsia="en-GB"/>
        </w:rPr>
        <w:tab/>
        <w:t>Reference SMTC configuration</w:t>
      </w:r>
    </w:p>
    <w:p w14:paraId="3ED6DF4B" w14:textId="77777777" w:rsidR="007E0EB6" w:rsidRPr="007E0EB6" w:rsidRDefault="007E0EB6" w:rsidP="007E0E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E0EB6">
        <w:rPr>
          <w:rFonts w:ascii="Arial" w:hAnsi="Arial"/>
          <w:b/>
          <w:lang w:eastAsia="en-GB"/>
        </w:rPr>
        <w:t>Table A.4-1: SMTC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2"/>
        <w:gridCol w:w="862"/>
        <w:gridCol w:w="1015"/>
        <w:gridCol w:w="993"/>
        <w:gridCol w:w="992"/>
        <w:gridCol w:w="992"/>
        <w:gridCol w:w="992"/>
        <w:gridCol w:w="992"/>
      </w:tblGrid>
      <w:tr w:rsidR="007E0EB6" w:rsidRPr="007E0EB6" w:rsidDel="00B47121" w14:paraId="7737581C" w14:textId="2FE950EF" w:rsidTr="00C378AB">
        <w:trPr>
          <w:jc w:val="center"/>
          <w:del w:id="1" w:author="Doris Liu (刘洋)" w:date="2023-10-31T14:02:00Z"/>
        </w:trPr>
        <w:tc>
          <w:tcPr>
            <w:tcW w:w="2642" w:type="dxa"/>
            <w:shd w:val="clear" w:color="auto" w:fill="auto"/>
          </w:tcPr>
          <w:p w14:paraId="54410C13" w14:textId="5B80B04F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" w:author="Doris Liu (刘洋)" w:date="2023-10-31T14:02:00Z"/>
                <w:rFonts w:ascii="Arial" w:hAnsi="Arial"/>
                <w:b/>
                <w:sz w:val="18"/>
                <w:szCs w:val="18"/>
                <w:lang w:eastAsia="x-none"/>
              </w:rPr>
            </w:pPr>
            <w:del w:id="3" w:author="Doris Liu (刘洋)" w:date="2023-10-31T14:02:00Z">
              <w:r w:rsidRPr="007E0EB6" w:rsidDel="00B47121">
                <w:rPr>
                  <w:rFonts w:ascii="Arial" w:hAnsi="Arial"/>
                  <w:b/>
                  <w:sz w:val="18"/>
                  <w:szCs w:val="18"/>
                  <w:lang w:eastAsia="x-none"/>
                </w:rPr>
                <w:delText>SMTC Parameters</w:delText>
              </w:r>
            </w:del>
          </w:p>
        </w:tc>
        <w:tc>
          <w:tcPr>
            <w:tcW w:w="862" w:type="dxa"/>
          </w:tcPr>
          <w:p w14:paraId="5E7907D9" w14:textId="4B557036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" w:author="Doris Liu (刘洋)" w:date="2023-10-31T14:02:00Z"/>
                <w:rFonts w:ascii="Arial" w:hAnsi="Arial"/>
                <w:b/>
                <w:sz w:val="18"/>
                <w:szCs w:val="18"/>
                <w:lang w:eastAsia="x-none"/>
              </w:rPr>
            </w:pPr>
            <w:del w:id="5" w:author="Doris Liu (刘洋)" w:date="2023-10-31T14:02:00Z">
              <w:r w:rsidRPr="007E0EB6" w:rsidDel="00B47121">
                <w:rPr>
                  <w:rFonts w:ascii="Arial" w:hAnsi="Arial"/>
                  <w:b/>
                  <w:sz w:val="18"/>
                  <w:szCs w:val="18"/>
                  <w:lang w:eastAsia="x-none"/>
                </w:rPr>
                <w:delText>Unit</w:delText>
              </w:r>
            </w:del>
          </w:p>
        </w:tc>
        <w:tc>
          <w:tcPr>
            <w:tcW w:w="5976" w:type="dxa"/>
            <w:gridSpan w:val="6"/>
            <w:shd w:val="clear" w:color="auto" w:fill="auto"/>
          </w:tcPr>
          <w:p w14:paraId="642EEC97" w14:textId="59EB38A7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" w:author="Doris Liu (刘洋)" w:date="2023-10-31T14:02:00Z"/>
                <w:rFonts w:ascii="Arial" w:hAnsi="Arial"/>
                <w:b/>
                <w:sz w:val="18"/>
                <w:szCs w:val="18"/>
                <w:lang w:eastAsia="x-none"/>
              </w:rPr>
            </w:pPr>
            <w:del w:id="7" w:author="Doris Liu (刘洋)" w:date="2023-10-31T14:02:00Z">
              <w:r w:rsidRPr="007E0EB6" w:rsidDel="00B47121">
                <w:rPr>
                  <w:rFonts w:ascii="Arial" w:hAnsi="Arial"/>
                  <w:b/>
                  <w:sz w:val="18"/>
                  <w:szCs w:val="18"/>
                  <w:lang w:eastAsia="x-none"/>
                </w:rPr>
                <w:delText>Value</w:delText>
              </w:r>
            </w:del>
          </w:p>
        </w:tc>
      </w:tr>
      <w:tr w:rsidR="007E0EB6" w:rsidRPr="007E0EB6" w:rsidDel="00B47121" w14:paraId="2D42CCFE" w14:textId="7C209B0D" w:rsidTr="00C378AB">
        <w:trPr>
          <w:jc w:val="center"/>
          <w:del w:id="8" w:author="Doris Liu (刘洋)" w:date="2023-10-31T14:02:00Z"/>
        </w:trPr>
        <w:tc>
          <w:tcPr>
            <w:tcW w:w="2642" w:type="dxa"/>
            <w:shd w:val="clear" w:color="auto" w:fill="auto"/>
          </w:tcPr>
          <w:p w14:paraId="213C22A9" w14:textId="058A0121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" w:author="Doris Liu (刘洋)" w:date="2023-10-31T14:02:00Z"/>
                <w:rFonts w:ascii="Arial" w:hAnsi="Arial"/>
                <w:b/>
                <w:sz w:val="18"/>
                <w:szCs w:val="18"/>
                <w:lang w:eastAsia="x-none"/>
              </w:rPr>
            </w:pPr>
            <w:del w:id="10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SMTC Pattern</w:delText>
              </w:r>
            </w:del>
          </w:p>
        </w:tc>
        <w:tc>
          <w:tcPr>
            <w:tcW w:w="862" w:type="dxa"/>
          </w:tcPr>
          <w:p w14:paraId="1B0A63DF" w14:textId="1A59F0DC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" w:author="Doris Liu (刘洋)" w:date="2023-10-31T14:02:00Z"/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78A61782" w14:textId="69782300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" w:author="Doris Liu (刘洋)" w:date="2023-10-31T14:02:00Z"/>
                <w:rFonts w:ascii="Arial" w:hAnsi="Arial"/>
                <w:b/>
                <w:sz w:val="18"/>
                <w:szCs w:val="18"/>
                <w:lang w:eastAsia="x-none"/>
              </w:rPr>
            </w:pPr>
            <w:del w:id="13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SMTC.1</w:delText>
              </w:r>
            </w:del>
          </w:p>
        </w:tc>
        <w:tc>
          <w:tcPr>
            <w:tcW w:w="993" w:type="dxa"/>
            <w:vAlign w:val="center"/>
          </w:tcPr>
          <w:p w14:paraId="16E0CA98" w14:textId="77887F22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" w:author="Doris Liu (刘洋)" w:date="2023-10-31T14:02:00Z"/>
                <w:rFonts w:ascii="Arial" w:hAnsi="Arial"/>
                <w:b/>
                <w:sz w:val="18"/>
                <w:szCs w:val="18"/>
                <w:lang w:eastAsia="x-none"/>
              </w:rPr>
            </w:pPr>
            <w:del w:id="15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SMTC.2</w:delText>
              </w:r>
            </w:del>
          </w:p>
        </w:tc>
        <w:tc>
          <w:tcPr>
            <w:tcW w:w="992" w:type="dxa"/>
          </w:tcPr>
          <w:p w14:paraId="48C8E024" w14:textId="006491A6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17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SMTC.3</w:delText>
              </w:r>
            </w:del>
          </w:p>
        </w:tc>
        <w:tc>
          <w:tcPr>
            <w:tcW w:w="992" w:type="dxa"/>
          </w:tcPr>
          <w:p w14:paraId="5D4BA463" w14:textId="481930AB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19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SMTC.4</w:delText>
              </w:r>
            </w:del>
          </w:p>
        </w:tc>
        <w:tc>
          <w:tcPr>
            <w:tcW w:w="992" w:type="dxa"/>
          </w:tcPr>
          <w:p w14:paraId="39EE459A" w14:textId="30334CBE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21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SMTC.5</w:delText>
              </w:r>
            </w:del>
          </w:p>
        </w:tc>
        <w:tc>
          <w:tcPr>
            <w:tcW w:w="992" w:type="dxa"/>
          </w:tcPr>
          <w:p w14:paraId="04F10468" w14:textId="03E826AE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23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SMTC.6</w:delText>
              </w:r>
            </w:del>
          </w:p>
        </w:tc>
      </w:tr>
      <w:tr w:rsidR="007E0EB6" w:rsidRPr="007E0EB6" w:rsidDel="00B47121" w14:paraId="12CC6A0C" w14:textId="69905C36" w:rsidTr="00C378AB">
        <w:trPr>
          <w:jc w:val="center"/>
          <w:del w:id="24" w:author="Doris Liu (刘洋)" w:date="2023-10-31T14:02:00Z"/>
        </w:trPr>
        <w:tc>
          <w:tcPr>
            <w:tcW w:w="2642" w:type="dxa"/>
            <w:shd w:val="clear" w:color="auto" w:fill="auto"/>
          </w:tcPr>
          <w:p w14:paraId="76BF037D" w14:textId="226E6EA5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26" w:author="Doris Liu (刘洋)" w:date="2023-10-31T14:02:00Z">
              <w:r w:rsidRPr="007E0EB6" w:rsidDel="00B47121">
                <w:rPr>
                  <w:rFonts w:ascii="Arial" w:hAnsi="Arial"/>
                  <w:sz w:val="18"/>
                  <w:lang w:eastAsia="en-GB"/>
                </w:rPr>
                <w:delText>SMTC periodicity</w:delText>
              </w:r>
            </w:del>
          </w:p>
        </w:tc>
        <w:tc>
          <w:tcPr>
            <w:tcW w:w="862" w:type="dxa"/>
          </w:tcPr>
          <w:p w14:paraId="18F5BCBC" w14:textId="27C531EF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28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ms</w:delText>
              </w:r>
            </w:del>
          </w:p>
        </w:tc>
        <w:tc>
          <w:tcPr>
            <w:tcW w:w="1015" w:type="dxa"/>
            <w:shd w:val="clear" w:color="auto" w:fill="auto"/>
          </w:tcPr>
          <w:p w14:paraId="2656488C" w14:textId="0F19DF96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30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20</w:delText>
              </w:r>
            </w:del>
          </w:p>
        </w:tc>
        <w:tc>
          <w:tcPr>
            <w:tcW w:w="993" w:type="dxa"/>
          </w:tcPr>
          <w:p w14:paraId="5729EAF0" w14:textId="0746B880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32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20</w:delText>
              </w:r>
            </w:del>
          </w:p>
        </w:tc>
        <w:tc>
          <w:tcPr>
            <w:tcW w:w="992" w:type="dxa"/>
          </w:tcPr>
          <w:p w14:paraId="7E26EF59" w14:textId="65747E86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34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160</w:delText>
              </w:r>
            </w:del>
          </w:p>
        </w:tc>
        <w:tc>
          <w:tcPr>
            <w:tcW w:w="992" w:type="dxa"/>
          </w:tcPr>
          <w:p w14:paraId="36B91455" w14:textId="09C7ABDD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36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20</w:delText>
              </w:r>
            </w:del>
          </w:p>
        </w:tc>
        <w:tc>
          <w:tcPr>
            <w:tcW w:w="992" w:type="dxa"/>
          </w:tcPr>
          <w:p w14:paraId="754DC30A" w14:textId="75F5A232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38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20</w:delText>
              </w:r>
            </w:del>
          </w:p>
        </w:tc>
        <w:tc>
          <w:tcPr>
            <w:tcW w:w="992" w:type="dxa"/>
          </w:tcPr>
          <w:p w14:paraId="43403F62" w14:textId="4F862D9A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40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20</w:delText>
              </w:r>
            </w:del>
          </w:p>
        </w:tc>
      </w:tr>
      <w:tr w:rsidR="007E0EB6" w:rsidRPr="007E0EB6" w:rsidDel="00B47121" w14:paraId="6773D0A3" w14:textId="6A733C17" w:rsidTr="00C378AB">
        <w:trPr>
          <w:jc w:val="center"/>
          <w:del w:id="41" w:author="Doris Liu (刘洋)" w:date="2023-10-31T14:02:00Z"/>
        </w:trPr>
        <w:tc>
          <w:tcPr>
            <w:tcW w:w="2642" w:type="dxa"/>
            <w:shd w:val="clear" w:color="auto" w:fill="auto"/>
          </w:tcPr>
          <w:p w14:paraId="470D00DC" w14:textId="58E99354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2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43" w:author="Doris Liu (刘洋)" w:date="2023-10-31T14:02:00Z">
              <w:r w:rsidRPr="007E0EB6" w:rsidDel="00B47121">
                <w:rPr>
                  <w:rFonts w:ascii="Arial" w:hAnsi="Arial"/>
                  <w:sz w:val="18"/>
                  <w:lang w:eastAsia="en-GB"/>
                </w:rPr>
                <w:delText>SMTC offset</w:delText>
              </w:r>
            </w:del>
          </w:p>
        </w:tc>
        <w:tc>
          <w:tcPr>
            <w:tcW w:w="862" w:type="dxa"/>
          </w:tcPr>
          <w:p w14:paraId="58E6E218" w14:textId="2808EE0D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4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45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ms</w:delText>
              </w:r>
            </w:del>
          </w:p>
        </w:tc>
        <w:tc>
          <w:tcPr>
            <w:tcW w:w="1015" w:type="dxa"/>
            <w:shd w:val="clear" w:color="auto" w:fill="auto"/>
          </w:tcPr>
          <w:p w14:paraId="2C7C9B52" w14:textId="382A9B04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47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0</w:delText>
              </w:r>
            </w:del>
          </w:p>
        </w:tc>
        <w:tc>
          <w:tcPr>
            <w:tcW w:w="993" w:type="dxa"/>
          </w:tcPr>
          <w:p w14:paraId="435F6225" w14:textId="1DB96DE8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8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49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0</w:delText>
              </w:r>
            </w:del>
          </w:p>
        </w:tc>
        <w:tc>
          <w:tcPr>
            <w:tcW w:w="992" w:type="dxa"/>
          </w:tcPr>
          <w:p w14:paraId="3D44F89D" w14:textId="1A380514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0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51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0</w:delText>
              </w:r>
            </w:del>
          </w:p>
        </w:tc>
        <w:tc>
          <w:tcPr>
            <w:tcW w:w="992" w:type="dxa"/>
          </w:tcPr>
          <w:p w14:paraId="1A026A57" w14:textId="7054E8EF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2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53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10</w:delText>
              </w:r>
            </w:del>
          </w:p>
        </w:tc>
        <w:tc>
          <w:tcPr>
            <w:tcW w:w="992" w:type="dxa"/>
          </w:tcPr>
          <w:p w14:paraId="69B65422" w14:textId="34CD72C6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55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10</w:delText>
              </w:r>
            </w:del>
          </w:p>
        </w:tc>
        <w:tc>
          <w:tcPr>
            <w:tcW w:w="992" w:type="dxa"/>
          </w:tcPr>
          <w:p w14:paraId="12C695F7" w14:textId="7854DB6F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57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17</w:delText>
              </w:r>
            </w:del>
          </w:p>
        </w:tc>
      </w:tr>
      <w:tr w:rsidR="007E0EB6" w:rsidRPr="007E0EB6" w:rsidDel="00B47121" w14:paraId="5BC3F571" w14:textId="16BA3F3C" w:rsidTr="00C378AB">
        <w:trPr>
          <w:jc w:val="center"/>
          <w:del w:id="58" w:author="Doris Liu (刘洋)" w:date="2023-10-31T14:02:00Z"/>
        </w:trPr>
        <w:tc>
          <w:tcPr>
            <w:tcW w:w="2642" w:type="dxa"/>
            <w:shd w:val="clear" w:color="auto" w:fill="auto"/>
          </w:tcPr>
          <w:p w14:paraId="6117E7FC" w14:textId="2443ADF1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9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60" w:author="Doris Liu (刘洋)" w:date="2023-10-31T14:02:00Z">
              <w:r w:rsidRPr="007E0EB6" w:rsidDel="00B47121">
                <w:rPr>
                  <w:rFonts w:ascii="Arial" w:hAnsi="Arial"/>
                  <w:sz w:val="18"/>
                  <w:lang w:eastAsia="en-GB"/>
                </w:rPr>
                <w:delText>SMTC duration</w:delText>
              </w:r>
            </w:del>
          </w:p>
        </w:tc>
        <w:tc>
          <w:tcPr>
            <w:tcW w:w="862" w:type="dxa"/>
          </w:tcPr>
          <w:p w14:paraId="6D2BA887" w14:textId="42E16435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62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ms</w:delText>
              </w:r>
            </w:del>
          </w:p>
        </w:tc>
        <w:tc>
          <w:tcPr>
            <w:tcW w:w="1015" w:type="dxa"/>
            <w:shd w:val="clear" w:color="auto" w:fill="auto"/>
          </w:tcPr>
          <w:p w14:paraId="3EED3828" w14:textId="0E6063D3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64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1</w:delText>
              </w:r>
            </w:del>
          </w:p>
        </w:tc>
        <w:tc>
          <w:tcPr>
            <w:tcW w:w="993" w:type="dxa"/>
          </w:tcPr>
          <w:p w14:paraId="2D902CC6" w14:textId="5E55C612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66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5</w:delText>
              </w:r>
            </w:del>
          </w:p>
        </w:tc>
        <w:tc>
          <w:tcPr>
            <w:tcW w:w="992" w:type="dxa"/>
          </w:tcPr>
          <w:p w14:paraId="0F128465" w14:textId="61E3B54C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68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1</w:delText>
              </w:r>
            </w:del>
          </w:p>
        </w:tc>
        <w:tc>
          <w:tcPr>
            <w:tcW w:w="992" w:type="dxa"/>
          </w:tcPr>
          <w:p w14:paraId="546DCFB6" w14:textId="13F91EB0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70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1</w:delText>
              </w:r>
            </w:del>
          </w:p>
        </w:tc>
        <w:tc>
          <w:tcPr>
            <w:tcW w:w="992" w:type="dxa"/>
          </w:tcPr>
          <w:p w14:paraId="13C65BBA" w14:textId="41D09E51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72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5</w:delText>
              </w:r>
            </w:del>
          </w:p>
        </w:tc>
        <w:tc>
          <w:tcPr>
            <w:tcW w:w="992" w:type="dxa"/>
          </w:tcPr>
          <w:p w14:paraId="3BB9A38C" w14:textId="3BF73BB4" w:rsidR="007E0EB6" w:rsidRPr="007E0EB6" w:rsidDel="00B47121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" w:author="Doris Liu (刘洋)" w:date="2023-10-31T14:02:00Z"/>
                <w:rFonts w:ascii="Arial" w:hAnsi="Arial"/>
                <w:sz w:val="18"/>
                <w:szCs w:val="18"/>
                <w:lang w:eastAsia="x-none"/>
              </w:rPr>
            </w:pPr>
            <w:del w:id="74" w:author="Doris Liu (刘洋)" w:date="2023-10-31T14:02:00Z">
              <w:r w:rsidRPr="007E0EB6" w:rsidDel="00B47121">
                <w:rPr>
                  <w:rFonts w:ascii="Arial" w:hAnsi="Arial"/>
                  <w:sz w:val="18"/>
                  <w:szCs w:val="18"/>
                  <w:lang w:eastAsia="x-none"/>
                </w:rPr>
                <w:delText>5</w:delText>
              </w:r>
            </w:del>
          </w:p>
        </w:tc>
      </w:tr>
    </w:tbl>
    <w:p w14:paraId="07ABEA1D" w14:textId="7DD6F32D" w:rsidR="007E0EB6" w:rsidRDefault="007E0EB6" w:rsidP="007E0EB6">
      <w:pPr>
        <w:overflowPunct w:val="0"/>
        <w:autoSpaceDE w:val="0"/>
        <w:autoSpaceDN w:val="0"/>
        <w:adjustRightInd w:val="0"/>
        <w:textAlignment w:val="baseline"/>
        <w:rPr>
          <w:ins w:id="75" w:author="Doris Liu (刘洋)" w:date="2023-10-31T14:03:00Z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3"/>
        <w:gridCol w:w="576"/>
        <w:gridCol w:w="877"/>
        <w:gridCol w:w="904"/>
        <w:gridCol w:w="904"/>
        <w:gridCol w:w="904"/>
        <w:gridCol w:w="904"/>
        <w:gridCol w:w="904"/>
        <w:gridCol w:w="909"/>
        <w:gridCol w:w="914"/>
      </w:tblGrid>
      <w:tr w:rsidR="005538B8" w:rsidRPr="0034437A" w14:paraId="725EDF15" w14:textId="77777777" w:rsidTr="00C378AB">
        <w:trPr>
          <w:ins w:id="76" w:author="Doris Liu (刘洋)" w:date="2023-10-31T14:03:00Z"/>
        </w:trPr>
        <w:tc>
          <w:tcPr>
            <w:tcW w:w="1833" w:type="dxa"/>
          </w:tcPr>
          <w:p w14:paraId="2BDEA1B3" w14:textId="77777777" w:rsidR="005538B8" w:rsidRPr="00454010" w:rsidRDefault="005538B8" w:rsidP="00C378AB">
            <w:pPr>
              <w:pStyle w:val="TAH"/>
              <w:rPr>
                <w:ins w:id="77" w:author="Doris Liu (刘洋)" w:date="2023-10-31T14:03:00Z"/>
              </w:rPr>
            </w:pPr>
            <w:ins w:id="78" w:author="Doris Liu (刘洋)" w:date="2023-10-31T14:03:00Z">
              <w:r>
                <w:t>SMTC Parameters</w:t>
              </w:r>
            </w:ins>
          </w:p>
        </w:tc>
        <w:tc>
          <w:tcPr>
            <w:tcW w:w="576" w:type="dxa"/>
          </w:tcPr>
          <w:p w14:paraId="16EE09BA" w14:textId="77777777" w:rsidR="005538B8" w:rsidRPr="0034437A" w:rsidRDefault="005538B8" w:rsidP="00C378AB">
            <w:pPr>
              <w:pStyle w:val="TAH"/>
              <w:rPr>
                <w:ins w:id="79" w:author="Doris Liu (刘洋)" w:date="2023-10-31T14:03:00Z"/>
              </w:rPr>
            </w:pPr>
            <w:ins w:id="80" w:author="Doris Liu (刘洋)" w:date="2023-10-31T14:03:00Z">
              <w:r w:rsidRPr="0034437A">
                <w:t>Unit</w:t>
              </w:r>
            </w:ins>
          </w:p>
        </w:tc>
        <w:tc>
          <w:tcPr>
            <w:tcW w:w="7220" w:type="dxa"/>
            <w:gridSpan w:val="8"/>
            <w:vAlign w:val="center"/>
          </w:tcPr>
          <w:p w14:paraId="44F7D2CD" w14:textId="77777777" w:rsidR="005538B8" w:rsidRPr="0034437A" w:rsidRDefault="005538B8" w:rsidP="00C378AB">
            <w:pPr>
              <w:pStyle w:val="TAH"/>
              <w:rPr>
                <w:ins w:id="81" w:author="Doris Liu (刘洋)" w:date="2023-10-31T14:03:00Z"/>
              </w:rPr>
            </w:pPr>
            <w:ins w:id="82" w:author="Doris Liu (刘洋)" w:date="2023-10-31T14:03:00Z">
              <w:r w:rsidRPr="0034437A">
                <w:t>Value</w:t>
              </w:r>
            </w:ins>
          </w:p>
        </w:tc>
      </w:tr>
      <w:tr w:rsidR="005538B8" w14:paraId="41A8787C" w14:textId="77777777" w:rsidTr="00C378AB">
        <w:trPr>
          <w:ins w:id="83" w:author="Doris Liu (刘洋)" w:date="2023-10-31T14:03:00Z"/>
        </w:trPr>
        <w:tc>
          <w:tcPr>
            <w:tcW w:w="1833" w:type="dxa"/>
          </w:tcPr>
          <w:p w14:paraId="3CA115F3" w14:textId="77777777" w:rsidR="005538B8" w:rsidRDefault="005538B8" w:rsidP="00C378AB">
            <w:pPr>
              <w:pStyle w:val="TAL"/>
              <w:rPr>
                <w:ins w:id="84" w:author="Doris Liu (刘洋)" w:date="2023-10-31T14:03:00Z"/>
                <w:rFonts w:eastAsia="Times New Roman"/>
              </w:rPr>
            </w:pPr>
            <w:ins w:id="85" w:author="Doris Liu (刘洋)" w:date="2023-10-31T14:03:00Z">
              <w:r w:rsidRPr="00454010">
                <w:t>SMTC Pattern</w:t>
              </w:r>
            </w:ins>
          </w:p>
        </w:tc>
        <w:tc>
          <w:tcPr>
            <w:tcW w:w="576" w:type="dxa"/>
          </w:tcPr>
          <w:p w14:paraId="0AD3E5B8" w14:textId="77777777" w:rsidR="005538B8" w:rsidRDefault="005538B8" w:rsidP="00C378AB">
            <w:pPr>
              <w:pStyle w:val="TAC"/>
              <w:rPr>
                <w:ins w:id="86" w:author="Doris Liu (刘洋)" w:date="2023-10-31T14:03:00Z"/>
                <w:rFonts w:eastAsia="Times New Roman"/>
              </w:rPr>
            </w:pPr>
          </w:p>
        </w:tc>
        <w:tc>
          <w:tcPr>
            <w:tcW w:w="877" w:type="dxa"/>
            <w:vAlign w:val="center"/>
          </w:tcPr>
          <w:p w14:paraId="7E208088" w14:textId="77777777" w:rsidR="005538B8" w:rsidRDefault="005538B8" w:rsidP="00C378AB">
            <w:pPr>
              <w:pStyle w:val="TAC"/>
              <w:rPr>
                <w:ins w:id="87" w:author="Doris Liu (刘洋)" w:date="2023-10-31T14:03:00Z"/>
                <w:rFonts w:eastAsia="Times New Roman"/>
              </w:rPr>
            </w:pPr>
            <w:ins w:id="88" w:author="Doris Liu (刘洋)" w:date="2023-10-31T14:03:00Z">
              <w:r w:rsidRPr="00454010">
                <w:t>SMTC.1</w:t>
              </w:r>
            </w:ins>
          </w:p>
        </w:tc>
        <w:tc>
          <w:tcPr>
            <w:tcW w:w="904" w:type="dxa"/>
            <w:vAlign w:val="center"/>
          </w:tcPr>
          <w:p w14:paraId="3FEFE68E" w14:textId="77777777" w:rsidR="005538B8" w:rsidRDefault="005538B8" w:rsidP="00C378AB">
            <w:pPr>
              <w:pStyle w:val="TAC"/>
              <w:rPr>
                <w:ins w:id="89" w:author="Doris Liu (刘洋)" w:date="2023-10-31T14:03:00Z"/>
                <w:rFonts w:eastAsia="Times New Roman"/>
              </w:rPr>
            </w:pPr>
            <w:ins w:id="90" w:author="Doris Liu (刘洋)" w:date="2023-10-31T14:03:00Z">
              <w:r w:rsidRPr="00454010">
                <w:t>SMTC.2</w:t>
              </w:r>
            </w:ins>
          </w:p>
        </w:tc>
        <w:tc>
          <w:tcPr>
            <w:tcW w:w="904" w:type="dxa"/>
          </w:tcPr>
          <w:p w14:paraId="716CA6E1" w14:textId="77777777" w:rsidR="005538B8" w:rsidRDefault="005538B8" w:rsidP="00C378AB">
            <w:pPr>
              <w:pStyle w:val="TAC"/>
              <w:rPr>
                <w:ins w:id="91" w:author="Doris Liu (刘洋)" w:date="2023-10-31T14:03:00Z"/>
                <w:rFonts w:eastAsia="Times New Roman"/>
              </w:rPr>
            </w:pPr>
            <w:ins w:id="92" w:author="Doris Liu (刘洋)" w:date="2023-10-31T14:03:00Z">
              <w:r w:rsidRPr="00454010">
                <w:t>SMTC.3</w:t>
              </w:r>
            </w:ins>
          </w:p>
        </w:tc>
        <w:tc>
          <w:tcPr>
            <w:tcW w:w="904" w:type="dxa"/>
          </w:tcPr>
          <w:p w14:paraId="704B0903" w14:textId="77777777" w:rsidR="005538B8" w:rsidRDefault="005538B8" w:rsidP="00C378AB">
            <w:pPr>
              <w:pStyle w:val="TAC"/>
              <w:rPr>
                <w:ins w:id="93" w:author="Doris Liu (刘洋)" w:date="2023-10-31T14:03:00Z"/>
                <w:rFonts w:eastAsia="Times New Roman"/>
              </w:rPr>
            </w:pPr>
            <w:ins w:id="94" w:author="Doris Liu (刘洋)" w:date="2023-10-31T14:03:00Z">
              <w:r w:rsidRPr="00454010">
                <w:t>SMTC.4</w:t>
              </w:r>
            </w:ins>
          </w:p>
        </w:tc>
        <w:tc>
          <w:tcPr>
            <w:tcW w:w="904" w:type="dxa"/>
          </w:tcPr>
          <w:p w14:paraId="09A59AED" w14:textId="77777777" w:rsidR="005538B8" w:rsidRDefault="005538B8" w:rsidP="00C378AB">
            <w:pPr>
              <w:pStyle w:val="TAC"/>
              <w:rPr>
                <w:ins w:id="95" w:author="Doris Liu (刘洋)" w:date="2023-10-31T14:03:00Z"/>
                <w:rFonts w:eastAsia="Times New Roman"/>
              </w:rPr>
            </w:pPr>
            <w:ins w:id="96" w:author="Doris Liu (刘洋)" w:date="2023-10-31T14:03:00Z">
              <w:r w:rsidRPr="00454010">
                <w:t>SMTC.5</w:t>
              </w:r>
            </w:ins>
          </w:p>
        </w:tc>
        <w:tc>
          <w:tcPr>
            <w:tcW w:w="904" w:type="dxa"/>
          </w:tcPr>
          <w:p w14:paraId="313519B1" w14:textId="77777777" w:rsidR="005538B8" w:rsidRDefault="005538B8" w:rsidP="00C378AB">
            <w:pPr>
              <w:pStyle w:val="TAC"/>
              <w:rPr>
                <w:ins w:id="97" w:author="Doris Liu (刘洋)" w:date="2023-10-31T14:03:00Z"/>
                <w:rFonts w:eastAsia="Times New Roman"/>
              </w:rPr>
            </w:pPr>
            <w:ins w:id="98" w:author="Doris Liu (刘洋)" w:date="2023-10-31T14:03:00Z">
              <w:r w:rsidRPr="00454010">
                <w:t>SMTC.6</w:t>
              </w:r>
            </w:ins>
          </w:p>
        </w:tc>
        <w:tc>
          <w:tcPr>
            <w:tcW w:w="909" w:type="dxa"/>
          </w:tcPr>
          <w:p w14:paraId="5D27597D" w14:textId="77777777" w:rsidR="005538B8" w:rsidRDefault="005538B8" w:rsidP="00C378AB">
            <w:pPr>
              <w:pStyle w:val="TAC"/>
              <w:rPr>
                <w:ins w:id="99" w:author="Doris Liu (刘洋)" w:date="2023-10-31T14:03:00Z"/>
                <w:rFonts w:eastAsia="Times New Roman"/>
              </w:rPr>
            </w:pPr>
            <w:ins w:id="100" w:author="Doris Liu (刘洋)" w:date="2023-10-31T14:03:00Z">
              <w:r>
                <w:rPr>
                  <w:rFonts w:eastAsia="Times New Roman"/>
                </w:rPr>
                <w:t>SMTC.7</w:t>
              </w:r>
            </w:ins>
          </w:p>
        </w:tc>
        <w:tc>
          <w:tcPr>
            <w:tcW w:w="914" w:type="dxa"/>
          </w:tcPr>
          <w:p w14:paraId="49A10779" w14:textId="77777777" w:rsidR="005538B8" w:rsidRDefault="005538B8" w:rsidP="00C378AB">
            <w:pPr>
              <w:pStyle w:val="TAC"/>
              <w:rPr>
                <w:ins w:id="101" w:author="Doris Liu (刘洋)" w:date="2023-10-31T14:03:00Z"/>
                <w:rFonts w:eastAsia="Times New Roman"/>
              </w:rPr>
            </w:pPr>
            <w:ins w:id="102" w:author="Doris Liu (刘洋)" w:date="2023-10-31T14:03:00Z">
              <w:r>
                <w:rPr>
                  <w:rFonts w:eastAsia="Times New Roman"/>
                </w:rPr>
                <w:t>SMTC.8</w:t>
              </w:r>
            </w:ins>
          </w:p>
        </w:tc>
      </w:tr>
      <w:tr w:rsidR="005538B8" w14:paraId="1E3CD60D" w14:textId="77777777" w:rsidTr="00C378AB">
        <w:trPr>
          <w:ins w:id="103" w:author="Doris Liu (刘洋)" w:date="2023-10-31T14:03:00Z"/>
        </w:trPr>
        <w:tc>
          <w:tcPr>
            <w:tcW w:w="1833" w:type="dxa"/>
          </w:tcPr>
          <w:p w14:paraId="77230A7B" w14:textId="77777777" w:rsidR="005538B8" w:rsidRDefault="005538B8" w:rsidP="00C378AB">
            <w:pPr>
              <w:pStyle w:val="TAL"/>
              <w:rPr>
                <w:ins w:id="104" w:author="Doris Liu (刘洋)" w:date="2023-10-31T14:03:00Z"/>
                <w:rFonts w:eastAsia="Times New Roman"/>
              </w:rPr>
            </w:pPr>
            <w:ins w:id="105" w:author="Doris Liu (刘洋)" w:date="2023-10-31T14:03:00Z">
              <w:r w:rsidRPr="00454010">
                <w:t>SMTC periodicity</w:t>
              </w:r>
            </w:ins>
          </w:p>
        </w:tc>
        <w:tc>
          <w:tcPr>
            <w:tcW w:w="576" w:type="dxa"/>
          </w:tcPr>
          <w:p w14:paraId="1655FDEF" w14:textId="77777777" w:rsidR="005538B8" w:rsidRDefault="005538B8" w:rsidP="00C378AB">
            <w:pPr>
              <w:pStyle w:val="TAC"/>
              <w:rPr>
                <w:ins w:id="106" w:author="Doris Liu (刘洋)" w:date="2023-10-31T14:03:00Z"/>
                <w:rFonts w:eastAsia="Times New Roman"/>
              </w:rPr>
            </w:pPr>
            <w:proofErr w:type="spellStart"/>
            <w:ins w:id="107" w:author="Doris Liu (刘洋)" w:date="2023-10-31T14:03:00Z">
              <w:r w:rsidRPr="00454010">
                <w:t>ms</w:t>
              </w:r>
              <w:proofErr w:type="spellEnd"/>
            </w:ins>
          </w:p>
        </w:tc>
        <w:tc>
          <w:tcPr>
            <w:tcW w:w="877" w:type="dxa"/>
          </w:tcPr>
          <w:p w14:paraId="7BFB6701" w14:textId="77777777" w:rsidR="005538B8" w:rsidRDefault="005538B8" w:rsidP="00C378AB">
            <w:pPr>
              <w:pStyle w:val="TAC"/>
              <w:rPr>
                <w:ins w:id="108" w:author="Doris Liu (刘洋)" w:date="2023-10-31T14:03:00Z"/>
                <w:rFonts w:eastAsia="Times New Roman"/>
              </w:rPr>
            </w:pPr>
            <w:ins w:id="109" w:author="Doris Liu (刘洋)" w:date="2023-10-31T14:03:00Z">
              <w:r w:rsidRPr="00454010">
                <w:t>20</w:t>
              </w:r>
            </w:ins>
          </w:p>
        </w:tc>
        <w:tc>
          <w:tcPr>
            <w:tcW w:w="904" w:type="dxa"/>
          </w:tcPr>
          <w:p w14:paraId="76AB7F81" w14:textId="77777777" w:rsidR="005538B8" w:rsidRDefault="005538B8" w:rsidP="00C378AB">
            <w:pPr>
              <w:pStyle w:val="TAC"/>
              <w:rPr>
                <w:ins w:id="110" w:author="Doris Liu (刘洋)" w:date="2023-10-31T14:03:00Z"/>
                <w:rFonts w:eastAsia="Times New Roman"/>
              </w:rPr>
            </w:pPr>
            <w:ins w:id="111" w:author="Doris Liu (刘洋)" w:date="2023-10-31T14:03:00Z">
              <w:r w:rsidRPr="00454010">
                <w:t>20</w:t>
              </w:r>
            </w:ins>
          </w:p>
        </w:tc>
        <w:tc>
          <w:tcPr>
            <w:tcW w:w="904" w:type="dxa"/>
          </w:tcPr>
          <w:p w14:paraId="2C4778AB" w14:textId="77777777" w:rsidR="005538B8" w:rsidRDefault="005538B8" w:rsidP="00C378AB">
            <w:pPr>
              <w:pStyle w:val="TAC"/>
              <w:rPr>
                <w:ins w:id="112" w:author="Doris Liu (刘洋)" w:date="2023-10-31T14:03:00Z"/>
                <w:rFonts w:eastAsia="Times New Roman"/>
              </w:rPr>
            </w:pPr>
            <w:ins w:id="113" w:author="Doris Liu (刘洋)" w:date="2023-10-31T14:03:00Z">
              <w:r w:rsidRPr="00454010">
                <w:t>160</w:t>
              </w:r>
            </w:ins>
          </w:p>
        </w:tc>
        <w:tc>
          <w:tcPr>
            <w:tcW w:w="904" w:type="dxa"/>
          </w:tcPr>
          <w:p w14:paraId="4CECF4E3" w14:textId="77777777" w:rsidR="005538B8" w:rsidRDefault="005538B8" w:rsidP="00C378AB">
            <w:pPr>
              <w:pStyle w:val="TAC"/>
              <w:rPr>
                <w:ins w:id="114" w:author="Doris Liu (刘洋)" w:date="2023-10-31T14:03:00Z"/>
                <w:rFonts w:eastAsia="Times New Roman"/>
              </w:rPr>
            </w:pPr>
            <w:ins w:id="115" w:author="Doris Liu (刘洋)" w:date="2023-10-31T14:03:00Z">
              <w:r w:rsidRPr="00454010">
                <w:t>20</w:t>
              </w:r>
            </w:ins>
          </w:p>
        </w:tc>
        <w:tc>
          <w:tcPr>
            <w:tcW w:w="904" w:type="dxa"/>
          </w:tcPr>
          <w:p w14:paraId="397B8E38" w14:textId="77777777" w:rsidR="005538B8" w:rsidRDefault="005538B8" w:rsidP="00C378AB">
            <w:pPr>
              <w:pStyle w:val="TAC"/>
              <w:rPr>
                <w:ins w:id="116" w:author="Doris Liu (刘洋)" w:date="2023-10-31T14:03:00Z"/>
                <w:rFonts w:eastAsia="Times New Roman"/>
              </w:rPr>
            </w:pPr>
            <w:ins w:id="117" w:author="Doris Liu (刘洋)" w:date="2023-10-31T14:03:00Z">
              <w:r w:rsidRPr="00454010">
                <w:t>20</w:t>
              </w:r>
            </w:ins>
          </w:p>
        </w:tc>
        <w:tc>
          <w:tcPr>
            <w:tcW w:w="904" w:type="dxa"/>
          </w:tcPr>
          <w:p w14:paraId="540BC772" w14:textId="77777777" w:rsidR="005538B8" w:rsidRDefault="005538B8" w:rsidP="00C378AB">
            <w:pPr>
              <w:pStyle w:val="TAC"/>
              <w:rPr>
                <w:ins w:id="118" w:author="Doris Liu (刘洋)" w:date="2023-10-31T14:03:00Z"/>
                <w:rFonts w:eastAsia="Times New Roman"/>
              </w:rPr>
            </w:pPr>
            <w:ins w:id="119" w:author="Doris Liu (刘洋)" w:date="2023-10-31T14:03:00Z">
              <w:r w:rsidRPr="00454010">
                <w:t>20</w:t>
              </w:r>
            </w:ins>
          </w:p>
        </w:tc>
        <w:tc>
          <w:tcPr>
            <w:tcW w:w="909" w:type="dxa"/>
          </w:tcPr>
          <w:p w14:paraId="62EF36BB" w14:textId="77777777" w:rsidR="005538B8" w:rsidRDefault="005538B8" w:rsidP="00C378AB">
            <w:pPr>
              <w:pStyle w:val="TAC"/>
              <w:rPr>
                <w:ins w:id="120" w:author="Doris Liu (刘洋)" w:date="2023-10-31T14:03:00Z"/>
                <w:rFonts w:eastAsia="Times New Roman"/>
              </w:rPr>
            </w:pPr>
            <w:ins w:id="121" w:author="Doris Liu (刘洋)" w:date="2023-10-31T14:03:00Z">
              <w:r>
                <w:rPr>
                  <w:rFonts w:eastAsia="Times New Roman"/>
                </w:rPr>
                <w:t>20</w:t>
              </w:r>
            </w:ins>
          </w:p>
        </w:tc>
        <w:tc>
          <w:tcPr>
            <w:tcW w:w="914" w:type="dxa"/>
          </w:tcPr>
          <w:p w14:paraId="0E13875E" w14:textId="77777777" w:rsidR="005538B8" w:rsidRDefault="005538B8" w:rsidP="00C378AB">
            <w:pPr>
              <w:pStyle w:val="TAC"/>
              <w:rPr>
                <w:ins w:id="122" w:author="Doris Liu (刘洋)" w:date="2023-10-31T14:03:00Z"/>
                <w:rFonts w:eastAsia="Times New Roman"/>
              </w:rPr>
            </w:pPr>
            <w:ins w:id="123" w:author="Doris Liu (刘洋)" w:date="2023-10-31T14:03:00Z">
              <w:r>
                <w:rPr>
                  <w:rFonts w:eastAsia="Times New Roman"/>
                </w:rPr>
                <w:t>10</w:t>
              </w:r>
            </w:ins>
          </w:p>
        </w:tc>
      </w:tr>
      <w:tr w:rsidR="005538B8" w14:paraId="5699A495" w14:textId="77777777" w:rsidTr="00C378AB">
        <w:trPr>
          <w:ins w:id="124" w:author="Doris Liu (刘洋)" w:date="2023-10-31T14:03:00Z"/>
        </w:trPr>
        <w:tc>
          <w:tcPr>
            <w:tcW w:w="1833" w:type="dxa"/>
          </w:tcPr>
          <w:p w14:paraId="1EEC6D58" w14:textId="77777777" w:rsidR="005538B8" w:rsidRDefault="005538B8" w:rsidP="00C378AB">
            <w:pPr>
              <w:pStyle w:val="TAL"/>
              <w:rPr>
                <w:ins w:id="125" w:author="Doris Liu (刘洋)" w:date="2023-10-31T14:03:00Z"/>
                <w:rFonts w:eastAsia="Times New Roman"/>
              </w:rPr>
            </w:pPr>
            <w:ins w:id="126" w:author="Doris Liu (刘洋)" w:date="2023-10-31T14:03:00Z">
              <w:r w:rsidRPr="00454010">
                <w:t>SMTC offset</w:t>
              </w:r>
            </w:ins>
          </w:p>
        </w:tc>
        <w:tc>
          <w:tcPr>
            <w:tcW w:w="576" w:type="dxa"/>
          </w:tcPr>
          <w:p w14:paraId="6F2B7A6B" w14:textId="77777777" w:rsidR="005538B8" w:rsidRDefault="005538B8" w:rsidP="00C378AB">
            <w:pPr>
              <w:pStyle w:val="TAC"/>
              <w:rPr>
                <w:ins w:id="127" w:author="Doris Liu (刘洋)" w:date="2023-10-31T14:03:00Z"/>
                <w:rFonts w:eastAsia="Times New Roman"/>
              </w:rPr>
            </w:pPr>
            <w:proofErr w:type="spellStart"/>
            <w:ins w:id="128" w:author="Doris Liu (刘洋)" w:date="2023-10-31T14:03:00Z">
              <w:r w:rsidRPr="00454010">
                <w:t>ms</w:t>
              </w:r>
              <w:proofErr w:type="spellEnd"/>
            </w:ins>
          </w:p>
        </w:tc>
        <w:tc>
          <w:tcPr>
            <w:tcW w:w="877" w:type="dxa"/>
          </w:tcPr>
          <w:p w14:paraId="72045693" w14:textId="77777777" w:rsidR="005538B8" w:rsidRDefault="005538B8" w:rsidP="00C378AB">
            <w:pPr>
              <w:pStyle w:val="TAC"/>
              <w:rPr>
                <w:ins w:id="129" w:author="Doris Liu (刘洋)" w:date="2023-10-31T14:03:00Z"/>
                <w:rFonts w:eastAsia="Times New Roman"/>
              </w:rPr>
            </w:pPr>
            <w:ins w:id="130" w:author="Doris Liu (刘洋)" w:date="2023-10-31T14:03:00Z">
              <w:r w:rsidRPr="00454010">
                <w:t>0</w:t>
              </w:r>
            </w:ins>
          </w:p>
        </w:tc>
        <w:tc>
          <w:tcPr>
            <w:tcW w:w="904" w:type="dxa"/>
          </w:tcPr>
          <w:p w14:paraId="2B7A4169" w14:textId="77777777" w:rsidR="005538B8" w:rsidRDefault="005538B8" w:rsidP="00C378AB">
            <w:pPr>
              <w:pStyle w:val="TAC"/>
              <w:rPr>
                <w:ins w:id="131" w:author="Doris Liu (刘洋)" w:date="2023-10-31T14:03:00Z"/>
                <w:rFonts w:eastAsia="Times New Roman"/>
              </w:rPr>
            </w:pPr>
            <w:ins w:id="132" w:author="Doris Liu (刘洋)" w:date="2023-10-31T14:03:00Z">
              <w:r w:rsidRPr="00454010">
                <w:t>0</w:t>
              </w:r>
            </w:ins>
          </w:p>
        </w:tc>
        <w:tc>
          <w:tcPr>
            <w:tcW w:w="904" w:type="dxa"/>
          </w:tcPr>
          <w:p w14:paraId="0C2C244D" w14:textId="77777777" w:rsidR="005538B8" w:rsidRDefault="005538B8" w:rsidP="00C378AB">
            <w:pPr>
              <w:pStyle w:val="TAC"/>
              <w:rPr>
                <w:ins w:id="133" w:author="Doris Liu (刘洋)" w:date="2023-10-31T14:03:00Z"/>
                <w:rFonts w:eastAsia="Times New Roman"/>
              </w:rPr>
            </w:pPr>
            <w:ins w:id="134" w:author="Doris Liu (刘洋)" w:date="2023-10-31T14:03:00Z">
              <w:r w:rsidRPr="00454010">
                <w:t>0</w:t>
              </w:r>
            </w:ins>
          </w:p>
        </w:tc>
        <w:tc>
          <w:tcPr>
            <w:tcW w:w="904" w:type="dxa"/>
          </w:tcPr>
          <w:p w14:paraId="14795892" w14:textId="77777777" w:rsidR="005538B8" w:rsidRDefault="005538B8" w:rsidP="00C378AB">
            <w:pPr>
              <w:pStyle w:val="TAC"/>
              <w:rPr>
                <w:ins w:id="135" w:author="Doris Liu (刘洋)" w:date="2023-10-31T14:03:00Z"/>
                <w:rFonts w:eastAsia="Times New Roman"/>
              </w:rPr>
            </w:pPr>
            <w:ins w:id="136" w:author="Doris Liu (刘洋)" w:date="2023-10-31T14:03:00Z">
              <w:r w:rsidRPr="00454010">
                <w:t>10</w:t>
              </w:r>
            </w:ins>
          </w:p>
        </w:tc>
        <w:tc>
          <w:tcPr>
            <w:tcW w:w="904" w:type="dxa"/>
          </w:tcPr>
          <w:p w14:paraId="0E478E2B" w14:textId="77777777" w:rsidR="005538B8" w:rsidRDefault="005538B8" w:rsidP="00C378AB">
            <w:pPr>
              <w:pStyle w:val="TAC"/>
              <w:rPr>
                <w:ins w:id="137" w:author="Doris Liu (刘洋)" w:date="2023-10-31T14:03:00Z"/>
                <w:rFonts w:eastAsia="Times New Roman"/>
              </w:rPr>
            </w:pPr>
            <w:ins w:id="138" w:author="Doris Liu (刘洋)" w:date="2023-10-31T14:03:00Z">
              <w:r w:rsidRPr="00454010">
                <w:t>10</w:t>
              </w:r>
            </w:ins>
          </w:p>
        </w:tc>
        <w:tc>
          <w:tcPr>
            <w:tcW w:w="904" w:type="dxa"/>
          </w:tcPr>
          <w:p w14:paraId="6A25B2C7" w14:textId="77777777" w:rsidR="005538B8" w:rsidRDefault="005538B8" w:rsidP="00C378AB">
            <w:pPr>
              <w:pStyle w:val="TAC"/>
              <w:rPr>
                <w:ins w:id="139" w:author="Doris Liu (刘洋)" w:date="2023-10-31T14:03:00Z"/>
                <w:rFonts w:eastAsia="Times New Roman"/>
              </w:rPr>
            </w:pPr>
            <w:ins w:id="140" w:author="Doris Liu (刘洋)" w:date="2023-10-31T14:03:00Z">
              <w:r w:rsidRPr="00454010">
                <w:t>17</w:t>
              </w:r>
            </w:ins>
          </w:p>
        </w:tc>
        <w:tc>
          <w:tcPr>
            <w:tcW w:w="909" w:type="dxa"/>
          </w:tcPr>
          <w:p w14:paraId="43486E1C" w14:textId="77777777" w:rsidR="005538B8" w:rsidRDefault="005538B8" w:rsidP="00C378AB">
            <w:pPr>
              <w:pStyle w:val="TAC"/>
              <w:rPr>
                <w:ins w:id="141" w:author="Doris Liu (刘洋)" w:date="2023-10-31T14:03:00Z"/>
                <w:rFonts w:eastAsia="Times New Roman"/>
              </w:rPr>
            </w:pPr>
            <w:ins w:id="142" w:author="Doris Liu (刘洋)" w:date="2023-10-31T14:03:00Z">
              <w:r>
                <w:rPr>
                  <w:rFonts w:eastAsia="Times New Roman"/>
                </w:rPr>
                <w:t>5</w:t>
              </w:r>
            </w:ins>
          </w:p>
        </w:tc>
        <w:tc>
          <w:tcPr>
            <w:tcW w:w="914" w:type="dxa"/>
          </w:tcPr>
          <w:p w14:paraId="4CB4FEA4" w14:textId="77777777" w:rsidR="005538B8" w:rsidRDefault="005538B8" w:rsidP="00C378AB">
            <w:pPr>
              <w:pStyle w:val="TAC"/>
              <w:rPr>
                <w:ins w:id="143" w:author="Doris Liu (刘洋)" w:date="2023-10-31T14:03:00Z"/>
                <w:rFonts w:eastAsia="Times New Roman"/>
              </w:rPr>
            </w:pPr>
            <w:ins w:id="144" w:author="Doris Liu (刘洋)" w:date="2023-10-31T14:03:00Z">
              <w:r>
                <w:rPr>
                  <w:rFonts w:eastAsia="Times New Roman"/>
                </w:rPr>
                <w:t>0</w:t>
              </w:r>
            </w:ins>
          </w:p>
        </w:tc>
      </w:tr>
      <w:tr w:rsidR="005538B8" w14:paraId="7107B7FF" w14:textId="77777777" w:rsidTr="00C378AB">
        <w:trPr>
          <w:ins w:id="145" w:author="Doris Liu (刘洋)" w:date="2023-10-31T14:03:00Z"/>
        </w:trPr>
        <w:tc>
          <w:tcPr>
            <w:tcW w:w="1833" w:type="dxa"/>
          </w:tcPr>
          <w:p w14:paraId="5F4BBB26" w14:textId="77777777" w:rsidR="005538B8" w:rsidRDefault="005538B8" w:rsidP="00C378AB">
            <w:pPr>
              <w:pStyle w:val="TAL"/>
              <w:rPr>
                <w:ins w:id="146" w:author="Doris Liu (刘洋)" w:date="2023-10-31T14:03:00Z"/>
                <w:rFonts w:eastAsia="Times New Roman"/>
              </w:rPr>
            </w:pPr>
            <w:ins w:id="147" w:author="Doris Liu (刘洋)" w:date="2023-10-31T14:03:00Z">
              <w:r w:rsidRPr="00454010">
                <w:t>SMTC duration</w:t>
              </w:r>
            </w:ins>
          </w:p>
        </w:tc>
        <w:tc>
          <w:tcPr>
            <w:tcW w:w="576" w:type="dxa"/>
          </w:tcPr>
          <w:p w14:paraId="77578488" w14:textId="77777777" w:rsidR="005538B8" w:rsidRDefault="005538B8" w:rsidP="00C378AB">
            <w:pPr>
              <w:pStyle w:val="TAC"/>
              <w:rPr>
                <w:ins w:id="148" w:author="Doris Liu (刘洋)" w:date="2023-10-31T14:03:00Z"/>
                <w:rFonts w:eastAsia="Times New Roman"/>
              </w:rPr>
            </w:pPr>
            <w:proofErr w:type="spellStart"/>
            <w:ins w:id="149" w:author="Doris Liu (刘洋)" w:date="2023-10-31T14:03:00Z">
              <w:r w:rsidRPr="00454010">
                <w:t>ms</w:t>
              </w:r>
              <w:proofErr w:type="spellEnd"/>
            </w:ins>
          </w:p>
        </w:tc>
        <w:tc>
          <w:tcPr>
            <w:tcW w:w="877" w:type="dxa"/>
          </w:tcPr>
          <w:p w14:paraId="73844C8A" w14:textId="77777777" w:rsidR="005538B8" w:rsidRDefault="005538B8" w:rsidP="00C378AB">
            <w:pPr>
              <w:pStyle w:val="TAC"/>
              <w:rPr>
                <w:ins w:id="150" w:author="Doris Liu (刘洋)" w:date="2023-10-31T14:03:00Z"/>
                <w:rFonts w:eastAsia="Times New Roman"/>
              </w:rPr>
            </w:pPr>
            <w:ins w:id="151" w:author="Doris Liu (刘洋)" w:date="2023-10-31T14:03:00Z">
              <w:r w:rsidRPr="00454010">
                <w:t>1</w:t>
              </w:r>
            </w:ins>
          </w:p>
        </w:tc>
        <w:tc>
          <w:tcPr>
            <w:tcW w:w="904" w:type="dxa"/>
          </w:tcPr>
          <w:p w14:paraId="35794325" w14:textId="77777777" w:rsidR="005538B8" w:rsidRDefault="005538B8" w:rsidP="00C378AB">
            <w:pPr>
              <w:pStyle w:val="TAC"/>
              <w:rPr>
                <w:ins w:id="152" w:author="Doris Liu (刘洋)" w:date="2023-10-31T14:03:00Z"/>
                <w:rFonts w:eastAsia="Times New Roman"/>
              </w:rPr>
            </w:pPr>
            <w:ins w:id="153" w:author="Doris Liu (刘洋)" w:date="2023-10-31T14:03:00Z">
              <w:r w:rsidRPr="00454010">
                <w:t>5</w:t>
              </w:r>
            </w:ins>
          </w:p>
        </w:tc>
        <w:tc>
          <w:tcPr>
            <w:tcW w:w="904" w:type="dxa"/>
          </w:tcPr>
          <w:p w14:paraId="0811A368" w14:textId="77777777" w:rsidR="005538B8" w:rsidRDefault="005538B8" w:rsidP="00C378AB">
            <w:pPr>
              <w:pStyle w:val="TAC"/>
              <w:rPr>
                <w:ins w:id="154" w:author="Doris Liu (刘洋)" w:date="2023-10-31T14:03:00Z"/>
                <w:rFonts w:eastAsia="Times New Roman"/>
              </w:rPr>
            </w:pPr>
            <w:ins w:id="155" w:author="Doris Liu (刘洋)" w:date="2023-10-31T14:03:00Z">
              <w:r w:rsidRPr="00454010">
                <w:t>1</w:t>
              </w:r>
            </w:ins>
          </w:p>
        </w:tc>
        <w:tc>
          <w:tcPr>
            <w:tcW w:w="904" w:type="dxa"/>
          </w:tcPr>
          <w:p w14:paraId="27B692C4" w14:textId="77777777" w:rsidR="005538B8" w:rsidRDefault="005538B8" w:rsidP="00C378AB">
            <w:pPr>
              <w:pStyle w:val="TAC"/>
              <w:rPr>
                <w:ins w:id="156" w:author="Doris Liu (刘洋)" w:date="2023-10-31T14:03:00Z"/>
                <w:rFonts w:eastAsia="Times New Roman"/>
              </w:rPr>
            </w:pPr>
            <w:ins w:id="157" w:author="Doris Liu (刘洋)" w:date="2023-10-31T14:03:00Z">
              <w:r w:rsidRPr="00454010">
                <w:t>1</w:t>
              </w:r>
            </w:ins>
          </w:p>
        </w:tc>
        <w:tc>
          <w:tcPr>
            <w:tcW w:w="904" w:type="dxa"/>
          </w:tcPr>
          <w:p w14:paraId="222935B5" w14:textId="77777777" w:rsidR="005538B8" w:rsidRDefault="005538B8" w:rsidP="00C378AB">
            <w:pPr>
              <w:pStyle w:val="TAC"/>
              <w:rPr>
                <w:ins w:id="158" w:author="Doris Liu (刘洋)" w:date="2023-10-31T14:03:00Z"/>
                <w:rFonts w:eastAsia="Times New Roman"/>
              </w:rPr>
            </w:pPr>
            <w:ins w:id="159" w:author="Doris Liu (刘洋)" w:date="2023-10-31T14:03:00Z">
              <w:r w:rsidRPr="00454010">
                <w:t>5</w:t>
              </w:r>
            </w:ins>
          </w:p>
        </w:tc>
        <w:tc>
          <w:tcPr>
            <w:tcW w:w="904" w:type="dxa"/>
          </w:tcPr>
          <w:p w14:paraId="21FE25B1" w14:textId="77777777" w:rsidR="005538B8" w:rsidRDefault="005538B8" w:rsidP="00C378AB">
            <w:pPr>
              <w:pStyle w:val="TAC"/>
              <w:rPr>
                <w:ins w:id="160" w:author="Doris Liu (刘洋)" w:date="2023-10-31T14:03:00Z"/>
                <w:rFonts w:eastAsia="Times New Roman"/>
              </w:rPr>
            </w:pPr>
            <w:ins w:id="161" w:author="Doris Liu (刘洋)" w:date="2023-10-31T14:03:00Z">
              <w:r w:rsidRPr="00454010">
                <w:t>5</w:t>
              </w:r>
            </w:ins>
          </w:p>
        </w:tc>
        <w:tc>
          <w:tcPr>
            <w:tcW w:w="909" w:type="dxa"/>
          </w:tcPr>
          <w:p w14:paraId="2DF8AEF9" w14:textId="77777777" w:rsidR="005538B8" w:rsidRDefault="005538B8" w:rsidP="00C378AB">
            <w:pPr>
              <w:pStyle w:val="TAC"/>
              <w:rPr>
                <w:ins w:id="162" w:author="Doris Liu (刘洋)" w:date="2023-10-31T14:03:00Z"/>
                <w:rFonts w:eastAsia="Times New Roman"/>
              </w:rPr>
            </w:pPr>
            <w:ins w:id="163" w:author="Doris Liu (刘洋)" w:date="2023-10-31T14:03:00Z">
              <w:r>
                <w:rPr>
                  <w:rFonts w:eastAsia="Times New Roman"/>
                </w:rPr>
                <w:t>5</w:t>
              </w:r>
            </w:ins>
          </w:p>
        </w:tc>
        <w:tc>
          <w:tcPr>
            <w:tcW w:w="914" w:type="dxa"/>
          </w:tcPr>
          <w:p w14:paraId="385D5EB9" w14:textId="77777777" w:rsidR="005538B8" w:rsidRDefault="005538B8" w:rsidP="00C378AB">
            <w:pPr>
              <w:pStyle w:val="TAC"/>
              <w:rPr>
                <w:ins w:id="164" w:author="Doris Liu (刘洋)" w:date="2023-10-31T14:03:00Z"/>
                <w:rFonts w:eastAsia="Times New Roman"/>
              </w:rPr>
            </w:pPr>
            <w:ins w:id="165" w:author="Doris Liu (刘洋)" w:date="2023-10-31T14:03:00Z">
              <w:r>
                <w:rPr>
                  <w:rFonts w:eastAsia="Times New Roman"/>
                </w:rPr>
                <w:t>1</w:t>
              </w:r>
            </w:ins>
          </w:p>
        </w:tc>
      </w:tr>
    </w:tbl>
    <w:p w14:paraId="3A3C06D3" w14:textId="77777777" w:rsidR="005538B8" w:rsidRPr="007E0EB6" w:rsidRDefault="005538B8" w:rsidP="007E0EB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94109E3" w14:textId="77777777" w:rsidR="007E0EB6" w:rsidRPr="007E0EB6" w:rsidRDefault="007E0EB6" w:rsidP="007E0EB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7E0EB6">
        <w:rPr>
          <w:rFonts w:ascii="Arial" w:hAnsi="Arial"/>
          <w:sz w:val="36"/>
          <w:lang w:eastAsia="en-GB"/>
        </w:rPr>
        <w:t>A.4A</w:t>
      </w:r>
      <w:r w:rsidRPr="007E0EB6">
        <w:rPr>
          <w:rFonts w:ascii="Arial" w:hAnsi="Arial"/>
          <w:sz w:val="36"/>
          <w:lang w:eastAsia="en-GB"/>
        </w:rPr>
        <w:tab/>
        <w:t xml:space="preserve">Reference SMTC configuration for </w:t>
      </w:r>
      <w:proofErr w:type="spellStart"/>
      <w:r w:rsidRPr="007E0EB6">
        <w:rPr>
          <w:rFonts w:ascii="Arial" w:hAnsi="Arial"/>
          <w:sz w:val="36"/>
          <w:lang w:eastAsia="en-GB"/>
        </w:rPr>
        <w:t>RedCap</w:t>
      </w:r>
      <w:proofErr w:type="spellEnd"/>
    </w:p>
    <w:p w14:paraId="7F2541DF" w14:textId="77777777" w:rsidR="007E0EB6" w:rsidRPr="007E0EB6" w:rsidRDefault="007E0EB6" w:rsidP="007E0E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E0EB6">
        <w:rPr>
          <w:rFonts w:ascii="Arial" w:hAnsi="Arial"/>
          <w:b/>
          <w:lang w:eastAsia="en-GB"/>
        </w:rPr>
        <w:t>Table A.4A-1: SMTC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2"/>
        <w:gridCol w:w="862"/>
        <w:gridCol w:w="1015"/>
        <w:gridCol w:w="993"/>
        <w:gridCol w:w="992"/>
        <w:gridCol w:w="992"/>
        <w:gridCol w:w="992"/>
        <w:gridCol w:w="992"/>
      </w:tblGrid>
      <w:tr w:rsidR="007E0EB6" w:rsidRPr="007E0EB6" w14:paraId="2C7E95B6" w14:textId="77777777" w:rsidTr="00C378AB">
        <w:trPr>
          <w:jc w:val="center"/>
        </w:trPr>
        <w:tc>
          <w:tcPr>
            <w:tcW w:w="2642" w:type="dxa"/>
            <w:shd w:val="clear" w:color="auto" w:fill="auto"/>
          </w:tcPr>
          <w:p w14:paraId="535D043E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b/>
                <w:sz w:val="18"/>
                <w:szCs w:val="18"/>
                <w:lang w:eastAsia="x-none"/>
              </w:rPr>
              <w:t>SMTC Parameters</w:t>
            </w:r>
          </w:p>
        </w:tc>
        <w:tc>
          <w:tcPr>
            <w:tcW w:w="862" w:type="dxa"/>
          </w:tcPr>
          <w:p w14:paraId="32789EA8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b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5976" w:type="dxa"/>
            <w:gridSpan w:val="6"/>
            <w:shd w:val="clear" w:color="auto" w:fill="auto"/>
          </w:tcPr>
          <w:p w14:paraId="586B6E98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b/>
                <w:sz w:val="18"/>
                <w:szCs w:val="18"/>
                <w:lang w:eastAsia="x-none"/>
              </w:rPr>
              <w:t>Value</w:t>
            </w:r>
          </w:p>
        </w:tc>
      </w:tr>
      <w:tr w:rsidR="007E0EB6" w:rsidRPr="007E0EB6" w14:paraId="3CDC3B42" w14:textId="77777777" w:rsidTr="00C378AB">
        <w:trPr>
          <w:jc w:val="center"/>
        </w:trPr>
        <w:tc>
          <w:tcPr>
            <w:tcW w:w="2642" w:type="dxa"/>
            <w:shd w:val="clear" w:color="auto" w:fill="auto"/>
          </w:tcPr>
          <w:p w14:paraId="0F422E74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SMTC Pattern</w:t>
            </w:r>
          </w:p>
        </w:tc>
        <w:tc>
          <w:tcPr>
            <w:tcW w:w="862" w:type="dxa"/>
          </w:tcPr>
          <w:p w14:paraId="78FCC89E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14A9433F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 xml:space="preserve">SMTC.1 </w:t>
            </w:r>
            <w:proofErr w:type="spellStart"/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RedCap</w:t>
            </w:r>
            <w:proofErr w:type="spellEnd"/>
          </w:p>
        </w:tc>
        <w:tc>
          <w:tcPr>
            <w:tcW w:w="993" w:type="dxa"/>
            <w:vAlign w:val="center"/>
          </w:tcPr>
          <w:p w14:paraId="3C858674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 xml:space="preserve">SMTC.2 </w:t>
            </w:r>
            <w:proofErr w:type="spellStart"/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RedCap</w:t>
            </w:r>
            <w:proofErr w:type="spellEnd"/>
          </w:p>
        </w:tc>
        <w:tc>
          <w:tcPr>
            <w:tcW w:w="992" w:type="dxa"/>
          </w:tcPr>
          <w:p w14:paraId="6983DD51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 xml:space="preserve">SMTC.3 </w:t>
            </w:r>
            <w:proofErr w:type="spellStart"/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RedCap</w:t>
            </w:r>
            <w:proofErr w:type="spellEnd"/>
          </w:p>
        </w:tc>
        <w:tc>
          <w:tcPr>
            <w:tcW w:w="992" w:type="dxa"/>
          </w:tcPr>
          <w:p w14:paraId="02CE49B7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 xml:space="preserve">SMTC.4 </w:t>
            </w:r>
            <w:proofErr w:type="spellStart"/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RedCap</w:t>
            </w:r>
            <w:proofErr w:type="spellEnd"/>
          </w:p>
        </w:tc>
        <w:tc>
          <w:tcPr>
            <w:tcW w:w="992" w:type="dxa"/>
          </w:tcPr>
          <w:p w14:paraId="3EEEAA6D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992" w:type="dxa"/>
          </w:tcPr>
          <w:p w14:paraId="650CF33C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</w:tr>
      <w:tr w:rsidR="007E0EB6" w:rsidRPr="007E0EB6" w14:paraId="300BEF9D" w14:textId="77777777" w:rsidTr="00C378AB">
        <w:trPr>
          <w:jc w:val="center"/>
        </w:trPr>
        <w:tc>
          <w:tcPr>
            <w:tcW w:w="2642" w:type="dxa"/>
            <w:shd w:val="clear" w:color="auto" w:fill="auto"/>
          </w:tcPr>
          <w:p w14:paraId="67DA337B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SMTC periodicity</w:t>
            </w:r>
          </w:p>
        </w:tc>
        <w:tc>
          <w:tcPr>
            <w:tcW w:w="862" w:type="dxa"/>
          </w:tcPr>
          <w:p w14:paraId="38F5F417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1015" w:type="dxa"/>
            <w:shd w:val="clear" w:color="auto" w:fill="auto"/>
          </w:tcPr>
          <w:p w14:paraId="4EA1DA3D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993" w:type="dxa"/>
          </w:tcPr>
          <w:p w14:paraId="323E45BB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992" w:type="dxa"/>
          </w:tcPr>
          <w:p w14:paraId="1A05DC2C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7E0EB6"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992" w:type="dxa"/>
          </w:tcPr>
          <w:p w14:paraId="6DDC312A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992" w:type="dxa"/>
          </w:tcPr>
          <w:p w14:paraId="33570667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992" w:type="dxa"/>
          </w:tcPr>
          <w:p w14:paraId="2C9D77DC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</w:tr>
      <w:tr w:rsidR="007E0EB6" w:rsidRPr="007E0EB6" w14:paraId="5837A2F4" w14:textId="77777777" w:rsidTr="00C378AB">
        <w:trPr>
          <w:jc w:val="center"/>
        </w:trPr>
        <w:tc>
          <w:tcPr>
            <w:tcW w:w="2642" w:type="dxa"/>
            <w:shd w:val="clear" w:color="auto" w:fill="auto"/>
          </w:tcPr>
          <w:p w14:paraId="54F438D2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SMTC offset</w:t>
            </w:r>
          </w:p>
        </w:tc>
        <w:tc>
          <w:tcPr>
            <w:tcW w:w="862" w:type="dxa"/>
          </w:tcPr>
          <w:p w14:paraId="3834A183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1015" w:type="dxa"/>
            <w:shd w:val="clear" w:color="auto" w:fill="auto"/>
          </w:tcPr>
          <w:p w14:paraId="5624F488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993" w:type="dxa"/>
          </w:tcPr>
          <w:p w14:paraId="62C5EC5B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5</w:t>
            </w:r>
          </w:p>
        </w:tc>
        <w:tc>
          <w:tcPr>
            <w:tcW w:w="992" w:type="dxa"/>
          </w:tcPr>
          <w:p w14:paraId="5E094EED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7E0EB6">
              <w:rPr>
                <w:rFonts w:ascii="Arial" w:hAnsi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92" w:type="dxa"/>
          </w:tcPr>
          <w:p w14:paraId="2625BB35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92" w:type="dxa"/>
          </w:tcPr>
          <w:p w14:paraId="108BA351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992" w:type="dxa"/>
          </w:tcPr>
          <w:p w14:paraId="580523B4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</w:tr>
      <w:tr w:rsidR="007E0EB6" w:rsidRPr="007E0EB6" w14:paraId="346E705F" w14:textId="77777777" w:rsidTr="00C378AB">
        <w:trPr>
          <w:jc w:val="center"/>
        </w:trPr>
        <w:tc>
          <w:tcPr>
            <w:tcW w:w="2642" w:type="dxa"/>
            <w:shd w:val="clear" w:color="auto" w:fill="auto"/>
          </w:tcPr>
          <w:p w14:paraId="6973606D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lang w:eastAsia="en-GB"/>
              </w:rPr>
              <w:t>SMTC duration</w:t>
            </w:r>
          </w:p>
        </w:tc>
        <w:tc>
          <w:tcPr>
            <w:tcW w:w="862" w:type="dxa"/>
          </w:tcPr>
          <w:p w14:paraId="0A47241F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1015" w:type="dxa"/>
            <w:shd w:val="clear" w:color="auto" w:fill="auto"/>
          </w:tcPr>
          <w:p w14:paraId="664169AA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3" w:type="dxa"/>
          </w:tcPr>
          <w:p w14:paraId="767F85A2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92" w:type="dxa"/>
          </w:tcPr>
          <w:p w14:paraId="153680C1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7E0EB6"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</w:tcPr>
          <w:p w14:paraId="66F62AFA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  <w:r w:rsidRPr="007E0EB6"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92" w:type="dxa"/>
          </w:tcPr>
          <w:p w14:paraId="0CDBA1E0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992" w:type="dxa"/>
          </w:tcPr>
          <w:p w14:paraId="60DDB4D0" w14:textId="77777777" w:rsidR="007E0EB6" w:rsidRPr="007E0EB6" w:rsidRDefault="007E0EB6" w:rsidP="007E0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</w:tr>
    </w:tbl>
    <w:p w14:paraId="68C9CD36" w14:textId="0BAC6F20" w:rsidR="001E41F3" w:rsidRPr="002C23F3" w:rsidRDefault="002C23F3">
      <w:pPr>
        <w:rPr>
          <w:b/>
          <w:bCs/>
          <w:color w:val="C00000"/>
          <w:sz w:val="32"/>
          <w:szCs w:val="32"/>
        </w:rPr>
      </w:pPr>
      <w:r w:rsidRPr="008C6022"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2C23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A1886" w14:textId="77777777" w:rsidR="007D66B1" w:rsidRDefault="007D66B1">
      <w:r>
        <w:separator/>
      </w:r>
    </w:p>
  </w:endnote>
  <w:endnote w:type="continuationSeparator" w:id="0">
    <w:p w14:paraId="04BE26E1" w14:textId="77777777" w:rsidR="007D66B1" w:rsidRDefault="007D6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9F271" w14:textId="77777777" w:rsidR="007D66B1" w:rsidRDefault="007D66B1">
      <w:r>
        <w:separator/>
      </w:r>
    </w:p>
  </w:footnote>
  <w:footnote w:type="continuationSeparator" w:id="0">
    <w:p w14:paraId="34A21474" w14:textId="77777777" w:rsidR="007D66B1" w:rsidRDefault="007D6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1C35"/>
    <w:rsid w:val="0026004D"/>
    <w:rsid w:val="002640DD"/>
    <w:rsid w:val="00275D12"/>
    <w:rsid w:val="00284FEB"/>
    <w:rsid w:val="002860C4"/>
    <w:rsid w:val="002B5741"/>
    <w:rsid w:val="002C23F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38B8"/>
    <w:rsid w:val="0059009A"/>
    <w:rsid w:val="00592D74"/>
    <w:rsid w:val="005E2C44"/>
    <w:rsid w:val="00621188"/>
    <w:rsid w:val="006257ED"/>
    <w:rsid w:val="00665C47"/>
    <w:rsid w:val="00695808"/>
    <w:rsid w:val="006B46FB"/>
    <w:rsid w:val="006E21FB"/>
    <w:rsid w:val="00716D8E"/>
    <w:rsid w:val="007176FF"/>
    <w:rsid w:val="00787128"/>
    <w:rsid w:val="00792342"/>
    <w:rsid w:val="007977A8"/>
    <w:rsid w:val="007B512A"/>
    <w:rsid w:val="007C2097"/>
    <w:rsid w:val="007D66B1"/>
    <w:rsid w:val="007D6A07"/>
    <w:rsid w:val="007E0EB6"/>
    <w:rsid w:val="007F7259"/>
    <w:rsid w:val="008040A8"/>
    <w:rsid w:val="008279FA"/>
    <w:rsid w:val="008626E7"/>
    <w:rsid w:val="00870EE7"/>
    <w:rsid w:val="0087529B"/>
    <w:rsid w:val="008863B9"/>
    <w:rsid w:val="008A45A6"/>
    <w:rsid w:val="008F3789"/>
    <w:rsid w:val="008F686C"/>
    <w:rsid w:val="0091424D"/>
    <w:rsid w:val="009148DE"/>
    <w:rsid w:val="00941E30"/>
    <w:rsid w:val="009777D9"/>
    <w:rsid w:val="00991B88"/>
    <w:rsid w:val="00993C63"/>
    <w:rsid w:val="0099415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D79"/>
    <w:rsid w:val="00B258BB"/>
    <w:rsid w:val="00B47121"/>
    <w:rsid w:val="00B67B97"/>
    <w:rsid w:val="00B968C8"/>
    <w:rsid w:val="00BA3EC5"/>
    <w:rsid w:val="00BA51D9"/>
    <w:rsid w:val="00BB5DFC"/>
    <w:rsid w:val="00BD279D"/>
    <w:rsid w:val="00BD6BB8"/>
    <w:rsid w:val="00C145F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634A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8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8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38B8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SGS Table Basic 1"/>
    <w:basedOn w:val="TableNormal"/>
    <w:qFormat/>
    <w:rsid w:val="005538B8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24</cp:revision>
  <cp:lastPrinted>1899-12-31T23:00:00Z</cp:lastPrinted>
  <dcterms:created xsi:type="dcterms:W3CDTF">2020-02-03T08:32:00Z</dcterms:created>
  <dcterms:modified xsi:type="dcterms:W3CDTF">2023-10-31T06:05:00Z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R5-236198</vt:lpwstr>
  </property>
  <property fmtid="{D5CDD505-2E9C-101B-9397-08002B2CF9AE}" pid="10" name="Spec#">
    <vt:lpwstr>38.533</vt:lpwstr>
  </property>
  <property fmtid="{D5CDD505-2E9C-101B-9397-08002B2CF9AE}" pid="11" name="Cr#">
    <vt:lpwstr>2670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SMTC.7 and SMTC.8 into reference SMTC configuration in Annex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2023-10-31T05:56:36Z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6370267c-e281-4ac8-a421-af9f08f7eff1</vt:lpwstr>
  </property>
  <property fmtid="{D5CDD505-2E9C-101B-9397-08002B2CF9AE}" pid="27" name="MSIP_Label_83bcef13-7cac-433f-ba1d-47a323951816_ContentBits">
    <vt:lpwstr>0</vt:lpwstr>
  </property>
</Properties>
</file>