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R5-236197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default config for SMTC.7 and SMTC.8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D1FEF5" w:rsidR="001E41F3" w:rsidRDefault="00422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3F867" w:rsidR="001E41F3" w:rsidRDefault="00867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B537C" w:rsidRPr="009B537C">
              <w:rPr>
                <w:noProof/>
              </w:rPr>
              <w:t>here are</w:t>
            </w:r>
            <w:r w:rsidR="009B537C">
              <w:rPr>
                <w:noProof/>
              </w:rPr>
              <w:t xml:space="preserve"> SMTC.7 and SMTC.8 definition</w:t>
            </w:r>
            <w:r w:rsidR="00421C94">
              <w:rPr>
                <w:noProof/>
              </w:rPr>
              <w:t xml:space="preserve">s </w:t>
            </w:r>
            <w:r w:rsidR="009B537C">
              <w:rPr>
                <w:noProof/>
              </w:rPr>
              <w:t xml:space="preserve">in </w:t>
            </w:r>
            <w:r>
              <w:rPr>
                <w:noProof/>
              </w:rPr>
              <w:t xml:space="preserve">TS 38.133 </w:t>
            </w:r>
            <w:r w:rsidR="009B537C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9B537C">
              <w:rPr>
                <w:noProof/>
              </w:rPr>
              <w:t>A.3.11</w:t>
            </w:r>
            <w:r>
              <w:rPr>
                <w:noProof/>
              </w:rPr>
              <w:t>, but SMTC.7 and SMTC.8 are missing in TS 3</w:t>
            </w:r>
            <w:r w:rsidR="00DA0F2B">
              <w:rPr>
                <w:noProof/>
              </w:rPr>
              <w:t>8</w:t>
            </w:r>
            <w:r>
              <w:rPr>
                <w:noProof/>
              </w:rPr>
              <w:t xml:space="preserve">.508-1. </w:t>
            </w:r>
            <w:r w:rsidR="006175DC">
              <w:rPr>
                <w:noProof/>
              </w:rPr>
              <w:t>SMTC.7</w:t>
            </w:r>
            <w:r>
              <w:rPr>
                <w:noProof/>
              </w:rPr>
              <w:t xml:space="preserve"> is already used in </w:t>
            </w:r>
            <w:r w:rsidR="009B537C">
              <w:rPr>
                <w:noProof/>
              </w:rPr>
              <w:t>TC</w:t>
            </w:r>
            <w:r w:rsidR="00E0022F">
              <w:rPr>
                <w:noProof/>
              </w:rPr>
              <w:t xml:space="preserve"> </w:t>
            </w:r>
            <w:r w:rsidR="006175DC">
              <w:rPr>
                <w:noProof/>
              </w:rPr>
              <w:t>7.6.15.2</w:t>
            </w:r>
            <w:r>
              <w:rPr>
                <w:noProof/>
              </w:rPr>
              <w:t xml:space="preserve"> </w:t>
            </w:r>
            <w:r w:rsidR="006175DC">
              <w:rPr>
                <w:noProof/>
              </w:rPr>
              <w:t>for</w:t>
            </w:r>
            <w:r w:rsidR="002D7ABB">
              <w:rPr>
                <w:noProof/>
              </w:rPr>
              <w:t xml:space="preserve"> cell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C28ED" w:rsidR="001E41F3" w:rsidRPr="00CB65B5" w:rsidRDefault="009C01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According to TS 38.133</w:t>
            </w:r>
            <w:r w:rsidR="00962DC3">
              <w:rPr>
                <w:noProof/>
              </w:rPr>
              <w:t xml:space="preserve"> clause A.3.1</w:t>
            </w:r>
            <w:r w:rsidR="00046CEF">
              <w:rPr>
                <w:noProof/>
              </w:rPr>
              <w:t>1, add</w:t>
            </w:r>
            <w:r w:rsidR="00090982">
              <w:rPr>
                <w:noProof/>
              </w:rPr>
              <w:t xml:space="preserve"> </w:t>
            </w:r>
            <w:r w:rsidR="00CB65B5">
              <w:rPr>
                <w:noProof/>
                <w:lang w:val="en-US" w:eastAsia="zh-CN"/>
              </w:rPr>
              <w:t>SMTC.7 and SMTC.8 configuration into Table 7.3.1-3 SSB-MTC.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45CCE" w:rsidR="001E41F3" w:rsidRDefault="004C29BC">
            <w:pPr>
              <w:pStyle w:val="CRCoverPage"/>
              <w:spacing w:after="0"/>
              <w:ind w:left="100"/>
              <w:rPr>
                <w:noProof/>
              </w:rPr>
            </w:pPr>
            <w:r>
              <w:t>38.</w:t>
            </w:r>
            <w:r>
              <w:t xml:space="preserve">508-1 </w:t>
            </w:r>
            <w:r>
              <w:t xml:space="preserve">will not align with 38.133 core spec. Some </w:t>
            </w:r>
            <w:proofErr w:type="spellStart"/>
            <w:r>
              <w:t>configuraitons</w:t>
            </w:r>
            <w:proofErr w:type="spellEnd"/>
            <w:r>
              <w:t xml:space="preserve"> are</w:t>
            </w:r>
            <w:r>
              <w:t xml:space="preserve"> missing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71AE8" w:rsidR="001E41F3" w:rsidRDefault="0045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68698" w14:textId="12AC963B" w:rsidR="007E609F" w:rsidRDefault="007E609F" w:rsidP="007E609F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59EF16E4" w14:textId="77777777" w:rsidR="00AE5292" w:rsidRPr="00AE5292" w:rsidRDefault="00AE5292" w:rsidP="00AE52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21354273"/>
      <w:bookmarkStart w:id="2" w:name="_Toc27749923"/>
      <w:r w:rsidRPr="00AE5292">
        <w:rPr>
          <w:rFonts w:ascii="Arial" w:eastAsia="Times New Roman" w:hAnsi="Arial"/>
          <w:sz w:val="28"/>
          <w:lang w:eastAsia="en-GB"/>
        </w:rPr>
        <w:t>7.3.1</w:t>
      </w:r>
      <w:r w:rsidRPr="00AE5292">
        <w:rPr>
          <w:rFonts w:ascii="Arial" w:eastAsia="Times New Roman" w:hAnsi="Arial"/>
          <w:sz w:val="28"/>
          <w:lang w:eastAsia="en-GB"/>
        </w:rPr>
        <w:tab/>
        <w:t>Radio resource control information elements for RRM</w:t>
      </w:r>
      <w:bookmarkEnd w:id="1"/>
      <w:bookmarkEnd w:id="2"/>
    </w:p>
    <w:p w14:paraId="444DFCA3" w14:textId="77777777" w:rsidR="00AE5292" w:rsidRPr="00AE5292" w:rsidRDefault="00AE5292" w:rsidP="00AE52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E5292">
        <w:rPr>
          <w:rFonts w:eastAsia="Times New Roman"/>
          <w:lang w:eastAsia="en-GB"/>
        </w:rPr>
        <w:t>As defined in clause 4.6.3 with the following exceptions:</w:t>
      </w:r>
    </w:p>
    <w:p w14:paraId="7EE1C63D" w14:textId="77777777" w:rsidR="00AE5292" w:rsidRPr="00AE5292" w:rsidRDefault="00AE5292" w:rsidP="00AE52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3" w:name="_Toc21354274"/>
      <w:bookmarkStart w:id="4" w:name="_Toc27749924"/>
      <w:r w:rsidRPr="00AE5292">
        <w:rPr>
          <w:rFonts w:ascii="Arial" w:eastAsia="Times New Roman" w:hAnsi="Arial"/>
          <w:lang w:eastAsia="en-GB"/>
        </w:rPr>
        <w:t>–</w:t>
      </w:r>
      <w:r w:rsidRPr="00AE5292">
        <w:rPr>
          <w:rFonts w:ascii="Arial" w:eastAsia="Times New Roman" w:hAnsi="Arial"/>
          <w:lang w:eastAsia="en-GB"/>
        </w:rPr>
        <w:tab/>
      </w:r>
      <w:r w:rsidRPr="00AE5292">
        <w:rPr>
          <w:rFonts w:ascii="Arial" w:eastAsia="Times New Roman" w:hAnsi="Arial"/>
          <w:i/>
          <w:lang w:eastAsia="en-GB"/>
        </w:rPr>
        <w:t>TDD-UL-DL-</w:t>
      </w:r>
      <w:proofErr w:type="spellStart"/>
      <w:r w:rsidRPr="00AE5292">
        <w:rPr>
          <w:rFonts w:ascii="Arial" w:eastAsia="Times New Roman" w:hAnsi="Arial"/>
          <w:i/>
          <w:lang w:eastAsia="en-GB"/>
        </w:rPr>
        <w:t>Config</w:t>
      </w:r>
      <w:bookmarkEnd w:id="3"/>
      <w:bookmarkEnd w:id="4"/>
      <w:r w:rsidRPr="00AE5292">
        <w:rPr>
          <w:rFonts w:ascii="Arial" w:eastAsia="Times New Roman" w:hAnsi="Arial"/>
          <w:i/>
          <w:lang w:eastAsia="en-GB"/>
        </w:rPr>
        <w:t>Common</w:t>
      </w:r>
      <w:proofErr w:type="spellEnd"/>
    </w:p>
    <w:p w14:paraId="367F07E0" w14:textId="77777777" w:rsidR="00AE5292" w:rsidRPr="00AE5292" w:rsidRDefault="00AE5292" w:rsidP="00AE52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E5292">
        <w:rPr>
          <w:rFonts w:ascii="Arial" w:eastAsia="Times New Roman" w:hAnsi="Arial"/>
          <w:b/>
          <w:lang w:eastAsia="en-GB"/>
        </w:rPr>
        <w:t>Table 7.3.1-1: TDD-UL-DL-</w:t>
      </w:r>
      <w:proofErr w:type="spellStart"/>
      <w:r w:rsidRPr="00AE5292">
        <w:rPr>
          <w:rFonts w:ascii="Arial" w:eastAsia="Times New Roman" w:hAnsi="Arial"/>
          <w:b/>
          <w:lang w:eastAsia="en-GB"/>
        </w:rPr>
        <w:t>ConfigCommon</w:t>
      </w:r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387"/>
      </w:tblGrid>
      <w:tr w:rsidR="00AE5292" w:rsidRPr="00AE5292" w14:paraId="260C9813" w14:textId="77777777" w:rsidTr="00C378AB">
        <w:tc>
          <w:tcPr>
            <w:tcW w:w="9889" w:type="dxa"/>
            <w:gridSpan w:val="4"/>
          </w:tcPr>
          <w:p w14:paraId="425DDDA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/>
                <w:sz w:val="18"/>
              </w:rPr>
              <w:t>Derivation Path: Table 4.6.3-192</w:t>
            </w:r>
          </w:p>
        </w:tc>
      </w:tr>
      <w:tr w:rsidR="00AE5292" w:rsidRPr="00AE5292" w14:paraId="0B0990F5" w14:textId="77777777" w:rsidTr="00C378AB">
        <w:tc>
          <w:tcPr>
            <w:tcW w:w="4535" w:type="dxa"/>
          </w:tcPr>
          <w:p w14:paraId="4C32CCE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E5292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3EC402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E5292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966819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E5292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387" w:type="dxa"/>
          </w:tcPr>
          <w:p w14:paraId="5C85909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E529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AE5292" w:rsidRPr="00AE5292" w14:paraId="51539E0D" w14:textId="77777777" w:rsidTr="00C378AB">
        <w:tc>
          <w:tcPr>
            <w:tcW w:w="4535" w:type="dxa"/>
          </w:tcPr>
          <w:p w14:paraId="090ACA2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/>
                <w:sz w:val="18"/>
              </w:rPr>
              <w:t>TDD-UL-DL-</w:t>
            </w:r>
            <w:proofErr w:type="spellStart"/>
            <w:r w:rsidRPr="00AE5292">
              <w:rPr>
                <w:rFonts w:ascii="Arial" w:eastAsia="Times New Roman" w:hAnsi="Arial"/>
                <w:sz w:val="18"/>
              </w:rPr>
              <w:t>Config</w:t>
            </w:r>
            <w:r w:rsidRPr="00AE5292">
              <w:rPr>
                <w:rFonts w:ascii="Arial" w:eastAsia="Times New Roman" w:hAnsi="Arial"/>
                <w:sz w:val="18"/>
                <w:lang w:eastAsia="en-GB"/>
              </w:rPr>
              <w:t>Common</w:t>
            </w:r>
            <w:proofErr w:type="spellEnd"/>
            <w:r w:rsidRPr="00AE5292">
              <w:rPr>
                <w:rFonts w:ascii="Arial" w:eastAsia="Times New Roman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7DF9975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6B2F399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0DC1728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E5292" w:rsidRPr="00AE5292" w14:paraId="3E9F1D50" w14:textId="77777777" w:rsidTr="00C378AB">
        <w:tc>
          <w:tcPr>
            <w:tcW w:w="4535" w:type="dxa"/>
          </w:tcPr>
          <w:p w14:paraId="0FE33FF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1C1A18D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30379A5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6029CCB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E5292" w:rsidRPr="00AE5292" w14:paraId="10F37E17" w14:textId="77777777" w:rsidTr="00C378AB">
        <w:tc>
          <w:tcPr>
            <w:tcW w:w="4535" w:type="dxa"/>
          </w:tcPr>
          <w:p w14:paraId="79344C9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66A53F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823AC7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2B9BBEC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AE5292" w:rsidRPr="00AE5292" w14:paraId="4D50FD8E" w14:textId="77777777" w:rsidTr="00C378AB">
        <w:tc>
          <w:tcPr>
            <w:tcW w:w="4535" w:type="dxa"/>
          </w:tcPr>
          <w:p w14:paraId="6838F3F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dl-UL-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6BF56DF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ms0p625</w:t>
            </w:r>
          </w:p>
        </w:tc>
        <w:tc>
          <w:tcPr>
            <w:tcW w:w="1700" w:type="dxa"/>
          </w:tcPr>
          <w:p w14:paraId="41880E3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1B95650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TDDConf.3.1</w:t>
            </w:r>
          </w:p>
        </w:tc>
      </w:tr>
      <w:tr w:rsidR="00AE5292" w:rsidRPr="00AE5292" w14:paraId="079683D1" w14:textId="77777777" w:rsidTr="00C378AB">
        <w:tc>
          <w:tcPr>
            <w:tcW w:w="4535" w:type="dxa"/>
          </w:tcPr>
          <w:p w14:paraId="371C05C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4916914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700" w:type="dxa"/>
          </w:tcPr>
          <w:p w14:paraId="01D0903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393A2B2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TDDConf.2.1, TDDConf.3.1</w:t>
            </w:r>
          </w:p>
        </w:tc>
      </w:tr>
      <w:tr w:rsidR="00AE5292" w:rsidRPr="00AE5292" w14:paraId="0A15E4B5" w14:textId="77777777" w:rsidTr="00C378AB">
        <w:tc>
          <w:tcPr>
            <w:tcW w:w="4535" w:type="dxa"/>
          </w:tcPr>
          <w:p w14:paraId="344B8AB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51158B9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700" w:type="dxa"/>
          </w:tcPr>
          <w:p w14:paraId="4299C68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7" w:type="dxa"/>
          </w:tcPr>
          <w:p w14:paraId="2062D1C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</w:t>
            </w:r>
          </w:p>
        </w:tc>
      </w:tr>
      <w:tr w:rsidR="00AE5292" w:rsidRPr="00AE5292" w14:paraId="01F35ADA" w14:textId="77777777" w:rsidTr="00C378AB">
        <w:tc>
          <w:tcPr>
            <w:tcW w:w="4535" w:type="dxa"/>
          </w:tcPr>
          <w:p w14:paraId="04F3B67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14AAD9DB" w14:textId="77777777" w:rsidR="00AE5292" w:rsidRPr="00AE5292" w:rsidDel="00952A6F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700" w:type="dxa"/>
          </w:tcPr>
          <w:p w14:paraId="7974610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00BA30E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TDDConf.1.1, TDDConf.3.1</w:t>
            </w:r>
          </w:p>
        </w:tc>
      </w:tr>
      <w:tr w:rsidR="00AE5292" w:rsidRPr="00AE5292" w14:paraId="6DD0BB88" w14:textId="77777777" w:rsidTr="00C378AB">
        <w:tc>
          <w:tcPr>
            <w:tcW w:w="4535" w:type="dxa"/>
          </w:tcPr>
          <w:p w14:paraId="6FF1088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</w:tcPr>
          <w:p w14:paraId="0CE021C1" w14:textId="77777777" w:rsidR="00AE5292" w:rsidRPr="00AE5292" w:rsidDel="00952A6F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700" w:type="dxa"/>
          </w:tcPr>
          <w:p w14:paraId="0D7BAF0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5CF63EB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2AD5D453" w14:textId="77777777" w:rsidTr="00C378AB">
        <w:tc>
          <w:tcPr>
            <w:tcW w:w="4535" w:type="dxa"/>
          </w:tcPr>
          <w:p w14:paraId="7BB7546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432EDBE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77B6DB9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3D135CA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</w:t>
            </w:r>
          </w:p>
        </w:tc>
      </w:tr>
      <w:tr w:rsidR="00AE5292" w:rsidRPr="00AE5292" w14:paraId="47910B6D" w14:textId="77777777" w:rsidTr="00C378AB">
        <w:tc>
          <w:tcPr>
            <w:tcW w:w="4535" w:type="dxa"/>
          </w:tcPr>
          <w:p w14:paraId="683F385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</w:tcPr>
          <w:p w14:paraId="5C61205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1521C4E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4B8BA6F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TDDConf.3.1</w:t>
            </w:r>
          </w:p>
        </w:tc>
      </w:tr>
      <w:tr w:rsidR="00AE5292" w:rsidRPr="00AE5292" w14:paraId="169E644F" w14:textId="77777777" w:rsidTr="00C378AB">
        <w:tc>
          <w:tcPr>
            <w:tcW w:w="4535" w:type="dxa"/>
          </w:tcPr>
          <w:p w14:paraId="2270293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43E9196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700" w:type="dxa"/>
          </w:tcPr>
          <w:p w14:paraId="6080BE7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7" w:type="dxa"/>
          </w:tcPr>
          <w:p w14:paraId="4617B59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0F2D982A" w14:textId="77777777" w:rsidTr="00C378AB">
        <w:tc>
          <w:tcPr>
            <w:tcW w:w="4535" w:type="dxa"/>
          </w:tcPr>
          <w:p w14:paraId="557AE73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6706065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6D2F43F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494FA30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4D007114" w14:textId="77777777" w:rsidTr="00C378AB">
        <w:tc>
          <w:tcPr>
            <w:tcW w:w="4535" w:type="dxa"/>
          </w:tcPr>
          <w:p w14:paraId="6333303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</w:tcPr>
          <w:p w14:paraId="3DCD873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10C9560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16F4EBA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TDDConf.1.1, TDDConf.3.1</w:t>
            </w:r>
          </w:p>
        </w:tc>
      </w:tr>
      <w:tr w:rsidR="00AE5292" w:rsidRPr="00AE5292" w14:paraId="1A01311D" w14:textId="77777777" w:rsidTr="00C378AB">
        <w:tc>
          <w:tcPr>
            <w:tcW w:w="4535" w:type="dxa"/>
            <w:vMerge w:val="restart"/>
          </w:tcPr>
          <w:p w14:paraId="24FEF43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   dl-UL-TransmissionPeriodicity-v1530</w:t>
            </w:r>
          </w:p>
        </w:tc>
        <w:tc>
          <w:tcPr>
            <w:tcW w:w="2267" w:type="dxa"/>
          </w:tcPr>
          <w:p w14:paraId="63EAD32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2B3EA8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0B38B84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AE5292" w:rsidRPr="00AE5292" w14:paraId="3458AA37" w14:textId="77777777" w:rsidTr="00C378AB">
        <w:tc>
          <w:tcPr>
            <w:tcW w:w="4535" w:type="dxa"/>
            <w:vMerge/>
          </w:tcPr>
          <w:p w14:paraId="3AC5F26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</w:tcPr>
          <w:p w14:paraId="56F18DE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ms4</w:t>
            </w:r>
          </w:p>
        </w:tc>
        <w:tc>
          <w:tcPr>
            <w:tcW w:w="1700" w:type="dxa"/>
          </w:tcPr>
          <w:p w14:paraId="0BDE602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6D1C056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TDDConf.1.1,</w:t>
            </w:r>
          </w:p>
          <w:p w14:paraId="6707E13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3D5A890A" w14:textId="77777777" w:rsidTr="00C378AB">
        <w:tc>
          <w:tcPr>
            <w:tcW w:w="4535" w:type="dxa"/>
          </w:tcPr>
          <w:p w14:paraId="4886DDA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78F1B85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1700" w:type="dxa"/>
          </w:tcPr>
          <w:p w14:paraId="6C3AB52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2345870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AE5292" w:rsidRPr="00AE5292" w14:paraId="12015F72" w14:textId="77777777" w:rsidTr="00C378AB">
        <w:tc>
          <w:tcPr>
            <w:tcW w:w="4535" w:type="dxa"/>
          </w:tcPr>
          <w:p w14:paraId="5548088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477B9F8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CA39CE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5BC7908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  <w:lang w:eastAsia="en-GB"/>
              </w:rPr>
            </w:pPr>
          </w:p>
        </w:tc>
      </w:tr>
      <w:tr w:rsidR="00AE5292" w:rsidRPr="00AE5292" w14:paraId="004C86D3" w14:textId="77777777" w:rsidTr="00C378AB">
        <w:tc>
          <w:tcPr>
            <w:tcW w:w="4535" w:type="dxa"/>
          </w:tcPr>
          <w:p w14:paraId="59B7534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/>
                <w:sz w:val="18"/>
              </w:rPr>
              <w:t xml:space="preserve">  </w:t>
            </w: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pattern2 SEQUENCE {</w:t>
            </w:r>
          </w:p>
        </w:tc>
        <w:tc>
          <w:tcPr>
            <w:tcW w:w="2267" w:type="dxa"/>
          </w:tcPr>
          <w:p w14:paraId="6903CEB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521D6A1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4D7ADB2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TDDConf.1.1,</w:t>
            </w:r>
          </w:p>
          <w:p w14:paraId="7D35495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5F7499F9" w14:textId="77777777" w:rsidTr="00C378AB">
        <w:tc>
          <w:tcPr>
            <w:tcW w:w="4535" w:type="dxa"/>
          </w:tcPr>
          <w:p w14:paraId="12DD00E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dl-UL-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4377825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ms1</w:t>
            </w:r>
          </w:p>
        </w:tc>
        <w:tc>
          <w:tcPr>
            <w:tcW w:w="1700" w:type="dxa"/>
          </w:tcPr>
          <w:p w14:paraId="5AD1350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26ED557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TDDConf.1.1,</w:t>
            </w:r>
          </w:p>
          <w:p w14:paraId="79F5A2D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0BFB07C5" w14:textId="77777777" w:rsidTr="00C378AB">
        <w:tc>
          <w:tcPr>
            <w:tcW w:w="4535" w:type="dxa"/>
            <w:tcBorders>
              <w:bottom w:val="single" w:sz="4" w:space="0" w:color="auto"/>
            </w:tcBorders>
          </w:tcPr>
          <w:p w14:paraId="1743C22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1D7BD35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700" w:type="dxa"/>
          </w:tcPr>
          <w:p w14:paraId="3268936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70EB3FC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</w:t>
            </w:r>
          </w:p>
        </w:tc>
      </w:tr>
      <w:tr w:rsidR="00AE5292" w:rsidRPr="00AE5292" w14:paraId="3A4D0E38" w14:textId="77777777" w:rsidTr="00C378AB">
        <w:tc>
          <w:tcPr>
            <w:tcW w:w="4535" w:type="dxa"/>
            <w:tcBorders>
              <w:bottom w:val="single" w:sz="4" w:space="0" w:color="auto"/>
            </w:tcBorders>
          </w:tcPr>
          <w:p w14:paraId="3865CCE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  <w:tc>
          <w:tcPr>
            <w:tcW w:w="2267" w:type="dxa"/>
          </w:tcPr>
          <w:p w14:paraId="3471DC6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700" w:type="dxa"/>
          </w:tcPr>
          <w:p w14:paraId="0F21679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0F909FB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6CAA2B12" w14:textId="77777777" w:rsidTr="00C378AB">
        <w:tc>
          <w:tcPr>
            <w:tcW w:w="4535" w:type="dxa"/>
            <w:tcBorders>
              <w:bottom w:val="single" w:sz="4" w:space="0" w:color="auto"/>
            </w:tcBorders>
          </w:tcPr>
          <w:p w14:paraId="39275E2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3653AF8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0</w:t>
            </w:r>
          </w:p>
        </w:tc>
        <w:tc>
          <w:tcPr>
            <w:tcW w:w="1700" w:type="dxa"/>
          </w:tcPr>
          <w:p w14:paraId="43825C3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7B19437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TDDConf.1.1,</w:t>
            </w:r>
          </w:p>
          <w:p w14:paraId="133ED62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4732B914" w14:textId="77777777" w:rsidTr="00C378AB">
        <w:tc>
          <w:tcPr>
            <w:tcW w:w="4535" w:type="dxa"/>
            <w:tcBorders>
              <w:bottom w:val="single" w:sz="4" w:space="0" w:color="auto"/>
            </w:tcBorders>
          </w:tcPr>
          <w:p w14:paraId="5743456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4AC96D2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0</w:t>
            </w:r>
          </w:p>
        </w:tc>
        <w:tc>
          <w:tcPr>
            <w:tcW w:w="1700" w:type="dxa"/>
          </w:tcPr>
          <w:p w14:paraId="2C6E80D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265166A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TDDConf.1.1,</w:t>
            </w:r>
          </w:p>
          <w:p w14:paraId="1BDB4D5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672B36C0" w14:textId="77777777" w:rsidTr="00C378AB">
        <w:tc>
          <w:tcPr>
            <w:tcW w:w="4535" w:type="dxa"/>
            <w:tcBorders>
              <w:bottom w:val="single" w:sz="4" w:space="0" w:color="auto"/>
            </w:tcBorders>
          </w:tcPr>
          <w:p w14:paraId="7FF3102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  </w:t>
            </w:r>
            <w:proofErr w:type="spellStart"/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2ABE8FF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>0</w:t>
            </w:r>
          </w:p>
        </w:tc>
        <w:tc>
          <w:tcPr>
            <w:tcW w:w="1700" w:type="dxa"/>
          </w:tcPr>
          <w:p w14:paraId="6BA6BA3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7641EF7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TDDConf.1.1,</w:t>
            </w:r>
          </w:p>
          <w:p w14:paraId="5A8CD09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</w:tr>
      <w:tr w:rsidR="00AE5292" w:rsidRPr="00AE5292" w14:paraId="2C33AAAC" w14:textId="77777777" w:rsidTr="00C378AB">
        <w:tc>
          <w:tcPr>
            <w:tcW w:w="4535" w:type="dxa"/>
            <w:tcBorders>
              <w:bottom w:val="single" w:sz="4" w:space="0" w:color="auto"/>
            </w:tcBorders>
          </w:tcPr>
          <w:p w14:paraId="7FE0544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AE5292"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  </w:t>
            </w:r>
            <w:r w:rsidRPr="00AE5292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C0E945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  <w:tc>
          <w:tcPr>
            <w:tcW w:w="1700" w:type="dxa"/>
          </w:tcPr>
          <w:p w14:paraId="365DB86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447734D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AE5292" w:rsidRPr="00AE5292" w14:paraId="7521C060" w14:textId="77777777" w:rsidTr="00C378AB">
        <w:tc>
          <w:tcPr>
            <w:tcW w:w="4535" w:type="dxa"/>
            <w:tcBorders>
              <w:bottom w:val="single" w:sz="4" w:space="0" w:color="auto"/>
            </w:tcBorders>
          </w:tcPr>
          <w:p w14:paraId="55275EA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AE5292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267022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24CAC26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87" w:type="dxa"/>
          </w:tcPr>
          <w:p w14:paraId="1190A54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2ADE216E" w14:textId="77777777" w:rsidR="00AE5292" w:rsidRPr="00AE5292" w:rsidRDefault="00AE5292" w:rsidP="00AE52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E5292" w:rsidRPr="00AE5292" w14:paraId="371F106C" w14:textId="77777777" w:rsidTr="00C378AB">
        <w:tc>
          <w:tcPr>
            <w:tcW w:w="3936" w:type="dxa"/>
          </w:tcPr>
          <w:p w14:paraId="26B54AD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E5292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1405A1D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E5292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AE5292" w:rsidRPr="00AE5292" w14:paraId="360674B5" w14:textId="77777777" w:rsidTr="00C378AB">
        <w:tc>
          <w:tcPr>
            <w:tcW w:w="3936" w:type="dxa"/>
          </w:tcPr>
          <w:p w14:paraId="3DC5CC1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TDDConf.1.1</w:t>
            </w:r>
          </w:p>
        </w:tc>
        <w:tc>
          <w:tcPr>
            <w:tcW w:w="5811" w:type="dxa"/>
          </w:tcPr>
          <w:p w14:paraId="683435F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TDD UL/DL configuration for SCS=15kHz</w:t>
            </w:r>
          </w:p>
        </w:tc>
      </w:tr>
      <w:tr w:rsidR="00AE5292" w:rsidRPr="00AE5292" w14:paraId="49BEA8C8" w14:textId="77777777" w:rsidTr="00C378AB">
        <w:tc>
          <w:tcPr>
            <w:tcW w:w="3936" w:type="dxa"/>
          </w:tcPr>
          <w:p w14:paraId="30B81DE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TDDConf.2.1</w:t>
            </w:r>
          </w:p>
        </w:tc>
        <w:tc>
          <w:tcPr>
            <w:tcW w:w="5811" w:type="dxa"/>
          </w:tcPr>
          <w:p w14:paraId="225FA16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TDD UL/DL configuration for SCS=30kHz</w:t>
            </w:r>
          </w:p>
        </w:tc>
      </w:tr>
      <w:tr w:rsidR="00AE5292" w:rsidRPr="00AE5292" w14:paraId="0474065A" w14:textId="77777777" w:rsidTr="00C378AB">
        <w:tc>
          <w:tcPr>
            <w:tcW w:w="3936" w:type="dxa"/>
          </w:tcPr>
          <w:p w14:paraId="325DD06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TDDConf.3.1</w:t>
            </w:r>
          </w:p>
        </w:tc>
        <w:tc>
          <w:tcPr>
            <w:tcW w:w="5811" w:type="dxa"/>
          </w:tcPr>
          <w:p w14:paraId="540FFD4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TDD UL/DL configuration for SCS=120kHz</w:t>
            </w:r>
          </w:p>
        </w:tc>
      </w:tr>
    </w:tbl>
    <w:p w14:paraId="72246CB4" w14:textId="77777777" w:rsidR="00AE5292" w:rsidRPr="00AE5292" w:rsidRDefault="00AE5292" w:rsidP="00AE529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A6B3690" w14:textId="77777777" w:rsidR="00AE5292" w:rsidRPr="00AE5292" w:rsidRDefault="00AE5292" w:rsidP="00AE52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5" w:name="_Toc27749925"/>
      <w:r w:rsidRPr="00AE5292">
        <w:rPr>
          <w:rFonts w:ascii="Arial" w:eastAsia="Times New Roman" w:hAnsi="Arial"/>
          <w:lang w:eastAsia="en-GB"/>
        </w:rPr>
        <w:t>–</w:t>
      </w:r>
      <w:r w:rsidRPr="00AE5292">
        <w:rPr>
          <w:rFonts w:ascii="Arial" w:eastAsia="Times New Roman" w:hAnsi="Arial"/>
          <w:lang w:eastAsia="en-GB"/>
        </w:rPr>
        <w:tab/>
      </w:r>
      <w:proofErr w:type="spellStart"/>
      <w:r w:rsidRPr="00AE5292">
        <w:rPr>
          <w:rFonts w:ascii="Arial" w:eastAsia="Times New Roman" w:hAnsi="Arial"/>
          <w:i/>
          <w:lang w:eastAsia="en-GB"/>
        </w:rPr>
        <w:t>FilterCoefficient</w:t>
      </w:r>
      <w:bookmarkEnd w:id="5"/>
      <w:proofErr w:type="spellEnd"/>
    </w:p>
    <w:p w14:paraId="7E193835" w14:textId="77777777" w:rsidR="00AE5292" w:rsidRPr="00AE5292" w:rsidRDefault="00AE5292" w:rsidP="00AE52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E5292">
        <w:rPr>
          <w:rFonts w:ascii="Arial" w:eastAsia="Times New Roman" w:hAnsi="Arial"/>
          <w:b/>
          <w:lang w:eastAsia="en-GB"/>
        </w:rPr>
        <w:t xml:space="preserve">Table 7.3.1-2: </w:t>
      </w:r>
      <w:proofErr w:type="spellStart"/>
      <w:r w:rsidRPr="00AE5292">
        <w:rPr>
          <w:rFonts w:ascii="Arial" w:eastAsia="Times New Roman" w:hAnsi="Arial"/>
          <w:b/>
          <w:lang w:eastAsia="en-GB"/>
        </w:rPr>
        <w:t>FilterCoefficient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E5292" w:rsidRPr="00AE5292" w14:paraId="734EFA26" w14:textId="77777777" w:rsidTr="00C378AB">
        <w:tc>
          <w:tcPr>
            <w:tcW w:w="9747" w:type="dxa"/>
            <w:gridSpan w:val="4"/>
          </w:tcPr>
          <w:p w14:paraId="288E39D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Derivation Path: Table 4.6.3-57</w:t>
            </w:r>
          </w:p>
        </w:tc>
      </w:tr>
      <w:tr w:rsidR="00AE5292" w:rsidRPr="00AE5292" w14:paraId="715307EE" w14:textId="77777777" w:rsidTr="00C378AB">
        <w:tc>
          <w:tcPr>
            <w:tcW w:w="4535" w:type="dxa"/>
          </w:tcPr>
          <w:p w14:paraId="37DF715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20C52C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7DCF6D6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19A530E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AE5292" w:rsidRPr="00AE5292" w14:paraId="648F25C6" w14:textId="77777777" w:rsidTr="00C378AB">
        <w:tc>
          <w:tcPr>
            <w:tcW w:w="4535" w:type="dxa"/>
          </w:tcPr>
          <w:p w14:paraId="19641DC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FilterCoefficient</w:t>
            </w:r>
            <w:proofErr w:type="spellEnd"/>
          </w:p>
        </w:tc>
        <w:tc>
          <w:tcPr>
            <w:tcW w:w="2267" w:type="dxa"/>
          </w:tcPr>
          <w:p w14:paraId="30D695B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fc0</w:t>
            </w:r>
          </w:p>
        </w:tc>
        <w:tc>
          <w:tcPr>
            <w:tcW w:w="1700" w:type="dxa"/>
          </w:tcPr>
          <w:p w14:paraId="33393E3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 w:cs="Arial"/>
                <w:sz w:val="18"/>
                <w:lang w:eastAsia="en-GB"/>
              </w:rPr>
              <w:t>L3 filtering is not used</w:t>
            </w:r>
          </w:p>
        </w:tc>
        <w:tc>
          <w:tcPr>
            <w:tcW w:w="1245" w:type="dxa"/>
          </w:tcPr>
          <w:p w14:paraId="3615273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2A91C3B" w14:textId="77777777" w:rsidR="00AE5292" w:rsidRPr="00AE5292" w:rsidRDefault="00AE5292" w:rsidP="00AE52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ACF494" w14:textId="77777777" w:rsidR="00AE5292" w:rsidRPr="00AE5292" w:rsidRDefault="00AE5292" w:rsidP="00AE52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6" w:name="_Toc27749926"/>
      <w:r w:rsidRPr="00AE5292">
        <w:rPr>
          <w:rFonts w:ascii="Arial" w:eastAsia="Times New Roman" w:hAnsi="Arial"/>
          <w:lang w:eastAsia="en-GB"/>
        </w:rPr>
        <w:lastRenderedPageBreak/>
        <w:t>–</w:t>
      </w:r>
      <w:r w:rsidRPr="00AE5292">
        <w:rPr>
          <w:rFonts w:ascii="Arial" w:eastAsia="Times New Roman" w:hAnsi="Arial"/>
          <w:lang w:eastAsia="en-GB"/>
        </w:rPr>
        <w:tab/>
      </w:r>
      <w:r w:rsidRPr="00AE5292">
        <w:rPr>
          <w:rFonts w:ascii="Arial" w:eastAsia="Times New Roman" w:hAnsi="Arial"/>
          <w:i/>
          <w:lang w:eastAsia="en-GB"/>
        </w:rPr>
        <w:t>SSB-MTC</w:t>
      </w:r>
      <w:bookmarkEnd w:id="6"/>
    </w:p>
    <w:p w14:paraId="622F8FE1" w14:textId="77777777" w:rsidR="00AE5292" w:rsidRPr="00AE5292" w:rsidRDefault="00AE5292" w:rsidP="00AE52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E5292">
        <w:rPr>
          <w:rFonts w:ascii="Arial" w:eastAsia="Times New Roman" w:hAnsi="Arial"/>
          <w:b/>
          <w:lang w:eastAsia="en-GB"/>
        </w:rPr>
        <w:t xml:space="preserve">Table 7.3.1-3: </w:t>
      </w:r>
      <w:r w:rsidRPr="00AE5292">
        <w:rPr>
          <w:rFonts w:ascii="Arial" w:eastAsia="Times New Roman" w:hAnsi="Arial"/>
          <w:b/>
          <w:i/>
          <w:lang w:eastAsia="en-GB"/>
        </w:rPr>
        <w:t>SSB-MTC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273"/>
        <w:gridCol w:w="1672"/>
      </w:tblGrid>
      <w:tr w:rsidR="00AE5292" w:rsidRPr="00AE5292" w14:paraId="4CD3AD07" w14:textId="77777777" w:rsidTr="00C378AB">
        <w:tc>
          <w:tcPr>
            <w:tcW w:w="9747" w:type="dxa"/>
            <w:gridSpan w:val="4"/>
          </w:tcPr>
          <w:p w14:paraId="55AF9AD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Derivation Path: Table 4.6.3-185</w:t>
            </w:r>
          </w:p>
        </w:tc>
      </w:tr>
      <w:tr w:rsidR="00AE5292" w:rsidRPr="00AE5292" w14:paraId="2FEC9277" w14:textId="77777777" w:rsidTr="00C378AB">
        <w:tc>
          <w:tcPr>
            <w:tcW w:w="4535" w:type="dxa"/>
          </w:tcPr>
          <w:p w14:paraId="6FA1C29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2BB37EB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273" w:type="dxa"/>
          </w:tcPr>
          <w:p w14:paraId="2010F43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672" w:type="dxa"/>
          </w:tcPr>
          <w:p w14:paraId="4574E11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AE5292" w:rsidRPr="00AE5292" w14:paraId="1F6BFCE5" w14:textId="77777777" w:rsidTr="00C378AB">
        <w:tc>
          <w:tcPr>
            <w:tcW w:w="4535" w:type="dxa"/>
          </w:tcPr>
          <w:p w14:paraId="21BBA7E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SSB-MTC ::= </w:t>
            </w:r>
            <w:r w:rsidRPr="00AE5292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AE5292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372576D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334C6D0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</w:tcPr>
          <w:p w14:paraId="16002A8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E5292" w:rsidRPr="00AE5292" w14:paraId="4C527998" w14:textId="77777777" w:rsidTr="00C378A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A91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periodicityAndOffset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D7A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3A7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C90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A6A00" w:rsidRPr="00AE5292" w14:paraId="7C8A603F" w14:textId="77777777" w:rsidTr="00C378AB">
        <w:trPr>
          <w:ins w:id="7" w:author="Doris Liu (刘洋)" w:date="2023-10-31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9B6A6" w14:textId="43AD33BD" w:rsidR="00BA6A00" w:rsidRPr="00AE5292" w:rsidRDefault="00507EB0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Doris Liu (刘洋)" w:date="2023-10-31T13:52:00Z"/>
                <w:rFonts w:ascii="Arial" w:eastAsia="Times New Roman" w:hAnsi="Arial"/>
                <w:sz w:val="18"/>
                <w:lang w:eastAsia="en-GB"/>
              </w:rPr>
            </w:pPr>
            <w:ins w:id="9" w:author="Doris Liu (刘洋)" w:date="2023-10-31T13:5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   </w:t>
              </w:r>
            </w:ins>
            <w:ins w:id="10" w:author="Doris Liu (刘洋)" w:date="2023-10-31T13:52:00Z">
              <w:r>
                <w:rPr>
                  <w:rFonts w:ascii="Arial" w:eastAsia="Times New Roman" w:hAnsi="Arial"/>
                  <w:sz w:val="18"/>
                  <w:lang w:eastAsia="en-GB"/>
                </w:rPr>
                <w:t>sf10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035" w14:textId="10131C5B" w:rsidR="00BA6A00" w:rsidRPr="00AE5292" w:rsidRDefault="00644231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Doris Liu (刘洋)" w:date="2023-10-31T13:52:00Z"/>
                <w:rFonts w:ascii="Arial" w:eastAsia="Times New Roman" w:hAnsi="Arial"/>
                <w:sz w:val="18"/>
                <w:lang w:eastAsia="en-GB"/>
              </w:rPr>
            </w:pPr>
            <w:ins w:id="12" w:author="Doris Liu (刘洋)" w:date="2023-10-31T13:53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BA0B" w14:textId="77777777" w:rsidR="00BA6A00" w:rsidRPr="00AE5292" w:rsidRDefault="00BA6A00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Doris Liu (刘洋)" w:date="2023-10-31T13:5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1B33" w14:textId="14076FBE" w:rsidR="00BA6A00" w:rsidRPr="00AE5292" w:rsidRDefault="00C82FFF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Doris Liu (刘洋)" w:date="2023-10-31T13:52:00Z"/>
                <w:rFonts w:ascii="Arial" w:eastAsia="Times New Roman" w:hAnsi="Arial"/>
                <w:sz w:val="18"/>
                <w:lang w:eastAsia="en-GB"/>
              </w:rPr>
            </w:pPr>
            <w:ins w:id="15" w:author="Doris Liu (刘洋)" w:date="2023-10-31T13:53:00Z">
              <w:r>
                <w:rPr>
                  <w:rFonts w:ascii="Arial" w:eastAsia="Times New Roman" w:hAnsi="Arial"/>
                  <w:sz w:val="18"/>
                  <w:lang w:eastAsia="en-GB"/>
                </w:rPr>
                <w:t>SMTC.8</w:t>
              </w:r>
            </w:ins>
          </w:p>
        </w:tc>
      </w:tr>
      <w:tr w:rsidR="00AE5292" w:rsidRPr="00AE5292" w14:paraId="52D6E328" w14:textId="77777777" w:rsidTr="00C378A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FAAD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   sf20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B4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055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AA0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SMTC.1, SMTC.2</w:t>
            </w:r>
          </w:p>
        </w:tc>
      </w:tr>
      <w:tr w:rsidR="00BA6A00" w:rsidRPr="00AE5292" w14:paraId="370847DC" w14:textId="77777777" w:rsidTr="00C378AB">
        <w:trPr>
          <w:ins w:id="16" w:author="Doris Liu (刘洋)" w:date="2023-10-31T13:52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569F4" w14:textId="77777777" w:rsidR="00BA6A00" w:rsidRPr="00AE5292" w:rsidRDefault="00BA6A00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Doris Liu (刘洋)" w:date="2023-10-31T13:5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8631" w14:textId="48337F3D" w:rsidR="00BA6A00" w:rsidRPr="00AE5292" w:rsidRDefault="00644231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Doris Liu (刘洋)" w:date="2023-10-31T13:52:00Z"/>
                <w:rFonts w:ascii="Arial" w:eastAsia="Times New Roman" w:hAnsi="Arial"/>
                <w:sz w:val="18"/>
                <w:lang w:eastAsia="en-GB"/>
              </w:rPr>
            </w:pPr>
            <w:ins w:id="19" w:author="Doris Liu (刘洋)" w:date="2023-10-31T13:53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365" w14:textId="77777777" w:rsidR="00BA6A00" w:rsidRPr="00AE5292" w:rsidRDefault="00BA6A00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Doris Liu (刘洋)" w:date="2023-10-31T13:5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902" w14:textId="3C418CC9" w:rsidR="00BA6A00" w:rsidRPr="00AE5292" w:rsidRDefault="00926895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Doris Liu (刘洋)" w:date="2023-10-31T13:52:00Z"/>
                <w:rFonts w:ascii="Arial" w:eastAsia="Times New Roman" w:hAnsi="Arial"/>
                <w:sz w:val="18"/>
                <w:lang w:eastAsia="en-GB"/>
              </w:rPr>
            </w:pPr>
            <w:ins w:id="22" w:author="Doris Liu (刘洋)" w:date="2023-10-31T13:53:00Z">
              <w:r>
                <w:rPr>
                  <w:rFonts w:ascii="Arial" w:eastAsia="Times New Roman" w:hAnsi="Arial"/>
                  <w:sz w:val="18"/>
                  <w:lang w:eastAsia="en-GB"/>
                </w:rPr>
                <w:t>SMTC.7</w:t>
              </w:r>
            </w:ins>
          </w:p>
        </w:tc>
      </w:tr>
      <w:tr w:rsidR="00AE5292" w:rsidRPr="00AE5292" w14:paraId="5F8CC1B0" w14:textId="77777777" w:rsidTr="00C378AB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549F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CA7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395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71D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SMTC.4, SMTC.5</w:t>
            </w:r>
          </w:p>
        </w:tc>
      </w:tr>
      <w:tr w:rsidR="00AE5292" w:rsidRPr="00AE5292" w14:paraId="76E9FBD5" w14:textId="77777777" w:rsidTr="00C378A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62B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D6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>17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5EB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35B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>SMTC.6</w:t>
            </w:r>
          </w:p>
        </w:tc>
      </w:tr>
      <w:tr w:rsidR="00AE5292" w:rsidRPr="00AE5292" w14:paraId="008C3360" w14:textId="77777777" w:rsidTr="00C378A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F08D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   sf40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569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48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C3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 xml:space="preserve">SMTC.1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</w:p>
        </w:tc>
      </w:tr>
      <w:tr w:rsidR="00AE5292" w:rsidRPr="00AE5292" w14:paraId="682B7769" w14:textId="77777777" w:rsidTr="00C378A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9AB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BE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1BD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37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 xml:space="preserve">SMTC.3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</w:p>
        </w:tc>
      </w:tr>
      <w:tr w:rsidR="00AE5292" w:rsidRPr="00AE5292" w14:paraId="2079B7F7" w14:textId="77777777" w:rsidTr="00C378A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DFA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   sf80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BD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C14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844" w14:textId="77777777" w:rsidR="00AE5292" w:rsidRPr="00AE5292" w:rsidRDefault="00AE5292" w:rsidP="00AE529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E529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SMTC.2 </w:t>
            </w:r>
            <w:proofErr w:type="spellStart"/>
            <w:r w:rsidRPr="00AE529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RedCap</w:t>
            </w:r>
            <w:proofErr w:type="spellEnd"/>
          </w:p>
          <w:p w14:paraId="714934C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E5292">
              <w:rPr>
                <w:rFonts w:ascii="Arial" w:hAnsi="Arial" w:cs="Arial"/>
                <w:sz w:val="18"/>
                <w:szCs w:val="18"/>
                <w:lang w:eastAsia="zh-CN"/>
              </w:rPr>
              <w:t>SMTC</w:t>
            </w:r>
            <w:r w:rsidRPr="00AE5292">
              <w:rPr>
                <w:rFonts w:ascii="Arial" w:hAnsi="Arial" w:cs="Arial"/>
                <w:sz w:val="18"/>
                <w:szCs w:val="18"/>
              </w:rPr>
              <w:t xml:space="preserve">.4 </w:t>
            </w:r>
            <w:proofErr w:type="spellStart"/>
            <w:r w:rsidRPr="00AE529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</w:p>
        </w:tc>
      </w:tr>
      <w:tr w:rsidR="00AE5292" w:rsidRPr="00AE5292" w14:paraId="0B26DDEC" w14:textId="77777777" w:rsidTr="00C378A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4F4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   sf160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3AB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973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ED0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SMTC.3</w:t>
            </w:r>
          </w:p>
        </w:tc>
      </w:tr>
      <w:tr w:rsidR="00AE5292" w:rsidRPr="00AE5292" w14:paraId="6E5EDC9E" w14:textId="77777777" w:rsidTr="00C378A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42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EA1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42C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99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E5292" w:rsidRPr="00AE5292" w14:paraId="0CB97449" w14:textId="77777777" w:rsidTr="00C378AB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29DA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3B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sf1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0EC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07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SMTC.1, SMTC.3, </w:t>
            </w:r>
          </w:p>
          <w:p w14:paraId="43FA698E" w14:textId="0A82E02F" w:rsid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Doris Liu (刘洋)" w:date="2023-10-31T13:53:00Z"/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SMTC.4</w:t>
            </w:r>
            <w:ins w:id="24" w:author="Doris Liu (刘洋)" w:date="2023-10-31T13:53:00Z">
              <w:r w:rsidR="0000699C">
                <w:rPr>
                  <w:rFonts w:ascii="Arial" w:eastAsia="Times New Roman" w:hAnsi="Arial"/>
                  <w:sz w:val="18"/>
                  <w:lang w:eastAsia="en-GB"/>
                </w:rPr>
                <w:t>,</w:t>
              </w:r>
            </w:ins>
          </w:p>
          <w:p w14:paraId="59DF0F90" w14:textId="4AEC196D" w:rsidR="0000699C" w:rsidRPr="00AE5292" w:rsidRDefault="0000699C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5" w:author="Doris Liu (刘洋)" w:date="2023-10-31T13:53:00Z">
              <w:r>
                <w:rPr>
                  <w:rFonts w:ascii="Arial" w:eastAsia="Times New Roman" w:hAnsi="Arial"/>
                  <w:sz w:val="18"/>
                  <w:lang w:eastAsia="en-GB"/>
                </w:rPr>
                <w:t>SMTC.8,</w:t>
              </w:r>
            </w:ins>
          </w:p>
          <w:p w14:paraId="78B034E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 xml:space="preserve">SMTC.1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</w:p>
          <w:p w14:paraId="1AE9F38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 xml:space="preserve">SMTC.2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</w:p>
          <w:p w14:paraId="1C30870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zh-CN"/>
              </w:rPr>
              <w:t xml:space="preserve">SMTC.3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</w:p>
        </w:tc>
      </w:tr>
      <w:tr w:rsidR="00AE5292" w:rsidRPr="00AE5292" w14:paraId="1692491C" w14:textId="77777777" w:rsidTr="00C378AB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C5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BC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sf5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4C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875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SMTC.2, SMTC.5</w:t>
            </w:r>
          </w:p>
          <w:p w14:paraId="7A4DFA48" w14:textId="693AD32C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SMTC.6</w:t>
            </w:r>
            <w:ins w:id="26" w:author="Doris Liu (刘洋)" w:date="2023-10-31T13:54:00Z">
              <w:r w:rsidR="0042311E">
                <w:rPr>
                  <w:rFonts w:ascii="Arial" w:eastAsia="Times New Roman" w:hAnsi="Arial"/>
                  <w:sz w:val="18"/>
                  <w:lang w:eastAsia="en-GB"/>
                </w:rPr>
                <w:t>, SMTC.7</w:t>
              </w:r>
            </w:ins>
          </w:p>
          <w:p w14:paraId="1C8788A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SMTC.4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</w:p>
        </w:tc>
      </w:tr>
      <w:tr w:rsidR="00AE5292" w:rsidRPr="00AE5292" w14:paraId="3D96A49C" w14:textId="77777777" w:rsidTr="00C378AB">
        <w:tc>
          <w:tcPr>
            <w:tcW w:w="4535" w:type="dxa"/>
          </w:tcPr>
          <w:p w14:paraId="050B73D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2368C41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0536B7C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</w:tcPr>
          <w:p w14:paraId="1F3489C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735BE2D" w14:textId="77777777" w:rsidR="00AE5292" w:rsidRPr="00AE5292" w:rsidRDefault="00AE5292" w:rsidP="00AE52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E5292" w:rsidRPr="00AE5292" w14:paraId="1E8D4FF5" w14:textId="77777777" w:rsidTr="00C378AB">
        <w:tc>
          <w:tcPr>
            <w:tcW w:w="3936" w:type="dxa"/>
          </w:tcPr>
          <w:p w14:paraId="43CDA57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</w:tcPr>
          <w:p w14:paraId="43513C9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AE5292" w:rsidRPr="00AE5292" w14:paraId="4642015E" w14:textId="77777777" w:rsidTr="00C378AB">
        <w:tc>
          <w:tcPr>
            <w:tcW w:w="3936" w:type="dxa"/>
          </w:tcPr>
          <w:p w14:paraId="2E41363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SMTC.n</w:t>
            </w:r>
            <w:proofErr w:type="spellEnd"/>
          </w:p>
        </w:tc>
        <w:tc>
          <w:tcPr>
            <w:tcW w:w="5811" w:type="dxa"/>
          </w:tcPr>
          <w:p w14:paraId="16C95EA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SMTC pattern n as defined in 38.533 Annex A.4</w:t>
            </w:r>
          </w:p>
        </w:tc>
      </w:tr>
      <w:tr w:rsidR="00AE5292" w:rsidRPr="00AE5292" w14:paraId="19B6D314" w14:textId="77777777" w:rsidTr="00C378AB">
        <w:tc>
          <w:tcPr>
            <w:tcW w:w="3936" w:type="dxa"/>
          </w:tcPr>
          <w:p w14:paraId="6D3B49E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SMTC.n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</w:p>
        </w:tc>
        <w:tc>
          <w:tcPr>
            <w:tcW w:w="5811" w:type="dxa"/>
          </w:tcPr>
          <w:p w14:paraId="168F7CE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>-specific SMTC pattern n as defined in 38.533 Annex A.4A</w:t>
            </w:r>
          </w:p>
        </w:tc>
      </w:tr>
    </w:tbl>
    <w:p w14:paraId="15CC6C1A" w14:textId="77777777" w:rsidR="00AE5292" w:rsidRPr="00AE5292" w:rsidRDefault="00AE5292" w:rsidP="00AE52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E5BE002" w14:textId="77777777" w:rsidR="00AE5292" w:rsidRPr="00AE5292" w:rsidRDefault="00AE5292" w:rsidP="00AE529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AE5292">
        <w:rPr>
          <w:rFonts w:ascii="Arial" w:eastAsia="Times New Roman" w:hAnsi="Arial"/>
          <w:lang w:eastAsia="en-GB"/>
        </w:rPr>
        <w:lastRenderedPageBreak/>
        <w:t>–</w:t>
      </w:r>
      <w:r w:rsidRPr="00AE5292">
        <w:rPr>
          <w:rFonts w:ascii="Arial" w:eastAsia="Times New Roman" w:hAnsi="Arial"/>
          <w:i/>
          <w:lang w:eastAsia="en-GB"/>
        </w:rPr>
        <w:tab/>
      </w:r>
      <w:proofErr w:type="spellStart"/>
      <w:r w:rsidRPr="00AE5292">
        <w:rPr>
          <w:rFonts w:ascii="Arial" w:eastAsia="Times New Roman" w:hAnsi="Arial"/>
          <w:i/>
          <w:lang w:eastAsia="en-GB"/>
        </w:rPr>
        <w:t>SubcarrierSpacing</w:t>
      </w:r>
      <w:proofErr w:type="spellEnd"/>
    </w:p>
    <w:p w14:paraId="05ADA045" w14:textId="77777777" w:rsidR="00AE5292" w:rsidRPr="00AE5292" w:rsidRDefault="00AE5292" w:rsidP="00AE52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  <w:lang w:eastAsia="en-GB"/>
        </w:rPr>
      </w:pPr>
      <w:r w:rsidRPr="00AE5292">
        <w:rPr>
          <w:rFonts w:ascii="Arial" w:eastAsia="Times New Roman" w:hAnsi="Arial"/>
          <w:b/>
          <w:lang w:eastAsia="en-GB"/>
        </w:rPr>
        <w:t xml:space="preserve">Table 7.3.1-3a: </w:t>
      </w:r>
      <w:proofErr w:type="spellStart"/>
      <w:r w:rsidRPr="00AE5292">
        <w:rPr>
          <w:rFonts w:ascii="Arial" w:eastAsia="Times New Roman" w:hAnsi="Arial"/>
          <w:b/>
          <w:i/>
          <w:lang w:eastAsia="en-GB"/>
        </w:rPr>
        <w:t>SubcarrierSpacing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273"/>
        <w:gridCol w:w="1672"/>
      </w:tblGrid>
      <w:tr w:rsidR="00AE5292" w:rsidRPr="00AE5292" w14:paraId="62F32238" w14:textId="77777777" w:rsidTr="00C378AB">
        <w:tc>
          <w:tcPr>
            <w:tcW w:w="9747" w:type="dxa"/>
            <w:gridSpan w:val="4"/>
          </w:tcPr>
          <w:p w14:paraId="70EA2DF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Derivation Path: Table 4.6.3-188</w:t>
            </w:r>
          </w:p>
        </w:tc>
      </w:tr>
      <w:tr w:rsidR="00AE5292" w:rsidRPr="00AE5292" w14:paraId="7133A6EC" w14:textId="77777777" w:rsidTr="00C378AB">
        <w:tc>
          <w:tcPr>
            <w:tcW w:w="4535" w:type="dxa"/>
          </w:tcPr>
          <w:p w14:paraId="247499F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284411A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273" w:type="dxa"/>
          </w:tcPr>
          <w:p w14:paraId="5665AA2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672" w:type="dxa"/>
          </w:tcPr>
          <w:p w14:paraId="153D716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AE5292" w:rsidRPr="00AE5292" w14:paraId="7B2D1BDB" w14:textId="77777777" w:rsidTr="00C378AB">
        <w:tc>
          <w:tcPr>
            <w:tcW w:w="4535" w:type="dxa"/>
            <w:vMerge w:val="restart"/>
          </w:tcPr>
          <w:p w14:paraId="6597A24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ssbSubcarrierSpacing</w:t>
            </w:r>
            <w:proofErr w:type="spellEnd"/>
          </w:p>
        </w:tc>
        <w:tc>
          <w:tcPr>
            <w:tcW w:w="2267" w:type="dxa"/>
          </w:tcPr>
          <w:p w14:paraId="053918B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kHz15</w:t>
            </w:r>
          </w:p>
        </w:tc>
        <w:tc>
          <w:tcPr>
            <w:tcW w:w="1273" w:type="dxa"/>
          </w:tcPr>
          <w:p w14:paraId="7A75202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</w:tcPr>
          <w:p w14:paraId="7A5F80E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SSB.1 FR1</w:t>
            </w:r>
          </w:p>
          <w:p w14:paraId="3CE1578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SSB.3 FR1</w:t>
            </w:r>
          </w:p>
          <w:p w14:paraId="2BE739F2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SSB.5 FR1</w:t>
            </w:r>
          </w:p>
          <w:p w14:paraId="60A6CE5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x-none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SSB.4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FR1</w:t>
            </w:r>
          </w:p>
          <w:p w14:paraId="7A466F6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SSB.6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FR1</w:t>
            </w:r>
          </w:p>
        </w:tc>
      </w:tr>
      <w:tr w:rsidR="00AE5292" w:rsidRPr="00AE5292" w14:paraId="1175E873" w14:textId="77777777" w:rsidTr="00C378AB">
        <w:tc>
          <w:tcPr>
            <w:tcW w:w="4535" w:type="dxa"/>
            <w:vMerge/>
          </w:tcPr>
          <w:p w14:paraId="0C92A58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70E6224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kHz30</w:t>
            </w:r>
          </w:p>
        </w:tc>
        <w:tc>
          <w:tcPr>
            <w:tcW w:w="1273" w:type="dxa"/>
          </w:tcPr>
          <w:p w14:paraId="47BF15D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</w:tcPr>
          <w:p w14:paraId="08B62E6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SSB.2 FR1</w:t>
            </w:r>
          </w:p>
          <w:p w14:paraId="501FEA7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SSB.4 FR1</w:t>
            </w:r>
          </w:p>
          <w:p w14:paraId="737262B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SSB.6 FR1</w:t>
            </w:r>
          </w:p>
          <w:p w14:paraId="0641187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x-none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SSB.1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FR1</w:t>
            </w:r>
          </w:p>
          <w:p w14:paraId="0A55346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x-none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SSB.2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FR1</w:t>
            </w:r>
          </w:p>
          <w:p w14:paraId="01C70CD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x-none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SSB.3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FR1</w:t>
            </w:r>
          </w:p>
          <w:p w14:paraId="4C45206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x-none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SSB.5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FR1</w:t>
            </w:r>
          </w:p>
          <w:p w14:paraId="12F9BA8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SSB.7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FR1</w:t>
            </w:r>
          </w:p>
        </w:tc>
      </w:tr>
      <w:tr w:rsidR="00AE5292" w:rsidRPr="00AE5292" w14:paraId="3E1F254F" w14:textId="77777777" w:rsidTr="00C378AB">
        <w:tc>
          <w:tcPr>
            <w:tcW w:w="4535" w:type="dxa"/>
            <w:vMerge/>
          </w:tcPr>
          <w:p w14:paraId="73632C9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3EB35CA6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kHz120</w:t>
            </w:r>
          </w:p>
        </w:tc>
        <w:tc>
          <w:tcPr>
            <w:tcW w:w="1273" w:type="dxa"/>
          </w:tcPr>
          <w:p w14:paraId="01F62F7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</w:tcPr>
          <w:p w14:paraId="5C869B13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SSB.1 FR2</w:t>
            </w:r>
          </w:p>
          <w:p w14:paraId="32F81B5F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SSB.3 FR2</w:t>
            </w:r>
          </w:p>
          <w:p w14:paraId="733ED27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SSB.5 FR2</w:t>
            </w:r>
          </w:p>
          <w:p w14:paraId="4C1D1FF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SSB.7 FR2</w:t>
            </w:r>
          </w:p>
          <w:p w14:paraId="145FD63E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x-none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SSB.1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FR2</w:t>
            </w:r>
          </w:p>
          <w:p w14:paraId="3BAAD30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x-none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SSB.2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FR2</w:t>
            </w:r>
          </w:p>
          <w:p w14:paraId="236D95F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SSB.3 </w:t>
            </w:r>
            <w:proofErr w:type="spellStart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szCs w:val="18"/>
                <w:lang w:eastAsia="x-none"/>
              </w:rPr>
              <w:t xml:space="preserve"> FR2</w:t>
            </w:r>
          </w:p>
        </w:tc>
      </w:tr>
      <w:tr w:rsidR="00AE5292" w:rsidRPr="00AE5292" w14:paraId="70C21B40" w14:textId="77777777" w:rsidTr="00C378AB">
        <w:tc>
          <w:tcPr>
            <w:tcW w:w="4535" w:type="dxa"/>
            <w:vMerge/>
          </w:tcPr>
          <w:p w14:paraId="4BE715D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7B3E10FA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kHz240</w:t>
            </w:r>
          </w:p>
        </w:tc>
        <w:tc>
          <w:tcPr>
            <w:tcW w:w="1273" w:type="dxa"/>
          </w:tcPr>
          <w:p w14:paraId="171E3D4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72" w:type="dxa"/>
          </w:tcPr>
          <w:p w14:paraId="7E21D3B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SSB.2 FR2</w:t>
            </w:r>
          </w:p>
          <w:p w14:paraId="72C4D8AB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SSB.4 FR2</w:t>
            </w:r>
          </w:p>
          <w:p w14:paraId="04B8FE41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SSB.6 FR2</w:t>
            </w:r>
          </w:p>
          <w:p w14:paraId="47FEA6E8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SSB.8 FR2</w:t>
            </w:r>
          </w:p>
          <w:p w14:paraId="0F55DAF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SSB.4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FR2</w:t>
            </w:r>
          </w:p>
          <w:p w14:paraId="6BBDF08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SSB.5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FR2</w:t>
            </w:r>
          </w:p>
        </w:tc>
      </w:tr>
    </w:tbl>
    <w:p w14:paraId="619C51C5" w14:textId="77777777" w:rsidR="00AE5292" w:rsidRPr="00AE5292" w:rsidRDefault="00AE5292" w:rsidP="00AE52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6633"/>
      </w:tblGrid>
      <w:tr w:rsidR="00AE5292" w:rsidRPr="00AE5292" w14:paraId="2FE1CDCB" w14:textId="77777777" w:rsidTr="00C378AB">
        <w:tc>
          <w:tcPr>
            <w:tcW w:w="3114" w:type="dxa"/>
          </w:tcPr>
          <w:p w14:paraId="44F9E59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6633" w:type="dxa"/>
          </w:tcPr>
          <w:p w14:paraId="41E9580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AE5292" w:rsidRPr="00AE5292" w14:paraId="07A261DB" w14:textId="77777777" w:rsidTr="00C378AB">
        <w:tc>
          <w:tcPr>
            <w:tcW w:w="3114" w:type="dxa"/>
          </w:tcPr>
          <w:p w14:paraId="04A0BDC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SSB.n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FR1 </w:t>
            </w:r>
          </w:p>
        </w:tc>
        <w:tc>
          <w:tcPr>
            <w:tcW w:w="6633" w:type="dxa"/>
          </w:tcPr>
          <w:p w14:paraId="259CB397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 RMC n for FR1 as defined in 38.533 Annex A.3.1</w:t>
            </w:r>
          </w:p>
        </w:tc>
      </w:tr>
      <w:tr w:rsidR="00AE5292" w:rsidRPr="00AE5292" w14:paraId="35B1ADE7" w14:textId="77777777" w:rsidTr="00C378AB">
        <w:tc>
          <w:tcPr>
            <w:tcW w:w="3114" w:type="dxa"/>
          </w:tcPr>
          <w:p w14:paraId="7B90B24C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SSB.n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FR2</w:t>
            </w:r>
          </w:p>
        </w:tc>
        <w:tc>
          <w:tcPr>
            <w:tcW w:w="6633" w:type="dxa"/>
          </w:tcPr>
          <w:p w14:paraId="79150019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E5292">
              <w:rPr>
                <w:rFonts w:ascii="Arial" w:eastAsia="Times New Roman" w:hAnsi="Arial"/>
                <w:sz w:val="18"/>
                <w:lang w:eastAsia="en-GB"/>
              </w:rPr>
              <w:t>SSB RMC n for FR2 as defined in 38.533 Annex A.3.2</w:t>
            </w:r>
          </w:p>
        </w:tc>
      </w:tr>
      <w:tr w:rsidR="00AE5292" w:rsidRPr="00AE5292" w14:paraId="465FBB06" w14:textId="77777777" w:rsidTr="00C378AB">
        <w:tc>
          <w:tcPr>
            <w:tcW w:w="3114" w:type="dxa"/>
          </w:tcPr>
          <w:p w14:paraId="7C694344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SSB.n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FR1</w:t>
            </w:r>
          </w:p>
        </w:tc>
        <w:tc>
          <w:tcPr>
            <w:tcW w:w="6633" w:type="dxa"/>
          </w:tcPr>
          <w:p w14:paraId="6D468B6D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zh-CN"/>
              </w:rPr>
              <w:t xml:space="preserve"> specific SSB RMC n for </w:t>
            </w:r>
            <w:r w:rsidRPr="00AE5292">
              <w:rPr>
                <w:rFonts w:ascii="Arial" w:eastAsia="Times New Roman" w:hAnsi="Arial"/>
                <w:sz w:val="18"/>
                <w:lang w:eastAsia="en-GB"/>
              </w:rPr>
              <w:t>FR1 as defined in 38.533 Annex A.3A.1</w:t>
            </w:r>
          </w:p>
        </w:tc>
      </w:tr>
      <w:tr w:rsidR="00AE5292" w:rsidRPr="00AE5292" w14:paraId="14FE2FBF" w14:textId="77777777" w:rsidTr="00C378AB">
        <w:tc>
          <w:tcPr>
            <w:tcW w:w="3114" w:type="dxa"/>
          </w:tcPr>
          <w:p w14:paraId="6196BAB5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SSB.n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proofErr w:type="spellStart"/>
            <w:r w:rsidRPr="00AE5292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en-GB"/>
              </w:rPr>
              <w:t xml:space="preserve"> FR2</w:t>
            </w:r>
          </w:p>
        </w:tc>
        <w:tc>
          <w:tcPr>
            <w:tcW w:w="6633" w:type="dxa"/>
          </w:tcPr>
          <w:p w14:paraId="6E859050" w14:textId="77777777" w:rsidR="00AE5292" w:rsidRPr="00AE5292" w:rsidRDefault="00AE5292" w:rsidP="00AE5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E5292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AE5292">
              <w:rPr>
                <w:rFonts w:ascii="Arial" w:eastAsia="Times New Roman" w:hAnsi="Arial"/>
                <w:sz w:val="18"/>
                <w:lang w:eastAsia="zh-CN"/>
              </w:rPr>
              <w:t xml:space="preserve"> specific SSB RMC n for </w:t>
            </w:r>
            <w:r w:rsidRPr="00AE5292">
              <w:rPr>
                <w:rFonts w:ascii="Arial" w:eastAsia="Times New Roman" w:hAnsi="Arial"/>
                <w:sz w:val="18"/>
                <w:lang w:eastAsia="en-GB"/>
              </w:rPr>
              <w:t>FR2 as defined in 38.533 Annex A.3A.2</w:t>
            </w:r>
          </w:p>
        </w:tc>
      </w:tr>
    </w:tbl>
    <w:p w14:paraId="767A6E67" w14:textId="77777777" w:rsidR="00AE5292" w:rsidRPr="00AE5292" w:rsidRDefault="00AE5292" w:rsidP="00AE52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C9CD36" w14:textId="2204E0E8" w:rsidR="001E41F3" w:rsidRPr="008977F3" w:rsidRDefault="008977F3">
      <w:pPr>
        <w:rPr>
          <w:b/>
          <w:bCs/>
          <w:color w:val="C00000"/>
          <w:sz w:val="32"/>
          <w:szCs w:val="32"/>
        </w:rPr>
      </w:pPr>
      <w:r w:rsidRPr="008C6022"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8977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B6E61" w14:textId="77777777" w:rsidR="00B270A7" w:rsidRDefault="00B270A7">
      <w:r>
        <w:separator/>
      </w:r>
    </w:p>
  </w:endnote>
  <w:endnote w:type="continuationSeparator" w:id="0">
    <w:p w14:paraId="7B6C897C" w14:textId="77777777" w:rsidR="00B270A7" w:rsidRDefault="00B27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D13CB" w14:textId="77777777" w:rsidR="004221C6" w:rsidRDefault="004221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37083" w14:textId="77777777" w:rsidR="004221C6" w:rsidRDefault="004221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77977" w14:textId="77777777" w:rsidR="004221C6" w:rsidRDefault="00422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A3E08" w14:textId="77777777" w:rsidR="00B270A7" w:rsidRDefault="00B270A7">
      <w:r>
        <w:separator/>
      </w:r>
    </w:p>
  </w:footnote>
  <w:footnote w:type="continuationSeparator" w:id="0">
    <w:p w14:paraId="1FD1BA2C" w14:textId="77777777" w:rsidR="00B270A7" w:rsidRDefault="00B27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8A790" w14:textId="77777777" w:rsidR="004221C6" w:rsidRDefault="004221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A4B02" w14:textId="77777777" w:rsidR="004221C6" w:rsidRDefault="004221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9C"/>
    <w:rsid w:val="00022E4A"/>
    <w:rsid w:val="00046CEF"/>
    <w:rsid w:val="00061AAD"/>
    <w:rsid w:val="0009098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ABB"/>
    <w:rsid w:val="002E472E"/>
    <w:rsid w:val="00305409"/>
    <w:rsid w:val="003609EF"/>
    <w:rsid w:val="0036231A"/>
    <w:rsid w:val="00374DD4"/>
    <w:rsid w:val="003E1A36"/>
    <w:rsid w:val="00410371"/>
    <w:rsid w:val="00421C94"/>
    <w:rsid w:val="004221C6"/>
    <w:rsid w:val="0042311E"/>
    <w:rsid w:val="004242F1"/>
    <w:rsid w:val="00451F3B"/>
    <w:rsid w:val="004B75B7"/>
    <w:rsid w:val="004C29BC"/>
    <w:rsid w:val="004F61C2"/>
    <w:rsid w:val="00507EB0"/>
    <w:rsid w:val="0051580D"/>
    <w:rsid w:val="00547111"/>
    <w:rsid w:val="00560F33"/>
    <w:rsid w:val="00592D74"/>
    <w:rsid w:val="005E2C44"/>
    <w:rsid w:val="006175DC"/>
    <w:rsid w:val="00621188"/>
    <w:rsid w:val="006257ED"/>
    <w:rsid w:val="00644231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609F"/>
    <w:rsid w:val="007F7259"/>
    <w:rsid w:val="008040A8"/>
    <w:rsid w:val="008279FA"/>
    <w:rsid w:val="008626E7"/>
    <w:rsid w:val="008672A2"/>
    <w:rsid w:val="00870EE7"/>
    <w:rsid w:val="008863B9"/>
    <w:rsid w:val="008977F3"/>
    <w:rsid w:val="008A45A6"/>
    <w:rsid w:val="008F3789"/>
    <w:rsid w:val="008F686C"/>
    <w:rsid w:val="009148DE"/>
    <w:rsid w:val="00926895"/>
    <w:rsid w:val="00941E30"/>
    <w:rsid w:val="00962DC3"/>
    <w:rsid w:val="00965703"/>
    <w:rsid w:val="009777D9"/>
    <w:rsid w:val="00980347"/>
    <w:rsid w:val="00991B88"/>
    <w:rsid w:val="009A5753"/>
    <w:rsid w:val="009A579D"/>
    <w:rsid w:val="009B190C"/>
    <w:rsid w:val="009B537C"/>
    <w:rsid w:val="009C0193"/>
    <w:rsid w:val="009C0DF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292"/>
    <w:rsid w:val="00B258BB"/>
    <w:rsid w:val="00B270A7"/>
    <w:rsid w:val="00B67B97"/>
    <w:rsid w:val="00B953D6"/>
    <w:rsid w:val="00B968C8"/>
    <w:rsid w:val="00BA3EC5"/>
    <w:rsid w:val="00BA51D9"/>
    <w:rsid w:val="00BA5F51"/>
    <w:rsid w:val="00BA6A00"/>
    <w:rsid w:val="00BB5DFC"/>
    <w:rsid w:val="00BD279D"/>
    <w:rsid w:val="00BD6BB8"/>
    <w:rsid w:val="00C05C38"/>
    <w:rsid w:val="00C66BA2"/>
    <w:rsid w:val="00C82FFF"/>
    <w:rsid w:val="00C95985"/>
    <w:rsid w:val="00CB65B5"/>
    <w:rsid w:val="00CC5026"/>
    <w:rsid w:val="00CC68D0"/>
    <w:rsid w:val="00D03F9A"/>
    <w:rsid w:val="00D06D51"/>
    <w:rsid w:val="00D24991"/>
    <w:rsid w:val="00D50255"/>
    <w:rsid w:val="00D66520"/>
    <w:rsid w:val="00DA0F2B"/>
    <w:rsid w:val="00DE34CF"/>
    <w:rsid w:val="00E0022F"/>
    <w:rsid w:val="00E13F3D"/>
    <w:rsid w:val="00E34898"/>
    <w:rsid w:val="00EB09B7"/>
    <w:rsid w:val="00EE7D7C"/>
    <w:rsid w:val="00F25D98"/>
    <w:rsid w:val="00F300FB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4</Pages>
  <Words>878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48</cp:revision>
  <cp:lastPrinted>1899-12-31T23:00:00Z</cp:lastPrinted>
  <dcterms:created xsi:type="dcterms:W3CDTF">2020-02-03T08:32:00Z</dcterms:created>
  <dcterms:modified xsi:type="dcterms:W3CDTF">2023-10-31T05:54:00Z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R5-236197</vt:lpwstr>
  </property>
  <property fmtid="{D5CDD505-2E9C-101B-9397-08002B2CF9AE}" pid="10" name="Spec#">
    <vt:lpwstr>38.508-1</vt:lpwstr>
  </property>
  <property fmtid="{D5CDD505-2E9C-101B-9397-08002B2CF9AE}" pid="11" name="Cr#">
    <vt:lpwstr>2932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default config for SMTC.7 and SMTC.8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2023-10-31T03:22:36Z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e97a440d-45ee-4440-a8c5-b35217f8a31a</vt:lpwstr>
  </property>
  <property fmtid="{D5CDD505-2E9C-101B-9397-08002B2CF9AE}" pid="27" name="MSIP_Label_83bcef13-7cac-433f-ba1d-47a323951816_ContentBits">
    <vt:lpwstr>0</vt:lpwstr>
  </property>
</Properties>
</file>