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R5-236196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correction for 6.7.3.2.1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31DF19" w:rsidR="001E41F3" w:rsidRDefault="000F1A7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72FD9A" w:rsidR="001E41F3" w:rsidRDefault="00116132">
            <w:pPr>
              <w:pStyle w:val="CRCoverPage"/>
              <w:spacing w:after="0"/>
              <w:ind w:left="100"/>
              <w:rPr>
                <w:noProof/>
              </w:rPr>
            </w:pPr>
            <w:r>
              <w:rPr>
                <w:noProof/>
              </w:rPr>
              <w:t>According to</w:t>
            </w:r>
            <w:r w:rsidR="00751A37">
              <w:rPr>
                <w:noProof/>
              </w:rPr>
              <w:t xml:space="preserve"> </w:t>
            </w:r>
            <w:r w:rsidR="00DA5F68">
              <w:rPr>
                <w:noProof/>
              </w:rPr>
              <w:t>test purpose and test requirement, Cell 1 and Cell 2</w:t>
            </w:r>
            <w:r w:rsidR="00BE7231">
              <w:rPr>
                <w:noProof/>
              </w:rPr>
              <w:t xml:space="preserve"> are in different frequency</w:t>
            </w:r>
            <w:r w:rsidR="003D1D04">
              <w:rPr>
                <w:noProof/>
              </w:rPr>
              <w:t xml:space="preserve">, and </w:t>
            </w:r>
            <w:r w:rsidR="003E4647">
              <w:rPr>
                <w:noProof/>
              </w:rPr>
              <w:t>not intra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D7CC96" w:rsidR="001E41F3" w:rsidRDefault="00122D5A">
            <w:pPr>
              <w:pStyle w:val="CRCoverPage"/>
              <w:spacing w:after="0"/>
              <w:ind w:left="100"/>
              <w:rPr>
                <w:noProof/>
              </w:rPr>
            </w:pPr>
            <w:r>
              <w:rPr>
                <w:noProof/>
              </w:rPr>
              <w:t>In initial conditions, change frequency description from “same” to “different”</w:t>
            </w:r>
            <w:r w:rsidR="00CE031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ACA70" w:rsidR="001E41F3" w:rsidRDefault="00713DA4">
            <w:pPr>
              <w:pStyle w:val="CRCoverPage"/>
              <w:spacing w:after="0"/>
              <w:ind w:left="100"/>
              <w:rPr>
                <w:noProof/>
              </w:rPr>
            </w:pPr>
            <w:r>
              <w:rPr>
                <w:noProof/>
              </w:rPr>
              <w:t>Initial conditions descriptions don’t align with the other part</w:t>
            </w:r>
            <w:r w:rsidR="00943B34">
              <w:rPr>
                <w:noProof/>
              </w:rPr>
              <w:t xml:space="preserve">s </w:t>
            </w:r>
            <w:r>
              <w:rPr>
                <w:noProof/>
              </w:rPr>
              <w:t>of test case 6.7.3.2.1.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EF0C6" w:rsidR="001E41F3" w:rsidRDefault="00542A80">
            <w:pPr>
              <w:pStyle w:val="CRCoverPage"/>
              <w:spacing w:after="0"/>
              <w:ind w:left="100"/>
              <w:rPr>
                <w:noProof/>
              </w:rPr>
            </w:pPr>
            <w:r>
              <w:rPr>
                <w:noProof/>
              </w:rPr>
              <w:t>6.7.3.2.1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064A48" w14:textId="6983EE42" w:rsidR="00F617CB" w:rsidRPr="00F617CB" w:rsidRDefault="00F617CB" w:rsidP="00F617CB">
      <w:pPr>
        <w:rPr>
          <w:b/>
          <w:bCs/>
          <w:color w:val="C00000"/>
          <w:sz w:val="32"/>
          <w:szCs w:val="32"/>
        </w:rPr>
      </w:pPr>
      <w:r>
        <w:rPr>
          <w:b/>
          <w:bCs/>
          <w:color w:val="C00000"/>
          <w:sz w:val="32"/>
          <w:szCs w:val="32"/>
        </w:rPr>
        <w:lastRenderedPageBreak/>
        <w:t>&lt;&lt; Start of changes &gt;&gt;</w:t>
      </w:r>
    </w:p>
    <w:p w14:paraId="49B8EFE2" w14:textId="77983A6C" w:rsidR="007B0F90" w:rsidRPr="007B0F90" w:rsidRDefault="007B0F90" w:rsidP="007B0F90">
      <w:pPr>
        <w:keepNext/>
        <w:keepLines/>
        <w:overflowPunct w:val="0"/>
        <w:autoSpaceDE w:val="0"/>
        <w:autoSpaceDN w:val="0"/>
        <w:adjustRightInd w:val="0"/>
        <w:spacing w:before="120"/>
        <w:ind w:left="1701" w:hanging="1701"/>
        <w:textAlignment w:val="baseline"/>
        <w:outlineLvl w:val="4"/>
        <w:rPr>
          <w:rFonts w:ascii="Arial" w:hAnsi="Arial"/>
          <w:sz w:val="22"/>
        </w:rPr>
      </w:pPr>
      <w:r w:rsidRPr="007B0F90">
        <w:rPr>
          <w:rFonts w:ascii="Arial" w:hAnsi="Arial"/>
          <w:sz w:val="22"/>
        </w:rPr>
        <w:t>6.7.3.2.1</w:t>
      </w:r>
      <w:r w:rsidRPr="007B0F90">
        <w:rPr>
          <w:rFonts w:ascii="Arial" w:hAnsi="Arial"/>
          <w:sz w:val="22"/>
        </w:rPr>
        <w:tab/>
        <w:t>NR SA FR1-FR1 SS-SINR absolute measurement accuracy</w:t>
      </w:r>
    </w:p>
    <w:p w14:paraId="56D78F6F" w14:textId="77777777" w:rsidR="007B0F90" w:rsidRPr="007B0F90" w:rsidRDefault="007B0F90" w:rsidP="007B0F90">
      <w:pPr>
        <w:keepNext/>
        <w:keepLines/>
        <w:overflowPunct w:val="0"/>
        <w:autoSpaceDE w:val="0"/>
        <w:autoSpaceDN w:val="0"/>
        <w:adjustRightInd w:val="0"/>
        <w:spacing w:before="120"/>
        <w:ind w:left="1985" w:hanging="1985"/>
        <w:textAlignment w:val="baseline"/>
        <w:rPr>
          <w:rFonts w:ascii="Arial" w:hAnsi="Arial"/>
        </w:rPr>
      </w:pPr>
      <w:r w:rsidRPr="007B0F90">
        <w:rPr>
          <w:rFonts w:ascii="Arial" w:hAnsi="Arial"/>
        </w:rPr>
        <w:t>6.7.3.2.1.1</w:t>
      </w:r>
      <w:r w:rsidRPr="007B0F90">
        <w:rPr>
          <w:rFonts w:ascii="Arial" w:hAnsi="Arial"/>
        </w:rPr>
        <w:tab/>
        <w:t>Test purpose</w:t>
      </w:r>
    </w:p>
    <w:p w14:paraId="26A68977" w14:textId="77777777" w:rsidR="007B0F90" w:rsidRPr="007B0F90" w:rsidRDefault="007B0F90" w:rsidP="007B0F90">
      <w:pPr>
        <w:overflowPunct w:val="0"/>
        <w:autoSpaceDE w:val="0"/>
        <w:autoSpaceDN w:val="0"/>
        <w:adjustRightInd w:val="0"/>
        <w:textAlignment w:val="baseline"/>
      </w:pPr>
      <w:r w:rsidRPr="007B0F90">
        <w:rPr>
          <w:lang w:eastAsia="sv-SE"/>
        </w:rPr>
        <w:t>The purpose of this test is to verify that the inter-frequency SS-SINR absolute measurement accuracy is within the specified limits for all bands</w:t>
      </w:r>
      <w:r w:rsidRPr="007B0F90">
        <w:t>.</w:t>
      </w:r>
    </w:p>
    <w:p w14:paraId="5DF46289" w14:textId="77777777" w:rsidR="007B0F90" w:rsidRPr="007B0F90" w:rsidRDefault="007B0F90" w:rsidP="007B0F90">
      <w:pPr>
        <w:keepNext/>
        <w:keepLines/>
        <w:overflowPunct w:val="0"/>
        <w:autoSpaceDE w:val="0"/>
        <w:autoSpaceDN w:val="0"/>
        <w:adjustRightInd w:val="0"/>
        <w:spacing w:before="120"/>
        <w:ind w:left="1985" w:hanging="1985"/>
        <w:textAlignment w:val="baseline"/>
        <w:rPr>
          <w:rFonts w:ascii="Arial" w:hAnsi="Arial"/>
        </w:rPr>
      </w:pPr>
      <w:r w:rsidRPr="007B0F90">
        <w:rPr>
          <w:rFonts w:ascii="Arial" w:hAnsi="Arial"/>
        </w:rPr>
        <w:t>6.7.3.2.1.2</w:t>
      </w:r>
      <w:r w:rsidRPr="007B0F90">
        <w:rPr>
          <w:rFonts w:ascii="Arial" w:hAnsi="Arial"/>
        </w:rPr>
        <w:tab/>
        <w:t>Test applicability</w:t>
      </w:r>
    </w:p>
    <w:p w14:paraId="0375067A" w14:textId="77777777" w:rsidR="007B0F90" w:rsidRPr="007B0F90" w:rsidRDefault="007B0F90" w:rsidP="007B0F90">
      <w:pPr>
        <w:overflowPunct w:val="0"/>
        <w:autoSpaceDE w:val="0"/>
        <w:autoSpaceDN w:val="0"/>
        <w:adjustRightInd w:val="0"/>
        <w:textAlignment w:val="baseline"/>
        <w:rPr>
          <w:lang w:eastAsia="sv-SE"/>
        </w:rPr>
      </w:pPr>
      <w:r w:rsidRPr="007B0F90">
        <w:rPr>
          <w:lang w:eastAsia="sv-SE"/>
        </w:rPr>
        <w:t>This test applies to all types of NR UE from Release 15 onwards, which support ss-SINR-Meas.</w:t>
      </w:r>
    </w:p>
    <w:p w14:paraId="3B862E98" w14:textId="77777777" w:rsidR="007B0F90" w:rsidRPr="007B0F90" w:rsidRDefault="007B0F90" w:rsidP="007B0F90">
      <w:pPr>
        <w:keepNext/>
        <w:keepLines/>
        <w:overflowPunct w:val="0"/>
        <w:autoSpaceDE w:val="0"/>
        <w:autoSpaceDN w:val="0"/>
        <w:adjustRightInd w:val="0"/>
        <w:spacing w:before="120"/>
        <w:ind w:left="1985" w:hanging="1985"/>
        <w:textAlignment w:val="baseline"/>
        <w:rPr>
          <w:rFonts w:ascii="Arial" w:hAnsi="Arial"/>
        </w:rPr>
      </w:pPr>
      <w:r w:rsidRPr="007B0F90">
        <w:rPr>
          <w:rFonts w:ascii="Arial" w:hAnsi="Arial"/>
        </w:rPr>
        <w:t>6.7.3.2.1.3</w:t>
      </w:r>
      <w:r w:rsidRPr="007B0F90">
        <w:rPr>
          <w:rFonts w:ascii="Arial" w:hAnsi="Arial"/>
        </w:rPr>
        <w:tab/>
        <w:t>Minimum conformance requirements</w:t>
      </w:r>
    </w:p>
    <w:p w14:paraId="25B64082" w14:textId="77777777" w:rsidR="007B0F90" w:rsidRPr="007B0F90" w:rsidRDefault="007B0F90" w:rsidP="007B0F90">
      <w:pPr>
        <w:overflowPunct w:val="0"/>
        <w:autoSpaceDE w:val="0"/>
        <w:autoSpaceDN w:val="0"/>
        <w:adjustRightInd w:val="0"/>
        <w:textAlignment w:val="baseline"/>
        <w:rPr>
          <w:lang w:eastAsia="sv-SE"/>
        </w:rPr>
      </w:pPr>
      <w:r w:rsidRPr="007B0F90">
        <w:rPr>
          <w:lang w:eastAsia="sv-SE"/>
        </w:rPr>
        <w:t>The minimum conformance requirements are specified in clause 6.7.3.0.2.</w:t>
      </w:r>
    </w:p>
    <w:p w14:paraId="5BD5730C" w14:textId="77777777" w:rsidR="007B0F90" w:rsidRPr="007B0F90" w:rsidRDefault="007B0F90" w:rsidP="007B0F90">
      <w:pPr>
        <w:overflowPunct w:val="0"/>
        <w:autoSpaceDE w:val="0"/>
        <w:autoSpaceDN w:val="0"/>
        <w:adjustRightInd w:val="0"/>
        <w:textAlignment w:val="baseline"/>
        <w:rPr>
          <w:lang w:eastAsia="sv-SE"/>
        </w:rPr>
      </w:pPr>
      <w:r w:rsidRPr="007B0F90">
        <w:rPr>
          <w:lang w:eastAsia="sv-SE"/>
        </w:rPr>
        <w:t>The normative reference for this requirement is TS 38.133 [6] clause A.6.7.3.2.1.</w:t>
      </w:r>
    </w:p>
    <w:p w14:paraId="26AB7990" w14:textId="77777777" w:rsidR="007B0F90" w:rsidRPr="007B0F90" w:rsidRDefault="007B0F90" w:rsidP="007B0F90">
      <w:pPr>
        <w:keepNext/>
        <w:keepLines/>
        <w:overflowPunct w:val="0"/>
        <w:autoSpaceDE w:val="0"/>
        <w:autoSpaceDN w:val="0"/>
        <w:adjustRightInd w:val="0"/>
        <w:spacing w:before="120"/>
        <w:ind w:left="1985" w:hanging="1985"/>
        <w:textAlignment w:val="baseline"/>
        <w:rPr>
          <w:rFonts w:ascii="Arial" w:hAnsi="Arial"/>
        </w:rPr>
      </w:pPr>
      <w:r w:rsidRPr="007B0F90">
        <w:rPr>
          <w:rFonts w:ascii="Arial" w:hAnsi="Arial"/>
        </w:rPr>
        <w:t>6.7.3.2.1.4</w:t>
      </w:r>
      <w:r w:rsidRPr="007B0F90">
        <w:rPr>
          <w:rFonts w:ascii="Arial" w:hAnsi="Arial"/>
        </w:rPr>
        <w:tab/>
        <w:t>Test description</w:t>
      </w:r>
    </w:p>
    <w:p w14:paraId="1B6359DD" w14:textId="77777777" w:rsidR="007B0F90" w:rsidRPr="007B0F90" w:rsidRDefault="007B0F90" w:rsidP="007B0F90">
      <w:pPr>
        <w:keepNext/>
        <w:keepLines/>
        <w:overflowPunct w:val="0"/>
        <w:autoSpaceDE w:val="0"/>
        <w:autoSpaceDN w:val="0"/>
        <w:adjustRightInd w:val="0"/>
        <w:spacing w:before="120"/>
        <w:ind w:left="1985" w:hanging="1985"/>
        <w:textAlignment w:val="baseline"/>
        <w:rPr>
          <w:rFonts w:ascii="Arial" w:hAnsi="Arial"/>
        </w:rPr>
      </w:pPr>
      <w:r w:rsidRPr="007B0F90">
        <w:rPr>
          <w:rFonts w:ascii="Arial" w:hAnsi="Arial"/>
        </w:rPr>
        <w:t>6.7.3.2.1.4.1</w:t>
      </w:r>
      <w:r w:rsidRPr="007B0F90">
        <w:rPr>
          <w:rFonts w:ascii="Arial" w:hAnsi="Arial"/>
        </w:rPr>
        <w:tab/>
        <w:t>Initial conditions</w:t>
      </w:r>
    </w:p>
    <w:p w14:paraId="4D7B30E0" w14:textId="77777777" w:rsidR="007B0F90" w:rsidRPr="007B0F90" w:rsidRDefault="007B0F90" w:rsidP="007B0F90">
      <w:pPr>
        <w:overflowPunct w:val="0"/>
        <w:autoSpaceDE w:val="0"/>
        <w:autoSpaceDN w:val="0"/>
        <w:adjustRightInd w:val="0"/>
        <w:textAlignment w:val="baseline"/>
        <w:rPr>
          <w:lang w:eastAsia="sv-SE"/>
        </w:rPr>
      </w:pPr>
      <w:r w:rsidRPr="007B0F90">
        <w:rPr>
          <w:lang w:eastAsia="sv-SE"/>
        </w:rPr>
        <w:t>This test shall be tested using any of the test configurations in Table 6.7.3.2.1</w:t>
      </w:r>
      <w:r w:rsidRPr="007B0F90">
        <w:t>.</w:t>
      </w:r>
      <w:r w:rsidRPr="007B0F90">
        <w:rPr>
          <w:lang w:eastAsia="sv-SE"/>
        </w:rPr>
        <w:t>4.1-1.</w:t>
      </w:r>
    </w:p>
    <w:p w14:paraId="0A0EE70E" w14:textId="77777777" w:rsidR="007B0F90" w:rsidRPr="007B0F90" w:rsidRDefault="007B0F90" w:rsidP="007B0F90">
      <w:pPr>
        <w:keepNext/>
        <w:keepLines/>
        <w:overflowPunct w:val="0"/>
        <w:autoSpaceDE w:val="0"/>
        <w:autoSpaceDN w:val="0"/>
        <w:adjustRightInd w:val="0"/>
        <w:spacing w:before="60"/>
        <w:jc w:val="center"/>
        <w:textAlignment w:val="baseline"/>
        <w:rPr>
          <w:rFonts w:ascii="Arial" w:hAnsi="Arial"/>
          <w:b/>
        </w:rPr>
      </w:pPr>
      <w:r w:rsidRPr="007B0F90">
        <w:rPr>
          <w:rFonts w:ascii="Arial" w:hAnsi="Arial"/>
          <w:b/>
        </w:rPr>
        <w:t xml:space="preserve">Table 6.7.3.2.1.4.1-1: </w:t>
      </w:r>
      <w:r w:rsidRPr="007B0F90">
        <w:rPr>
          <w:rFonts w:ascii="Arial" w:hAnsi="Arial"/>
          <w:b/>
          <w:lang w:eastAsia="sv-SE"/>
        </w:rPr>
        <w:t>NR SA FR1-FR1 SS-SINR measurement accuracy</w:t>
      </w:r>
      <w:r w:rsidRPr="007B0F90">
        <w:rPr>
          <w:rFonts w:ascii="Arial" w:hAnsi="Arial"/>
          <w:b/>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B0F90" w:rsidRPr="007B0F90" w14:paraId="6F28FBC9" w14:textId="77777777" w:rsidTr="00C378AB">
        <w:trPr>
          <w:jc w:val="center"/>
        </w:trPr>
        <w:tc>
          <w:tcPr>
            <w:tcW w:w="1418" w:type="dxa"/>
            <w:shd w:val="clear" w:color="auto" w:fill="auto"/>
          </w:tcPr>
          <w:p w14:paraId="78C2CA3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Test Case ID</w:t>
            </w:r>
          </w:p>
        </w:tc>
        <w:tc>
          <w:tcPr>
            <w:tcW w:w="7371" w:type="dxa"/>
            <w:shd w:val="clear" w:color="auto" w:fill="auto"/>
          </w:tcPr>
          <w:p w14:paraId="63D4A0C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Description</w:t>
            </w:r>
          </w:p>
        </w:tc>
      </w:tr>
      <w:tr w:rsidR="007B0F90" w:rsidRPr="007B0F90" w14:paraId="6B16C8F6" w14:textId="77777777" w:rsidTr="00C378AB">
        <w:trPr>
          <w:jc w:val="center"/>
        </w:trPr>
        <w:tc>
          <w:tcPr>
            <w:tcW w:w="1418" w:type="dxa"/>
            <w:shd w:val="clear" w:color="auto" w:fill="auto"/>
          </w:tcPr>
          <w:p w14:paraId="125033C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6.7.3.2.1-1</w:t>
            </w:r>
          </w:p>
        </w:tc>
        <w:tc>
          <w:tcPr>
            <w:tcW w:w="7371" w:type="dxa"/>
            <w:shd w:val="clear" w:color="auto" w:fill="auto"/>
          </w:tcPr>
          <w:p w14:paraId="29DF002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NR: 15 kHz SSB SCS, 10MHz bandwidth, FDD</w:t>
            </w:r>
          </w:p>
        </w:tc>
      </w:tr>
      <w:tr w:rsidR="007B0F90" w:rsidRPr="007B0F90" w14:paraId="27268869" w14:textId="77777777" w:rsidTr="00C378AB">
        <w:trPr>
          <w:jc w:val="center"/>
        </w:trPr>
        <w:tc>
          <w:tcPr>
            <w:tcW w:w="1418" w:type="dxa"/>
            <w:shd w:val="clear" w:color="auto" w:fill="auto"/>
          </w:tcPr>
          <w:p w14:paraId="642886E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6.7.3.2.1-2</w:t>
            </w:r>
          </w:p>
        </w:tc>
        <w:tc>
          <w:tcPr>
            <w:tcW w:w="7371" w:type="dxa"/>
            <w:shd w:val="clear" w:color="auto" w:fill="auto"/>
          </w:tcPr>
          <w:p w14:paraId="01CCC17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NR: 15 kHz SSB SCS, 10MHz bandwidth, TDD</w:t>
            </w:r>
          </w:p>
        </w:tc>
      </w:tr>
      <w:tr w:rsidR="007B0F90" w:rsidRPr="007B0F90" w14:paraId="5576D926" w14:textId="77777777" w:rsidTr="00C378AB">
        <w:trPr>
          <w:jc w:val="center"/>
        </w:trPr>
        <w:tc>
          <w:tcPr>
            <w:tcW w:w="1418" w:type="dxa"/>
            <w:shd w:val="clear" w:color="auto" w:fill="auto"/>
          </w:tcPr>
          <w:p w14:paraId="0C4BF4F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6.7.3.2.1-3</w:t>
            </w:r>
          </w:p>
        </w:tc>
        <w:tc>
          <w:tcPr>
            <w:tcW w:w="7371" w:type="dxa"/>
            <w:shd w:val="clear" w:color="auto" w:fill="auto"/>
          </w:tcPr>
          <w:p w14:paraId="5902A4B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NR: 30 kHz SSB SCS, 40MHz bandwidth, TDD</w:t>
            </w:r>
          </w:p>
        </w:tc>
      </w:tr>
      <w:tr w:rsidR="007B0F90" w:rsidRPr="007B0F90" w14:paraId="742E4766" w14:textId="77777777" w:rsidTr="00C378AB">
        <w:trPr>
          <w:jc w:val="center"/>
        </w:trPr>
        <w:tc>
          <w:tcPr>
            <w:tcW w:w="8789" w:type="dxa"/>
            <w:gridSpan w:val="2"/>
            <w:shd w:val="clear" w:color="auto" w:fill="auto"/>
          </w:tcPr>
          <w:p w14:paraId="4B7575A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Note: The UE is only required to be tested in one of the supported test configurations</w:t>
            </w:r>
          </w:p>
        </w:tc>
      </w:tr>
    </w:tbl>
    <w:p w14:paraId="2E7610D0" w14:textId="77777777" w:rsidR="007B0F90" w:rsidRPr="007B0F90" w:rsidRDefault="007B0F90" w:rsidP="007B0F90">
      <w:pPr>
        <w:overflowPunct w:val="0"/>
        <w:autoSpaceDE w:val="0"/>
        <w:autoSpaceDN w:val="0"/>
        <w:adjustRightInd w:val="0"/>
        <w:textAlignment w:val="baseline"/>
        <w:rPr>
          <w:lang w:eastAsia="sv-SE"/>
        </w:rPr>
      </w:pPr>
    </w:p>
    <w:p w14:paraId="026FBFAD" w14:textId="77777777" w:rsidR="007B0F90" w:rsidRPr="007B0F90" w:rsidRDefault="007B0F90" w:rsidP="007B0F90">
      <w:pPr>
        <w:overflowPunct w:val="0"/>
        <w:autoSpaceDE w:val="0"/>
        <w:autoSpaceDN w:val="0"/>
        <w:adjustRightInd w:val="0"/>
        <w:textAlignment w:val="baseline"/>
        <w:rPr>
          <w:lang w:eastAsia="sv-SE"/>
        </w:rPr>
      </w:pPr>
      <w:r w:rsidRPr="007B0F90">
        <w:rPr>
          <w:lang w:eastAsia="sv-SE"/>
        </w:rPr>
        <w:t>Configure the test equipment and the DUT according to the parameters in Table 6.7.3.2.1.4.1-2.</w:t>
      </w:r>
    </w:p>
    <w:p w14:paraId="14190799" w14:textId="77777777" w:rsidR="007B0F90" w:rsidRPr="007B0F90" w:rsidRDefault="007B0F90" w:rsidP="007B0F90">
      <w:pPr>
        <w:keepNext/>
        <w:keepLines/>
        <w:overflowPunct w:val="0"/>
        <w:autoSpaceDE w:val="0"/>
        <w:autoSpaceDN w:val="0"/>
        <w:adjustRightInd w:val="0"/>
        <w:spacing w:before="60"/>
        <w:jc w:val="center"/>
        <w:textAlignment w:val="baseline"/>
        <w:rPr>
          <w:rFonts w:ascii="Arial" w:hAnsi="Arial"/>
          <w:b/>
        </w:rPr>
      </w:pPr>
      <w:r w:rsidRPr="007B0F90">
        <w:rPr>
          <w:rFonts w:ascii="Arial" w:hAnsi="Arial"/>
          <w:b/>
        </w:rPr>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B0F90" w:rsidRPr="007B0F90" w14:paraId="2D375AED" w14:textId="77777777" w:rsidTr="00C378AB">
        <w:trPr>
          <w:jc w:val="center"/>
        </w:trPr>
        <w:tc>
          <w:tcPr>
            <w:tcW w:w="1701" w:type="dxa"/>
            <w:shd w:val="clear" w:color="auto" w:fill="auto"/>
          </w:tcPr>
          <w:p w14:paraId="1F45317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Parameter</w:t>
            </w:r>
          </w:p>
        </w:tc>
        <w:tc>
          <w:tcPr>
            <w:tcW w:w="3943" w:type="dxa"/>
            <w:gridSpan w:val="2"/>
            <w:shd w:val="clear" w:color="auto" w:fill="auto"/>
          </w:tcPr>
          <w:p w14:paraId="3C871AD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Value</w:t>
            </w:r>
          </w:p>
        </w:tc>
        <w:tc>
          <w:tcPr>
            <w:tcW w:w="3961" w:type="dxa"/>
          </w:tcPr>
          <w:p w14:paraId="261C781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Comment</w:t>
            </w:r>
          </w:p>
        </w:tc>
      </w:tr>
      <w:tr w:rsidR="007B0F90" w:rsidRPr="007B0F90" w14:paraId="68007D84" w14:textId="77777777" w:rsidTr="00C378AB">
        <w:trPr>
          <w:jc w:val="center"/>
        </w:trPr>
        <w:tc>
          <w:tcPr>
            <w:tcW w:w="1701" w:type="dxa"/>
            <w:shd w:val="clear" w:color="auto" w:fill="auto"/>
          </w:tcPr>
          <w:p w14:paraId="3FA810C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Test environment</w:t>
            </w:r>
          </w:p>
        </w:tc>
        <w:tc>
          <w:tcPr>
            <w:tcW w:w="3943" w:type="dxa"/>
            <w:gridSpan w:val="2"/>
            <w:shd w:val="clear" w:color="auto" w:fill="auto"/>
          </w:tcPr>
          <w:p w14:paraId="2D97DA7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NC, TL/VL, TL/VH, TH/VL, TH/VH</w:t>
            </w:r>
          </w:p>
        </w:tc>
        <w:tc>
          <w:tcPr>
            <w:tcW w:w="3961" w:type="dxa"/>
          </w:tcPr>
          <w:p w14:paraId="35A3CD1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As specified in TS 38.508-1 [14] clause 4.1.</w:t>
            </w:r>
          </w:p>
        </w:tc>
      </w:tr>
      <w:tr w:rsidR="007B0F90" w:rsidRPr="007B0F90" w14:paraId="41C3D875" w14:textId="77777777" w:rsidTr="00C378AB">
        <w:trPr>
          <w:jc w:val="center"/>
        </w:trPr>
        <w:tc>
          <w:tcPr>
            <w:tcW w:w="1701" w:type="dxa"/>
            <w:shd w:val="clear" w:color="auto" w:fill="auto"/>
          </w:tcPr>
          <w:p w14:paraId="75DC22B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Test frequencies</w:t>
            </w:r>
          </w:p>
        </w:tc>
        <w:tc>
          <w:tcPr>
            <w:tcW w:w="7904" w:type="dxa"/>
            <w:gridSpan w:val="3"/>
            <w:shd w:val="clear" w:color="auto" w:fill="auto"/>
          </w:tcPr>
          <w:p w14:paraId="192BD62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As specified in Annex E, Table E.4-1 and TS 38.508-1 [14] clause 4.3.1.</w:t>
            </w:r>
          </w:p>
        </w:tc>
      </w:tr>
      <w:tr w:rsidR="007B0F90" w:rsidRPr="007B0F90" w14:paraId="2DB2B64C" w14:textId="77777777" w:rsidTr="00C378AB">
        <w:trPr>
          <w:jc w:val="center"/>
        </w:trPr>
        <w:tc>
          <w:tcPr>
            <w:tcW w:w="1701" w:type="dxa"/>
            <w:shd w:val="clear" w:color="auto" w:fill="auto"/>
          </w:tcPr>
          <w:p w14:paraId="1153DA1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Channel bandwidth</w:t>
            </w:r>
          </w:p>
        </w:tc>
        <w:tc>
          <w:tcPr>
            <w:tcW w:w="7904" w:type="dxa"/>
            <w:gridSpan w:val="3"/>
            <w:shd w:val="clear" w:color="auto" w:fill="auto"/>
          </w:tcPr>
          <w:p w14:paraId="58E3940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As specified by the test configuration selected from Table 6.7.3.2.1.4.1-1.</w:t>
            </w:r>
          </w:p>
        </w:tc>
      </w:tr>
      <w:tr w:rsidR="007B0F90" w:rsidRPr="007B0F90" w14:paraId="1CE49A61" w14:textId="77777777" w:rsidTr="00C378AB">
        <w:trPr>
          <w:jc w:val="center"/>
        </w:trPr>
        <w:tc>
          <w:tcPr>
            <w:tcW w:w="1701" w:type="dxa"/>
            <w:shd w:val="clear" w:color="auto" w:fill="auto"/>
          </w:tcPr>
          <w:p w14:paraId="3C084EB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Propagation conditions</w:t>
            </w:r>
          </w:p>
        </w:tc>
        <w:tc>
          <w:tcPr>
            <w:tcW w:w="3943" w:type="dxa"/>
            <w:gridSpan w:val="2"/>
            <w:shd w:val="clear" w:color="auto" w:fill="auto"/>
          </w:tcPr>
          <w:p w14:paraId="25C0727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AWGN</w:t>
            </w:r>
          </w:p>
        </w:tc>
        <w:tc>
          <w:tcPr>
            <w:tcW w:w="3961" w:type="dxa"/>
          </w:tcPr>
          <w:p w14:paraId="62F2EFC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As specified in Annex C.2.2.</w:t>
            </w:r>
          </w:p>
        </w:tc>
      </w:tr>
      <w:tr w:rsidR="007B0F90" w:rsidRPr="007B0F90" w14:paraId="46BFB61E" w14:textId="77777777" w:rsidTr="00C378AB">
        <w:trPr>
          <w:trHeight w:val="251"/>
          <w:jc w:val="center"/>
        </w:trPr>
        <w:tc>
          <w:tcPr>
            <w:tcW w:w="1701" w:type="dxa"/>
            <w:vMerge w:val="restart"/>
            <w:shd w:val="clear" w:color="auto" w:fill="auto"/>
          </w:tcPr>
          <w:p w14:paraId="090337D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Connection Diagram</w:t>
            </w:r>
          </w:p>
        </w:tc>
        <w:tc>
          <w:tcPr>
            <w:tcW w:w="1134" w:type="dxa"/>
            <w:shd w:val="clear" w:color="auto" w:fill="auto"/>
          </w:tcPr>
          <w:p w14:paraId="5B82A46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TE Part 2Rx</w:t>
            </w:r>
          </w:p>
        </w:tc>
        <w:tc>
          <w:tcPr>
            <w:tcW w:w="2809" w:type="dxa"/>
            <w:shd w:val="clear" w:color="auto" w:fill="auto"/>
          </w:tcPr>
          <w:p w14:paraId="3DE8CC3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A.3.1.8.2 with n = 2 and φ</w:t>
            </w:r>
            <w:r w:rsidRPr="007B0F90">
              <w:rPr>
                <w:rFonts w:ascii="Arial" w:hAnsi="Arial"/>
                <w:sz w:val="18"/>
                <w:vertAlign w:val="subscript"/>
              </w:rPr>
              <w:t>1</w:t>
            </w:r>
            <w:r w:rsidRPr="007B0F90">
              <w:rPr>
                <w:rFonts w:ascii="Arial" w:hAnsi="Arial"/>
                <w:sz w:val="18"/>
              </w:rPr>
              <w:t xml:space="preserve"> = 5 Hz </w:t>
            </w:r>
          </w:p>
        </w:tc>
        <w:tc>
          <w:tcPr>
            <w:tcW w:w="3961" w:type="dxa"/>
            <w:vMerge w:val="restart"/>
          </w:tcPr>
          <w:p w14:paraId="26EF55E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As specified in TS 38.508-1 [14] Annex A.</w:t>
            </w:r>
          </w:p>
        </w:tc>
      </w:tr>
      <w:tr w:rsidR="007B0F90" w:rsidRPr="007B0F90" w14:paraId="59453E08" w14:textId="77777777" w:rsidTr="00C378AB">
        <w:trPr>
          <w:trHeight w:val="251"/>
          <w:jc w:val="center"/>
        </w:trPr>
        <w:tc>
          <w:tcPr>
            <w:tcW w:w="1701" w:type="dxa"/>
            <w:vMerge/>
            <w:shd w:val="clear" w:color="auto" w:fill="auto"/>
          </w:tcPr>
          <w:p w14:paraId="43BA7B0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640DDAF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TE Part 4Rx</w:t>
            </w:r>
          </w:p>
        </w:tc>
        <w:tc>
          <w:tcPr>
            <w:tcW w:w="2809" w:type="dxa"/>
            <w:shd w:val="clear" w:color="auto" w:fill="auto"/>
          </w:tcPr>
          <w:p w14:paraId="0295E40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A.3.1.8.5 with n = 2 and φ</w:t>
            </w:r>
            <w:r w:rsidRPr="007B0F90">
              <w:rPr>
                <w:rFonts w:ascii="Arial" w:hAnsi="Arial"/>
                <w:sz w:val="18"/>
                <w:vertAlign w:val="subscript"/>
              </w:rPr>
              <w:t>1,1</w:t>
            </w:r>
            <w:r w:rsidRPr="007B0F90">
              <w:rPr>
                <w:rFonts w:ascii="Arial" w:hAnsi="Arial"/>
                <w:sz w:val="18"/>
              </w:rPr>
              <w:t xml:space="preserve"> = 5 Hz, φ</w:t>
            </w:r>
            <w:r w:rsidRPr="007B0F90">
              <w:rPr>
                <w:rFonts w:ascii="Arial" w:hAnsi="Arial"/>
                <w:sz w:val="18"/>
                <w:vertAlign w:val="subscript"/>
              </w:rPr>
              <w:t>1,2</w:t>
            </w:r>
            <w:r w:rsidRPr="007B0F90">
              <w:rPr>
                <w:rFonts w:ascii="Arial" w:hAnsi="Arial"/>
                <w:sz w:val="18"/>
              </w:rPr>
              <w:t xml:space="preserve"> = 10 Hz, φ</w:t>
            </w:r>
            <w:r w:rsidRPr="007B0F90">
              <w:rPr>
                <w:rFonts w:ascii="Arial" w:hAnsi="Arial"/>
                <w:sz w:val="18"/>
                <w:vertAlign w:val="subscript"/>
              </w:rPr>
              <w:t>1,3</w:t>
            </w:r>
            <w:r w:rsidRPr="007B0F90">
              <w:rPr>
                <w:rFonts w:ascii="Arial" w:hAnsi="Arial"/>
                <w:sz w:val="18"/>
              </w:rPr>
              <w:t xml:space="preserve"> = 15 Hz</w:t>
            </w:r>
          </w:p>
        </w:tc>
        <w:tc>
          <w:tcPr>
            <w:tcW w:w="3961" w:type="dxa"/>
            <w:vMerge/>
          </w:tcPr>
          <w:p w14:paraId="4B5A10D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p>
        </w:tc>
      </w:tr>
      <w:tr w:rsidR="007B0F90" w:rsidRPr="007B0F90" w14:paraId="225C5FD8" w14:textId="77777777" w:rsidTr="00C378AB">
        <w:trPr>
          <w:trHeight w:val="250"/>
          <w:jc w:val="center"/>
        </w:trPr>
        <w:tc>
          <w:tcPr>
            <w:tcW w:w="1701" w:type="dxa"/>
            <w:vMerge/>
            <w:shd w:val="clear" w:color="auto" w:fill="auto"/>
          </w:tcPr>
          <w:p w14:paraId="5069AAA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00C471C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DUT Part 2Rx</w:t>
            </w:r>
          </w:p>
        </w:tc>
        <w:tc>
          <w:tcPr>
            <w:tcW w:w="2809" w:type="dxa"/>
            <w:shd w:val="clear" w:color="auto" w:fill="auto"/>
          </w:tcPr>
          <w:p w14:paraId="0B4EBAF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A.3.2.3.4</w:t>
            </w:r>
          </w:p>
        </w:tc>
        <w:tc>
          <w:tcPr>
            <w:tcW w:w="3961" w:type="dxa"/>
            <w:vMerge/>
          </w:tcPr>
          <w:p w14:paraId="6667420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p>
        </w:tc>
      </w:tr>
      <w:tr w:rsidR="007B0F90" w:rsidRPr="007B0F90" w14:paraId="1A25E20D" w14:textId="77777777" w:rsidTr="00C378AB">
        <w:trPr>
          <w:trHeight w:val="250"/>
          <w:jc w:val="center"/>
        </w:trPr>
        <w:tc>
          <w:tcPr>
            <w:tcW w:w="1701" w:type="dxa"/>
            <w:vMerge/>
            <w:shd w:val="clear" w:color="auto" w:fill="auto"/>
          </w:tcPr>
          <w:p w14:paraId="4CD5AF1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3CAB0C7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DUT Part 4Rx</w:t>
            </w:r>
          </w:p>
        </w:tc>
        <w:tc>
          <w:tcPr>
            <w:tcW w:w="2809" w:type="dxa"/>
            <w:shd w:val="clear" w:color="auto" w:fill="auto"/>
          </w:tcPr>
          <w:p w14:paraId="090984B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A.3.2.5.2</w:t>
            </w:r>
          </w:p>
        </w:tc>
        <w:tc>
          <w:tcPr>
            <w:tcW w:w="3961" w:type="dxa"/>
            <w:vMerge/>
          </w:tcPr>
          <w:p w14:paraId="4D358B1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p>
        </w:tc>
      </w:tr>
      <w:tr w:rsidR="007B0F90" w:rsidRPr="007B0F90" w14:paraId="42D0E810" w14:textId="77777777" w:rsidTr="00C378AB">
        <w:trPr>
          <w:jc w:val="center"/>
        </w:trPr>
        <w:tc>
          <w:tcPr>
            <w:tcW w:w="1701" w:type="dxa"/>
            <w:shd w:val="clear" w:color="auto" w:fill="auto"/>
          </w:tcPr>
          <w:p w14:paraId="3A5DC76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Exceptions to connection diagram</w:t>
            </w:r>
          </w:p>
        </w:tc>
        <w:tc>
          <w:tcPr>
            <w:tcW w:w="3943" w:type="dxa"/>
            <w:gridSpan w:val="2"/>
            <w:shd w:val="clear" w:color="auto" w:fill="auto"/>
          </w:tcPr>
          <w:p w14:paraId="3AB729C9"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Without the LTE link</w:t>
            </w:r>
          </w:p>
        </w:tc>
        <w:tc>
          <w:tcPr>
            <w:tcW w:w="3961" w:type="dxa"/>
          </w:tcPr>
          <w:p w14:paraId="1FCAD16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p>
        </w:tc>
      </w:tr>
    </w:tbl>
    <w:p w14:paraId="636380C2" w14:textId="77777777" w:rsidR="007B0F90" w:rsidRPr="007B0F90" w:rsidRDefault="007B0F90" w:rsidP="007B0F90">
      <w:pPr>
        <w:overflowPunct w:val="0"/>
        <w:autoSpaceDE w:val="0"/>
        <w:autoSpaceDN w:val="0"/>
        <w:adjustRightInd w:val="0"/>
        <w:textAlignment w:val="baseline"/>
        <w:rPr>
          <w:lang w:eastAsia="sv-SE"/>
        </w:rPr>
      </w:pPr>
    </w:p>
    <w:p w14:paraId="7B4F6F3C" w14:textId="77777777" w:rsidR="007B0F90" w:rsidRPr="007B0F90" w:rsidRDefault="007B0F90" w:rsidP="007B0F90">
      <w:pPr>
        <w:overflowPunct w:val="0"/>
        <w:autoSpaceDE w:val="0"/>
        <w:autoSpaceDN w:val="0"/>
        <w:adjustRightInd w:val="0"/>
        <w:ind w:left="568" w:hanging="284"/>
        <w:textAlignment w:val="baseline"/>
      </w:pPr>
      <w:r w:rsidRPr="007B0F90">
        <w:t>1. Message contents are defined in clause 6.7.3.2.1.4.3.</w:t>
      </w:r>
    </w:p>
    <w:p w14:paraId="316B4C0E" w14:textId="6391E54E" w:rsidR="007B0F90" w:rsidRPr="007B0F90" w:rsidRDefault="007B0F90" w:rsidP="007B0F90">
      <w:pPr>
        <w:overflowPunct w:val="0"/>
        <w:autoSpaceDE w:val="0"/>
        <w:autoSpaceDN w:val="0"/>
        <w:adjustRightInd w:val="0"/>
        <w:ind w:left="568" w:hanging="284"/>
        <w:textAlignment w:val="baseline"/>
      </w:pPr>
      <w:r w:rsidRPr="007B0F90">
        <w:t>2. Cell 1 is the NR serving cell (</w:t>
      </w:r>
      <w:proofErr w:type="spellStart"/>
      <w:r w:rsidRPr="007B0F90">
        <w:t>PCell</w:t>
      </w:r>
      <w:proofErr w:type="spellEnd"/>
      <w:r w:rsidRPr="007B0F90">
        <w:t xml:space="preserve">). The power levels and settings for Cell 1 are set according to Annex A.6. Cell 2 is an NR FR1 cell in the </w:t>
      </w:r>
      <w:ins w:id="1" w:author="Doris Liu (刘洋)" w:date="2023-10-31T11:13:00Z">
        <w:r w:rsidR="00D850BF">
          <w:t>different</w:t>
        </w:r>
      </w:ins>
      <w:del w:id="2" w:author="Doris Liu (刘洋)" w:date="2023-10-31T11:13:00Z">
        <w:r w:rsidRPr="007B0F90" w:rsidDel="00D850BF">
          <w:delText>same</w:delText>
        </w:r>
      </w:del>
      <w:r w:rsidRPr="007B0F90">
        <w:t xml:space="preserve"> frequency as Cell 1. Cell 2 is the target cell for SS-SINR measurements. The connection setup is done according to the settings in Annex C.1.1.</w:t>
      </w:r>
    </w:p>
    <w:p w14:paraId="7C518747" w14:textId="77777777" w:rsidR="007B0F90" w:rsidRPr="007B0F90" w:rsidRDefault="007B0F90" w:rsidP="007B0F90">
      <w:pPr>
        <w:keepNext/>
        <w:keepLines/>
        <w:overflowPunct w:val="0"/>
        <w:autoSpaceDE w:val="0"/>
        <w:autoSpaceDN w:val="0"/>
        <w:adjustRightInd w:val="0"/>
        <w:spacing w:before="120"/>
        <w:ind w:left="1985" w:hanging="1985"/>
        <w:textAlignment w:val="baseline"/>
        <w:rPr>
          <w:rFonts w:ascii="Arial" w:hAnsi="Arial"/>
        </w:rPr>
      </w:pPr>
      <w:r w:rsidRPr="007B0F90">
        <w:rPr>
          <w:rFonts w:ascii="Arial" w:hAnsi="Arial"/>
        </w:rPr>
        <w:lastRenderedPageBreak/>
        <w:t>6.7.3.2.1.4.2</w:t>
      </w:r>
      <w:r w:rsidRPr="007B0F90">
        <w:rPr>
          <w:rFonts w:ascii="Arial" w:hAnsi="Arial"/>
        </w:rPr>
        <w:tab/>
        <w:t>Test procedure</w:t>
      </w:r>
    </w:p>
    <w:p w14:paraId="5EBFB8F6" w14:textId="77777777" w:rsidR="007B0F90" w:rsidRPr="007B0F90" w:rsidRDefault="007B0F90" w:rsidP="007B0F90">
      <w:pPr>
        <w:overflowPunct w:val="0"/>
        <w:autoSpaceDE w:val="0"/>
        <w:autoSpaceDN w:val="0"/>
        <w:adjustRightInd w:val="0"/>
        <w:textAlignment w:val="baseline"/>
      </w:pPr>
      <w:r w:rsidRPr="007B0F90">
        <w:rPr>
          <w:lang w:eastAsia="sv-SE"/>
        </w:rPr>
        <w:t>Same as in clause 6.7.3.1.4.2 but replacing Table 6.7.3.1.5-1 and 6.7.3.1.5-2 with 6.7.3.2.1.5-1 and 6.7.3.2.1.5-2, respectively</w:t>
      </w:r>
      <w:r w:rsidRPr="007B0F90">
        <w:t>.</w:t>
      </w:r>
    </w:p>
    <w:p w14:paraId="7C278D1B" w14:textId="77777777" w:rsidR="007B0F90" w:rsidRPr="007B0F90" w:rsidRDefault="007B0F90" w:rsidP="007B0F90">
      <w:pPr>
        <w:keepNext/>
        <w:keepLines/>
        <w:overflowPunct w:val="0"/>
        <w:autoSpaceDE w:val="0"/>
        <w:autoSpaceDN w:val="0"/>
        <w:adjustRightInd w:val="0"/>
        <w:spacing w:before="120"/>
        <w:ind w:left="1985" w:hanging="1985"/>
        <w:textAlignment w:val="baseline"/>
        <w:rPr>
          <w:rFonts w:ascii="Arial" w:hAnsi="Arial"/>
        </w:rPr>
      </w:pPr>
      <w:r w:rsidRPr="007B0F90">
        <w:rPr>
          <w:rFonts w:ascii="Arial" w:hAnsi="Arial"/>
        </w:rPr>
        <w:t>6.7.3.2.1.4.3</w:t>
      </w:r>
      <w:r w:rsidRPr="007B0F90">
        <w:rPr>
          <w:rFonts w:ascii="Arial" w:hAnsi="Arial"/>
        </w:rPr>
        <w:tab/>
        <w:t>Message contents</w:t>
      </w:r>
    </w:p>
    <w:p w14:paraId="145D398D" w14:textId="77777777" w:rsidR="007B0F90" w:rsidRPr="007B0F90" w:rsidRDefault="007B0F90" w:rsidP="007B0F90">
      <w:pPr>
        <w:overflowPunct w:val="0"/>
        <w:autoSpaceDE w:val="0"/>
        <w:autoSpaceDN w:val="0"/>
        <w:adjustRightInd w:val="0"/>
        <w:textAlignment w:val="baseline"/>
        <w:rPr>
          <w:lang w:eastAsia="sv-SE"/>
        </w:rPr>
      </w:pPr>
      <w:r w:rsidRPr="007B0F90">
        <w:rPr>
          <w:lang w:eastAsia="sv-SE"/>
        </w:rPr>
        <w:t>Message contents are according to TS 38.508-1 [14] clause 7.3 with the following exceptions:</w:t>
      </w:r>
    </w:p>
    <w:p w14:paraId="577589B3" w14:textId="77777777" w:rsidR="007B0F90" w:rsidRPr="007B0F90" w:rsidRDefault="007B0F90" w:rsidP="007B0F90">
      <w:pPr>
        <w:keepNext/>
        <w:keepLines/>
        <w:overflowPunct w:val="0"/>
        <w:autoSpaceDE w:val="0"/>
        <w:autoSpaceDN w:val="0"/>
        <w:adjustRightInd w:val="0"/>
        <w:spacing w:before="60"/>
        <w:jc w:val="center"/>
        <w:textAlignment w:val="baseline"/>
        <w:rPr>
          <w:rFonts w:ascii="Arial" w:hAnsi="Arial"/>
          <w:b/>
        </w:rPr>
      </w:pPr>
      <w:r w:rsidRPr="007B0F90">
        <w:rPr>
          <w:rFonts w:ascii="Arial" w:hAnsi="Arial"/>
          <w:b/>
        </w:rPr>
        <w:t xml:space="preserve">Table 6.7.3.2.1.4.3-1: Common Exception messages for </w:t>
      </w:r>
      <w:r w:rsidRPr="007B0F90">
        <w:rPr>
          <w:rFonts w:ascii="Arial" w:hAnsi="Arial"/>
          <w:b/>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B0F90" w:rsidRPr="007B0F90" w14:paraId="0353D16C" w14:textId="77777777" w:rsidTr="00C378A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33069B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eastAsia="宋体" w:hAnsi="Arial"/>
                <w:b/>
                <w:sz w:val="18"/>
              </w:rPr>
            </w:pPr>
            <w:r w:rsidRPr="007B0F90">
              <w:rPr>
                <w:rFonts w:ascii="Arial" w:hAnsi="Arial"/>
                <w:b/>
                <w:sz w:val="18"/>
              </w:rPr>
              <w:t>Default Message Contents</w:t>
            </w:r>
          </w:p>
        </w:tc>
      </w:tr>
      <w:tr w:rsidR="007B0F90" w:rsidRPr="007B0F90" w14:paraId="30F5FAB9" w14:textId="77777777" w:rsidTr="00C378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95C419" w14:textId="77777777" w:rsidR="007B0F90" w:rsidRPr="007B0F90" w:rsidRDefault="007B0F90" w:rsidP="007B0F90">
            <w:pPr>
              <w:keepNext/>
              <w:keepLines/>
              <w:overflowPunct w:val="0"/>
              <w:autoSpaceDE w:val="0"/>
              <w:autoSpaceDN w:val="0"/>
              <w:adjustRightInd w:val="0"/>
              <w:spacing w:after="0"/>
              <w:textAlignment w:val="baseline"/>
              <w:rPr>
                <w:rFonts w:ascii="Arial" w:eastAsia="PMingLiU" w:hAnsi="Arial"/>
                <w:sz w:val="18"/>
              </w:rPr>
            </w:pPr>
            <w:r w:rsidRPr="007B0F90">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90BED7"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lang w:eastAsia="zh-TW"/>
              </w:rPr>
            </w:pPr>
          </w:p>
        </w:tc>
      </w:tr>
      <w:tr w:rsidR="007B0F90" w:rsidRPr="007B0F90" w14:paraId="30A26240" w14:textId="77777777" w:rsidTr="00C378A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7A06305"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F03B287"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Table H.3.1-1 </w:t>
            </w:r>
          </w:p>
          <w:p w14:paraId="1BE49440"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Table H.3.1-2 with condition INTER-FREQ and GAP NEEDED</w:t>
            </w:r>
          </w:p>
          <w:p w14:paraId="2B181F5D"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Table H.3.1-5</w:t>
            </w:r>
          </w:p>
          <w:p w14:paraId="5777EA88"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Table H.3.1-7 with condition INTER-FREQ</w:t>
            </w:r>
          </w:p>
          <w:p w14:paraId="2E6D42A4"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Table H.3.1-6 with condition Pattern #0</w:t>
            </w:r>
          </w:p>
        </w:tc>
      </w:tr>
      <w:tr w:rsidR="007B0F90" w:rsidRPr="007B0F90" w14:paraId="0E0CBDAC" w14:textId="77777777" w:rsidTr="00C378A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609FEE77"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728C346D"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v4.2.0"/>
                <w:sz w:val="18"/>
              </w:rPr>
            </w:pPr>
            <w:r w:rsidRPr="007B0F90">
              <w:rPr>
                <w:rFonts w:ascii="Arial" w:hAnsi="Arial"/>
                <w:sz w:val="18"/>
              </w:rPr>
              <w:t>Table H.3.1-3 with Conditions INTER-FREQ MO</w:t>
            </w:r>
            <w:r w:rsidRPr="007B0F90">
              <w:rPr>
                <w:rFonts w:ascii="Arial" w:hAnsi="Arial" w:cs="v4.2.0"/>
                <w:sz w:val="18"/>
              </w:rPr>
              <w:t xml:space="preserve"> and SS-SINR</w:t>
            </w:r>
          </w:p>
          <w:p w14:paraId="07C43AB4"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cs="v4.2.0"/>
                <w:sz w:val="18"/>
              </w:rPr>
              <w:t>Table 7.3.1-3 in TS 38.508-1 [14] with condition SMTC.2</w:t>
            </w:r>
          </w:p>
        </w:tc>
      </w:tr>
      <w:tr w:rsidR="007B0F90" w:rsidRPr="007B0F90" w14:paraId="6A39FE09" w14:textId="77777777" w:rsidTr="00C378A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9D51E64"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1FFBB0EE"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v4.2.0"/>
                <w:sz w:val="18"/>
              </w:rPr>
            </w:pPr>
            <w:r w:rsidRPr="007B0F90">
              <w:rPr>
                <w:rFonts w:ascii="Arial" w:hAnsi="Arial"/>
                <w:sz w:val="18"/>
              </w:rPr>
              <w:t>Table H.3.1-3 with Conditions INTER-FREQ MO, and S</w:t>
            </w:r>
            <w:r w:rsidRPr="007B0F90">
              <w:rPr>
                <w:rFonts w:ascii="Arial" w:hAnsi="Arial" w:cs="v4.2.0"/>
                <w:sz w:val="18"/>
              </w:rPr>
              <w:t>ynchronous cells and SS-SINR</w:t>
            </w:r>
          </w:p>
          <w:p w14:paraId="15BF62B2"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cs="v4.2.0"/>
                <w:sz w:val="18"/>
              </w:rPr>
              <w:t>Table 7.3.1-3 in TS 38.508-1 [14] with condition SMTC.1</w:t>
            </w:r>
          </w:p>
        </w:tc>
      </w:tr>
      <w:tr w:rsidR="007B0F90" w:rsidRPr="007B0F90" w14:paraId="3C79C147" w14:textId="77777777" w:rsidTr="00C378A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DD38206"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46300974"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v4.2.0"/>
                <w:sz w:val="18"/>
              </w:rPr>
            </w:pPr>
            <w:r w:rsidRPr="007B0F90">
              <w:rPr>
                <w:rFonts w:ascii="Arial" w:hAnsi="Arial"/>
                <w:sz w:val="18"/>
              </w:rPr>
              <w:t>Table H.3.1-3 with Conditions INTER-FREQ MO, and S</w:t>
            </w:r>
            <w:r w:rsidRPr="007B0F90">
              <w:rPr>
                <w:rFonts w:ascii="Arial" w:hAnsi="Arial" w:cs="v4.2.0"/>
                <w:sz w:val="18"/>
              </w:rPr>
              <w:t>ynchronous cells and SS-SINR</w:t>
            </w:r>
          </w:p>
          <w:p w14:paraId="3BE788D9"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cs="v4.2.0"/>
                <w:sz w:val="18"/>
              </w:rPr>
              <w:t>Table 7.3.1-3 in TS 38.508-1 [14] with condition SMTC.1</w:t>
            </w:r>
          </w:p>
        </w:tc>
      </w:tr>
    </w:tbl>
    <w:p w14:paraId="25F88F78" w14:textId="77777777" w:rsidR="007B0F90" w:rsidRPr="007B0F90" w:rsidRDefault="007B0F90" w:rsidP="007B0F90">
      <w:pPr>
        <w:overflowPunct w:val="0"/>
        <w:autoSpaceDE w:val="0"/>
        <w:autoSpaceDN w:val="0"/>
        <w:adjustRightInd w:val="0"/>
        <w:textAlignment w:val="baseline"/>
      </w:pPr>
    </w:p>
    <w:p w14:paraId="4BA4BDCB" w14:textId="77777777" w:rsidR="007B0F90" w:rsidRPr="007B0F90" w:rsidRDefault="007B0F90" w:rsidP="007B0F90">
      <w:pPr>
        <w:keepNext/>
        <w:keepLines/>
        <w:overflowPunct w:val="0"/>
        <w:autoSpaceDE w:val="0"/>
        <w:autoSpaceDN w:val="0"/>
        <w:adjustRightInd w:val="0"/>
        <w:spacing w:before="60"/>
        <w:jc w:val="center"/>
        <w:textAlignment w:val="baseline"/>
        <w:rPr>
          <w:rFonts w:ascii="Arial" w:hAnsi="Arial"/>
          <w:b/>
        </w:rPr>
      </w:pPr>
      <w:r w:rsidRPr="007B0F90">
        <w:rPr>
          <w:rFonts w:ascii="Arial" w:hAnsi="Arial"/>
          <w:b/>
        </w:rPr>
        <w:t xml:space="preserve">Table 6.7.3.2.1.4.3-2: </w:t>
      </w:r>
      <w:proofErr w:type="spellStart"/>
      <w:r w:rsidRPr="007B0F90">
        <w:rPr>
          <w:rFonts w:ascii="Arial" w:hAnsi="Arial"/>
          <w:b/>
        </w:rPr>
        <w:t>ReportConfigNR</w:t>
      </w:r>
      <w:proofErr w:type="spellEnd"/>
      <w:r w:rsidRPr="007B0F90">
        <w:rPr>
          <w:rFonts w:ascii="Arial" w:hAnsi="Arial"/>
          <w:b/>
        </w:rPr>
        <w:t>-DEFAULT(Periodical)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B0F90" w:rsidRPr="007B0F90" w14:paraId="6CF2228D" w14:textId="77777777" w:rsidTr="00C378AB">
        <w:tc>
          <w:tcPr>
            <w:tcW w:w="9747" w:type="dxa"/>
            <w:gridSpan w:val="4"/>
            <w:tcBorders>
              <w:top w:val="single" w:sz="4" w:space="0" w:color="auto"/>
              <w:left w:val="single" w:sz="4" w:space="0" w:color="auto"/>
              <w:bottom w:val="single" w:sz="4" w:space="0" w:color="auto"/>
              <w:right w:val="single" w:sz="4" w:space="0" w:color="auto"/>
            </w:tcBorders>
            <w:hideMark/>
          </w:tcPr>
          <w:p w14:paraId="0A11EE5D"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Derivation Path:</w:t>
            </w:r>
            <w:r w:rsidRPr="007B0F90">
              <w:rPr>
                <w:rFonts w:ascii="Arial" w:hAnsi="Arial"/>
                <w:bCs/>
                <w:sz w:val="18"/>
              </w:rPr>
              <w:t xml:space="preserve"> </w:t>
            </w:r>
            <w:r w:rsidRPr="007B0F90">
              <w:rPr>
                <w:rFonts w:ascii="Arial" w:hAnsi="Arial"/>
                <w:bCs/>
                <w:sz w:val="18"/>
                <w:szCs w:val="18"/>
              </w:rPr>
              <w:t xml:space="preserve">38.508-1 [14] Table 4.6.3-142 with condition PERIODICAL </w:t>
            </w:r>
          </w:p>
        </w:tc>
      </w:tr>
      <w:tr w:rsidR="007B0F90" w:rsidRPr="007B0F90" w14:paraId="4AB594D6"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202460F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A9241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9D9AAC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1E7A08F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Condition</w:t>
            </w:r>
          </w:p>
        </w:tc>
      </w:tr>
      <w:tr w:rsidR="007B0F90" w:rsidRPr="007B0F90" w14:paraId="6C4B28AC"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331BB1AE"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roofErr w:type="spellStart"/>
            <w:r w:rsidRPr="007B0F90">
              <w:rPr>
                <w:rFonts w:ascii="Arial" w:hAnsi="Arial"/>
                <w:sz w:val="18"/>
              </w:rPr>
              <w:t>ReportConfigNR</w:t>
            </w:r>
            <w:proofErr w:type="spellEnd"/>
            <w:r w:rsidRPr="007B0F90">
              <w:rPr>
                <w:rFonts w:ascii="Arial" w:hAnsi="Arial"/>
                <w:sz w:val="18"/>
              </w:rPr>
              <w:t xml:space="preserve">::= </w:t>
            </w:r>
            <w:r w:rsidRPr="007B0F90">
              <w:rPr>
                <w:rFonts w:ascii="Arial" w:hAnsi="Arial"/>
                <w:snapToGrid w:val="0"/>
                <w:sz w:val="18"/>
              </w:rPr>
              <w:t xml:space="preserve">SEQUENCE </w:t>
            </w:r>
            <w:r w:rsidRPr="007B0F90">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7C352E"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6010FECD"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0BD731"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6DAD8638"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1A643F54"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w:t>
            </w:r>
            <w:proofErr w:type="spellStart"/>
            <w:r w:rsidRPr="007B0F90">
              <w:rPr>
                <w:rFonts w:ascii="Arial" w:hAnsi="Arial"/>
                <w:sz w:val="18"/>
              </w:rPr>
              <w:t>reportType</w:t>
            </w:r>
            <w:proofErr w:type="spellEnd"/>
            <w:r w:rsidRPr="007B0F90">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DE4246"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73A13937"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1CDF41"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777E91A7"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350308BB"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072C779"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5E5B491E"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F10EDC5"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PERIODICAL</w:t>
            </w:r>
          </w:p>
        </w:tc>
      </w:tr>
      <w:tr w:rsidR="007B0F90" w:rsidRPr="007B0F90" w14:paraId="6E783108"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4DA6B3DF"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w:t>
            </w:r>
            <w:proofErr w:type="spellStart"/>
            <w:r w:rsidRPr="007B0F90">
              <w:rPr>
                <w:rFonts w:ascii="Arial" w:hAnsi="Arial"/>
                <w:sz w:val="18"/>
              </w:rPr>
              <w:t>reportQuantityCell</w:t>
            </w:r>
            <w:proofErr w:type="spellEnd"/>
            <w:r w:rsidRPr="007B0F90">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4F43C3"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6EE749D5"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0860D9"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3CE8B944"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13FDF5B2"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w:t>
            </w:r>
            <w:proofErr w:type="spellStart"/>
            <w:r w:rsidRPr="007B0F90">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C775D3" w14:textId="77777777" w:rsidR="007B0F90" w:rsidRPr="007B0F90" w:rsidRDefault="007B0F90" w:rsidP="007B0F90">
            <w:pPr>
              <w:keepNext/>
              <w:keepLines/>
              <w:overflowPunct w:val="0"/>
              <w:autoSpaceDE w:val="0"/>
              <w:autoSpaceDN w:val="0"/>
              <w:adjustRightInd w:val="0"/>
              <w:spacing w:after="0"/>
              <w:textAlignment w:val="baseline"/>
              <w:rPr>
                <w:rFonts w:ascii="Arial" w:eastAsia="MS Mincho" w:hAnsi="Arial"/>
                <w:sz w:val="18"/>
                <w:lang w:eastAsia="ja-JP"/>
              </w:rPr>
            </w:pPr>
            <w:r w:rsidRPr="007B0F90">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FFD00E"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DD8FF6"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1B10FC45" w14:textId="77777777" w:rsidTr="00C378AB">
        <w:tc>
          <w:tcPr>
            <w:tcW w:w="4535" w:type="dxa"/>
            <w:tcBorders>
              <w:top w:val="single" w:sz="4" w:space="0" w:color="auto"/>
              <w:left w:val="single" w:sz="4" w:space="0" w:color="auto"/>
              <w:bottom w:val="single" w:sz="4" w:space="0" w:color="auto"/>
              <w:right w:val="single" w:sz="4" w:space="0" w:color="auto"/>
            </w:tcBorders>
          </w:tcPr>
          <w:p w14:paraId="47184AEE"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w:t>
            </w:r>
            <w:proofErr w:type="spellStart"/>
            <w:r w:rsidRPr="007B0F90">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09FF7584" w14:textId="77777777" w:rsidR="007B0F90" w:rsidRPr="007B0F90" w:rsidRDefault="007B0F90" w:rsidP="007B0F90">
            <w:pPr>
              <w:keepNext/>
              <w:keepLines/>
              <w:overflowPunct w:val="0"/>
              <w:autoSpaceDE w:val="0"/>
              <w:autoSpaceDN w:val="0"/>
              <w:adjustRightInd w:val="0"/>
              <w:spacing w:after="0"/>
              <w:textAlignment w:val="baseline"/>
              <w:rPr>
                <w:rFonts w:ascii="Arial" w:eastAsia="MS Mincho" w:hAnsi="Arial"/>
                <w:sz w:val="18"/>
                <w:lang w:eastAsia="ja-JP"/>
              </w:rPr>
            </w:pPr>
            <w:r w:rsidRPr="007B0F90">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84BEF65"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BB024"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59B0B5B3" w14:textId="77777777" w:rsidTr="00C378AB">
        <w:tc>
          <w:tcPr>
            <w:tcW w:w="4535" w:type="dxa"/>
            <w:tcBorders>
              <w:top w:val="single" w:sz="4" w:space="0" w:color="auto"/>
              <w:left w:val="single" w:sz="4" w:space="0" w:color="auto"/>
              <w:bottom w:val="single" w:sz="4" w:space="0" w:color="auto"/>
              <w:right w:val="single" w:sz="4" w:space="0" w:color="auto"/>
            </w:tcBorders>
          </w:tcPr>
          <w:p w14:paraId="75AA9677"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w:t>
            </w:r>
            <w:proofErr w:type="spellStart"/>
            <w:r w:rsidRPr="007B0F90">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C5B444C" w14:textId="77777777" w:rsidR="007B0F90" w:rsidRPr="007B0F90" w:rsidRDefault="007B0F90" w:rsidP="007B0F90">
            <w:pPr>
              <w:keepNext/>
              <w:keepLines/>
              <w:overflowPunct w:val="0"/>
              <w:autoSpaceDE w:val="0"/>
              <w:autoSpaceDN w:val="0"/>
              <w:adjustRightInd w:val="0"/>
              <w:spacing w:after="0"/>
              <w:textAlignment w:val="baseline"/>
              <w:rPr>
                <w:rFonts w:ascii="Arial" w:eastAsia="MS Mincho" w:hAnsi="Arial"/>
                <w:sz w:val="18"/>
                <w:lang w:eastAsia="ja-JP"/>
              </w:rPr>
            </w:pPr>
            <w:r w:rsidRPr="007B0F90">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457F532"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6653FB"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4966EA25"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6B37750F"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992A2E8"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19806BD6"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B5A424"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0DA1A8EF"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0C316B08"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w:t>
            </w:r>
            <w:proofErr w:type="spellStart"/>
            <w:r w:rsidRPr="007B0F90">
              <w:rPr>
                <w:rFonts w:ascii="Arial"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E3C05C" w14:textId="77777777" w:rsidR="007B0F90" w:rsidRPr="007B0F90" w:rsidRDefault="007B0F90" w:rsidP="007B0F90">
            <w:pPr>
              <w:keepNext/>
              <w:keepLines/>
              <w:overflowPunct w:val="0"/>
              <w:autoSpaceDE w:val="0"/>
              <w:autoSpaceDN w:val="0"/>
              <w:adjustRightInd w:val="0"/>
              <w:spacing w:after="0"/>
              <w:textAlignment w:val="baseline"/>
              <w:rPr>
                <w:rFonts w:ascii="Arial" w:eastAsia="MS Mincho" w:hAnsi="Arial"/>
                <w:sz w:val="18"/>
                <w:lang w:eastAsia="ja-JP"/>
              </w:rPr>
            </w:pPr>
            <w:r w:rsidRPr="007B0F90">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2577AF0"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142A25"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669672AD"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0DDA83FC"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062601"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6DECA477"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6E5A99"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574A2869"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34BA418C"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716482"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6129C875"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FC2CAA"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r w:rsidR="007B0F90" w:rsidRPr="007B0F90" w14:paraId="49AF5195" w14:textId="77777777" w:rsidTr="00C378AB">
        <w:tc>
          <w:tcPr>
            <w:tcW w:w="4535" w:type="dxa"/>
            <w:tcBorders>
              <w:top w:val="single" w:sz="4" w:space="0" w:color="auto"/>
              <w:left w:val="single" w:sz="4" w:space="0" w:color="auto"/>
              <w:bottom w:val="single" w:sz="4" w:space="0" w:color="auto"/>
              <w:right w:val="single" w:sz="4" w:space="0" w:color="auto"/>
            </w:tcBorders>
            <w:hideMark/>
          </w:tcPr>
          <w:p w14:paraId="52FD15E4"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23DAC2F"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2303778B"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0DDB9F"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r>
    </w:tbl>
    <w:p w14:paraId="65D98D67" w14:textId="77777777" w:rsidR="007B0F90" w:rsidRPr="007B0F90" w:rsidRDefault="007B0F90" w:rsidP="007B0F90">
      <w:pPr>
        <w:overflowPunct w:val="0"/>
        <w:autoSpaceDE w:val="0"/>
        <w:autoSpaceDN w:val="0"/>
        <w:adjustRightInd w:val="0"/>
        <w:textAlignment w:val="baseline"/>
        <w:rPr>
          <w:lang w:eastAsia="sv-SE"/>
        </w:rPr>
      </w:pPr>
    </w:p>
    <w:p w14:paraId="6612A52C" w14:textId="77777777" w:rsidR="007B0F90" w:rsidRPr="007B0F90" w:rsidRDefault="007B0F90" w:rsidP="007B0F90">
      <w:pPr>
        <w:keepNext/>
        <w:keepLines/>
        <w:overflowPunct w:val="0"/>
        <w:autoSpaceDE w:val="0"/>
        <w:autoSpaceDN w:val="0"/>
        <w:adjustRightInd w:val="0"/>
        <w:spacing w:before="120"/>
        <w:ind w:left="1985" w:hanging="1985"/>
        <w:textAlignment w:val="baseline"/>
        <w:rPr>
          <w:rFonts w:ascii="Arial" w:hAnsi="Arial"/>
        </w:rPr>
      </w:pPr>
      <w:r w:rsidRPr="007B0F90">
        <w:rPr>
          <w:rFonts w:ascii="Arial" w:hAnsi="Arial"/>
        </w:rPr>
        <w:t>6.7.3.2.1.5</w:t>
      </w:r>
      <w:r w:rsidRPr="007B0F90">
        <w:rPr>
          <w:rFonts w:ascii="Arial" w:hAnsi="Arial"/>
        </w:rPr>
        <w:tab/>
        <w:t>Test requirements</w:t>
      </w:r>
    </w:p>
    <w:p w14:paraId="74577361" w14:textId="77777777" w:rsidR="007B0F90" w:rsidRPr="007B0F90" w:rsidRDefault="007B0F90" w:rsidP="007B0F90">
      <w:pPr>
        <w:overflowPunct w:val="0"/>
        <w:autoSpaceDE w:val="0"/>
        <w:autoSpaceDN w:val="0"/>
        <w:adjustRightInd w:val="0"/>
        <w:textAlignment w:val="baseline"/>
        <w:rPr>
          <w:lang w:eastAsia="sv-SE"/>
        </w:rPr>
      </w:pPr>
      <w:r w:rsidRPr="007B0F90">
        <w:rPr>
          <w:lang w:eastAsia="sv-SE"/>
        </w:rPr>
        <w:t>Table 6.7.3.2.1.5-1 defines the primary level settings including test tolerances for all tests.</w:t>
      </w:r>
    </w:p>
    <w:p w14:paraId="59F24DBE" w14:textId="77777777" w:rsidR="007B0F90" w:rsidRPr="007B0F90" w:rsidRDefault="007B0F90" w:rsidP="007B0F90">
      <w:pPr>
        <w:overflowPunct w:val="0"/>
        <w:autoSpaceDE w:val="0"/>
        <w:autoSpaceDN w:val="0"/>
        <w:adjustRightInd w:val="0"/>
        <w:textAlignment w:val="baseline"/>
      </w:pPr>
      <w:r w:rsidRPr="007B0F90">
        <w:rPr>
          <w:lang w:eastAsia="sv-SE"/>
        </w:rPr>
        <w:t xml:space="preserve">Each SS-SINR measurement report for each of the tests in Table 6.7.3.2.1.5-1 shall meet the </w:t>
      </w:r>
      <w:r w:rsidRPr="007B0F90">
        <w:t>corresponding absolute accuracy requirements in Table 6.7.3.2.1.5-2.</w:t>
      </w:r>
    </w:p>
    <w:p w14:paraId="3F9D5574" w14:textId="77777777" w:rsidR="007B0F90" w:rsidRPr="007B0F90" w:rsidRDefault="007B0F90" w:rsidP="007B0F90">
      <w:pPr>
        <w:keepNext/>
        <w:keepLines/>
        <w:overflowPunct w:val="0"/>
        <w:autoSpaceDE w:val="0"/>
        <w:autoSpaceDN w:val="0"/>
        <w:adjustRightInd w:val="0"/>
        <w:spacing w:before="60"/>
        <w:jc w:val="center"/>
        <w:textAlignment w:val="baseline"/>
        <w:rPr>
          <w:rFonts w:ascii="Arial" w:hAnsi="Arial"/>
          <w:b/>
        </w:rPr>
      </w:pPr>
      <w:r w:rsidRPr="007B0F90">
        <w:rPr>
          <w:rFonts w:ascii="Arial" w:hAnsi="Arial"/>
          <w:b/>
        </w:rPr>
        <w:t xml:space="preserve">Table </w:t>
      </w:r>
      <w:r w:rsidRPr="007B0F90">
        <w:rPr>
          <w:rFonts w:ascii="Arial" w:hAnsi="Arial"/>
          <w:b/>
          <w:lang w:eastAsia="ko-KR"/>
        </w:rPr>
        <w:t>6.7.3.</w:t>
      </w:r>
      <w:r w:rsidRPr="007B0F90">
        <w:rPr>
          <w:rFonts w:ascii="Arial" w:hAnsi="Arial"/>
          <w:b/>
        </w:rPr>
        <w:t>2</w:t>
      </w:r>
      <w:r w:rsidRPr="007B0F90">
        <w:rPr>
          <w:rFonts w:ascii="Arial" w:hAnsi="Arial"/>
          <w:b/>
          <w:lang w:eastAsia="ko-KR"/>
        </w:rPr>
        <w:t>.1.5-1</w:t>
      </w:r>
      <w:r w:rsidRPr="007B0F90">
        <w:rPr>
          <w:rFonts w:ascii="Arial" w:hAnsi="Arial"/>
          <w:b/>
        </w:rPr>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7B0F90" w:rsidRPr="007B0F90" w14:paraId="40042010" w14:textId="77777777" w:rsidTr="00C378AB">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E41E6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76F386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00D378E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4BD0D85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2608F0A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Test 3</w:t>
            </w:r>
          </w:p>
        </w:tc>
      </w:tr>
      <w:tr w:rsidR="007B0F90" w:rsidRPr="007B0F90" w14:paraId="7D44728F" w14:textId="77777777" w:rsidTr="00C378AB">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794EDBE7" w14:textId="77777777" w:rsidR="007B0F90" w:rsidRPr="007B0F90" w:rsidRDefault="007B0F90" w:rsidP="007B0F90">
            <w:pPr>
              <w:overflowPunct w:val="0"/>
              <w:autoSpaceDE w:val="0"/>
              <w:autoSpaceDN w:val="0"/>
              <w:adjustRightInd w:val="0"/>
              <w:spacing w:after="0"/>
              <w:textAlignment w:val="baseline"/>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5721CE" w14:textId="77777777" w:rsidR="007B0F90" w:rsidRPr="007B0F90" w:rsidRDefault="007B0F90" w:rsidP="007B0F90">
            <w:pPr>
              <w:overflowPunct w:val="0"/>
              <w:autoSpaceDE w:val="0"/>
              <w:autoSpaceDN w:val="0"/>
              <w:adjustRightInd w:val="0"/>
              <w:spacing w:after="0"/>
              <w:textAlignment w:val="baseline"/>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6B8C37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92F67B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AB069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E28954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5F407D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DDD48F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b/>
                <w:sz w:val="18"/>
              </w:rPr>
            </w:pPr>
            <w:r w:rsidRPr="007B0F90">
              <w:rPr>
                <w:rFonts w:ascii="Arial" w:hAnsi="Arial" w:cs="Arial"/>
                <w:b/>
                <w:sz w:val="18"/>
              </w:rPr>
              <w:t>Cell 2</w:t>
            </w:r>
          </w:p>
        </w:tc>
      </w:tr>
      <w:tr w:rsidR="007B0F90" w:rsidRPr="007B0F90" w14:paraId="6A707F39"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5EBC173"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0069290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D57B99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78FEE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1D89D1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106BA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6FDD04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22B83E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freq2</w:t>
            </w:r>
          </w:p>
        </w:tc>
      </w:tr>
      <w:tr w:rsidR="007B0F90" w:rsidRPr="007B0F90" w14:paraId="57EF4BF5" w14:textId="77777777" w:rsidTr="00C378AB">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CD9807"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24E3B15"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E3D55E5" w14:textId="77777777" w:rsidR="007B0F90" w:rsidRPr="007B0F90" w:rsidRDefault="007B0F90" w:rsidP="007B0F90">
            <w:pPr>
              <w:keepNext/>
              <w:keepLines/>
              <w:overflowPunct w:val="0"/>
              <w:autoSpaceDE w:val="0"/>
              <w:autoSpaceDN w:val="0"/>
              <w:adjustRightInd w:val="0"/>
              <w:spacing w:after="0"/>
              <w:ind w:left="57" w:hanging="57"/>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6214EDA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FDD</w:t>
            </w:r>
          </w:p>
        </w:tc>
      </w:tr>
      <w:tr w:rsidR="007B0F90" w:rsidRPr="007B0F90" w14:paraId="149E09C1" w14:textId="77777777" w:rsidTr="00C378AB">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241D9BD"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4AD213"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69CF08"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E38659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TDD</w:t>
            </w:r>
          </w:p>
        </w:tc>
      </w:tr>
      <w:tr w:rsidR="007B0F90" w:rsidRPr="007B0F90" w14:paraId="63E8BC2D" w14:textId="77777777" w:rsidTr="00C378A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E8F7ED"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D7BE529"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5133A3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DAD7ED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Not Applicable</w:t>
            </w:r>
          </w:p>
        </w:tc>
      </w:tr>
      <w:tr w:rsidR="007B0F90" w:rsidRPr="007B0F90" w14:paraId="3517171B" w14:textId="77777777" w:rsidTr="00C378AB">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287E6A8"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2A8B2D7" w14:textId="77777777" w:rsidR="007B0F90" w:rsidRPr="007B0F90" w:rsidRDefault="007B0F90" w:rsidP="007B0F90">
            <w:pPr>
              <w:keepNext/>
              <w:keepLines/>
              <w:overflowPunct w:val="0"/>
              <w:autoSpaceDE w:val="0"/>
              <w:autoSpaceDN w:val="0"/>
              <w:adjustRightInd w:val="0"/>
              <w:spacing w:after="0"/>
              <w:textAlignment w:val="baseline"/>
              <w:rPr>
                <w:rFonts w:ascii="Arial" w:eastAsia="PMingLiU" w:hAnsi="Arial" w:cs="Arial"/>
                <w:sz w:val="18"/>
              </w:rPr>
            </w:pPr>
            <w:r w:rsidRPr="007B0F90">
              <w:rPr>
                <w:rFonts w:ascii="Arial" w:hAnsi="Arial" w:cs="Arial"/>
                <w:sz w:val="18"/>
              </w:rPr>
              <w:t>Config</w:t>
            </w:r>
            <w:r w:rsidRPr="007B0F90">
              <w:rPr>
                <w:rFonts w:ascii="Arial" w:eastAsia="Malgun Gothic" w:hAnsi="Arial"/>
                <w:sz w:val="18"/>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E1CD0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D83671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TDDConf.1.1</w:t>
            </w:r>
          </w:p>
        </w:tc>
      </w:tr>
      <w:tr w:rsidR="007B0F90" w:rsidRPr="007B0F90" w14:paraId="6DD7A5E8" w14:textId="77777777" w:rsidTr="00C378AB">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1DE255F"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4CA10D" w14:textId="77777777" w:rsidR="007B0F90" w:rsidRPr="007B0F90" w:rsidRDefault="007B0F90" w:rsidP="007B0F90">
            <w:pPr>
              <w:keepNext/>
              <w:keepLines/>
              <w:overflowPunct w:val="0"/>
              <w:autoSpaceDE w:val="0"/>
              <w:autoSpaceDN w:val="0"/>
              <w:adjustRightInd w:val="0"/>
              <w:spacing w:after="0"/>
              <w:textAlignment w:val="baseline"/>
              <w:rPr>
                <w:rFonts w:ascii="Arial" w:eastAsia="PMingLiU" w:hAnsi="Arial" w:cs="Arial"/>
                <w:sz w:val="18"/>
              </w:rPr>
            </w:pPr>
            <w:r w:rsidRPr="007B0F90">
              <w:rPr>
                <w:rFonts w:ascii="Arial" w:hAnsi="Arial" w:cs="Arial"/>
                <w:sz w:val="18"/>
              </w:rPr>
              <w:t>Config</w:t>
            </w:r>
            <w:r w:rsidRPr="007B0F90">
              <w:rPr>
                <w:rFonts w:ascii="Arial" w:eastAsia="Malgun Gothic" w:hAnsi="Arial"/>
                <w:sz w:val="18"/>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CB4D02"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256250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TDDConf.2.1</w:t>
            </w:r>
          </w:p>
        </w:tc>
      </w:tr>
      <w:tr w:rsidR="007B0F90" w:rsidRPr="007B0F90" w14:paraId="528F7881" w14:textId="77777777" w:rsidTr="00C378AB">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50494D2"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BCDE02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41E1EC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DLBWP.0.1</w:t>
            </w:r>
          </w:p>
        </w:tc>
      </w:tr>
      <w:tr w:rsidR="007B0F90" w:rsidRPr="007B0F90" w14:paraId="75B69242" w14:textId="77777777" w:rsidTr="00C378A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50EE040"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06BDECF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F3880E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DLBWP.1.1</w:t>
            </w:r>
          </w:p>
        </w:tc>
      </w:tr>
      <w:tr w:rsidR="007B0F90" w:rsidRPr="007B0F90" w14:paraId="5D5C3CE5" w14:textId="77777777" w:rsidTr="00C378A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815D47A"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sz w:val="18"/>
              </w:rP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88538B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29DEA49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ULBWP.0.1</w:t>
            </w:r>
          </w:p>
        </w:tc>
      </w:tr>
      <w:tr w:rsidR="007B0F90" w:rsidRPr="007B0F90" w14:paraId="2A4352D5" w14:textId="77777777" w:rsidTr="00C378A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698FE73"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66652C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E825D5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ULBWP.1.1</w:t>
            </w:r>
          </w:p>
        </w:tc>
      </w:tr>
      <w:tr w:rsidR="007B0F90" w:rsidRPr="007B0F90" w14:paraId="5BCAA852" w14:textId="77777777" w:rsidTr="00C378A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3CD7DC2"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D5E672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roofErr w:type="spellStart"/>
            <w:r w:rsidRPr="007B0F90">
              <w:rPr>
                <w:rFonts w:ascii="Arial" w:hAnsi="Arial" w:cs="Arial"/>
                <w:sz w:val="18"/>
              </w:rPr>
              <w:t>ms</w:t>
            </w:r>
            <w:proofErr w:type="spellEnd"/>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9A7F76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Not Applicable</w:t>
            </w:r>
          </w:p>
        </w:tc>
      </w:tr>
      <w:tr w:rsidR="007B0F90" w:rsidRPr="007B0F90" w14:paraId="3EA26D85" w14:textId="77777777" w:rsidTr="00C378A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8A82856"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362016D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825" w:type="dxa"/>
            <w:gridSpan w:val="2"/>
            <w:tcBorders>
              <w:top w:val="single" w:sz="4" w:space="0" w:color="auto"/>
              <w:left w:val="single" w:sz="4" w:space="0" w:color="auto"/>
              <w:bottom w:val="single" w:sz="4" w:space="0" w:color="auto"/>
              <w:right w:val="single" w:sz="4" w:space="0" w:color="auto"/>
            </w:tcBorders>
          </w:tcPr>
          <w:p w14:paraId="0819781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0</w:t>
            </w:r>
          </w:p>
        </w:tc>
        <w:tc>
          <w:tcPr>
            <w:tcW w:w="825" w:type="dxa"/>
            <w:gridSpan w:val="2"/>
            <w:tcBorders>
              <w:top w:val="single" w:sz="4" w:space="0" w:color="auto"/>
              <w:left w:val="single" w:sz="4" w:space="0" w:color="auto"/>
              <w:bottom w:val="single" w:sz="4" w:space="0" w:color="auto"/>
              <w:right w:val="single" w:sz="4" w:space="0" w:color="auto"/>
            </w:tcBorders>
          </w:tcPr>
          <w:p w14:paraId="542114D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w:t>
            </w:r>
          </w:p>
        </w:tc>
        <w:tc>
          <w:tcPr>
            <w:tcW w:w="825" w:type="dxa"/>
            <w:gridSpan w:val="2"/>
            <w:tcBorders>
              <w:top w:val="single" w:sz="4" w:space="0" w:color="auto"/>
              <w:left w:val="single" w:sz="4" w:space="0" w:color="auto"/>
              <w:bottom w:val="single" w:sz="4" w:space="0" w:color="auto"/>
              <w:right w:val="single" w:sz="4" w:space="0" w:color="auto"/>
            </w:tcBorders>
          </w:tcPr>
          <w:p w14:paraId="1428AFE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0</w:t>
            </w:r>
          </w:p>
        </w:tc>
        <w:tc>
          <w:tcPr>
            <w:tcW w:w="825" w:type="dxa"/>
            <w:gridSpan w:val="2"/>
            <w:tcBorders>
              <w:top w:val="single" w:sz="4" w:space="0" w:color="auto"/>
              <w:left w:val="single" w:sz="4" w:space="0" w:color="auto"/>
              <w:bottom w:val="single" w:sz="4" w:space="0" w:color="auto"/>
              <w:right w:val="single" w:sz="4" w:space="0" w:color="auto"/>
            </w:tcBorders>
          </w:tcPr>
          <w:p w14:paraId="77F1152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w:t>
            </w:r>
          </w:p>
        </w:tc>
        <w:tc>
          <w:tcPr>
            <w:tcW w:w="825" w:type="dxa"/>
            <w:gridSpan w:val="3"/>
            <w:tcBorders>
              <w:top w:val="single" w:sz="4" w:space="0" w:color="auto"/>
              <w:left w:val="single" w:sz="4" w:space="0" w:color="auto"/>
              <w:bottom w:val="single" w:sz="4" w:space="0" w:color="auto"/>
              <w:right w:val="single" w:sz="4" w:space="0" w:color="auto"/>
            </w:tcBorders>
          </w:tcPr>
          <w:p w14:paraId="76C6142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0</w:t>
            </w:r>
          </w:p>
        </w:tc>
        <w:tc>
          <w:tcPr>
            <w:tcW w:w="825" w:type="dxa"/>
            <w:tcBorders>
              <w:top w:val="single" w:sz="4" w:space="0" w:color="auto"/>
              <w:left w:val="single" w:sz="4" w:space="0" w:color="auto"/>
              <w:bottom w:val="single" w:sz="4" w:space="0" w:color="auto"/>
              <w:right w:val="single" w:sz="4" w:space="0" w:color="auto"/>
            </w:tcBorders>
          </w:tcPr>
          <w:p w14:paraId="2800B81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w:t>
            </w:r>
          </w:p>
        </w:tc>
      </w:tr>
      <w:tr w:rsidR="007B0F90" w:rsidRPr="007B0F90" w14:paraId="1CA6A14C" w14:textId="77777777" w:rsidTr="00C378AB">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14:paraId="78505F21"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sz w:val="18"/>
              </w:rPr>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3E5E70B2"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14:paraId="4816324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1694CBC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55A6B4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8D288C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FD5985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04283A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2C2223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p>
        </w:tc>
      </w:tr>
      <w:tr w:rsidR="007B0F90" w:rsidRPr="007B0F90" w14:paraId="0EB8A20C" w14:textId="77777777" w:rsidTr="00C378AB">
        <w:trPr>
          <w:trHeight w:val="510"/>
          <w:jc w:val="center"/>
        </w:trPr>
        <w:tc>
          <w:tcPr>
            <w:tcW w:w="2083" w:type="dxa"/>
            <w:gridSpan w:val="3"/>
            <w:vMerge/>
            <w:tcBorders>
              <w:left w:val="single" w:sz="4" w:space="0" w:color="auto"/>
              <w:right w:val="single" w:sz="4" w:space="0" w:color="auto"/>
            </w:tcBorders>
            <w:vAlign w:val="center"/>
          </w:tcPr>
          <w:p w14:paraId="3F869EE0"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tcPr>
          <w:p w14:paraId="2A89CF0B"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14:paraId="03D8A06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288E6D3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B0133C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82CD7E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B6374C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18421F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25176CE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cs="Arial"/>
                <w:sz w:val="16"/>
                <w:szCs w:val="16"/>
              </w:rPr>
              <w:t>-</w:t>
            </w:r>
          </w:p>
        </w:tc>
      </w:tr>
      <w:tr w:rsidR="007B0F90" w:rsidRPr="007B0F90" w14:paraId="35EA17F9" w14:textId="77777777" w:rsidTr="00C378AB">
        <w:trPr>
          <w:trHeight w:val="510"/>
          <w:jc w:val="center"/>
        </w:trPr>
        <w:tc>
          <w:tcPr>
            <w:tcW w:w="2083" w:type="dxa"/>
            <w:gridSpan w:val="3"/>
            <w:vMerge/>
            <w:tcBorders>
              <w:left w:val="single" w:sz="4" w:space="0" w:color="auto"/>
              <w:bottom w:val="single" w:sz="4" w:space="0" w:color="auto"/>
              <w:right w:val="single" w:sz="4" w:space="0" w:color="auto"/>
            </w:tcBorders>
            <w:vAlign w:val="center"/>
          </w:tcPr>
          <w:p w14:paraId="5C2D6393"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tcPr>
          <w:p w14:paraId="5451E79A"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14:paraId="652ED9A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5161E72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3ED1E6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AB341F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9F6423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75765F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r w:rsidRPr="007B0F90">
              <w:rPr>
                <w:rFonts w:ascii="Arial" w:hAnsi="Arial"/>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2EEF85B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szCs w:val="16"/>
              </w:rPr>
            </w:pPr>
          </w:p>
        </w:tc>
      </w:tr>
      <w:tr w:rsidR="007B0F90" w:rsidRPr="007B0F90" w14:paraId="2C4882F0" w14:textId="77777777" w:rsidTr="00C378A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A67868"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D661C87"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612C8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7F512F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E4D60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8F4D8D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060D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FFE7A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67D44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w:t>
            </w:r>
          </w:p>
        </w:tc>
      </w:tr>
      <w:tr w:rsidR="007B0F90" w:rsidRPr="007B0F90" w14:paraId="20B0F472" w14:textId="77777777" w:rsidTr="00C378AB">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4D3F96A"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145B9C"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0B2C24"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A92AF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6E1ED98"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464ABF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5263B6E"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6C2F23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FD2AFDA"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5DC12C04" w14:textId="77777777" w:rsidTr="00C378AB">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F9E805F"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EAF96E0"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3BEB7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2C4F0C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855ACC6"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D227C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E4C12D2"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7AD7D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EB7D708"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5E0F4A76" w14:textId="77777777" w:rsidTr="00C378A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C274B0"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v5.0.0"/>
                <w:sz w:val="18"/>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D03589A"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46B15E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B338EB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7CA5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1B4C9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631E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C4ED8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D9AEA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w:t>
            </w:r>
          </w:p>
        </w:tc>
      </w:tr>
      <w:tr w:rsidR="007B0F90" w:rsidRPr="007B0F90" w14:paraId="1932AFF4" w14:textId="77777777" w:rsidTr="00C378AB">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BA87773"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FB1D70"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v5.0.0"/>
                <w:sz w:val="18"/>
              </w:rPr>
            </w:pPr>
            <w:r w:rsidRPr="007B0F90">
              <w:rPr>
                <w:rFonts w:ascii="Arial" w:hAnsi="Arial" w:cs="Arial"/>
                <w:sz w:val="18"/>
              </w:rPr>
              <w:t>Config</w:t>
            </w:r>
            <w:r w:rsidRPr="007B0F90">
              <w:rPr>
                <w:rFonts w:ascii="Arial" w:eastAsia="Malgun Gothic" w:hAnsi="Arial"/>
                <w:sz w:val="18"/>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A54767"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B0FB9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7B14432"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9218A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C91E2F"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7979E2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9C31E4"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41C62636" w14:textId="77777777" w:rsidTr="00C378AB">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894D8FD"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554857"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v5.0.0"/>
                <w:sz w:val="18"/>
              </w:rPr>
            </w:pPr>
            <w:r w:rsidRPr="007B0F90">
              <w:rPr>
                <w:rFonts w:ascii="Arial" w:hAnsi="Arial" w:cs="Arial"/>
                <w:sz w:val="18"/>
              </w:rPr>
              <w:t>Config</w:t>
            </w:r>
            <w:r w:rsidRPr="007B0F90">
              <w:rPr>
                <w:rFonts w:ascii="Arial" w:eastAsia="Malgun Gothic" w:hAnsi="Arial"/>
                <w:sz w:val="18"/>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C4F0B3"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52B44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DA086B"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81AC7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0C12E09"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0FF7F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5A7CF3C"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2D0AF6CC" w14:textId="77777777" w:rsidTr="00C378A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B4B15E"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v5.0.0"/>
                <w:sz w:val="18"/>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405557D"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BAD7D4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9AC7AC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EE86D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1B7FDF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978D8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1C695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02733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w:t>
            </w:r>
          </w:p>
        </w:tc>
      </w:tr>
      <w:tr w:rsidR="007B0F90" w:rsidRPr="007B0F90" w14:paraId="06FD7530" w14:textId="77777777" w:rsidTr="00C378AB">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8AAC694"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90E6C4"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v5.0.0"/>
                <w:sz w:val="18"/>
              </w:rPr>
            </w:pPr>
            <w:r w:rsidRPr="007B0F90">
              <w:rPr>
                <w:rFonts w:ascii="Arial" w:hAnsi="Arial" w:cs="Arial"/>
                <w:sz w:val="18"/>
              </w:rPr>
              <w:t>Config</w:t>
            </w:r>
            <w:r w:rsidRPr="007B0F90">
              <w:rPr>
                <w:rFonts w:ascii="Arial" w:eastAsia="Malgun Gothic" w:hAnsi="Arial"/>
                <w:sz w:val="18"/>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F1E69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227EC3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09E177B"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BF79C2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52F8107"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75CE1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7065C8"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02293620" w14:textId="77777777" w:rsidTr="00C378AB">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4856983"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2D8D79"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v5.0.0"/>
                <w:sz w:val="18"/>
              </w:rPr>
            </w:pPr>
            <w:r w:rsidRPr="007B0F90">
              <w:rPr>
                <w:rFonts w:ascii="Arial" w:hAnsi="Arial" w:cs="Arial"/>
                <w:sz w:val="18"/>
              </w:rPr>
              <w:t>Config</w:t>
            </w:r>
            <w:r w:rsidRPr="007B0F90">
              <w:rPr>
                <w:rFonts w:ascii="Arial" w:eastAsia="Malgun Gothic" w:hAnsi="Arial"/>
                <w:sz w:val="18"/>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992E5A"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9412E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DA60A73"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EBB23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E210362" w14:textId="77777777" w:rsidR="007B0F90" w:rsidRPr="007B0F90" w:rsidRDefault="007B0F90" w:rsidP="007B0F90">
            <w:pPr>
              <w:overflowPunct w:val="0"/>
              <w:autoSpaceDE w:val="0"/>
              <w:autoSpaceDN w:val="0"/>
              <w:adjustRightInd w:val="0"/>
              <w:spacing w:after="0"/>
              <w:textAlignment w:val="baseline"/>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8B95C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6"/>
              </w:rPr>
            </w:pPr>
            <w:r w:rsidRPr="007B0F90">
              <w:rPr>
                <w:rFonts w:ascii="Arial" w:hAnsi="Arial"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CFEB31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2EC287FE" w14:textId="77777777" w:rsidTr="00C378A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20E2918"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744B2B6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2CDDDC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snapToGrid w:val="0"/>
                <w:sz w:val="18"/>
              </w:rPr>
              <w:t>OP.1</w:t>
            </w:r>
          </w:p>
        </w:tc>
      </w:tr>
      <w:tr w:rsidR="007B0F90" w:rsidRPr="007B0F90" w14:paraId="3970051F" w14:textId="77777777" w:rsidTr="00C378A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7E7ED8B"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1790EF4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E381AF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napToGrid w:val="0"/>
                <w:sz w:val="18"/>
                <w:lang w:eastAsia="ko-KR"/>
              </w:rPr>
            </w:pPr>
            <w:r w:rsidRPr="007B0F90">
              <w:rPr>
                <w:rFonts w:ascii="Arial" w:hAnsi="Arial" w:cs="Arial"/>
                <w:sz w:val="18"/>
              </w:rPr>
              <w:t>Not Applicable</w:t>
            </w:r>
          </w:p>
        </w:tc>
      </w:tr>
      <w:tr w:rsidR="007B0F90" w:rsidRPr="007B0F90" w14:paraId="3E22C8F8" w14:textId="77777777" w:rsidTr="00C378AB">
        <w:trPr>
          <w:trHeight w:val="283"/>
          <w:jc w:val="center"/>
        </w:trPr>
        <w:tc>
          <w:tcPr>
            <w:tcW w:w="2024" w:type="dxa"/>
            <w:gridSpan w:val="2"/>
            <w:vMerge w:val="restart"/>
            <w:tcBorders>
              <w:left w:val="single" w:sz="4" w:space="0" w:color="auto"/>
              <w:right w:val="single" w:sz="4" w:space="0" w:color="auto"/>
            </w:tcBorders>
            <w:vAlign w:val="center"/>
          </w:tcPr>
          <w:p w14:paraId="19814C5B"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lang w:eastAsia="ko-KR"/>
              </w:rPr>
            </w:pPr>
            <w:r w:rsidRPr="007B0F90">
              <w:rPr>
                <w:rFonts w:ascii="Arial" w:hAnsi="Arial" w:cs="Arial"/>
                <w:sz w:val="18"/>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105B0D96"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lang w:eastAsia="ko-KR"/>
              </w:rPr>
            </w:pPr>
            <w:r w:rsidRPr="007B0F90">
              <w:rPr>
                <w:rFonts w:ascii="Arial" w:hAnsi="Arial" w:cs="Arial"/>
                <w:sz w:val="18"/>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1024F4C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kern w:val="2"/>
                <w:sz w:val="18"/>
              </w:rPr>
              <w:sym w:font="Symbol" w:char="F06D"/>
            </w:r>
            <w:r w:rsidRPr="007B0F90">
              <w:rPr>
                <w:rFonts w:ascii="Arial" w:hAnsi="Arial" w:cs="Arial"/>
                <w:kern w:val="2"/>
                <w:sz w:val="18"/>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4CE71F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EF7197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89923D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60052F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557A694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5425831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3</w:t>
            </w:r>
          </w:p>
        </w:tc>
      </w:tr>
      <w:tr w:rsidR="007B0F90" w:rsidRPr="007B0F90" w14:paraId="02174033" w14:textId="77777777" w:rsidTr="00C378AB">
        <w:trPr>
          <w:trHeight w:val="283"/>
          <w:jc w:val="center"/>
        </w:trPr>
        <w:tc>
          <w:tcPr>
            <w:tcW w:w="2024" w:type="dxa"/>
            <w:gridSpan w:val="2"/>
            <w:vMerge/>
            <w:tcBorders>
              <w:left w:val="single" w:sz="4" w:space="0" w:color="auto"/>
              <w:right w:val="single" w:sz="4" w:space="0" w:color="auto"/>
            </w:tcBorders>
            <w:vAlign w:val="center"/>
          </w:tcPr>
          <w:p w14:paraId="5784B419"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18FE1367"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lang w:eastAsia="ko-KR"/>
              </w:rPr>
            </w:pPr>
            <w:r w:rsidRPr="007B0F90">
              <w:rPr>
                <w:rFonts w:ascii="Arial" w:hAnsi="Arial" w:cs="Arial"/>
                <w:sz w:val="18"/>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663B149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roofErr w:type="spellStart"/>
            <w:r w:rsidRPr="007B0F90">
              <w:rPr>
                <w:rFonts w:ascii="Arial" w:hAnsi="Arial" w:cs="Arial"/>
                <w:kern w:val="2"/>
                <w:sz w:val="18"/>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392756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4AD890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06F221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27AD36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2D0DA9A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003165B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kern w:val="2"/>
                <w:sz w:val="18"/>
              </w:rPr>
              <w:t>3</w:t>
            </w:r>
          </w:p>
        </w:tc>
      </w:tr>
      <w:tr w:rsidR="007B0F90" w:rsidRPr="007B0F90" w14:paraId="63A89D57" w14:textId="77777777" w:rsidTr="00C378AB">
        <w:trPr>
          <w:trHeight w:val="283"/>
          <w:jc w:val="center"/>
        </w:trPr>
        <w:tc>
          <w:tcPr>
            <w:tcW w:w="2024" w:type="dxa"/>
            <w:gridSpan w:val="2"/>
            <w:vMerge w:val="restart"/>
            <w:tcBorders>
              <w:left w:val="single" w:sz="4" w:space="0" w:color="auto"/>
              <w:right w:val="single" w:sz="4" w:space="0" w:color="auto"/>
            </w:tcBorders>
            <w:vAlign w:val="center"/>
          </w:tcPr>
          <w:p w14:paraId="51069289"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lang w:eastAsia="ko-KR"/>
              </w:rPr>
            </w:pPr>
            <w:r w:rsidRPr="007B0F90">
              <w:rPr>
                <w:rFonts w:ascii="Arial" w:hAnsi="Arial" w:cs="Arial"/>
                <w:sz w:val="18"/>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043067DB"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lang w:eastAsia="ko-KR"/>
              </w:rPr>
            </w:pPr>
            <w:r w:rsidRPr="007B0F90">
              <w:rPr>
                <w:rFonts w:ascii="Arial" w:hAnsi="Arial" w:cs="Arial"/>
                <w:sz w:val="18"/>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500CE4C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19B22E5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SMTC.1</w:t>
            </w:r>
          </w:p>
        </w:tc>
      </w:tr>
      <w:tr w:rsidR="007B0F90" w:rsidRPr="007B0F90" w14:paraId="636352C0" w14:textId="77777777" w:rsidTr="00C378AB">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56A8F55C"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2AD9B3B3"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lang w:eastAsia="ko-KR"/>
              </w:rPr>
            </w:pPr>
            <w:r w:rsidRPr="007B0F90">
              <w:rPr>
                <w:rFonts w:ascii="Arial" w:hAnsi="Arial" w:cs="Arial"/>
                <w:sz w:val="18"/>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7CCF955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42A231F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SMTC.2</w:t>
            </w:r>
          </w:p>
        </w:tc>
      </w:tr>
      <w:tr w:rsidR="007B0F90" w:rsidRPr="007B0F90" w14:paraId="0D3C31B7" w14:textId="77777777" w:rsidTr="00C378A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6A8C47"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6947BA6"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hAnsi="Arial" w:cs="Arial"/>
                <w:sz w:val="18"/>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95872E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13C314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SSB.1 FR1</w:t>
            </w:r>
          </w:p>
        </w:tc>
      </w:tr>
      <w:tr w:rsidR="007B0F90" w:rsidRPr="007B0F90" w14:paraId="34190872" w14:textId="77777777" w:rsidTr="00C378AB">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94BEBAE"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9D66E0"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hAnsi="Arial" w:cs="Arial"/>
                <w:sz w:val="18"/>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807219"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7A5F0E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SSB.2 FR1</w:t>
            </w:r>
          </w:p>
        </w:tc>
      </w:tr>
      <w:tr w:rsidR="007B0F90" w:rsidRPr="007B0F90" w14:paraId="7BD29AF5" w14:textId="77777777" w:rsidTr="00C378A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65CE90"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FB2394A"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hAnsi="Arial" w:cs="Arial"/>
                <w:sz w:val="18"/>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34C909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B53E05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 xml:space="preserve">15 </w:t>
            </w:r>
          </w:p>
        </w:tc>
      </w:tr>
      <w:tr w:rsidR="007B0F90" w:rsidRPr="007B0F90" w14:paraId="0B37C06B" w14:textId="77777777" w:rsidTr="00C378AB">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98FA708"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7707CBD3"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hAnsi="Arial" w:cs="Arial"/>
                <w:sz w:val="18"/>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234967"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1C3AFB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 xml:space="preserve">30 </w:t>
            </w:r>
          </w:p>
        </w:tc>
      </w:tr>
      <w:tr w:rsidR="007B0F90" w:rsidRPr="007B0F90" w14:paraId="311BC959"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DD80C4"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0A1CC5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A2A4B6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A8D4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298EE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5B94F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6EED9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9ECC9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6"/>
                <w:szCs w:val="16"/>
                <w:lang w:eastAsia="ja-JP"/>
              </w:rPr>
              <w:t>0</w:t>
            </w:r>
          </w:p>
        </w:tc>
      </w:tr>
      <w:tr w:rsidR="007B0F90" w:rsidRPr="007B0F90" w14:paraId="5B9E8B0A"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0824EA"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7CE6B8"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AC062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174A97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395DC8C"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73AC80C"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519180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EBB89B3"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42B5BDD6"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C48F7DD"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59D571"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5E2923"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A5D22CB"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20CA1FC"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9AF0B0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B46D42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7459017"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77B0EA8C"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140A1C5"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8AD30A"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CF039E"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7CAAE33"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89A049"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BD6EE7B"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F87B5FC"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45D3B19"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3DFB5223"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922ED1A"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EEDC2F"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81B378"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BCEC581"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67BC792"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5A4007B"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FB363B9"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0057F8F"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4BFDA0E6"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8AE39A"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4A7174"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6EF0ED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C18FB37"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56A2DCB"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56BA328"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D5F0A4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1A09FA"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18DFF966"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C1272AB"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C5DF2A"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0F2E51"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570AE04"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ED0D26D"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258CEB"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9BEDCF"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3FF0140"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602F2D6F"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36F8F5A"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DB4C9B"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16B923"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BC963F5"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80C8BBE"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59B47F"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06E0FA8"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5B5742"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1FCFF3E5"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CEED1FB"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FA5377"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60C86E"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1F619C0"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946A2E9"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5E4750C"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86B343C"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3BFCAB2"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r>
      <w:tr w:rsidR="007B0F90" w:rsidRPr="007B0F90" w14:paraId="62B49239" w14:textId="77777777" w:rsidTr="00C378AB">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07CC5AF5"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vertAlign w:val="superscript"/>
              </w:rPr>
            </w:pPr>
            <w:r w:rsidRPr="007B0F90">
              <w:rPr>
                <w:rFonts w:ascii="Arial" w:eastAsia="Calibri" w:hAnsi="Arial" w:cs="Arial"/>
                <w:position w:val="-12"/>
                <w:sz w:val="18"/>
                <w:szCs w:val="22"/>
              </w:rPr>
              <w:object w:dxaOrig="435" w:dyaOrig="270" w14:anchorId="0F99A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fillcolor="window">
                  <v:imagedata r:id="rId17" o:title=""/>
                </v:shape>
                <o:OLEObject Type="Embed" ProgID="Equation.3" ShapeID="_x0000_i1025" DrawAspect="Content" ObjectID="_1760256652" r:id="rId18"/>
              </w:object>
            </w:r>
            <w:r w:rsidRPr="007B0F90">
              <w:rPr>
                <w:rFonts w:ascii="Arial" w:hAnsi="Arial" w:cs="Arial"/>
                <w:sz w:val="18"/>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CA1669"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vertAlign w:val="superscript"/>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hAnsi="Arial" w:cs="Arial"/>
                <w:sz w:val="18"/>
              </w:rPr>
              <w:t>1,2</w:t>
            </w:r>
          </w:p>
        </w:tc>
        <w:tc>
          <w:tcPr>
            <w:tcW w:w="1715" w:type="dxa"/>
            <w:tcBorders>
              <w:top w:val="single" w:sz="4" w:space="0" w:color="auto"/>
              <w:left w:val="single" w:sz="4" w:space="0" w:color="auto"/>
              <w:bottom w:val="single" w:sz="4" w:space="0" w:color="auto"/>
              <w:right w:val="single" w:sz="4" w:space="0" w:color="auto"/>
            </w:tcBorders>
            <w:hideMark/>
          </w:tcPr>
          <w:p w14:paraId="74CA96D4"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B09374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9B819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7C6E73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4A17B7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209F3C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22D8C1B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-119.5</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08CC02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-119.5</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r>
      <w:tr w:rsidR="007B0F90" w:rsidRPr="007B0F90" w14:paraId="3C2940C6" w14:textId="77777777" w:rsidTr="00C378AB">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45A90DD"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vertAlign w:val="superscript"/>
              </w:rPr>
            </w:pPr>
            <w:r w:rsidRPr="007B0F90">
              <w:rPr>
                <w:rFonts w:ascii="Arial" w:eastAsia="Calibri" w:hAnsi="Arial" w:cs="Arial"/>
                <w:position w:val="-12"/>
                <w:sz w:val="18"/>
                <w:szCs w:val="22"/>
              </w:rPr>
              <w:object w:dxaOrig="435" w:dyaOrig="270" w14:anchorId="146841E3">
                <v:shape id="_x0000_i1026" type="#_x0000_t75" style="width:20.15pt;height:15.55pt" o:ole="" fillcolor="window">
                  <v:imagedata r:id="rId17" o:title=""/>
                </v:shape>
                <o:OLEObject Type="Embed" ProgID="Equation.3" ShapeID="_x0000_i1026" DrawAspect="Content" ObjectID="_1760256653" r:id="rId19"/>
              </w:object>
            </w:r>
            <w:r w:rsidRPr="007B0F90">
              <w:rPr>
                <w:rFonts w:ascii="Arial" w:hAnsi="Arial" w:cs="Arial"/>
                <w:sz w:val="18"/>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6174474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Config</w:t>
            </w:r>
            <w:r w:rsidRPr="007B0F90">
              <w:rPr>
                <w:rFonts w:ascii="Arial" w:eastAsia="PMingLiU" w:hAnsi="Arial" w:cs="Arial"/>
                <w:sz w:val="18"/>
                <w:lang w:eastAsia="ko-KR"/>
              </w:rPr>
              <w:t xml:space="preserve"> </w:t>
            </w:r>
            <w:r w:rsidRPr="007B0F90">
              <w:rPr>
                <w:rFonts w:ascii="Arial" w:hAnsi="Arial" w:cs="Arial"/>
                <w:sz w:val="18"/>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4E026B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3A413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3E431F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5ECFC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4555AA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983D1A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 xml:space="preserve">Same as </w:t>
            </w:r>
            <w:proofErr w:type="spellStart"/>
            <w:r w:rsidRPr="007B0F90">
              <w:rPr>
                <w:rFonts w:ascii="Arial" w:hAnsi="Arial" w:cs="Arial"/>
                <w:sz w:val="18"/>
                <w:lang w:eastAsia="ko-KR"/>
              </w:rPr>
              <w:t>Noc</w:t>
            </w:r>
            <w:proofErr w:type="spellEnd"/>
            <w:r w:rsidRPr="007B0F90">
              <w:rPr>
                <w:rFonts w:ascii="Arial" w:hAnsi="Arial" w:cs="Arial"/>
                <w:sz w:val="18"/>
                <w:lang w:eastAsia="ko-KR"/>
              </w:rPr>
              <w:t xml:space="preserve">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10F89E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 xml:space="preserve">Same as </w:t>
            </w:r>
            <w:proofErr w:type="spellStart"/>
            <w:r w:rsidRPr="007B0F90">
              <w:rPr>
                <w:rFonts w:ascii="Arial" w:hAnsi="Arial" w:cs="Arial"/>
                <w:sz w:val="18"/>
                <w:lang w:eastAsia="ko-KR"/>
              </w:rPr>
              <w:t>Noc</w:t>
            </w:r>
            <w:proofErr w:type="spellEnd"/>
            <w:r w:rsidRPr="007B0F90">
              <w:rPr>
                <w:rFonts w:ascii="Arial" w:hAnsi="Arial" w:cs="Arial"/>
                <w:sz w:val="18"/>
                <w:lang w:eastAsia="ko-KR"/>
              </w:rPr>
              <w:t xml:space="preserve"> for 15kHz</w:t>
            </w:r>
          </w:p>
        </w:tc>
      </w:tr>
      <w:tr w:rsidR="007B0F90" w:rsidRPr="007B0F90" w14:paraId="4886C35D" w14:textId="77777777" w:rsidTr="00C378AB">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5A6C313" w14:textId="77777777" w:rsidR="007B0F90" w:rsidRPr="007B0F90" w:rsidRDefault="007B0F90" w:rsidP="007B0F90">
            <w:pPr>
              <w:overflowPunct w:val="0"/>
              <w:autoSpaceDE w:val="0"/>
              <w:autoSpaceDN w:val="0"/>
              <w:adjustRightInd w:val="0"/>
              <w:spacing w:after="0"/>
              <w:textAlignment w:val="baseline"/>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9966CE5" w14:textId="77777777" w:rsidR="007B0F90" w:rsidRPr="007B0F90" w:rsidRDefault="007B0F90" w:rsidP="007B0F90">
            <w:pPr>
              <w:keepNext/>
              <w:keepLines/>
              <w:overflowPunct w:val="0"/>
              <w:autoSpaceDE w:val="0"/>
              <w:autoSpaceDN w:val="0"/>
              <w:adjustRightInd w:val="0"/>
              <w:spacing w:after="0"/>
              <w:textAlignment w:val="baseline"/>
              <w:rPr>
                <w:rFonts w:ascii="Arial" w:eastAsia="Calibri" w:hAnsi="Arial" w:cs="Arial"/>
                <w:sz w:val="18"/>
                <w:szCs w:val="22"/>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hAnsi="Arial" w:cs="Arial"/>
                <w:sz w:val="18"/>
              </w:rPr>
              <w:t>3</w:t>
            </w:r>
          </w:p>
        </w:tc>
        <w:tc>
          <w:tcPr>
            <w:tcW w:w="1715" w:type="dxa"/>
            <w:tcBorders>
              <w:top w:val="single" w:sz="4" w:space="0" w:color="auto"/>
              <w:left w:val="single" w:sz="4" w:space="0" w:color="auto"/>
              <w:bottom w:val="single" w:sz="4" w:space="0" w:color="auto"/>
              <w:right w:val="single" w:sz="4" w:space="0" w:color="auto"/>
            </w:tcBorders>
            <w:hideMark/>
          </w:tcPr>
          <w:p w14:paraId="5ADC617C" w14:textId="77777777" w:rsidR="007B0F90" w:rsidRPr="007B0F90" w:rsidRDefault="007B0F90" w:rsidP="007B0F90">
            <w:pPr>
              <w:keepNext/>
              <w:keepLines/>
              <w:overflowPunct w:val="0"/>
              <w:autoSpaceDE w:val="0"/>
              <w:autoSpaceDN w:val="0"/>
              <w:adjustRightInd w:val="0"/>
              <w:spacing w:after="0"/>
              <w:textAlignment w:val="baseline"/>
              <w:rPr>
                <w:rFonts w:ascii="Arial" w:eastAsia="Calibri" w:hAnsi="Arial" w:cs="Arial"/>
                <w:sz w:val="18"/>
                <w:szCs w:val="22"/>
              </w:rPr>
            </w:pPr>
            <w:r w:rsidRPr="007B0F90">
              <w:rPr>
                <w:rFonts w:ascii="Arial" w:hAnsi="Arial" w:cs="Arial"/>
                <w:sz w:val="18"/>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94B926"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B8FBE4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eastAsia="PMingLiU" w:hAnsi="Arial" w:cs="Arial"/>
                <w:sz w:val="18"/>
              </w:rPr>
            </w:pPr>
            <w:r w:rsidRPr="007B0F90">
              <w:rPr>
                <w:rFonts w:ascii="Arial" w:hAnsi="Arial" w:cs="Arial"/>
                <w:sz w:val="18"/>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4824FC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eastAsia="PMingLiU" w:hAnsi="Arial" w:cs="Arial"/>
                <w:sz w:val="18"/>
              </w:rPr>
            </w:pPr>
            <w:r w:rsidRPr="007B0F90">
              <w:rPr>
                <w:rFonts w:ascii="Arial" w:hAnsi="Arial" w:cs="Arial"/>
                <w:sz w:val="18"/>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63A62E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8F1E05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2380C9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-116.5</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B481CD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116.5</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r>
      <w:tr w:rsidR="007B0F90" w:rsidRPr="007B0F90" w14:paraId="4BB4F02D"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501923C"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i/>
                <w:sz w:val="18"/>
              </w:rPr>
            </w:pPr>
            <w:r w:rsidRPr="007B0F90">
              <w:rPr>
                <w:rFonts w:ascii="Arial" w:eastAsia="Calibri" w:hAnsi="Arial" w:cs="Arial"/>
                <w:i/>
                <w:position w:val="-12"/>
                <w:sz w:val="18"/>
                <w:szCs w:val="22"/>
              </w:rPr>
              <w:object w:dxaOrig="585" w:dyaOrig="270" w14:anchorId="7EB4680B">
                <v:shape id="_x0000_i1027" type="#_x0000_t75" style="width:30.55pt;height:15.55pt" o:ole="" fillcolor="window">
                  <v:imagedata r:id="rId20" o:title=""/>
                </v:shape>
                <o:OLEObject Type="Embed" ProgID="Equation.3" ShapeID="_x0000_i1027" DrawAspect="Content" ObjectID="_1760256654" r:id="rId21"/>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85404A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425FA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F5BF78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6341E4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8799B7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1C4F48F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8AE8F1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-3.2</w:t>
            </w:r>
          </w:p>
        </w:tc>
      </w:tr>
      <w:tr w:rsidR="007B0F90" w:rsidRPr="007B0F90" w14:paraId="0D655571"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76EC15D"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eastAsia="Calibri" w:hAnsi="Arial" w:cs="Arial"/>
                <w:position w:val="-12"/>
                <w:sz w:val="18"/>
                <w:szCs w:val="22"/>
              </w:rPr>
              <w:object w:dxaOrig="885" w:dyaOrig="270" w14:anchorId="6A08723E">
                <v:shape id="_x0000_i1028" type="#_x0000_t75" style="width:46.65pt;height:15.55pt" o:ole="" fillcolor="window">
                  <v:imagedata r:id="rId22" o:title=""/>
                </v:shape>
                <o:OLEObject Type="Embed" ProgID="Equation.3" ShapeID="_x0000_i1028" DrawAspect="Content" ObjectID="_1760256655"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EFD16E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63869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B2F020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56DC92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FCA5AE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10ED85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18E5BD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-3.2</w:t>
            </w:r>
          </w:p>
        </w:tc>
      </w:tr>
      <w:tr w:rsidR="007B0F90" w:rsidRPr="007B0F90" w14:paraId="3DD389FF" w14:textId="77777777" w:rsidTr="00C378AB">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38B94D7" w14:textId="77777777" w:rsidR="007B0F90" w:rsidRPr="007B0F90" w:rsidRDefault="007B0F90" w:rsidP="007B0F90">
            <w:pPr>
              <w:keepNext/>
              <w:keepLines/>
              <w:overflowPunct w:val="0"/>
              <w:autoSpaceDE w:val="0"/>
              <w:autoSpaceDN w:val="0"/>
              <w:adjustRightInd w:val="0"/>
              <w:spacing w:after="0"/>
              <w:textAlignment w:val="baseline"/>
              <w:rPr>
                <w:rFonts w:ascii="Arial" w:eastAsia="Calibri" w:hAnsi="Arial" w:cs="Arial"/>
                <w:sz w:val="18"/>
                <w:szCs w:val="22"/>
              </w:rPr>
            </w:pPr>
            <w:r w:rsidRPr="007B0F90">
              <w:rPr>
                <w:rFonts w:ascii="Arial" w:hAnsi="Arial" w:cs="Arial"/>
                <w:sz w:val="18"/>
              </w:rPr>
              <w:t>SS-RSRP</w:t>
            </w:r>
            <w:r w:rsidRPr="007B0F90">
              <w:rPr>
                <w:rFonts w:ascii="Arial" w:hAnsi="Arial" w:cs="Arial"/>
                <w:sz w:val="18"/>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CD9A5D8" w14:textId="77777777" w:rsidR="007B0F90" w:rsidRPr="007B0F90" w:rsidRDefault="007B0F90" w:rsidP="007B0F90">
            <w:pPr>
              <w:keepNext/>
              <w:keepLines/>
              <w:overflowPunct w:val="0"/>
              <w:autoSpaceDE w:val="0"/>
              <w:autoSpaceDN w:val="0"/>
              <w:adjustRightInd w:val="0"/>
              <w:spacing w:after="0"/>
              <w:textAlignment w:val="baseline"/>
              <w:rPr>
                <w:rFonts w:ascii="Arial" w:eastAsia="Calibri" w:hAnsi="Arial" w:cs="Arial"/>
                <w:sz w:val="18"/>
                <w:szCs w:val="22"/>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hAnsi="Arial" w:cs="Arial"/>
                <w:sz w:val="18"/>
              </w:rPr>
              <w:t>1,2</w:t>
            </w:r>
          </w:p>
        </w:tc>
        <w:tc>
          <w:tcPr>
            <w:tcW w:w="1715" w:type="dxa"/>
            <w:tcBorders>
              <w:top w:val="single" w:sz="4" w:space="0" w:color="auto"/>
              <w:left w:val="single" w:sz="4" w:space="0" w:color="auto"/>
              <w:bottom w:val="single" w:sz="4" w:space="0" w:color="auto"/>
              <w:right w:val="single" w:sz="4" w:space="0" w:color="auto"/>
            </w:tcBorders>
            <w:hideMark/>
          </w:tcPr>
          <w:p w14:paraId="64BC099C" w14:textId="77777777" w:rsidR="007B0F90" w:rsidRPr="007B0F90" w:rsidRDefault="007B0F90" w:rsidP="007B0F90">
            <w:pPr>
              <w:keepNext/>
              <w:keepLines/>
              <w:overflowPunct w:val="0"/>
              <w:autoSpaceDE w:val="0"/>
              <w:autoSpaceDN w:val="0"/>
              <w:adjustRightInd w:val="0"/>
              <w:spacing w:after="0"/>
              <w:textAlignment w:val="baseline"/>
              <w:rPr>
                <w:rFonts w:ascii="Arial" w:eastAsia="Calibri" w:hAnsi="Arial" w:cs="Arial"/>
                <w:sz w:val="18"/>
                <w:szCs w:val="22"/>
              </w:rPr>
            </w:pPr>
            <w:r w:rsidRPr="007B0F90">
              <w:rPr>
                <w:rFonts w:ascii="Arial" w:hAnsi="Arial" w:cs="Arial"/>
                <w:sz w:val="18"/>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CC9A41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eastAsia="PMingLiU" w:hAnsi="Arial" w:cs="Arial"/>
                <w:sz w:val="18"/>
              </w:rPr>
            </w:pPr>
            <w:r w:rsidRPr="007B0F90">
              <w:rPr>
                <w:rFonts w:ascii="Arial" w:hAnsi="Arial" w:cs="Arial"/>
                <w:sz w:val="18"/>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A8572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B243C6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82CF42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w:t>
            </w:r>
            <w:r w:rsidRPr="007B0F90">
              <w:rPr>
                <w:rFonts w:ascii="Arial" w:hAnsi="Arial" w:cs="Arial"/>
                <w:sz w:val="18"/>
                <w:lang w:eastAsia="zh-TW"/>
              </w:rPr>
              <w:t>8</w:t>
            </w:r>
            <w:r w:rsidRPr="007B0F90">
              <w:rPr>
                <w:rFonts w:ascii="Arial" w:hAnsi="Arial" w:cs="Arial"/>
                <w:sz w:val="18"/>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FA0899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w:t>
            </w:r>
            <w:r w:rsidRPr="007B0F90">
              <w:rPr>
                <w:rFonts w:ascii="Arial" w:hAnsi="Arial" w:cs="Arial"/>
                <w:sz w:val="18"/>
                <w:lang w:eastAsia="zh-TW"/>
              </w:rPr>
              <w:t>8</w:t>
            </w:r>
            <w:r w:rsidRPr="007B0F90">
              <w:rPr>
                <w:rFonts w:ascii="Arial" w:hAnsi="Arial" w:cs="Arial"/>
                <w:sz w:val="18"/>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CCB298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lang w:eastAsia="ko-KR"/>
              </w:rPr>
            </w:pPr>
            <w:r w:rsidRPr="007B0F90">
              <w:rPr>
                <w:rFonts w:ascii="Arial" w:hAnsi="Arial"/>
                <w:sz w:val="18"/>
                <w:lang w:eastAsia="ko-KR"/>
              </w:rPr>
              <w:t>-122.7</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04879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lang w:eastAsia="ko-KR"/>
              </w:rPr>
            </w:pPr>
            <w:r w:rsidRPr="007B0F90">
              <w:rPr>
                <w:rFonts w:ascii="Arial" w:hAnsi="Arial"/>
                <w:sz w:val="18"/>
                <w:lang w:eastAsia="ko-KR"/>
              </w:rPr>
              <w:t>-122.7</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r>
      <w:tr w:rsidR="007B0F90" w:rsidRPr="007B0F90" w14:paraId="64236859" w14:textId="77777777" w:rsidTr="00C378AB">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761CE21" w14:textId="77777777" w:rsidR="007B0F90" w:rsidRPr="007B0F90" w:rsidRDefault="007B0F90" w:rsidP="007B0F90">
            <w:pPr>
              <w:overflowPunct w:val="0"/>
              <w:autoSpaceDE w:val="0"/>
              <w:autoSpaceDN w:val="0"/>
              <w:adjustRightInd w:val="0"/>
              <w:spacing w:after="0"/>
              <w:textAlignment w:val="baseline"/>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E2DC7AA"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hAnsi="Arial" w:cs="Arial"/>
                <w:sz w:val="18"/>
              </w:rPr>
              <w:t>3</w:t>
            </w:r>
          </w:p>
        </w:tc>
        <w:tc>
          <w:tcPr>
            <w:tcW w:w="1715" w:type="dxa"/>
            <w:tcBorders>
              <w:top w:val="single" w:sz="4" w:space="0" w:color="auto"/>
              <w:left w:val="single" w:sz="4" w:space="0" w:color="auto"/>
              <w:bottom w:val="single" w:sz="4" w:space="0" w:color="auto"/>
              <w:right w:val="single" w:sz="4" w:space="0" w:color="auto"/>
            </w:tcBorders>
            <w:hideMark/>
          </w:tcPr>
          <w:p w14:paraId="3D51B261"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350331" w14:textId="77777777" w:rsidR="007B0F90" w:rsidRPr="007B0F90" w:rsidRDefault="007B0F90" w:rsidP="007B0F90">
            <w:pPr>
              <w:overflowPunct w:val="0"/>
              <w:autoSpaceDE w:val="0"/>
              <w:autoSpaceDN w:val="0"/>
              <w:adjustRightInd w:val="0"/>
              <w:spacing w:after="0"/>
              <w:textAlignment w:val="baseline"/>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6C81B0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w:t>
            </w:r>
            <w:r w:rsidRPr="007B0F90">
              <w:rPr>
                <w:rFonts w:ascii="Arial" w:hAnsi="Arial" w:cs="Arial"/>
                <w:sz w:val="18"/>
                <w:lang w:eastAsia="zh-TW"/>
              </w:rPr>
              <w:t>86</w:t>
            </w:r>
            <w:r w:rsidRPr="007B0F90">
              <w:rPr>
                <w:rFonts w:ascii="Arial" w:hAnsi="Arial" w:cs="Arial"/>
                <w:sz w:val="18"/>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5C0FC0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w:t>
            </w:r>
            <w:r w:rsidRPr="007B0F90">
              <w:rPr>
                <w:rFonts w:ascii="Arial" w:hAnsi="Arial" w:cs="Arial"/>
                <w:sz w:val="18"/>
                <w:lang w:eastAsia="zh-TW"/>
              </w:rPr>
              <w:t>86</w:t>
            </w:r>
            <w:r w:rsidRPr="007B0F90">
              <w:rPr>
                <w:rFonts w:ascii="Arial" w:hAnsi="Arial" w:cs="Arial"/>
                <w:sz w:val="18"/>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790D93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w:t>
            </w:r>
            <w:r w:rsidRPr="007B0F90">
              <w:rPr>
                <w:rFonts w:ascii="Arial" w:hAnsi="Arial" w:cs="Arial"/>
                <w:sz w:val="18"/>
                <w:lang w:eastAsia="zh-TW"/>
              </w:rPr>
              <w:t>85</w:t>
            </w:r>
            <w:r w:rsidRPr="007B0F90">
              <w:rPr>
                <w:rFonts w:ascii="Arial" w:hAnsi="Arial" w:cs="Arial"/>
                <w:sz w:val="18"/>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AEA739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w:t>
            </w:r>
            <w:r w:rsidRPr="007B0F90">
              <w:rPr>
                <w:rFonts w:ascii="Arial" w:hAnsi="Arial" w:cs="Arial"/>
                <w:sz w:val="18"/>
                <w:lang w:eastAsia="zh-TW"/>
              </w:rPr>
              <w:t>85</w:t>
            </w:r>
            <w:r w:rsidRPr="007B0F90">
              <w:rPr>
                <w:rFonts w:ascii="Arial" w:hAnsi="Arial" w:cs="Arial"/>
                <w:sz w:val="18"/>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F623D4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6"/>
              </w:rPr>
            </w:pPr>
            <w:r w:rsidRPr="007B0F90">
              <w:rPr>
                <w:rFonts w:ascii="Arial" w:hAnsi="Arial"/>
                <w:sz w:val="18"/>
                <w:lang w:eastAsia="ko-KR"/>
              </w:rPr>
              <w:t>-1</w:t>
            </w:r>
            <w:r w:rsidRPr="007B0F90">
              <w:rPr>
                <w:rFonts w:ascii="Arial" w:hAnsi="Arial"/>
                <w:sz w:val="18"/>
                <w:lang w:eastAsia="zh-TW"/>
              </w:rPr>
              <w:t>19</w:t>
            </w:r>
            <w:r w:rsidRPr="007B0F90">
              <w:rPr>
                <w:rFonts w:ascii="Arial" w:hAnsi="Arial"/>
                <w:sz w:val="18"/>
                <w:lang w:eastAsia="ko-KR"/>
              </w:rPr>
              <w:t>.7</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6D6A92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6"/>
              </w:rPr>
            </w:pPr>
            <w:r w:rsidRPr="007B0F90">
              <w:rPr>
                <w:rFonts w:ascii="Arial" w:hAnsi="Arial"/>
                <w:sz w:val="18"/>
                <w:lang w:eastAsia="ko-KR"/>
              </w:rPr>
              <w:t>-1</w:t>
            </w:r>
            <w:r w:rsidRPr="007B0F90">
              <w:rPr>
                <w:rFonts w:ascii="Arial" w:hAnsi="Arial"/>
                <w:sz w:val="18"/>
                <w:lang w:eastAsia="zh-TW"/>
              </w:rPr>
              <w:t>19</w:t>
            </w:r>
            <w:r w:rsidRPr="007B0F90">
              <w:rPr>
                <w:rFonts w:ascii="Arial" w:hAnsi="Arial"/>
                <w:sz w:val="18"/>
                <w:lang w:eastAsia="ko-KR"/>
              </w:rPr>
              <w:t>.7</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r>
      <w:tr w:rsidR="007B0F90" w:rsidRPr="007B0F90" w14:paraId="5E84CFBF" w14:textId="77777777" w:rsidTr="00C378AB">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14:paraId="3D6706DC"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SS-SINR</w:t>
            </w:r>
            <w:r w:rsidRPr="007B0F90">
              <w:rPr>
                <w:rFonts w:ascii="Arial" w:hAnsi="Arial" w:cs="Arial"/>
                <w:sz w:val="18"/>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47EE84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03A2F5FF" w14:textId="77777777" w:rsidR="007B0F90" w:rsidRPr="007B0F90" w:rsidRDefault="007B0F90" w:rsidP="007B0F90">
            <w:pPr>
              <w:overflowPunct w:val="0"/>
              <w:autoSpaceDE w:val="0"/>
              <w:autoSpaceDN w:val="0"/>
              <w:adjustRightInd w:val="0"/>
              <w:spacing w:after="0"/>
              <w:jc w:val="center"/>
              <w:textAlignment w:val="baseline"/>
              <w:rPr>
                <w:rFonts w:ascii="Arial" w:hAnsi="Arial" w:cs="Arial"/>
                <w:sz w:val="18"/>
                <w:szCs w:val="22"/>
                <w:lang w:eastAsia="ko-KR"/>
              </w:rPr>
            </w:pPr>
            <w:r w:rsidRPr="007B0F90">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C3DC3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DE382F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C233F6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F4422F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20</w:t>
            </w:r>
          </w:p>
        </w:tc>
        <w:tc>
          <w:tcPr>
            <w:tcW w:w="855" w:type="dxa"/>
            <w:gridSpan w:val="3"/>
            <w:tcBorders>
              <w:top w:val="single" w:sz="4" w:space="0" w:color="auto"/>
              <w:left w:val="single" w:sz="4" w:space="0" w:color="auto"/>
              <w:bottom w:val="single" w:sz="4" w:space="0" w:color="auto"/>
              <w:right w:val="single" w:sz="4" w:space="0" w:color="auto"/>
            </w:tcBorders>
            <w:hideMark/>
          </w:tcPr>
          <w:p w14:paraId="43FE41A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sz w:val="18"/>
              </w:rPr>
              <w:t>-3.2</w:t>
            </w:r>
          </w:p>
        </w:tc>
        <w:tc>
          <w:tcPr>
            <w:tcW w:w="855" w:type="dxa"/>
            <w:gridSpan w:val="2"/>
            <w:tcBorders>
              <w:top w:val="single" w:sz="4" w:space="0" w:color="auto"/>
              <w:left w:val="single" w:sz="4" w:space="0" w:color="auto"/>
              <w:bottom w:val="single" w:sz="4" w:space="0" w:color="auto"/>
              <w:right w:val="single" w:sz="4" w:space="0" w:color="auto"/>
            </w:tcBorders>
          </w:tcPr>
          <w:p w14:paraId="0C2ABC4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sz w:val="18"/>
              </w:rPr>
              <w:t>-3.2</w:t>
            </w:r>
          </w:p>
        </w:tc>
      </w:tr>
      <w:tr w:rsidR="007B0F90" w:rsidRPr="007B0F90" w14:paraId="72D7B093" w14:textId="77777777" w:rsidTr="00C378AB">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2822ACD4"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Io</w:t>
            </w:r>
            <w:r w:rsidRPr="007B0F90">
              <w:rPr>
                <w:rFonts w:ascii="Arial" w:hAnsi="Arial" w:cs="Arial"/>
                <w:sz w:val="18"/>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54CFDB5"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hAnsi="Arial" w:cs="Arial"/>
                <w:sz w:val="18"/>
              </w:rPr>
              <w:t>1,2</w:t>
            </w:r>
          </w:p>
        </w:tc>
        <w:tc>
          <w:tcPr>
            <w:tcW w:w="1715" w:type="dxa"/>
            <w:tcBorders>
              <w:top w:val="single" w:sz="4" w:space="0" w:color="auto"/>
              <w:left w:val="single" w:sz="4" w:space="0" w:color="auto"/>
              <w:bottom w:val="single" w:sz="4" w:space="0" w:color="auto"/>
              <w:right w:val="single" w:sz="4" w:space="0" w:color="auto"/>
            </w:tcBorders>
            <w:hideMark/>
          </w:tcPr>
          <w:p w14:paraId="05ADE78B"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7B986A5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dBm/</w:t>
            </w:r>
          </w:p>
          <w:p w14:paraId="2134FB0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8E160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DEFDB0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B2057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987837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ECC182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-89.85</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6C8079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-89.85</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r>
      <w:tr w:rsidR="007B0F90" w:rsidRPr="007B0F90" w14:paraId="13AEE0F0" w14:textId="77777777" w:rsidTr="00C378AB">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79DE253" w14:textId="77777777" w:rsidR="007B0F90" w:rsidRPr="007B0F90" w:rsidRDefault="007B0F90" w:rsidP="007B0F90">
            <w:pPr>
              <w:overflowPunct w:val="0"/>
              <w:autoSpaceDE w:val="0"/>
              <w:autoSpaceDN w:val="0"/>
              <w:adjustRightInd w:val="0"/>
              <w:spacing w:after="0"/>
              <w:textAlignment w:val="baseline"/>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F006BC8"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Config</w:t>
            </w:r>
            <w:r w:rsidRPr="007B0F90">
              <w:rPr>
                <w:rFonts w:ascii="Arial" w:eastAsia="Malgun Gothic" w:hAnsi="Arial"/>
                <w:sz w:val="18"/>
                <w:szCs w:val="18"/>
              </w:rPr>
              <w:t xml:space="preserve"> </w:t>
            </w:r>
            <w:r w:rsidRPr="007B0F90">
              <w:rPr>
                <w:rFonts w:ascii="Arial" w:eastAsia="Calibri" w:hAnsi="Arial" w:cs="Arial"/>
                <w:sz w:val="18"/>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2E33CB7F"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41299E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dBm/</w:t>
            </w:r>
          </w:p>
          <w:p w14:paraId="28A834A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F8A17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8563D6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F7F3C1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320351"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B6320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eastAsia="PMingLiU" w:hAnsi="Arial" w:cs="Arial"/>
                <w:sz w:val="18"/>
              </w:rPr>
            </w:pPr>
            <w:r w:rsidRPr="007B0F90">
              <w:rPr>
                <w:rFonts w:ascii="Arial" w:hAnsi="Arial" w:cs="Arial"/>
                <w:sz w:val="18"/>
                <w:lang w:eastAsia="ko-KR"/>
              </w:rPr>
              <w:t>-83.75</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A9730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eastAsia="PMingLiU" w:hAnsi="Arial" w:cs="Arial"/>
                <w:sz w:val="18"/>
              </w:rPr>
            </w:pPr>
            <w:r w:rsidRPr="007B0F90">
              <w:rPr>
                <w:rFonts w:ascii="Arial" w:hAnsi="Arial" w:cs="Arial"/>
                <w:sz w:val="18"/>
                <w:lang w:eastAsia="ko-KR"/>
              </w:rPr>
              <w:t>-83.75</w:t>
            </w:r>
            <w:r w:rsidRPr="007B0F90">
              <w:rPr>
                <w:rFonts w:ascii="Arial" w:hAnsi="Arial" w:cs="Arial"/>
                <w:sz w:val="18"/>
              </w:rPr>
              <w:t xml:space="preserve">+ </w:t>
            </w:r>
            <w:proofErr w:type="spellStart"/>
            <w:r w:rsidRPr="007B0F90">
              <w:rPr>
                <w:rFonts w:ascii="Arial" w:hAnsi="Arial" w:cs="Arial"/>
                <w:sz w:val="18"/>
              </w:rPr>
              <w:t>Δ</w:t>
            </w:r>
            <w:r w:rsidRPr="007B0F90">
              <w:rPr>
                <w:rFonts w:ascii="Arial" w:hAnsi="Arial" w:cs="Arial"/>
                <w:sz w:val="18"/>
                <w:vertAlign w:val="subscript"/>
              </w:rPr>
              <w:t>BG_offset</w:t>
            </w:r>
            <w:proofErr w:type="spellEnd"/>
          </w:p>
        </w:tc>
      </w:tr>
      <w:tr w:rsidR="007B0F90" w:rsidRPr="007B0F90" w14:paraId="57351793"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6F8014C"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3569D98"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CE8BA05"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lang w:eastAsia="ko-KR"/>
              </w:rPr>
              <w:t>AWGN</w:t>
            </w:r>
          </w:p>
        </w:tc>
      </w:tr>
      <w:tr w:rsidR="007B0F90" w:rsidRPr="007B0F90" w14:paraId="4FEC13F6" w14:textId="77777777" w:rsidTr="00C378A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AD6405D" w14:textId="77777777" w:rsidR="007B0F90" w:rsidRPr="007B0F90" w:rsidRDefault="007B0F90" w:rsidP="007B0F90">
            <w:pPr>
              <w:keepNext/>
              <w:keepLines/>
              <w:overflowPunct w:val="0"/>
              <w:autoSpaceDE w:val="0"/>
              <w:autoSpaceDN w:val="0"/>
              <w:adjustRightInd w:val="0"/>
              <w:spacing w:after="0"/>
              <w:textAlignment w:val="baseline"/>
              <w:rPr>
                <w:rFonts w:ascii="Arial" w:hAnsi="Arial" w:cs="Arial"/>
                <w:sz w:val="18"/>
              </w:rPr>
            </w:pPr>
            <w:r w:rsidRPr="007B0F90">
              <w:rPr>
                <w:rFonts w:ascii="Arial" w:hAnsi="Arial" w:cs="Arial"/>
                <w:sz w:val="18"/>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870011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rPr>
            </w:pPr>
            <w:r w:rsidRPr="007B0F90">
              <w:rPr>
                <w:rFonts w:ascii="Arial" w:hAnsi="Arial" w:cs="Arial"/>
                <w:sz w:val="18"/>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BE65F89"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cs="Arial"/>
                <w:sz w:val="18"/>
                <w:lang w:eastAsia="ko-KR"/>
              </w:rPr>
            </w:pPr>
            <w:r w:rsidRPr="007B0F90">
              <w:rPr>
                <w:rFonts w:ascii="Arial" w:hAnsi="Arial" w:cs="Arial"/>
                <w:sz w:val="18"/>
                <w:lang w:eastAsia="ko-KR"/>
              </w:rPr>
              <w:t>1x2</w:t>
            </w:r>
          </w:p>
        </w:tc>
      </w:tr>
      <w:tr w:rsidR="007B0F90" w:rsidRPr="007B0F90" w14:paraId="479DB9C2" w14:textId="77777777" w:rsidTr="00C378AB">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14:paraId="2EC6B4B0" w14:textId="77777777" w:rsidR="007B0F90" w:rsidRPr="007B0F90" w:rsidRDefault="007B0F90" w:rsidP="007B0F90">
            <w:pPr>
              <w:keepNext/>
              <w:keepLines/>
              <w:overflowPunct w:val="0"/>
              <w:autoSpaceDE w:val="0"/>
              <w:autoSpaceDN w:val="0"/>
              <w:adjustRightInd w:val="0"/>
              <w:spacing w:after="0"/>
              <w:ind w:left="851" w:hanging="851"/>
              <w:textAlignment w:val="baseline"/>
              <w:rPr>
                <w:rFonts w:ascii="Arial" w:hAnsi="Arial"/>
                <w:sz w:val="18"/>
              </w:rPr>
            </w:pPr>
            <w:r w:rsidRPr="007B0F90">
              <w:rPr>
                <w:rFonts w:ascii="Arial" w:hAnsi="Arial"/>
                <w:sz w:val="18"/>
              </w:rPr>
              <w:t>Note 1:</w:t>
            </w:r>
            <w:r w:rsidRPr="007B0F90">
              <w:rPr>
                <w:rFonts w:ascii="Arial" w:hAnsi="Arial"/>
                <w:sz w:val="18"/>
              </w:rPr>
              <w:tab/>
              <w:t>OCNG shall be used such that both cells are fully allocated and a constant total transmitted power spectral density is achieved for all OFDM symbols.</w:t>
            </w:r>
          </w:p>
          <w:p w14:paraId="180E8221" w14:textId="77777777" w:rsidR="007B0F90" w:rsidRPr="007B0F90" w:rsidRDefault="007B0F90" w:rsidP="007B0F90">
            <w:pPr>
              <w:keepNext/>
              <w:keepLines/>
              <w:overflowPunct w:val="0"/>
              <w:autoSpaceDE w:val="0"/>
              <w:autoSpaceDN w:val="0"/>
              <w:adjustRightInd w:val="0"/>
              <w:spacing w:after="0"/>
              <w:ind w:left="851" w:hanging="851"/>
              <w:textAlignment w:val="baseline"/>
              <w:rPr>
                <w:rFonts w:ascii="Arial" w:hAnsi="Arial"/>
                <w:sz w:val="18"/>
              </w:rPr>
            </w:pPr>
            <w:r w:rsidRPr="007B0F90">
              <w:rPr>
                <w:rFonts w:ascii="Arial" w:hAnsi="Arial"/>
                <w:sz w:val="18"/>
              </w:rPr>
              <w:t>Note 2:</w:t>
            </w:r>
            <w:r w:rsidRPr="007B0F90">
              <w:rPr>
                <w:rFonts w:ascii="Arial" w:hAnsi="Arial"/>
                <w:sz w:val="18"/>
              </w:rPr>
              <w:tab/>
              <w:t xml:space="preserve">Interference from other cells and noise sources not specified in the test is assumed to be constant over subcarriers and time and shall be modelled as AWGN of appropriate power for </w:t>
            </w:r>
            <w:r w:rsidRPr="007B0F90">
              <w:rPr>
                <w:rFonts w:ascii="Arial" w:eastAsia="Calibri" w:hAnsi="Arial" w:cs="v4.2.0"/>
                <w:position w:val="-12"/>
                <w:sz w:val="18"/>
                <w:szCs w:val="22"/>
              </w:rPr>
              <w:object w:dxaOrig="435" w:dyaOrig="270" w14:anchorId="6113A54A">
                <v:shape id="_x0000_i1029" type="#_x0000_t75" style="width:20.15pt;height:15.55pt" o:ole="" fillcolor="window">
                  <v:imagedata r:id="rId17" o:title=""/>
                </v:shape>
                <o:OLEObject Type="Embed" ProgID="Equation.3" ShapeID="_x0000_i1029" DrawAspect="Content" ObjectID="_1760256656" r:id="rId24"/>
              </w:object>
            </w:r>
            <w:r w:rsidRPr="007B0F90">
              <w:rPr>
                <w:rFonts w:ascii="Arial" w:hAnsi="Arial"/>
                <w:sz w:val="18"/>
              </w:rPr>
              <w:t xml:space="preserve"> to be fulfilled.</w:t>
            </w:r>
          </w:p>
          <w:p w14:paraId="7FA2FCAF" w14:textId="77777777" w:rsidR="007B0F90" w:rsidRPr="007B0F90" w:rsidRDefault="007B0F90" w:rsidP="007B0F90">
            <w:pPr>
              <w:keepNext/>
              <w:keepLines/>
              <w:overflowPunct w:val="0"/>
              <w:autoSpaceDE w:val="0"/>
              <w:autoSpaceDN w:val="0"/>
              <w:adjustRightInd w:val="0"/>
              <w:spacing w:after="0"/>
              <w:ind w:left="851" w:hanging="851"/>
              <w:textAlignment w:val="baseline"/>
              <w:rPr>
                <w:rFonts w:ascii="Arial" w:hAnsi="Arial"/>
                <w:sz w:val="18"/>
              </w:rPr>
            </w:pPr>
            <w:r w:rsidRPr="007B0F90">
              <w:rPr>
                <w:rFonts w:ascii="Arial" w:hAnsi="Arial"/>
                <w:sz w:val="18"/>
              </w:rPr>
              <w:t>Note 3:</w:t>
            </w:r>
            <w:r w:rsidRPr="007B0F90">
              <w:rPr>
                <w:rFonts w:ascii="Arial" w:hAnsi="Arial"/>
                <w:sz w:val="18"/>
              </w:rPr>
              <w:tab/>
              <w:t>SS-SINR, SS-RSRP, and Io levels have been derived from other parameters for information purposes. They are not settable parameters themselves.</w:t>
            </w:r>
          </w:p>
          <w:p w14:paraId="2AC4B778" w14:textId="77777777" w:rsidR="007B0F90" w:rsidRPr="007B0F90" w:rsidRDefault="007B0F90" w:rsidP="007B0F90">
            <w:pPr>
              <w:keepNext/>
              <w:keepLines/>
              <w:overflowPunct w:val="0"/>
              <w:autoSpaceDE w:val="0"/>
              <w:autoSpaceDN w:val="0"/>
              <w:adjustRightInd w:val="0"/>
              <w:spacing w:after="0"/>
              <w:ind w:left="851" w:hanging="851"/>
              <w:textAlignment w:val="baseline"/>
              <w:rPr>
                <w:rFonts w:ascii="Arial" w:hAnsi="Arial"/>
                <w:sz w:val="18"/>
              </w:rPr>
            </w:pPr>
            <w:r w:rsidRPr="007B0F90">
              <w:rPr>
                <w:rFonts w:ascii="Arial" w:hAnsi="Arial"/>
                <w:sz w:val="18"/>
              </w:rPr>
              <w:t>Note 4:</w:t>
            </w:r>
            <w:r w:rsidRPr="007B0F90">
              <w:rPr>
                <w:rFonts w:ascii="Arial" w:hAnsi="Arial"/>
                <w:sz w:val="18"/>
              </w:rPr>
              <w:tab/>
              <w:t>SS-SINR, SS-RSRP minimum requirements are specified assuming independent interference and noise at each receiver antenna port.</w:t>
            </w:r>
          </w:p>
          <w:p w14:paraId="57BF2DAA" w14:textId="77777777" w:rsidR="007B0F90" w:rsidRPr="007B0F90" w:rsidRDefault="007B0F90" w:rsidP="007B0F90">
            <w:pPr>
              <w:keepNext/>
              <w:keepLines/>
              <w:overflowPunct w:val="0"/>
              <w:autoSpaceDE w:val="0"/>
              <w:autoSpaceDN w:val="0"/>
              <w:adjustRightInd w:val="0"/>
              <w:spacing w:after="0"/>
              <w:ind w:left="851" w:hanging="851"/>
              <w:textAlignment w:val="baseline"/>
              <w:rPr>
                <w:rFonts w:ascii="Arial" w:hAnsi="Arial"/>
                <w:sz w:val="18"/>
              </w:rPr>
            </w:pPr>
            <w:r w:rsidRPr="007B0F90">
              <w:rPr>
                <w:rFonts w:ascii="Arial" w:hAnsi="Arial"/>
                <w:sz w:val="18"/>
              </w:rPr>
              <w:t>Note 5:</w:t>
            </w:r>
            <w:r w:rsidRPr="007B0F90">
              <w:rPr>
                <w:rFonts w:ascii="Arial" w:hAnsi="Arial"/>
                <w:sz w:val="18"/>
              </w:rPr>
              <w:tab/>
            </w:r>
            <w:proofErr w:type="spellStart"/>
            <w:r w:rsidRPr="007B0F90">
              <w:rPr>
                <w:rFonts w:ascii="Arial" w:hAnsi="Arial" w:cs="Arial"/>
                <w:sz w:val="18"/>
              </w:rPr>
              <w:t>Δ</w:t>
            </w:r>
            <w:r w:rsidRPr="007B0F90">
              <w:rPr>
                <w:rFonts w:ascii="Arial" w:hAnsi="Arial" w:cs="Arial"/>
                <w:sz w:val="18"/>
                <w:vertAlign w:val="subscript"/>
              </w:rPr>
              <w:t>BG_offset</w:t>
            </w:r>
            <w:proofErr w:type="spellEnd"/>
            <w:r w:rsidRPr="007B0F90">
              <w:rPr>
                <w:rFonts w:ascii="Arial" w:hAnsi="Arial" w:cs="Arial"/>
                <w:sz w:val="18"/>
                <w:vertAlign w:val="subscript"/>
              </w:rPr>
              <w:t xml:space="preserve"> </w:t>
            </w:r>
            <w:r w:rsidRPr="007B0F90">
              <w:rPr>
                <w:rFonts w:ascii="Arial" w:hAnsi="Arial" w:cs="Arial"/>
                <w:sz w:val="18"/>
              </w:rPr>
              <w:t>is defined in clause 3A.4, Table 3A.4.1-2</w:t>
            </w:r>
          </w:p>
          <w:p w14:paraId="5C47C000" w14:textId="77777777" w:rsidR="007B0F90" w:rsidRPr="007B0F90" w:rsidRDefault="007B0F90" w:rsidP="007B0F90">
            <w:pPr>
              <w:keepNext/>
              <w:keepLines/>
              <w:overflowPunct w:val="0"/>
              <w:autoSpaceDE w:val="0"/>
              <w:autoSpaceDN w:val="0"/>
              <w:adjustRightInd w:val="0"/>
              <w:spacing w:after="0"/>
              <w:ind w:left="851" w:hanging="851"/>
              <w:textAlignment w:val="baseline"/>
              <w:rPr>
                <w:rFonts w:ascii="Arial" w:hAnsi="Arial"/>
                <w:sz w:val="18"/>
              </w:rPr>
            </w:pPr>
            <w:r w:rsidRPr="007B0F90">
              <w:rPr>
                <w:rFonts w:ascii="Arial" w:hAnsi="Arial" w:cs="Arial"/>
                <w:sz w:val="18"/>
              </w:rPr>
              <w:t>Note 6:</w:t>
            </w:r>
            <w:r w:rsidRPr="007B0F90">
              <w:rPr>
                <w:rFonts w:ascii="Arial" w:hAnsi="Arial" w:cs="Arial"/>
                <w:sz w:val="18"/>
              </w:rPr>
              <w:tab/>
              <w:t>The test configuration excludes support for band n51 and it is not required to run this test on band n51 in this release of the specification</w:t>
            </w:r>
          </w:p>
        </w:tc>
      </w:tr>
    </w:tbl>
    <w:p w14:paraId="08EC27B0" w14:textId="77777777" w:rsidR="007B0F90" w:rsidRPr="007B0F90" w:rsidRDefault="007B0F90" w:rsidP="007B0F90">
      <w:pPr>
        <w:overflowPunct w:val="0"/>
        <w:autoSpaceDE w:val="0"/>
        <w:autoSpaceDN w:val="0"/>
        <w:adjustRightInd w:val="0"/>
        <w:textAlignment w:val="baseline"/>
        <w:rPr>
          <w:rFonts w:eastAsia="PMingLiU"/>
          <w:lang w:eastAsia="ko-KR"/>
        </w:rPr>
      </w:pPr>
    </w:p>
    <w:p w14:paraId="66BB471A" w14:textId="77777777" w:rsidR="007B0F90" w:rsidRPr="007B0F90" w:rsidRDefault="007B0F90" w:rsidP="007B0F90">
      <w:pPr>
        <w:keepNext/>
        <w:keepLines/>
        <w:overflowPunct w:val="0"/>
        <w:autoSpaceDE w:val="0"/>
        <w:autoSpaceDN w:val="0"/>
        <w:adjustRightInd w:val="0"/>
        <w:spacing w:before="60"/>
        <w:jc w:val="center"/>
        <w:textAlignment w:val="baseline"/>
        <w:rPr>
          <w:rFonts w:ascii="Arial" w:hAnsi="Arial"/>
          <w:b/>
        </w:rPr>
      </w:pPr>
      <w:r w:rsidRPr="007B0F90">
        <w:rPr>
          <w:rFonts w:ascii="Arial" w:hAnsi="Arial"/>
          <w:b/>
        </w:rPr>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7B0F90" w:rsidRPr="007B0F90" w14:paraId="1EECE649" w14:textId="77777777" w:rsidTr="00C378A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9A3AB2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6EACB6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tcPr>
          <w:p w14:paraId="088A9B3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tcPr>
          <w:p w14:paraId="4870800A"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b/>
                <w:sz w:val="18"/>
              </w:rPr>
            </w:pPr>
            <w:r w:rsidRPr="007B0F90">
              <w:rPr>
                <w:rFonts w:ascii="Arial" w:hAnsi="Arial"/>
                <w:b/>
                <w:sz w:val="18"/>
              </w:rPr>
              <w:t>Test 3</w:t>
            </w:r>
          </w:p>
        </w:tc>
      </w:tr>
      <w:tr w:rsidR="007B0F90" w:rsidRPr="007B0F90" w14:paraId="559AA33D" w14:textId="77777777" w:rsidTr="00C378A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14B5285"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1A95D2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196895A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All bands</w:t>
            </w:r>
          </w:p>
        </w:tc>
        <w:tc>
          <w:tcPr>
            <w:tcW w:w="2307" w:type="dxa"/>
            <w:tcBorders>
              <w:top w:val="single" w:sz="4" w:space="0" w:color="auto"/>
              <w:left w:val="single" w:sz="4" w:space="0" w:color="auto"/>
              <w:bottom w:val="single" w:sz="4" w:space="0" w:color="auto"/>
              <w:right w:val="single" w:sz="4" w:space="0" w:color="auto"/>
            </w:tcBorders>
          </w:tcPr>
          <w:p w14:paraId="5C41710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All bands</w:t>
            </w:r>
          </w:p>
        </w:tc>
      </w:tr>
      <w:tr w:rsidR="007B0F90" w:rsidRPr="007B0F90" w14:paraId="340ECC35" w14:textId="77777777" w:rsidTr="00C378A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87538B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Normal Conditions</w:t>
            </w:r>
          </w:p>
        </w:tc>
      </w:tr>
      <w:tr w:rsidR="007B0F90" w:rsidRPr="007B0F90" w14:paraId="6D62BCF7" w14:textId="77777777" w:rsidTr="00C378A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6BCD868"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05C6EEB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SS-SINR_35</w:t>
            </w:r>
          </w:p>
        </w:tc>
        <w:tc>
          <w:tcPr>
            <w:tcW w:w="1946" w:type="dxa"/>
            <w:tcBorders>
              <w:top w:val="single" w:sz="4" w:space="0" w:color="auto"/>
              <w:left w:val="single" w:sz="4" w:space="0" w:color="auto"/>
              <w:bottom w:val="single" w:sz="4" w:space="0" w:color="auto"/>
              <w:right w:val="single" w:sz="4" w:space="0" w:color="auto"/>
            </w:tcBorders>
          </w:tcPr>
          <w:p w14:paraId="3BC1A42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SS-SINR_79</w:t>
            </w:r>
          </w:p>
        </w:tc>
        <w:tc>
          <w:tcPr>
            <w:tcW w:w="2307" w:type="dxa"/>
            <w:tcBorders>
              <w:top w:val="single" w:sz="4" w:space="0" w:color="auto"/>
              <w:left w:val="single" w:sz="4" w:space="0" w:color="auto"/>
              <w:bottom w:val="single" w:sz="4" w:space="0" w:color="auto"/>
              <w:right w:val="single" w:sz="4" w:space="0" w:color="auto"/>
            </w:tcBorders>
          </w:tcPr>
          <w:p w14:paraId="0EC3175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SS-SINR_32</w:t>
            </w:r>
          </w:p>
        </w:tc>
      </w:tr>
      <w:tr w:rsidR="007B0F90" w:rsidRPr="007B0F90" w14:paraId="2A32C862" w14:textId="77777777" w:rsidTr="00C378A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FF84C8F"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739DFB76"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SS-SINR_51</w:t>
            </w:r>
          </w:p>
        </w:tc>
        <w:tc>
          <w:tcPr>
            <w:tcW w:w="1946" w:type="dxa"/>
            <w:tcBorders>
              <w:top w:val="single" w:sz="4" w:space="0" w:color="auto"/>
              <w:left w:val="single" w:sz="4" w:space="0" w:color="auto"/>
              <w:bottom w:val="single" w:sz="4" w:space="0" w:color="auto"/>
              <w:right w:val="single" w:sz="4" w:space="0" w:color="auto"/>
            </w:tcBorders>
          </w:tcPr>
          <w:p w14:paraId="0EC4E544"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SS-SINR_94</w:t>
            </w:r>
          </w:p>
        </w:tc>
        <w:tc>
          <w:tcPr>
            <w:tcW w:w="2307" w:type="dxa"/>
            <w:tcBorders>
              <w:top w:val="single" w:sz="4" w:space="0" w:color="auto"/>
              <w:left w:val="single" w:sz="4" w:space="0" w:color="auto"/>
              <w:bottom w:val="single" w:sz="4" w:space="0" w:color="auto"/>
              <w:right w:val="single" w:sz="4" w:space="0" w:color="auto"/>
            </w:tcBorders>
          </w:tcPr>
          <w:p w14:paraId="329C1DDF"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SS-SINR_49</w:t>
            </w:r>
          </w:p>
        </w:tc>
      </w:tr>
      <w:tr w:rsidR="007B0F90" w:rsidRPr="007B0F90" w14:paraId="5F43ED05" w14:textId="77777777" w:rsidTr="00C378A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93E1F4E"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Extreme Conditions</w:t>
            </w:r>
          </w:p>
        </w:tc>
      </w:tr>
      <w:tr w:rsidR="007B0F90" w:rsidRPr="007B0F90" w14:paraId="6D2906E6" w14:textId="77777777" w:rsidTr="00C378A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BE8B20E"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3903A9BD"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SS-SINR_33</w:t>
            </w:r>
          </w:p>
        </w:tc>
        <w:tc>
          <w:tcPr>
            <w:tcW w:w="1946" w:type="dxa"/>
            <w:tcBorders>
              <w:top w:val="single" w:sz="4" w:space="0" w:color="auto"/>
              <w:left w:val="single" w:sz="4" w:space="0" w:color="auto"/>
              <w:bottom w:val="single" w:sz="4" w:space="0" w:color="auto"/>
              <w:right w:val="single" w:sz="4" w:space="0" w:color="auto"/>
            </w:tcBorders>
          </w:tcPr>
          <w:p w14:paraId="5C938BA7"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SS-SINR_77</w:t>
            </w:r>
          </w:p>
        </w:tc>
        <w:tc>
          <w:tcPr>
            <w:tcW w:w="2307" w:type="dxa"/>
            <w:tcBorders>
              <w:top w:val="single" w:sz="4" w:space="0" w:color="auto"/>
              <w:left w:val="single" w:sz="4" w:space="0" w:color="auto"/>
              <w:bottom w:val="single" w:sz="4" w:space="0" w:color="auto"/>
              <w:right w:val="single" w:sz="4" w:space="0" w:color="auto"/>
            </w:tcBorders>
          </w:tcPr>
          <w:p w14:paraId="23617743"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SS-SINR_31</w:t>
            </w:r>
          </w:p>
        </w:tc>
      </w:tr>
      <w:tr w:rsidR="007B0F90" w:rsidRPr="007B0F90" w14:paraId="63C94D0C" w14:textId="77777777" w:rsidTr="00C378A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9FAA348" w14:textId="77777777" w:rsidR="007B0F90" w:rsidRPr="007B0F90" w:rsidRDefault="007B0F90" w:rsidP="007B0F90">
            <w:pPr>
              <w:keepNext/>
              <w:keepLines/>
              <w:overflowPunct w:val="0"/>
              <w:autoSpaceDE w:val="0"/>
              <w:autoSpaceDN w:val="0"/>
              <w:adjustRightInd w:val="0"/>
              <w:spacing w:after="0"/>
              <w:textAlignment w:val="baseline"/>
              <w:rPr>
                <w:rFonts w:ascii="Arial" w:hAnsi="Arial"/>
                <w:sz w:val="18"/>
              </w:rPr>
            </w:pPr>
            <w:r w:rsidRPr="007B0F90">
              <w:rPr>
                <w:rFonts w:ascii="Arial" w:hAnsi="Arial"/>
                <w:sz w:val="18"/>
              </w:rPr>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7F56F990"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SS-SINR_53</w:t>
            </w:r>
          </w:p>
        </w:tc>
        <w:tc>
          <w:tcPr>
            <w:tcW w:w="1946" w:type="dxa"/>
            <w:tcBorders>
              <w:top w:val="single" w:sz="4" w:space="0" w:color="auto"/>
              <w:left w:val="single" w:sz="4" w:space="0" w:color="auto"/>
              <w:bottom w:val="single" w:sz="4" w:space="0" w:color="auto"/>
              <w:right w:val="single" w:sz="4" w:space="0" w:color="auto"/>
            </w:tcBorders>
          </w:tcPr>
          <w:p w14:paraId="46B1058B"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SS-SINR_96</w:t>
            </w:r>
          </w:p>
        </w:tc>
        <w:tc>
          <w:tcPr>
            <w:tcW w:w="2307" w:type="dxa"/>
            <w:tcBorders>
              <w:top w:val="single" w:sz="4" w:space="0" w:color="auto"/>
              <w:left w:val="single" w:sz="4" w:space="0" w:color="auto"/>
              <w:bottom w:val="single" w:sz="4" w:space="0" w:color="auto"/>
              <w:right w:val="single" w:sz="4" w:space="0" w:color="auto"/>
            </w:tcBorders>
          </w:tcPr>
          <w:p w14:paraId="102E85A2" w14:textId="77777777" w:rsidR="007B0F90" w:rsidRPr="007B0F90" w:rsidRDefault="007B0F90" w:rsidP="007B0F90">
            <w:pPr>
              <w:keepNext/>
              <w:keepLines/>
              <w:overflowPunct w:val="0"/>
              <w:autoSpaceDE w:val="0"/>
              <w:autoSpaceDN w:val="0"/>
              <w:adjustRightInd w:val="0"/>
              <w:spacing w:after="0"/>
              <w:jc w:val="center"/>
              <w:textAlignment w:val="baseline"/>
              <w:rPr>
                <w:rFonts w:ascii="Arial" w:hAnsi="Arial"/>
                <w:sz w:val="18"/>
              </w:rPr>
            </w:pPr>
            <w:r w:rsidRPr="007B0F90">
              <w:rPr>
                <w:rFonts w:ascii="Arial" w:hAnsi="Arial"/>
                <w:sz w:val="18"/>
              </w:rPr>
              <w:t>SS-SINR_50</w:t>
            </w:r>
          </w:p>
        </w:tc>
      </w:tr>
    </w:tbl>
    <w:p w14:paraId="3C9DC437" w14:textId="77777777" w:rsidR="007B0F90" w:rsidRPr="007B0F90" w:rsidRDefault="007B0F90" w:rsidP="007B0F90">
      <w:pPr>
        <w:overflowPunct w:val="0"/>
        <w:autoSpaceDE w:val="0"/>
        <w:autoSpaceDN w:val="0"/>
        <w:adjustRightInd w:val="0"/>
        <w:textAlignment w:val="baseline"/>
      </w:pPr>
    </w:p>
    <w:p w14:paraId="0B7D3951" w14:textId="6E2F2047" w:rsidR="007B0F90" w:rsidRDefault="007B0F90" w:rsidP="007B0F90">
      <w:pPr>
        <w:overflowPunct w:val="0"/>
        <w:autoSpaceDE w:val="0"/>
        <w:autoSpaceDN w:val="0"/>
        <w:adjustRightInd w:val="0"/>
        <w:textAlignment w:val="baseline"/>
      </w:pPr>
      <w:r w:rsidRPr="007B0F90">
        <w:t>For the test to pass, the ratio of successful reported values in each test shall be more than 90% with a confidence level of 95%.</w:t>
      </w:r>
    </w:p>
    <w:p w14:paraId="68C9CD36" w14:textId="0DFFED6C" w:rsidR="001E41F3" w:rsidRDefault="0043153A">
      <w:pPr>
        <w:rPr>
          <w:noProof/>
        </w:rPr>
      </w:pPr>
      <w:r>
        <w:rPr>
          <w:b/>
          <w:bCs/>
          <w:color w:val="C00000"/>
          <w:sz w:val="32"/>
          <w:szCs w:val="32"/>
        </w:rPr>
        <w:t>&lt;&lt; End of changes &gt;&gt;</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4D9EA" w14:textId="77777777" w:rsidR="00BC75E2" w:rsidRDefault="00BC75E2">
      <w:r>
        <w:separator/>
      </w:r>
    </w:p>
  </w:endnote>
  <w:endnote w:type="continuationSeparator" w:id="0">
    <w:p w14:paraId="51A516AD" w14:textId="77777777" w:rsidR="00BC75E2" w:rsidRDefault="00BC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BDE36" w14:textId="77777777" w:rsidR="000F1A7A" w:rsidRDefault="000F1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F883E" w14:textId="77777777" w:rsidR="000F1A7A" w:rsidRDefault="000F1A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0C26A" w14:textId="77777777" w:rsidR="000F1A7A" w:rsidRDefault="000F1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C0DF9" w14:textId="77777777" w:rsidR="00BC75E2" w:rsidRDefault="00BC75E2">
      <w:r>
        <w:separator/>
      </w:r>
    </w:p>
  </w:footnote>
  <w:footnote w:type="continuationSeparator" w:id="0">
    <w:p w14:paraId="6FA9F7EB" w14:textId="77777777" w:rsidR="00BC75E2" w:rsidRDefault="00BC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7ACF7" w14:textId="77777777" w:rsidR="000F1A7A" w:rsidRDefault="000F1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E097E" w14:textId="77777777" w:rsidR="000F1A7A" w:rsidRDefault="000F1A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A7A"/>
    <w:rsid w:val="00116132"/>
    <w:rsid w:val="00122D5A"/>
    <w:rsid w:val="00145D43"/>
    <w:rsid w:val="0015488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D04"/>
    <w:rsid w:val="003E1A36"/>
    <w:rsid w:val="003E4647"/>
    <w:rsid w:val="00410371"/>
    <w:rsid w:val="004242F1"/>
    <w:rsid w:val="0043153A"/>
    <w:rsid w:val="004B75B7"/>
    <w:rsid w:val="0051580D"/>
    <w:rsid w:val="00542A80"/>
    <w:rsid w:val="00547111"/>
    <w:rsid w:val="00592D74"/>
    <w:rsid w:val="005E2C44"/>
    <w:rsid w:val="005F01C1"/>
    <w:rsid w:val="00621188"/>
    <w:rsid w:val="006257ED"/>
    <w:rsid w:val="00665C47"/>
    <w:rsid w:val="00695808"/>
    <w:rsid w:val="006B46FB"/>
    <w:rsid w:val="006E21FB"/>
    <w:rsid w:val="00713DA4"/>
    <w:rsid w:val="007176FF"/>
    <w:rsid w:val="00751A37"/>
    <w:rsid w:val="00792342"/>
    <w:rsid w:val="007977A8"/>
    <w:rsid w:val="007B0F9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B34"/>
    <w:rsid w:val="009777D9"/>
    <w:rsid w:val="00991B88"/>
    <w:rsid w:val="009A5753"/>
    <w:rsid w:val="009A579D"/>
    <w:rsid w:val="009E3297"/>
    <w:rsid w:val="009F734F"/>
    <w:rsid w:val="00A246B6"/>
    <w:rsid w:val="00A30980"/>
    <w:rsid w:val="00A47E70"/>
    <w:rsid w:val="00A50CF0"/>
    <w:rsid w:val="00A7671C"/>
    <w:rsid w:val="00AA2CBC"/>
    <w:rsid w:val="00AC5820"/>
    <w:rsid w:val="00AD1CD8"/>
    <w:rsid w:val="00B258BB"/>
    <w:rsid w:val="00B67B97"/>
    <w:rsid w:val="00B968C8"/>
    <w:rsid w:val="00BA3EC5"/>
    <w:rsid w:val="00BA51D9"/>
    <w:rsid w:val="00BB5DFC"/>
    <w:rsid w:val="00BC75E2"/>
    <w:rsid w:val="00BD279D"/>
    <w:rsid w:val="00BD6BB8"/>
    <w:rsid w:val="00BE7231"/>
    <w:rsid w:val="00C66BA2"/>
    <w:rsid w:val="00C95985"/>
    <w:rsid w:val="00CC5026"/>
    <w:rsid w:val="00CC68D0"/>
    <w:rsid w:val="00CE0314"/>
    <w:rsid w:val="00D03F9A"/>
    <w:rsid w:val="00D06D51"/>
    <w:rsid w:val="00D24991"/>
    <w:rsid w:val="00D50255"/>
    <w:rsid w:val="00D66520"/>
    <w:rsid w:val="00D850BF"/>
    <w:rsid w:val="00DA5F68"/>
    <w:rsid w:val="00DE34CF"/>
    <w:rsid w:val="00E13F3D"/>
    <w:rsid w:val="00E34898"/>
    <w:rsid w:val="00EB09B7"/>
    <w:rsid w:val="00EE7D7C"/>
    <w:rsid w:val="00F25D98"/>
    <w:rsid w:val="00F300FB"/>
    <w:rsid w:val="00F617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297844">
      <w:bodyDiv w:val="1"/>
      <w:marLeft w:val="0"/>
      <w:marRight w:val="0"/>
      <w:marTop w:val="0"/>
      <w:marBottom w:val="0"/>
      <w:divBdr>
        <w:top w:val="none" w:sz="0" w:space="0" w:color="auto"/>
        <w:left w:val="none" w:sz="0" w:space="0" w:color="auto"/>
        <w:bottom w:val="none" w:sz="0" w:space="0" w:color="auto"/>
        <w:right w:val="none" w:sz="0" w:space="0" w:color="auto"/>
      </w:divBdr>
    </w:div>
    <w:div w:id="8685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26</cp:revision>
  <cp:lastPrinted>1899-12-31T23:00:00Z</cp:lastPrinted>
  <dcterms:created xsi:type="dcterms:W3CDTF">2020-02-03T08:32:00Z</dcterms:created>
  <dcterms:modified xsi:type="dcterms:W3CDTF">2023-10-31T03:20:00Z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R5-236196</vt:lpwstr>
  </property>
  <property fmtid="{D5CDD505-2E9C-101B-9397-08002B2CF9AE}" pid="10" name="Spec#">
    <vt:lpwstr>38.533</vt:lpwstr>
  </property>
  <property fmtid="{D5CDD505-2E9C-101B-9397-08002B2CF9AE}" pid="11" name="Cr#">
    <vt:lpwstr>2669</vt:lpwstr>
  </property>
  <property fmtid="{D5CDD505-2E9C-101B-9397-08002B2CF9AE}" pid="12" name="Revision">
    <vt:lpwstr>-</vt:lpwstr>
  </property>
  <property fmtid="{D5CDD505-2E9C-101B-9397-08002B2CF9AE}" pid="13" name="Version">
    <vt:lpwstr>18.0.0</vt:lpwstr>
  </property>
  <property fmtid="{D5CDD505-2E9C-101B-9397-08002B2CF9AE}" pid="14" name="CrTitle">
    <vt:lpwstr>Editorial correction for 6.7.3.2.1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2023-10-31T03:08:46Z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2e702fa9-e62b-477b-bf1d-842ccc4cdfde</vt:lpwstr>
  </property>
  <property fmtid="{D5CDD505-2E9C-101B-9397-08002B2CF9AE}" pid="27" name="MSIP_Label_83bcef13-7cac-433f-ba1d-47a323951816_ContentBits">
    <vt:lpwstr>0</vt:lpwstr>
  </property>
</Properties>
</file>