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R5-236191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34.229-2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applicability of TC 8.39 and 8.39a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7764D4" w:rsidR="001E41F3" w:rsidRDefault="006E74A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20A0" w14:paraId="1256F52C" w14:textId="77777777" w:rsidTr="00547111">
        <w:tc>
          <w:tcPr>
            <w:tcW w:w="2694" w:type="dxa"/>
            <w:gridSpan w:val="2"/>
            <w:tcBorders>
              <w:top w:val="single" w:sz="4" w:space="0" w:color="auto"/>
              <w:left w:val="single" w:sz="4" w:space="0" w:color="auto"/>
            </w:tcBorders>
          </w:tcPr>
          <w:p w14:paraId="52C87DB0" w14:textId="77777777" w:rsidR="004420A0" w:rsidRDefault="004420A0" w:rsidP="004420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46C28" w14:textId="77777777" w:rsidR="004420A0" w:rsidRDefault="004420A0" w:rsidP="004420A0">
            <w:pPr>
              <w:pStyle w:val="CRCoverPage"/>
              <w:spacing w:after="0"/>
              <w:ind w:left="100"/>
              <w:rPr>
                <w:noProof/>
              </w:rPr>
            </w:pPr>
            <w:r>
              <w:rPr>
                <w:noProof/>
              </w:rPr>
              <w:t>To run TC 8.39 and 8.39a, SS OIP needs to be supported in step 1. This needs to be reflected in the case applicability.</w:t>
            </w:r>
          </w:p>
          <w:p w14:paraId="708AA7DE" w14:textId="36F5E697" w:rsidR="004420A0" w:rsidRDefault="004420A0" w:rsidP="004420A0">
            <w:pPr>
              <w:pStyle w:val="CRCoverPage"/>
              <w:spacing w:after="0"/>
              <w:ind w:left="100"/>
              <w:rPr>
                <w:noProof/>
              </w:rPr>
            </w:pPr>
            <w:r>
              <w:object w:dxaOrig="9735" w:dyaOrig="1230" w14:anchorId="42717F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75pt;height:42.75pt" o:ole="">
                  <v:imagedata r:id="rId11" o:title=""/>
                </v:shape>
                <o:OLEObject Type="Embed" ProgID="PBrush" ShapeID="_x0000_i1025" DrawAspect="Content" ObjectID="_1760379181" r:id="rId12"/>
              </w:object>
            </w:r>
          </w:p>
        </w:tc>
      </w:tr>
      <w:tr w:rsidR="004420A0" w14:paraId="4CA74D09" w14:textId="77777777" w:rsidTr="00547111">
        <w:tc>
          <w:tcPr>
            <w:tcW w:w="2694" w:type="dxa"/>
            <w:gridSpan w:val="2"/>
            <w:tcBorders>
              <w:left w:val="single" w:sz="4" w:space="0" w:color="auto"/>
            </w:tcBorders>
          </w:tcPr>
          <w:p w14:paraId="2D0866D6" w14:textId="77777777" w:rsidR="004420A0" w:rsidRDefault="004420A0" w:rsidP="004420A0">
            <w:pPr>
              <w:pStyle w:val="CRCoverPage"/>
              <w:spacing w:after="0"/>
              <w:rPr>
                <w:b/>
                <w:i/>
                <w:noProof/>
                <w:sz w:val="8"/>
                <w:szCs w:val="8"/>
              </w:rPr>
            </w:pPr>
          </w:p>
        </w:tc>
        <w:tc>
          <w:tcPr>
            <w:tcW w:w="6946" w:type="dxa"/>
            <w:gridSpan w:val="9"/>
            <w:tcBorders>
              <w:right w:val="single" w:sz="4" w:space="0" w:color="auto"/>
            </w:tcBorders>
          </w:tcPr>
          <w:p w14:paraId="365DEF04" w14:textId="77777777" w:rsidR="004420A0" w:rsidRDefault="004420A0" w:rsidP="004420A0">
            <w:pPr>
              <w:pStyle w:val="CRCoverPage"/>
              <w:spacing w:after="0"/>
              <w:rPr>
                <w:noProof/>
                <w:sz w:val="8"/>
                <w:szCs w:val="8"/>
              </w:rPr>
            </w:pPr>
          </w:p>
        </w:tc>
      </w:tr>
      <w:tr w:rsidR="004420A0" w14:paraId="21016551" w14:textId="77777777" w:rsidTr="00547111">
        <w:tc>
          <w:tcPr>
            <w:tcW w:w="2694" w:type="dxa"/>
            <w:gridSpan w:val="2"/>
            <w:tcBorders>
              <w:left w:val="single" w:sz="4" w:space="0" w:color="auto"/>
            </w:tcBorders>
          </w:tcPr>
          <w:p w14:paraId="49433147" w14:textId="77777777" w:rsidR="004420A0" w:rsidRDefault="004420A0" w:rsidP="004420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9C0134" w:rsidR="004420A0" w:rsidRDefault="004420A0" w:rsidP="004420A0">
            <w:pPr>
              <w:pStyle w:val="CRCoverPage"/>
              <w:spacing w:after="0"/>
              <w:ind w:left="100"/>
              <w:rPr>
                <w:noProof/>
              </w:rPr>
            </w:pPr>
            <w:r>
              <w:rPr>
                <w:noProof/>
              </w:rPr>
              <w:t>Applicability of TC 8.39 and 8.39a was updated.</w:t>
            </w:r>
          </w:p>
        </w:tc>
      </w:tr>
      <w:tr w:rsidR="004420A0" w14:paraId="1F886379" w14:textId="77777777" w:rsidTr="00547111">
        <w:tc>
          <w:tcPr>
            <w:tcW w:w="2694" w:type="dxa"/>
            <w:gridSpan w:val="2"/>
            <w:tcBorders>
              <w:left w:val="single" w:sz="4" w:space="0" w:color="auto"/>
            </w:tcBorders>
          </w:tcPr>
          <w:p w14:paraId="4D989623" w14:textId="77777777" w:rsidR="004420A0" w:rsidRDefault="004420A0" w:rsidP="004420A0">
            <w:pPr>
              <w:pStyle w:val="CRCoverPage"/>
              <w:spacing w:after="0"/>
              <w:rPr>
                <w:b/>
                <w:i/>
                <w:noProof/>
                <w:sz w:val="8"/>
                <w:szCs w:val="8"/>
              </w:rPr>
            </w:pPr>
          </w:p>
        </w:tc>
        <w:tc>
          <w:tcPr>
            <w:tcW w:w="6946" w:type="dxa"/>
            <w:gridSpan w:val="9"/>
            <w:tcBorders>
              <w:right w:val="single" w:sz="4" w:space="0" w:color="auto"/>
            </w:tcBorders>
          </w:tcPr>
          <w:p w14:paraId="71C4A204" w14:textId="77777777" w:rsidR="004420A0" w:rsidRDefault="004420A0" w:rsidP="004420A0">
            <w:pPr>
              <w:pStyle w:val="CRCoverPage"/>
              <w:spacing w:after="0"/>
              <w:rPr>
                <w:noProof/>
                <w:sz w:val="8"/>
                <w:szCs w:val="8"/>
              </w:rPr>
            </w:pPr>
          </w:p>
        </w:tc>
      </w:tr>
      <w:tr w:rsidR="004420A0" w14:paraId="678D7BF9" w14:textId="77777777" w:rsidTr="00547111">
        <w:tc>
          <w:tcPr>
            <w:tcW w:w="2694" w:type="dxa"/>
            <w:gridSpan w:val="2"/>
            <w:tcBorders>
              <w:left w:val="single" w:sz="4" w:space="0" w:color="auto"/>
              <w:bottom w:val="single" w:sz="4" w:space="0" w:color="auto"/>
            </w:tcBorders>
          </w:tcPr>
          <w:p w14:paraId="4E5CE1B6" w14:textId="77777777" w:rsidR="004420A0" w:rsidRDefault="004420A0" w:rsidP="004420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6F346" w:rsidR="004420A0" w:rsidRDefault="004420A0" w:rsidP="004420A0">
            <w:pPr>
              <w:pStyle w:val="CRCoverPage"/>
              <w:spacing w:after="0"/>
              <w:ind w:left="100"/>
              <w:rPr>
                <w:noProof/>
              </w:rPr>
            </w:pPr>
            <w:r>
              <w:rPr>
                <w:noProof/>
              </w:rPr>
              <w:t>These two cases will be selected for UE not supporting SS OIP.</w:t>
            </w:r>
          </w:p>
        </w:tc>
      </w:tr>
      <w:tr w:rsidR="004420A0" w14:paraId="034AF533" w14:textId="77777777" w:rsidTr="00547111">
        <w:tc>
          <w:tcPr>
            <w:tcW w:w="2694" w:type="dxa"/>
            <w:gridSpan w:val="2"/>
          </w:tcPr>
          <w:p w14:paraId="39D9EB5B" w14:textId="77777777" w:rsidR="004420A0" w:rsidRDefault="004420A0" w:rsidP="004420A0">
            <w:pPr>
              <w:pStyle w:val="CRCoverPage"/>
              <w:spacing w:after="0"/>
              <w:rPr>
                <w:b/>
                <w:i/>
                <w:noProof/>
                <w:sz w:val="8"/>
                <w:szCs w:val="8"/>
              </w:rPr>
            </w:pPr>
          </w:p>
        </w:tc>
        <w:tc>
          <w:tcPr>
            <w:tcW w:w="6946" w:type="dxa"/>
            <w:gridSpan w:val="9"/>
          </w:tcPr>
          <w:p w14:paraId="7826CB1C" w14:textId="77777777" w:rsidR="004420A0" w:rsidRDefault="004420A0" w:rsidP="004420A0">
            <w:pPr>
              <w:pStyle w:val="CRCoverPage"/>
              <w:spacing w:after="0"/>
              <w:rPr>
                <w:noProof/>
                <w:sz w:val="8"/>
                <w:szCs w:val="8"/>
              </w:rPr>
            </w:pPr>
          </w:p>
        </w:tc>
      </w:tr>
      <w:tr w:rsidR="004420A0" w14:paraId="6A17D7AC" w14:textId="77777777" w:rsidTr="00547111">
        <w:tc>
          <w:tcPr>
            <w:tcW w:w="2694" w:type="dxa"/>
            <w:gridSpan w:val="2"/>
            <w:tcBorders>
              <w:top w:val="single" w:sz="4" w:space="0" w:color="auto"/>
              <w:left w:val="single" w:sz="4" w:space="0" w:color="auto"/>
            </w:tcBorders>
          </w:tcPr>
          <w:p w14:paraId="6DAD5B19" w14:textId="77777777" w:rsidR="004420A0" w:rsidRDefault="004420A0" w:rsidP="004420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F6D92" w:rsidR="004420A0" w:rsidRDefault="004420A0" w:rsidP="004420A0">
            <w:pPr>
              <w:pStyle w:val="CRCoverPage"/>
              <w:spacing w:after="0"/>
              <w:ind w:left="100"/>
              <w:rPr>
                <w:noProof/>
              </w:rPr>
            </w:pPr>
            <w:r>
              <w:rPr>
                <w:noProof/>
                <w:lang w:eastAsia="zh-CN"/>
              </w:rPr>
              <w:t>4.2</w:t>
            </w:r>
          </w:p>
        </w:tc>
      </w:tr>
      <w:tr w:rsidR="004420A0" w14:paraId="56E1E6C3" w14:textId="77777777" w:rsidTr="00547111">
        <w:tc>
          <w:tcPr>
            <w:tcW w:w="2694" w:type="dxa"/>
            <w:gridSpan w:val="2"/>
            <w:tcBorders>
              <w:left w:val="single" w:sz="4" w:space="0" w:color="auto"/>
            </w:tcBorders>
          </w:tcPr>
          <w:p w14:paraId="2FB9DE77" w14:textId="77777777" w:rsidR="004420A0" w:rsidRDefault="004420A0" w:rsidP="004420A0">
            <w:pPr>
              <w:pStyle w:val="CRCoverPage"/>
              <w:spacing w:after="0"/>
              <w:rPr>
                <w:b/>
                <w:i/>
                <w:noProof/>
                <w:sz w:val="8"/>
                <w:szCs w:val="8"/>
              </w:rPr>
            </w:pPr>
          </w:p>
        </w:tc>
        <w:tc>
          <w:tcPr>
            <w:tcW w:w="6946" w:type="dxa"/>
            <w:gridSpan w:val="9"/>
            <w:tcBorders>
              <w:right w:val="single" w:sz="4" w:space="0" w:color="auto"/>
            </w:tcBorders>
          </w:tcPr>
          <w:p w14:paraId="0898542D" w14:textId="77777777" w:rsidR="004420A0" w:rsidRDefault="004420A0" w:rsidP="004420A0">
            <w:pPr>
              <w:pStyle w:val="CRCoverPage"/>
              <w:spacing w:after="0"/>
              <w:rPr>
                <w:noProof/>
                <w:sz w:val="8"/>
                <w:szCs w:val="8"/>
              </w:rPr>
            </w:pPr>
          </w:p>
        </w:tc>
      </w:tr>
      <w:tr w:rsidR="004420A0" w14:paraId="76F95A8B" w14:textId="77777777" w:rsidTr="00547111">
        <w:tc>
          <w:tcPr>
            <w:tcW w:w="2694" w:type="dxa"/>
            <w:gridSpan w:val="2"/>
            <w:tcBorders>
              <w:left w:val="single" w:sz="4" w:space="0" w:color="auto"/>
            </w:tcBorders>
          </w:tcPr>
          <w:p w14:paraId="335EAB52" w14:textId="77777777" w:rsidR="004420A0" w:rsidRDefault="004420A0" w:rsidP="004420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20A0" w:rsidRDefault="004420A0" w:rsidP="004420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20A0" w:rsidRDefault="004420A0" w:rsidP="004420A0">
            <w:pPr>
              <w:pStyle w:val="CRCoverPage"/>
              <w:spacing w:after="0"/>
              <w:jc w:val="center"/>
              <w:rPr>
                <w:b/>
                <w:caps/>
                <w:noProof/>
              </w:rPr>
            </w:pPr>
            <w:r>
              <w:rPr>
                <w:b/>
                <w:caps/>
                <w:noProof/>
              </w:rPr>
              <w:t>N</w:t>
            </w:r>
          </w:p>
        </w:tc>
        <w:tc>
          <w:tcPr>
            <w:tcW w:w="2977" w:type="dxa"/>
            <w:gridSpan w:val="4"/>
          </w:tcPr>
          <w:p w14:paraId="304CCBCB" w14:textId="77777777" w:rsidR="004420A0" w:rsidRDefault="004420A0" w:rsidP="004420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20A0" w:rsidRDefault="004420A0" w:rsidP="004420A0">
            <w:pPr>
              <w:pStyle w:val="CRCoverPage"/>
              <w:spacing w:after="0"/>
              <w:ind w:left="99"/>
              <w:rPr>
                <w:noProof/>
              </w:rPr>
            </w:pPr>
          </w:p>
        </w:tc>
      </w:tr>
      <w:tr w:rsidR="004420A0" w14:paraId="34ACE2EB" w14:textId="77777777" w:rsidTr="00547111">
        <w:tc>
          <w:tcPr>
            <w:tcW w:w="2694" w:type="dxa"/>
            <w:gridSpan w:val="2"/>
            <w:tcBorders>
              <w:left w:val="single" w:sz="4" w:space="0" w:color="auto"/>
            </w:tcBorders>
          </w:tcPr>
          <w:p w14:paraId="571382F3" w14:textId="77777777" w:rsidR="004420A0" w:rsidRDefault="004420A0" w:rsidP="004420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20A0" w:rsidRDefault="004420A0" w:rsidP="004420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640E6D" w:rsidR="004420A0" w:rsidRDefault="004420A0" w:rsidP="004420A0">
            <w:pPr>
              <w:pStyle w:val="CRCoverPage"/>
              <w:spacing w:after="0"/>
              <w:jc w:val="center"/>
              <w:rPr>
                <w:b/>
                <w:caps/>
                <w:noProof/>
              </w:rPr>
            </w:pPr>
            <w:r>
              <w:rPr>
                <w:rFonts w:hint="eastAsia"/>
                <w:b/>
                <w:caps/>
                <w:noProof/>
              </w:rPr>
              <w:t>x</w:t>
            </w:r>
          </w:p>
        </w:tc>
        <w:tc>
          <w:tcPr>
            <w:tcW w:w="2977" w:type="dxa"/>
            <w:gridSpan w:val="4"/>
          </w:tcPr>
          <w:p w14:paraId="7DB274D8" w14:textId="77777777" w:rsidR="004420A0" w:rsidRDefault="004420A0" w:rsidP="004420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20A0" w:rsidRDefault="004420A0" w:rsidP="004420A0">
            <w:pPr>
              <w:pStyle w:val="CRCoverPage"/>
              <w:spacing w:after="0"/>
              <w:ind w:left="99"/>
              <w:rPr>
                <w:noProof/>
              </w:rPr>
            </w:pPr>
            <w:r>
              <w:rPr>
                <w:noProof/>
              </w:rPr>
              <w:t xml:space="preserve">TS/TR ... CR ... </w:t>
            </w:r>
          </w:p>
        </w:tc>
      </w:tr>
      <w:tr w:rsidR="004420A0" w14:paraId="446DDBAC" w14:textId="77777777" w:rsidTr="00547111">
        <w:tc>
          <w:tcPr>
            <w:tcW w:w="2694" w:type="dxa"/>
            <w:gridSpan w:val="2"/>
            <w:tcBorders>
              <w:left w:val="single" w:sz="4" w:space="0" w:color="auto"/>
            </w:tcBorders>
          </w:tcPr>
          <w:p w14:paraId="678A1AA6" w14:textId="77777777" w:rsidR="004420A0" w:rsidRDefault="004420A0" w:rsidP="004420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20A0" w:rsidRDefault="004420A0" w:rsidP="004420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A5DB7" w:rsidR="004420A0" w:rsidRDefault="004420A0" w:rsidP="004420A0">
            <w:pPr>
              <w:pStyle w:val="CRCoverPage"/>
              <w:spacing w:after="0"/>
              <w:jc w:val="center"/>
              <w:rPr>
                <w:b/>
                <w:caps/>
                <w:noProof/>
              </w:rPr>
            </w:pPr>
            <w:r>
              <w:rPr>
                <w:rFonts w:hint="eastAsia"/>
                <w:b/>
                <w:caps/>
                <w:noProof/>
              </w:rPr>
              <w:t>x</w:t>
            </w:r>
          </w:p>
        </w:tc>
        <w:tc>
          <w:tcPr>
            <w:tcW w:w="2977" w:type="dxa"/>
            <w:gridSpan w:val="4"/>
          </w:tcPr>
          <w:p w14:paraId="1A4306D9" w14:textId="77777777" w:rsidR="004420A0" w:rsidRDefault="004420A0" w:rsidP="004420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20A0" w:rsidRDefault="004420A0" w:rsidP="004420A0">
            <w:pPr>
              <w:pStyle w:val="CRCoverPage"/>
              <w:spacing w:after="0"/>
              <w:ind w:left="99"/>
              <w:rPr>
                <w:noProof/>
              </w:rPr>
            </w:pPr>
            <w:r>
              <w:rPr>
                <w:noProof/>
              </w:rPr>
              <w:t xml:space="preserve">TS/TR ... CR ... </w:t>
            </w:r>
          </w:p>
        </w:tc>
      </w:tr>
      <w:tr w:rsidR="004420A0" w14:paraId="55C714D2" w14:textId="77777777" w:rsidTr="00547111">
        <w:tc>
          <w:tcPr>
            <w:tcW w:w="2694" w:type="dxa"/>
            <w:gridSpan w:val="2"/>
            <w:tcBorders>
              <w:left w:val="single" w:sz="4" w:space="0" w:color="auto"/>
            </w:tcBorders>
          </w:tcPr>
          <w:p w14:paraId="45913E62" w14:textId="77777777" w:rsidR="004420A0" w:rsidRDefault="004420A0" w:rsidP="004420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20A0" w:rsidRDefault="004420A0" w:rsidP="004420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3A0175" w:rsidR="004420A0" w:rsidRDefault="004420A0" w:rsidP="004420A0">
            <w:pPr>
              <w:pStyle w:val="CRCoverPage"/>
              <w:spacing w:after="0"/>
              <w:jc w:val="center"/>
              <w:rPr>
                <w:b/>
                <w:caps/>
                <w:noProof/>
              </w:rPr>
            </w:pPr>
            <w:r>
              <w:rPr>
                <w:rFonts w:hint="eastAsia"/>
                <w:b/>
                <w:caps/>
                <w:noProof/>
              </w:rPr>
              <w:t>x</w:t>
            </w:r>
          </w:p>
        </w:tc>
        <w:tc>
          <w:tcPr>
            <w:tcW w:w="2977" w:type="dxa"/>
            <w:gridSpan w:val="4"/>
          </w:tcPr>
          <w:p w14:paraId="1B4FF921" w14:textId="77777777" w:rsidR="004420A0" w:rsidRDefault="004420A0" w:rsidP="004420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20A0" w:rsidRDefault="004420A0" w:rsidP="004420A0">
            <w:pPr>
              <w:pStyle w:val="CRCoverPage"/>
              <w:spacing w:after="0"/>
              <w:ind w:left="99"/>
              <w:rPr>
                <w:noProof/>
              </w:rPr>
            </w:pPr>
            <w:r>
              <w:rPr>
                <w:noProof/>
              </w:rPr>
              <w:t xml:space="preserve">TS/TR ... CR ... </w:t>
            </w:r>
          </w:p>
        </w:tc>
      </w:tr>
      <w:tr w:rsidR="004420A0" w14:paraId="60DF82CC" w14:textId="77777777" w:rsidTr="008863B9">
        <w:tc>
          <w:tcPr>
            <w:tcW w:w="2694" w:type="dxa"/>
            <w:gridSpan w:val="2"/>
            <w:tcBorders>
              <w:left w:val="single" w:sz="4" w:space="0" w:color="auto"/>
            </w:tcBorders>
          </w:tcPr>
          <w:p w14:paraId="517696CD" w14:textId="77777777" w:rsidR="004420A0" w:rsidRDefault="004420A0" w:rsidP="004420A0">
            <w:pPr>
              <w:pStyle w:val="CRCoverPage"/>
              <w:spacing w:after="0"/>
              <w:rPr>
                <w:b/>
                <w:i/>
                <w:noProof/>
              </w:rPr>
            </w:pPr>
          </w:p>
        </w:tc>
        <w:tc>
          <w:tcPr>
            <w:tcW w:w="6946" w:type="dxa"/>
            <w:gridSpan w:val="9"/>
            <w:tcBorders>
              <w:right w:val="single" w:sz="4" w:space="0" w:color="auto"/>
            </w:tcBorders>
          </w:tcPr>
          <w:p w14:paraId="4D84207F" w14:textId="77777777" w:rsidR="004420A0" w:rsidRDefault="004420A0" w:rsidP="004420A0">
            <w:pPr>
              <w:pStyle w:val="CRCoverPage"/>
              <w:spacing w:after="0"/>
              <w:rPr>
                <w:noProof/>
              </w:rPr>
            </w:pPr>
          </w:p>
        </w:tc>
      </w:tr>
      <w:tr w:rsidR="004420A0" w14:paraId="556B87B6" w14:textId="77777777" w:rsidTr="008863B9">
        <w:tc>
          <w:tcPr>
            <w:tcW w:w="2694" w:type="dxa"/>
            <w:gridSpan w:val="2"/>
            <w:tcBorders>
              <w:left w:val="single" w:sz="4" w:space="0" w:color="auto"/>
              <w:bottom w:val="single" w:sz="4" w:space="0" w:color="auto"/>
            </w:tcBorders>
          </w:tcPr>
          <w:p w14:paraId="79A9C411" w14:textId="77777777" w:rsidR="004420A0" w:rsidRDefault="004420A0" w:rsidP="004420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20A0" w:rsidRDefault="004420A0" w:rsidP="004420A0">
            <w:pPr>
              <w:pStyle w:val="CRCoverPage"/>
              <w:spacing w:after="0"/>
              <w:ind w:left="100"/>
              <w:rPr>
                <w:noProof/>
              </w:rPr>
            </w:pPr>
          </w:p>
        </w:tc>
      </w:tr>
      <w:tr w:rsidR="004420A0" w:rsidRPr="008863B9" w14:paraId="45BFE792" w14:textId="77777777" w:rsidTr="008863B9">
        <w:tc>
          <w:tcPr>
            <w:tcW w:w="2694" w:type="dxa"/>
            <w:gridSpan w:val="2"/>
            <w:tcBorders>
              <w:top w:val="single" w:sz="4" w:space="0" w:color="auto"/>
              <w:bottom w:val="single" w:sz="4" w:space="0" w:color="auto"/>
            </w:tcBorders>
          </w:tcPr>
          <w:p w14:paraId="194242DD" w14:textId="77777777" w:rsidR="004420A0" w:rsidRPr="008863B9" w:rsidRDefault="004420A0" w:rsidP="004420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20A0" w:rsidRPr="008863B9" w:rsidRDefault="004420A0" w:rsidP="004420A0">
            <w:pPr>
              <w:pStyle w:val="CRCoverPage"/>
              <w:spacing w:after="0"/>
              <w:ind w:left="100"/>
              <w:rPr>
                <w:noProof/>
                <w:sz w:val="8"/>
                <w:szCs w:val="8"/>
              </w:rPr>
            </w:pPr>
          </w:p>
        </w:tc>
      </w:tr>
      <w:tr w:rsidR="004420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20A0" w:rsidRDefault="004420A0" w:rsidP="004420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20A0" w:rsidRDefault="004420A0" w:rsidP="004420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2F73DBE" w14:textId="77777777" w:rsidR="003654FD" w:rsidRDefault="003654FD" w:rsidP="003654FD">
      <w:pPr>
        <w:rPr>
          <w:rFonts w:ascii="Arial" w:hAnsi="Arial" w:cs="Arial"/>
          <w:noProof/>
          <w:color w:val="00B0F0"/>
          <w:sz w:val="28"/>
        </w:rPr>
      </w:pPr>
      <w:r w:rsidRPr="005F788F">
        <w:rPr>
          <w:rFonts w:ascii="Arial" w:hAnsi="Arial" w:cs="Arial"/>
          <w:noProof/>
          <w:color w:val="00B0F0"/>
          <w:sz w:val="28"/>
        </w:rPr>
        <w:lastRenderedPageBreak/>
        <w:t>[Start of change]</w:t>
      </w:r>
    </w:p>
    <w:p w14:paraId="020875A6" w14:textId="77777777" w:rsidR="003654FD" w:rsidRPr="007307E1" w:rsidRDefault="003654FD" w:rsidP="003654FD">
      <w:pPr>
        <w:pStyle w:val="2"/>
      </w:pPr>
      <w:bookmarkStart w:id="1" w:name="_Toc51774542"/>
      <w:bookmarkStart w:id="2" w:name="_Toc68191986"/>
      <w:bookmarkStart w:id="3" w:name="_Toc75424693"/>
      <w:bookmarkStart w:id="4" w:name="_Toc90570401"/>
      <w:r>
        <w:t>4.2</w:t>
      </w:r>
      <w:r>
        <w:tab/>
      </w:r>
      <w:proofErr w:type="spellStart"/>
      <w:r>
        <w:t>Applicabilities</w:t>
      </w:r>
      <w:proofErr w:type="spellEnd"/>
      <w:r>
        <w:t xml:space="preserve"> for test cases specified in TS 34.229-5</w:t>
      </w:r>
      <w:bookmarkEnd w:id="1"/>
      <w:bookmarkEnd w:id="2"/>
      <w:bookmarkEnd w:id="3"/>
      <w:bookmarkEnd w:id="4"/>
    </w:p>
    <w:p w14:paraId="199609B2" w14:textId="77777777" w:rsidR="003654FD" w:rsidRPr="007307E1" w:rsidRDefault="003654FD" w:rsidP="003654FD">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62"/>
        <w:gridCol w:w="997"/>
        <w:gridCol w:w="1286"/>
        <w:gridCol w:w="2970"/>
      </w:tblGrid>
      <w:tr w:rsidR="003654FD" w:rsidRPr="007307E1" w14:paraId="1328BF34" w14:textId="77777777" w:rsidTr="00602E95">
        <w:trPr>
          <w:cantSplit/>
          <w:tblHeader/>
          <w:jc w:val="center"/>
        </w:trPr>
        <w:tc>
          <w:tcPr>
            <w:tcW w:w="1137" w:type="dxa"/>
          </w:tcPr>
          <w:p w14:paraId="2BFEA179" w14:textId="77777777" w:rsidR="003654FD" w:rsidRPr="007307E1" w:rsidRDefault="003654FD" w:rsidP="00602E95">
            <w:pPr>
              <w:pStyle w:val="TAH"/>
              <w:rPr>
                <w:sz w:val="16"/>
                <w:szCs w:val="16"/>
              </w:rPr>
            </w:pPr>
            <w:r w:rsidRPr="007307E1">
              <w:rPr>
                <w:sz w:val="16"/>
                <w:szCs w:val="16"/>
              </w:rPr>
              <w:t>Clause</w:t>
            </w:r>
          </w:p>
        </w:tc>
        <w:tc>
          <w:tcPr>
            <w:tcW w:w="3362" w:type="dxa"/>
          </w:tcPr>
          <w:p w14:paraId="62856517" w14:textId="77777777" w:rsidR="003654FD" w:rsidRPr="007307E1" w:rsidRDefault="003654FD" w:rsidP="00602E95">
            <w:pPr>
              <w:pStyle w:val="TAH"/>
              <w:rPr>
                <w:sz w:val="16"/>
                <w:szCs w:val="16"/>
              </w:rPr>
            </w:pPr>
            <w:r w:rsidRPr="007307E1">
              <w:rPr>
                <w:sz w:val="16"/>
                <w:szCs w:val="16"/>
              </w:rPr>
              <w:t>Title</w:t>
            </w:r>
          </w:p>
        </w:tc>
        <w:tc>
          <w:tcPr>
            <w:tcW w:w="997" w:type="dxa"/>
          </w:tcPr>
          <w:p w14:paraId="3283FDCC" w14:textId="77777777" w:rsidR="003654FD" w:rsidRPr="007307E1" w:rsidRDefault="003654FD" w:rsidP="00602E95">
            <w:pPr>
              <w:pStyle w:val="TAH"/>
              <w:rPr>
                <w:sz w:val="16"/>
                <w:szCs w:val="16"/>
              </w:rPr>
            </w:pPr>
            <w:r w:rsidRPr="007307E1">
              <w:rPr>
                <w:sz w:val="16"/>
                <w:szCs w:val="16"/>
              </w:rPr>
              <w:t>Release</w:t>
            </w:r>
          </w:p>
        </w:tc>
        <w:tc>
          <w:tcPr>
            <w:tcW w:w="1286" w:type="dxa"/>
          </w:tcPr>
          <w:p w14:paraId="0CAC37CE" w14:textId="77777777" w:rsidR="003654FD" w:rsidRPr="007307E1" w:rsidRDefault="003654FD" w:rsidP="00602E95">
            <w:pPr>
              <w:pStyle w:val="TAH"/>
              <w:rPr>
                <w:sz w:val="16"/>
                <w:szCs w:val="16"/>
              </w:rPr>
            </w:pPr>
            <w:r w:rsidRPr="007307E1">
              <w:rPr>
                <w:sz w:val="16"/>
                <w:szCs w:val="16"/>
              </w:rPr>
              <w:t>Applicability</w:t>
            </w:r>
          </w:p>
        </w:tc>
        <w:tc>
          <w:tcPr>
            <w:tcW w:w="2970" w:type="dxa"/>
          </w:tcPr>
          <w:p w14:paraId="45E59242" w14:textId="77777777" w:rsidR="003654FD" w:rsidRPr="007307E1" w:rsidRDefault="003654FD" w:rsidP="00602E95">
            <w:pPr>
              <w:pStyle w:val="TAH"/>
              <w:rPr>
                <w:sz w:val="16"/>
                <w:szCs w:val="16"/>
              </w:rPr>
            </w:pPr>
            <w:r w:rsidRPr="007307E1">
              <w:rPr>
                <w:sz w:val="16"/>
                <w:szCs w:val="16"/>
              </w:rPr>
              <w:t>Comments</w:t>
            </w:r>
          </w:p>
        </w:tc>
      </w:tr>
      <w:tr w:rsidR="003654FD" w:rsidRPr="007307E1" w14:paraId="1CAC2B8C" w14:textId="77777777" w:rsidTr="00602E95">
        <w:trPr>
          <w:cantSplit/>
          <w:jc w:val="center"/>
        </w:trPr>
        <w:tc>
          <w:tcPr>
            <w:tcW w:w="9752" w:type="dxa"/>
            <w:gridSpan w:val="5"/>
            <w:shd w:val="pct10" w:color="auto" w:fill="FFFFFF"/>
          </w:tcPr>
          <w:p w14:paraId="1D3BDD79" w14:textId="77777777" w:rsidR="003654FD" w:rsidRPr="007307E1" w:rsidRDefault="003654FD" w:rsidP="00602E95">
            <w:pPr>
              <w:pStyle w:val="TAL"/>
              <w:rPr>
                <w:b/>
                <w:sz w:val="16"/>
                <w:szCs w:val="16"/>
              </w:rPr>
            </w:pPr>
            <w:r>
              <w:rPr>
                <w:b/>
                <w:sz w:val="16"/>
                <w:szCs w:val="16"/>
              </w:rPr>
              <w:t>Registration</w:t>
            </w:r>
          </w:p>
        </w:tc>
      </w:tr>
      <w:tr w:rsidR="003654FD" w:rsidRPr="007307E1" w14:paraId="38368C1E" w14:textId="77777777" w:rsidTr="00602E95">
        <w:trPr>
          <w:cantSplit/>
          <w:jc w:val="center"/>
        </w:trPr>
        <w:tc>
          <w:tcPr>
            <w:tcW w:w="1137" w:type="dxa"/>
          </w:tcPr>
          <w:p w14:paraId="140F635E" w14:textId="77777777" w:rsidR="003654FD" w:rsidRPr="007307E1" w:rsidRDefault="003654FD" w:rsidP="00602E95">
            <w:pPr>
              <w:pStyle w:val="TAL"/>
              <w:rPr>
                <w:sz w:val="16"/>
                <w:szCs w:val="16"/>
              </w:rPr>
            </w:pPr>
            <w:r w:rsidRPr="007307E1">
              <w:rPr>
                <w:sz w:val="16"/>
                <w:szCs w:val="16"/>
              </w:rPr>
              <w:t>6.</w:t>
            </w:r>
            <w:r>
              <w:rPr>
                <w:sz w:val="16"/>
                <w:szCs w:val="16"/>
              </w:rPr>
              <w:t>1</w:t>
            </w:r>
          </w:p>
        </w:tc>
        <w:tc>
          <w:tcPr>
            <w:tcW w:w="3362" w:type="dxa"/>
          </w:tcPr>
          <w:p w14:paraId="2D63C7E5" w14:textId="77777777" w:rsidR="003654FD" w:rsidRPr="007307E1" w:rsidRDefault="003654FD" w:rsidP="00602E95">
            <w:pPr>
              <w:pStyle w:val="TAL"/>
              <w:rPr>
                <w:sz w:val="16"/>
                <w:szCs w:val="16"/>
              </w:rPr>
            </w:pPr>
            <w:r>
              <w:rPr>
                <w:sz w:val="16"/>
                <w:szCs w:val="16"/>
              </w:rPr>
              <w:t>Initial Registration / 5GS</w:t>
            </w:r>
          </w:p>
        </w:tc>
        <w:tc>
          <w:tcPr>
            <w:tcW w:w="997" w:type="dxa"/>
          </w:tcPr>
          <w:p w14:paraId="67F85F40" w14:textId="77777777" w:rsidR="003654FD" w:rsidRPr="007307E1" w:rsidRDefault="003654FD" w:rsidP="00602E95">
            <w:pPr>
              <w:pStyle w:val="TAC"/>
              <w:rPr>
                <w:sz w:val="16"/>
                <w:szCs w:val="16"/>
              </w:rPr>
            </w:pPr>
            <w:r w:rsidRPr="007307E1">
              <w:rPr>
                <w:sz w:val="16"/>
                <w:szCs w:val="16"/>
              </w:rPr>
              <w:t>Rel-</w:t>
            </w:r>
            <w:r>
              <w:rPr>
                <w:sz w:val="16"/>
                <w:szCs w:val="16"/>
              </w:rPr>
              <w:t>15</w:t>
            </w:r>
          </w:p>
        </w:tc>
        <w:tc>
          <w:tcPr>
            <w:tcW w:w="1286" w:type="dxa"/>
          </w:tcPr>
          <w:p w14:paraId="3E6B09E5" w14:textId="77777777" w:rsidR="003654FD" w:rsidRPr="007307E1" w:rsidRDefault="003654FD" w:rsidP="00602E95">
            <w:pPr>
              <w:pStyle w:val="TAC"/>
              <w:rPr>
                <w:sz w:val="16"/>
                <w:szCs w:val="16"/>
              </w:rPr>
            </w:pPr>
            <w:r w:rsidRPr="007307E1">
              <w:rPr>
                <w:sz w:val="16"/>
                <w:szCs w:val="16"/>
              </w:rPr>
              <w:t>C0</w:t>
            </w:r>
            <w:r>
              <w:rPr>
                <w:sz w:val="16"/>
                <w:szCs w:val="16"/>
              </w:rPr>
              <w:t>1</w:t>
            </w:r>
          </w:p>
        </w:tc>
        <w:tc>
          <w:tcPr>
            <w:tcW w:w="2970" w:type="dxa"/>
          </w:tcPr>
          <w:p w14:paraId="2B676265" w14:textId="77777777" w:rsidR="003654FD" w:rsidRPr="007307E1" w:rsidRDefault="003654FD" w:rsidP="00602E95">
            <w:pPr>
              <w:pStyle w:val="TAL"/>
              <w:keepNext w:val="0"/>
              <w:keepLines w:val="0"/>
              <w:rPr>
                <w:sz w:val="16"/>
                <w:szCs w:val="16"/>
              </w:rPr>
            </w:pPr>
            <w:r>
              <w:rPr>
                <w:sz w:val="16"/>
                <w:szCs w:val="16"/>
              </w:rPr>
              <w:t>UE supports NR (see Note 1 below)</w:t>
            </w:r>
          </w:p>
        </w:tc>
      </w:tr>
      <w:tr w:rsidR="003654FD" w:rsidRPr="007307E1" w14:paraId="43D9E60F" w14:textId="77777777" w:rsidTr="00602E95">
        <w:trPr>
          <w:cantSplit/>
          <w:jc w:val="center"/>
        </w:trPr>
        <w:tc>
          <w:tcPr>
            <w:tcW w:w="1137" w:type="dxa"/>
          </w:tcPr>
          <w:p w14:paraId="1FAA230F" w14:textId="77777777" w:rsidR="003654FD" w:rsidRPr="007307E1" w:rsidRDefault="003654FD" w:rsidP="00602E95">
            <w:pPr>
              <w:pStyle w:val="TAL"/>
              <w:rPr>
                <w:sz w:val="16"/>
                <w:szCs w:val="16"/>
              </w:rPr>
            </w:pPr>
            <w:r>
              <w:rPr>
                <w:sz w:val="16"/>
                <w:szCs w:val="16"/>
              </w:rPr>
              <w:t>6.2</w:t>
            </w:r>
          </w:p>
        </w:tc>
        <w:tc>
          <w:tcPr>
            <w:tcW w:w="3362" w:type="dxa"/>
          </w:tcPr>
          <w:p w14:paraId="5D0FA6DA" w14:textId="77777777" w:rsidR="003654FD" w:rsidRDefault="003654FD" w:rsidP="00602E95">
            <w:pPr>
              <w:pStyle w:val="TAL"/>
              <w:rPr>
                <w:sz w:val="16"/>
                <w:szCs w:val="16"/>
              </w:rPr>
            </w:pPr>
            <w:r>
              <w:rPr>
                <w:sz w:val="16"/>
                <w:szCs w:val="16"/>
              </w:rPr>
              <w:t>Initial Registration Failures / 5GS</w:t>
            </w:r>
          </w:p>
        </w:tc>
        <w:tc>
          <w:tcPr>
            <w:tcW w:w="997" w:type="dxa"/>
          </w:tcPr>
          <w:p w14:paraId="3C80E013" w14:textId="77777777" w:rsidR="003654FD" w:rsidRPr="007307E1" w:rsidRDefault="003654FD" w:rsidP="00602E95">
            <w:pPr>
              <w:pStyle w:val="TAC"/>
              <w:rPr>
                <w:sz w:val="16"/>
                <w:szCs w:val="16"/>
              </w:rPr>
            </w:pPr>
            <w:r w:rsidRPr="009A70F8">
              <w:rPr>
                <w:sz w:val="16"/>
                <w:szCs w:val="16"/>
              </w:rPr>
              <w:t>Rel-15</w:t>
            </w:r>
          </w:p>
        </w:tc>
        <w:tc>
          <w:tcPr>
            <w:tcW w:w="1286" w:type="dxa"/>
          </w:tcPr>
          <w:p w14:paraId="3720FB71" w14:textId="77777777" w:rsidR="003654FD" w:rsidRPr="007307E1" w:rsidRDefault="003654FD" w:rsidP="00602E95">
            <w:pPr>
              <w:pStyle w:val="TAC"/>
              <w:rPr>
                <w:sz w:val="16"/>
                <w:szCs w:val="16"/>
              </w:rPr>
            </w:pPr>
            <w:r w:rsidRPr="00C52760">
              <w:rPr>
                <w:sz w:val="16"/>
                <w:szCs w:val="16"/>
              </w:rPr>
              <w:t>C01</w:t>
            </w:r>
          </w:p>
        </w:tc>
        <w:tc>
          <w:tcPr>
            <w:tcW w:w="2970" w:type="dxa"/>
          </w:tcPr>
          <w:p w14:paraId="075ADCEB" w14:textId="77777777" w:rsidR="003654FD" w:rsidRDefault="003654FD" w:rsidP="00602E95">
            <w:pPr>
              <w:pStyle w:val="TAL"/>
              <w:keepNext w:val="0"/>
              <w:keepLines w:val="0"/>
              <w:rPr>
                <w:sz w:val="16"/>
                <w:szCs w:val="16"/>
              </w:rPr>
            </w:pPr>
            <w:r>
              <w:rPr>
                <w:sz w:val="16"/>
                <w:szCs w:val="16"/>
              </w:rPr>
              <w:t>UE supports NR</w:t>
            </w:r>
          </w:p>
        </w:tc>
      </w:tr>
      <w:tr w:rsidR="003654FD" w:rsidRPr="007307E1" w14:paraId="6EDAB2CA" w14:textId="77777777" w:rsidTr="00602E95">
        <w:trPr>
          <w:cantSplit/>
          <w:jc w:val="center"/>
        </w:trPr>
        <w:tc>
          <w:tcPr>
            <w:tcW w:w="1137" w:type="dxa"/>
          </w:tcPr>
          <w:p w14:paraId="195B9A41" w14:textId="77777777" w:rsidR="003654FD" w:rsidRPr="00721F96" w:rsidRDefault="003654FD" w:rsidP="00602E95">
            <w:pPr>
              <w:pStyle w:val="TAL"/>
              <w:rPr>
                <w:sz w:val="16"/>
                <w:szCs w:val="16"/>
                <w:lang w:val="en-US" w:eastAsia="zh-CN"/>
              </w:rPr>
            </w:pPr>
            <w:r>
              <w:rPr>
                <w:sz w:val="16"/>
                <w:szCs w:val="16"/>
                <w:lang w:eastAsia="zh-CN"/>
              </w:rPr>
              <w:t>…</w:t>
            </w:r>
          </w:p>
        </w:tc>
        <w:tc>
          <w:tcPr>
            <w:tcW w:w="3362" w:type="dxa"/>
          </w:tcPr>
          <w:p w14:paraId="6A396A0E" w14:textId="77777777" w:rsidR="003654FD" w:rsidRDefault="003654FD" w:rsidP="00602E95">
            <w:pPr>
              <w:pStyle w:val="TAL"/>
              <w:rPr>
                <w:sz w:val="16"/>
                <w:szCs w:val="16"/>
              </w:rPr>
            </w:pPr>
          </w:p>
        </w:tc>
        <w:tc>
          <w:tcPr>
            <w:tcW w:w="997" w:type="dxa"/>
          </w:tcPr>
          <w:p w14:paraId="37A68F00" w14:textId="77777777" w:rsidR="003654FD" w:rsidRPr="007307E1" w:rsidRDefault="003654FD" w:rsidP="00602E95">
            <w:pPr>
              <w:pStyle w:val="TAC"/>
              <w:rPr>
                <w:sz w:val="16"/>
                <w:szCs w:val="16"/>
              </w:rPr>
            </w:pPr>
          </w:p>
        </w:tc>
        <w:tc>
          <w:tcPr>
            <w:tcW w:w="1286" w:type="dxa"/>
          </w:tcPr>
          <w:p w14:paraId="0BC8CCC5" w14:textId="77777777" w:rsidR="003654FD" w:rsidRPr="007307E1" w:rsidRDefault="003654FD" w:rsidP="00602E95">
            <w:pPr>
              <w:pStyle w:val="TAC"/>
              <w:rPr>
                <w:sz w:val="16"/>
                <w:szCs w:val="16"/>
              </w:rPr>
            </w:pPr>
          </w:p>
        </w:tc>
        <w:tc>
          <w:tcPr>
            <w:tcW w:w="2970" w:type="dxa"/>
          </w:tcPr>
          <w:p w14:paraId="316445E8" w14:textId="77777777" w:rsidR="003654FD" w:rsidRDefault="003654FD" w:rsidP="00602E95">
            <w:pPr>
              <w:pStyle w:val="TAL"/>
              <w:keepNext w:val="0"/>
              <w:keepLines w:val="0"/>
              <w:rPr>
                <w:sz w:val="16"/>
                <w:szCs w:val="16"/>
              </w:rPr>
            </w:pPr>
          </w:p>
        </w:tc>
      </w:tr>
      <w:tr w:rsidR="003654FD" w:rsidRPr="007307E1" w14:paraId="722BF135" w14:textId="77777777" w:rsidTr="00602E95">
        <w:trPr>
          <w:cantSplit/>
          <w:jc w:val="center"/>
        </w:trPr>
        <w:tc>
          <w:tcPr>
            <w:tcW w:w="1137" w:type="dxa"/>
          </w:tcPr>
          <w:p w14:paraId="5709E398" w14:textId="77777777" w:rsidR="003654FD" w:rsidRPr="007307E1" w:rsidRDefault="003654FD" w:rsidP="00602E95">
            <w:pPr>
              <w:pStyle w:val="TAL"/>
              <w:rPr>
                <w:sz w:val="16"/>
                <w:szCs w:val="16"/>
              </w:rPr>
            </w:pPr>
            <w:r>
              <w:rPr>
                <w:sz w:val="16"/>
                <w:szCs w:val="16"/>
                <w:lang w:val="fr-FR"/>
              </w:rPr>
              <w:t>8.39</w:t>
            </w:r>
          </w:p>
        </w:tc>
        <w:tc>
          <w:tcPr>
            <w:tcW w:w="3362" w:type="dxa"/>
          </w:tcPr>
          <w:p w14:paraId="316D33EF" w14:textId="77777777" w:rsidR="003654FD" w:rsidRDefault="003654FD" w:rsidP="00602E95">
            <w:pPr>
              <w:pStyle w:val="TAL"/>
              <w:rPr>
                <w:sz w:val="16"/>
                <w:szCs w:val="16"/>
              </w:rPr>
            </w:pPr>
            <w:r>
              <w:rPr>
                <w:sz w:val="16"/>
                <w:szCs w:val="16"/>
                <w:lang w:val="fr-FR"/>
              </w:rPr>
              <w:t xml:space="preserve">GBA </w:t>
            </w:r>
            <w:proofErr w:type="spellStart"/>
            <w:r>
              <w:rPr>
                <w:sz w:val="16"/>
                <w:szCs w:val="16"/>
                <w:lang w:val="fr-FR"/>
              </w:rPr>
              <w:t>Authentication</w:t>
            </w:r>
            <w:proofErr w:type="spellEnd"/>
            <w:r>
              <w:rPr>
                <w:sz w:val="16"/>
                <w:szCs w:val="16"/>
                <w:lang w:val="fr-FR"/>
              </w:rPr>
              <w:t xml:space="preserve"> / 5GS</w:t>
            </w:r>
          </w:p>
        </w:tc>
        <w:tc>
          <w:tcPr>
            <w:tcW w:w="997" w:type="dxa"/>
          </w:tcPr>
          <w:p w14:paraId="456E1903" w14:textId="77777777" w:rsidR="003654FD" w:rsidRPr="007307E1" w:rsidRDefault="003654FD" w:rsidP="00602E95">
            <w:pPr>
              <w:pStyle w:val="TAC"/>
              <w:rPr>
                <w:sz w:val="16"/>
                <w:szCs w:val="16"/>
              </w:rPr>
            </w:pPr>
            <w:r>
              <w:rPr>
                <w:sz w:val="16"/>
                <w:szCs w:val="16"/>
                <w:lang w:val="fr-FR"/>
              </w:rPr>
              <w:t>Rel-15</w:t>
            </w:r>
          </w:p>
        </w:tc>
        <w:tc>
          <w:tcPr>
            <w:tcW w:w="1286" w:type="dxa"/>
          </w:tcPr>
          <w:p w14:paraId="2BC262FB" w14:textId="77777777" w:rsidR="003654FD" w:rsidRPr="007307E1" w:rsidRDefault="003654FD" w:rsidP="00602E95">
            <w:pPr>
              <w:pStyle w:val="TAC"/>
              <w:rPr>
                <w:sz w:val="16"/>
                <w:szCs w:val="16"/>
              </w:rPr>
            </w:pPr>
            <w:r>
              <w:rPr>
                <w:sz w:val="16"/>
                <w:szCs w:val="16"/>
                <w:lang w:val="fr-FR"/>
              </w:rPr>
              <w:t>C55</w:t>
            </w:r>
          </w:p>
        </w:tc>
        <w:tc>
          <w:tcPr>
            <w:tcW w:w="2970" w:type="dxa"/>
          </w:tcPr>
          <w:p w14:paraId="5B5BF752" w14:textId="77777777" w:rsidR="003654FD" w:rsidRDefault="003654FD" w:rsidP="00602E95">
            <w:pPr>
              <w:pStyle w:val="TAL"/>
              <w:keepNext w:val="0"/>
              <w:keepLines w:val="0"/>
              <w:rPr>
                <w:sz w:val="16"/>
                <w:szCs w:val="16"/>
              </w:rPr>
            </w:pPr>
            <w:r>
              <w:rPr>
                <w:sz w:val="16"/>
                <w:szCs w:val="16"/>
                <w:lang w:val="fr-FR"/>
              </w:rPr>
              <w:t>UE supports NR and GBA</w:t>
            </w:r>
            <w:ins w:id="5" w:author="Daiwei Zhou (周代卫)" w:date="2023-10-12T14:00:00Z">
              <w:r>
                <w:rPr>
                  <w:sz w:val="16"/>
                  <w:szCs w:val="16"/>
                  <w:lang w:val="fr-FR"/>
                </w:rPr>
                <w:t xml:space="preserve"> and </w:t>
              </w:r>
            </w:ins>
            <w:ins w:id="6" w:author="Daiwei Zhou (周代卫)" w:date="2023-10-12T14:04:00Z">
              <w:r>
                <w:rPr>
                  <w:sz w:val="16"/>
                  <w:szCs w:val="16"/>
                  <w:lang w:val="fr-FR"/>
                </w:rPr>
                <w:t xml:space="preserve">MTSI </w:t>
              </w:r>
            </w:ins>
            <w:ins w:id="7" w:author="Daiwei Zhou (周代卫)" w:date="2023-10-12T14:00:00Z">
              <w:r w:rsidRPr="00E36E16">
                <w:rPr>
                  <w:sz w:val="16"/>
                  <w:szCs w:val="16"/>
                </w:rPr>
                <w:t>Originating Identification Presentation</w:t>
              </w:r>
            </w:ins>
          </w:p>
        </w:tc>
      </w:tr>
      <w:tr w:rsidR="003654FD" w:rsidRPr="007307E1" w14:paraId="128C3ECC" w14:textId="77777777" w:rsidTr="00602E95">
        <w:trPr>
          <w:cantSplit/>
          <w:jc w:val="center"/>
        </w:trPr>
        <w:tc>
          <w:tcPr>
            <w:tcW w:w="1137" w:type="dxa"/>
          </w:tcPr>
          <w:p w14:paraId="1AD17817" w14:textId="77777777" w:rsidR="003654FD" w:rsidRPr="007307E1" w:rsidRDefault="003654FD" w:rsidP="00602E95">
            <w:pPr>
              <w:pStyle w:val="TAL"/>
              <w:rPr>
                <w:sz w:val="16"/>
                <w:szCs w:val="16"/>
              </w:rPr>
            </w:pPr>
            <w:r>
              <w:rPr>
                <w:sz w:val="16"/>
                <w:szCs w:val="16"/>
                <w:lang w:val="fr-FR"/>
              </w:rPr>
              <w:t>8.39a</w:t>
            </w:r>
          </w:p>
        </w:tc>
        <w:tc>
          <w:tcPr>
            <w:tcW w:w="3362" w:type="dxa"/>
          </w:tcPr>
          <w:p w14:paraId="70F8CB51" w14:textId="77777777" w:rsidR="003654FD" w:rsidRDefault="003654FD" w:rsidP="00602E95">
            <w:pPr>
              <w:pStyle w:val="TAL"/>
              <w:rPr>
                <w:sz w:val="16"/>
                <w:szCs w:val="16"/>
              </w:rPr>
            </w:pPr>
            <w:r>
              <w:rPr>
                <w:sz w:val="16"/>
                <w:szCs w:val="16"/>
                <w:lang w:val="fr-FR"/>
              </w:rPr>
              <w:t xml:space="preserve">HTTP Digest </w:t>
            </w:r>
            <w:proofErr w:type="spellStart"/>
            <w:r>
              <w:rPr>
                <w:sz w:val="16"/>
                <w:szCs w:val="16"/>
                <w:lang w:val="fr-FR"/>
              </w:rPr>
              <w:t>Authentication</w:t>
            </w:r>
            <w:proofErr w:type="spellEnd"/>
            <w:r>
              <w:rPr>
                <w:sz w:val="16"/>
                <w:szCs w:val="16"/>
                <w:lang w:val="fr-FR"/>
              </w:rPr>
              <w:t xml:space="preserve"> / 5GS</w:t>
            </w:r>
          </w:p>
        </w:tc>
        <w:tc>
          <w:tcPr>
            <w:tcW w:w="997" w:type="dxa"/>
          </w:tcPr>
          <w:p w14:paraId="139CCEC6" w14:textId="77777777" w:rsidR="003654FD" w:rsidRPr="007307E1" w:rsidRDefault="003654FD" w:rsidP="00602E95">
            <w:pPr>
              <w:pStyle w:val="TAC"/>
              <w:rPr>
                <w:sz w:val="16"/>
                <w:szCs w:val="16"/>
              </w:rPr>
            </w:pPr>
            <w:r>
              <w:rPr>
                <w:sz w:val="16"/>
                <w:szCs w:val="16"/>
                <w:lang w:val="fr-FR"/>
              </w:rPr>
              <w:t>Rel-15</w:t>
            </w:r>
          </w:p>
        </w:tc>
        <w:tc>
          <w:tcPr>
            <w:tcW w:w="1286" w:type="dxa"/>
          </w:tcPr>
          <w:p w14:paraId="01B54E96" w14:textId="77777777" w:rsidR="003654FD" w:rsidRPr="007307E1" w:rsidRDefault="003654FD" w:rsidP="00602E95">
            <w:pPr>
              <w:pStyle w:val="TAC"/>
              <w:rPr>
                <w:sz w:val="16"/>
                <w:szCs w:val="16"/>
              </w:rPr>
            </w:pPr>
            <w:r>
              <w:rPr>
                <w:sz w:val="16"/>
                <w:szCs w:val="16"/>
                <w:lang w:val="fr-FR"/>
              </w:rPr>
              <w:t>C56</w:t>
            </w:r>
          </w:p>
        </w:tc>
        <w:tc>
          <w:tcPr>
            <w:tcW w:w="2970" w:type="dxa"/>
          </w:tcPr>
          <w:p w14:paraId="23947D00" w14:textId="77777777" w:rsidR="003654FD" w:rsidRDefault="003654FD" w:rsidP="00602E95">
            <w:pPr>
              <w:pStyle w:val="TAL"/>
              <w:keepNext w:val="0"/>
              <w:keepLines w:val="0"/>
              <w:rPr>
                <w:sz w:val="16"/>
                <w:szCs w:val="16"/>
              </w:rPr>
            </w:pPr>
            <w:r>
              <w:rPr>
                <w:sz w:val="16"/>
                <w:szCs w:val="16"/>
                <w:lang w:val="fr-FR"/>
              </w:rPr>
              <w:t>UE supports NR and HTTP Digest</w:t>
            </w:r>
            <w:ins w:id="8" w:author="Daiwei Zhou (周代卫)" w:date="2023-10-12T14:00:00Z">
              <w:r>
                <w:rPr>
                  <w:sz w:val="16"/>
                  <w:szCs w:val="16"/>
                  <w:lang w:val="fr-FR"/>
                </w:rPr>
                <w:t xml:space="preserve"> and </w:t>
              </w:r>
            </w:ins>
            <w:ins w:id="9" w:author="Daiwei Zhou (周代卫)" w:date="2023-10-12T14:04:00Z">
              <w:r>
                <w:rPr>
                  <w:sz w:val="16"/>
                  <w:szCs w:val="16"/>
                  <w:lang w:val="fr-FR"/>
                </w:rPr>
                <w:t xml:space="preserve">MTSI </w:t>
              </w:r>
            </w:ins>
            <w:ins w:id="10" w:author="Daiwei Zhou (周代卫)" w:date="2023-10-12T14:00:00Z">
              <w:r w:rsidRPr="00E36E16">
                <w:rPr>
                  <w:sz w:val="16"/>
                  <w:szCs w:val="16"/>
                </w:rPr>
                <w:t>Originating Identification Presentation</w:t>
              </w:r>
            </w:ins>
          </w:p>
        </w:tc>
      </w:tr>
      <w:tr w:rsidR="003654FD" w:rsidRPr="007307E1" w14:paraId="5BC8F32D" w14:textId="77777777" w:rsidTr="00602E95">
        <w:trPr>
          <w:cantSplit/>
          <w:jc w:val="center"/>
        </w:trPr>
        <w:tc>
          <w:tcPr>
            <w:tcW w:w="1137" w:type="dxa"/>
          </w:tcPr>
          <w:p w14:paraId="2951E1C4" w14:textId="77777777" w:rsidR="003654FD" w:rsidRPr="007307E1" w:rsidRDefault="003654FD" w:rsidP="00602E95">
            <w:pPr>
              <w:pStyle w:val="TAL"/>
              <w:rPr>
                <w:sz w:val="16"/>
                <w:szCs w:val="16"/>
              </w:rPr>
            </w:pPr>
            <w:r>
              <w:rPr>
                <w:sz w:val="16"/>
                <w:szCs w:val="16"/>
              </w:rPr>
              <w:t>…</w:t>
            </w:r>
          </w:p>
        </w:tc>
        <w:tc>
          <w:tcPr>
            <w:tcW w:w="3362" w:type="dxa"/>
          </w:tcPr>
          <w:p w14:paraId="454EE4E2" w14:textId="77777777" w:rsidR="003654FD" w:rsidRDefault="003654FD" w:rsidP="00602E95">
            <w:pPr>
              <w:pStyle w:val="TAL"/>
              <w:rPr>
                <w:sz w:val="16"/>
                <w:szCs w:val="16"/>
              </w:rPr>
            </w:pPr>
          </w:p>
        </w:tc>
        <w:tc>
          <w:tcPr>
            <w:tcW w:w="997" w:type="dxa"/>
          </w:tcPr>
          <w:p w14:paraId="7EAF9348" w14:textId="77777777" w:rsidR="003654FD" w:rsidRPr="007307E1" w:rsidRDefault="003654FD" w:rsidP="00602E95">
            <w:pPr>
              <w:pStyle w:val="TAC"/>
              <w:rPr>
                <w:sz w:val="16"/>
                <w:szCs w:val="16"/>
              </w:rPr>
            </w:pPr>
          </w:p>
        </w:tc>
        <w:tc>
          <w:tcPr>
            <w:tcW w:w="1286" w:type="dxa"/>
          </w:tcPr>
          <w:p w14:paraId="30B2218D" w14:textId="77777777" w:rsidR="003654FD" w:rsidRPr="007307E1" w:rsidRDefault="003654FD" w:rsidP="00602E95">
            <w:pPr>
              <w:pStyle w:val="TAC"/>
              <w:rPr>
                <w:sz w:val="16"/>
                <w:szCs w:val="16"/>
              </w:rPr>
            </w:pPr>
          </w:p>
        </w:tc>
        <w:tc>
          <w:tcPr>
            <w:tcW w:w="2970" w:type="dxa"/>
          </w:tcPr>
          <w:p w14:paraId="3CBDE362" w14:textId="77777777" w:rsidR="003654FD" w:rsidRDefault="003654FD" w:rsidP="00602E95">
            <w:pPr>
              <w:pStyle w:val="TAL"/>
              <w:keepNext w:val="0"/>
              <w:keepLines w:val="0"/>
              <w:rPr>
                <w:sz w:val="16"/>
                <w:szCs w:val="16"/>
              </w:rPr>
            </w:pPr>
          </w:p>
        </w:tc>
      </w:tr>
    </w:tbl>
    <w:p w14:paraId="4725F79D" w14:textId="77777777" w:rsidR="003654FD" w:rsidRDefault="003654FD" w:rsidP="003654FD"/>
    <w:p w14:paraId="16991BF4" w14:textId="77777777" w:rsidR="003654FD" w:rsidRDefault="003654FD" w:rsidP="003654FD">
      <w:pPr>
        <w:pStyle w:val="NO"/>
      </w:pPr>
      <w:r w:rsidRPr="007307E1">
        <w:t>NOTE 1:</w:t>
      </w:r>
      <w:r w:rsidRPr="007307E1">
        <w:tab/>
      </w:r>
      <w:r>
        <w:t>If any one of the other Registration test cases 6.2 until 6.9 is executed, this test case is optional.</w:t>
      </w:r>
    </w:p>
    <w:p w14:paraId="0AD211EC" w14:textId="77777777" w:rsidR="003654FD" w:rsidRDefault="003654FD" w:rsidP="003654FD">
      <w:pPr>
        <w:pStyle w:val="NO"/>
      </w:pPr>
      <w:r>
        <w:t>NOTE 2:</w:t>
      </w:r>
      <w:r>
        <w:tab/>
        <w:t>This test case can optionally be executed against Rel-15 UEs.</w:t>
      </w:r>
    </w:p>
    <w:p w14:paraId="380639A4" w14:textId="77777777" w:rsidR="003654FD" w:rsidRDefault="003654FD" w:rsidP="003654FD">
      <w:pPr>
        <w:pStyle w:val="NO"/>
      </w:pPr>
      <w:r>
        <w:t>NOTE 3: As an exception to NG.114 support of MTSI Video Call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3654FD" w:rsidRPr="007307E1" w14:paraId="202C07F2" w14:textId="77777777" w:rsidTr="00602E95">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1DE172D" w14:textId="77777777" w:rsidR="003654FD" w:rsidRPr="007307E1" w:rsidRDefault="003654FD" w:rsidP="00602E95">
            <w:pPr>
              <w:pStyle w:val="TAH"/>
              <w:rPr>
                <w:sz w:val="16"/>
                <w:szCs w:val="16"/>
              </w:rPr>
            </w:pPr>
            <w:r w:rsidRPr="007307E1">
              <w:t>Conditions/Options</w:t>
            </w:r>
          </w:p>
        </w:tc>
      </w:tr>
      <w:tr w:rsidR="003654FD" w:rsidRPr="007307E1" w14:paraId="3D173219" w14:textId="77777777" w:rsidTr="00602E95">
        <w:trPr>
          <w:cantSplit/>
          <w:jc w:val="center"/>
        </w:trPr>
        <w:tc>
          <w:tcPr>
            <w:tcW w:w="1125" w:type="dxa"/>
            <w:tcBorders>
              <w:top w:val="single" w:sz="4" w:space="0" w:color="auto"/>
              <w:bottom w:val="single" w:sz="4" w:space="0" w:color="auto"/>
            </w:tcBorders>
          </w:tcPr>
          <w:p w14:paraId="54398649" w14:textId="77777777" w:rsidR="003654FD" w:rsidRPr="007307E1" w:rsidRDefault="003654FD" w:rsidP="00602E95">
            <w:pPr>
              <w:pStyle w:val="TAL"/>
              <w:rPr>
                <w:sz w:val="16"/>
                <w:szCs w:val="16"/>
              </w:rPr>
            </w:pPr>
            <w:r>
              <w:rPr>
                <w:sz w:val="16"/>
                <w:szCs w:val="16"/>
              </w:rPr>
              <w:t>C01</w:t>
            </w:r>
          </w:p>
        </w:tc>
        <w:tc>
          <w:tcPr>
            <w:tcW w:w="5567" w:type="dxa"/>
            <w:tcBorders>
              <w:top w:val="single" w:sz="4" w:space="0" w:color="auto"/>
              <w:bottom w:val="single" w:sz="4" w:space="0" w:color="auto"/>
            </w:tcBorders>
          </w:tcPr>
          <w:p w14:paraId="3DE18147" w14:textId="77777777" w:rsidR="003654FD" w:rsidRPr="007307E1" w:rsidRDefault="003654FD" w:rsidP="00602E95">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0F2943B5" w14:textId="77777777" w:rsidR="003654FD" w:rsidRPr="007307E1" w:rsidRDefault="003654FD" w:rsidP="00602E95">
            <w:pPr>
              <w:pStyle w:val="TAL"/>
              <w:rPr>
                <w:sz w:val="16"/>
                <w:szCs w:val="16"/>
              </w:rPr>
            </w:pPr>
            <w:r w:rsidRPr="005321BC">
              <w:rPr>
                <w:sz w:val="16"/>
                <w:szCs w:val="16"/>
              </w:rPr>
              <w:t>NR</w:t>
            </w:r>
          </w:p>
        </w:tc>
      </w:tr>
      <w:tr w:rsidR="003654FD" w:rsidRPr="007307E1" w14:paraId="7713DB9B" w14:textId="77777777" w:rsidTr="00602E95">
        <w:trPr>
          <w:cantSplit/>
          <w:jc w:val="center"/>
        </w:trPr>
        <w:tc>
          <w:tcPr>
            <w:tcW w:w="1125" w:type="dxa"/>
            <w:tcBorders>
              <w:top w:val="single" w:sz="4" w:space="0" w:color="auto"/>
              <w:bottom w:val="single" w:sz="4" w:space="0" w:color="auto"/>
            </w:tcBorders>
          </w:tcPr>
          <w:p w14:paraId="3DE9BD87" w14:textId="77777777" w:rsidR="003654FD" w:rsidRDefault="003654FD" w:rsidP="00602E95">
            <w:pPr>
              <w:pStyle w:val="TAL"/>
              <w:rPr>
                <w:sz w:val="16"/>
                <w:szCs w:val="16"/>
              </w:rPr>
            </w:pPr>
            <w:r>
              <w:rPr>
                <w:sz w:val="16"/>
                <w:szCs w:val="16"/>
              </w:rPr>
              <w:t>C02</w:t>
            </w:r>
          </w:p>
        </w:tc>
        <w:tc>
          <w:tcPr>
            <w:tcW w:w="5567" w:type="dxa"/>
            <w:tcBorders>
              <w:top w:val="single" w:sz="4" w:space="0" w:color="auto"/>
              <w:bottom w:val="single" w:sz="4" w:space="0" w:color="auto"/>
            </w:tcBorders>
          </w:tcPr>
          <w:p w14:paraId="4B18B2B8" w14:textId="77777777" w:rsidR="003654FD" w:rsidRPr="005321BC" w:rsidRDefault="003654FD" w:rsidP="00602E95">
            <w:pPr>
              <w:pStyle w:val="TAL"/>
              <w:rPr>
                <w:sz w:val="16"/>
                <w:szCs w:val="16"/>
              </w:rPr>
            </w:pPr>
            <w:r>
              <w:rPr>
                <w:sz w:val="16"/>
                <w:szCs w:val="16"/>
              </w:rPr>
              <w:t>Void</w:t>
            </w:r>
          </w:p>
        </w:tc>
        <w:tc>
          <w:tcPr>
            <w:tcW w:w="2947" w:type="dxa"/>
            <w:tcBorders>
              <w:top w:val="single" w:sz="4" w:space="0" w:color="auto"/>
              <w:bottom w:val="single" w:sz="4" w:space="0" w:color="auto"/>
            </w:tcBorders>
          </w:tcPr>
          <w:p w14:paraId="0D8D0C0C" w14:textId="77777777" w:rsidR="003654FD" w:rsidRPr="005321BC" w:rsidRDefault="003654FD" w:rsidP="00602E95">
            <w:pPr>
              <w:pStyle w:val="TAL"/>
              <w:rPr>
                <w:sz w:val="16"/>
                <w:szCs w:val="16"/>
              </w:rPr>
            </w:pPr>
          </w:p>
        </w:tc>
      </w:tr>
      <w:tr w:rsidR="003654FD" w:rsidRPr="007307E1" w14:paraId="2521C632" w14:textId="77777777" w:rsidTr="00602E95">
        <w:trPr>
          <w:cantSplit/>
          <w:jc w:val="center"/>
        </w:trPr>
        <w:tc>
          <w:tcPr>
            <w:tcW w:w="1125" w:type="dxa"/>
            <w:tcBorders>
              <w:top w:val="single" w:sz="4" w:space="0" w:color="auto"/>
              <w:bottom w:val="single" w:sz="4" w:space="0" w:color="auto"/>
            </w:tcBorders>
          </w:tcPr>
          <w:p w14:paraId="4FDCD2CD" w14:textId="77777777" w:rsidR="003654FD" w:rsidRDefault="003654FD" w:rsidP="00602E95">
            <w:pPr>
              <w:pStyle w:val="TAL"/>
              <w:rPr>
                <w:sz w:val="16"/>
                <w:szCs w:val="16"/>
              </w:rPr>
            </w:pPr>
            <w:r>
              <w:rPr>
                <w:sz w:val="16"/>
                <w:szCs w:val="16"/>
              </w:rPr>
              <w:t>C03</w:t>
            </w:r>
          </w:p>
        </w:tc>
        <w:tc>
          <w:tcPr>
            <w:tcW w:w="5567" w:type="dxa"/>
            <w:tcBorders>
              <w:top w:val="single" w:sz="4" w:space="0" w:color="auto"/>
              <w:bottom w:val="single" w:sz="4" w:space="0" w:color="auto"/>
            </w:tcBorders>
          </w:tcPr>
          <w:p w14:paraId="658FE84C" w14:textId="77777777" w:rsidR="003654FD" w:rsidRPr="005321BC" w:rsidRDefault="003654FD" w:rsidP="00602E95">
            <w:pPr>
              <w:pStyle w:val="TAL"/>
              <w:rPr>
                <w:sz w:val="16"/>
                <w:szCs w:val="16"/>
              </w:rPr>
            </w:pPr>
            <w:r w:rsidRPr="003D5FA5">
              <w:rPr>
                <w:sz w:val="16"/>
                <w:szCs w:val="16"/>
              </w:rPr>
              <w:t>Void</w:t>
            </w:r>
          </w:p>
        </w:tc>
        <w:tc>
          <w:tcPr>
            <w:tcW w:w="2947" w:type="dxa"/>
            <w:tcBorders>
              <w:top w:val="single" w:sz="4" w:space="0" w:color="auto"/>
              <w:bottom w:val="single" w:sz="4" w:space="0" w:color="auto"/>
            </w:tcBorders>
          </w:tcPr>
          <w:p w14:paraId="5CCFA60A" w14:textId="77777777" w:rsidR="003654FD" w:rsidRPr="00EA59C2" w:rsidRDefault="003654FD" w:rsidP="00602E95">
            <w:pPr>
              <w:pStyle w:val="TAL"/>
              <w:rPr>
                <w:sz w:val="16"/>
                <w:szCs w:val="16"/>
              </w:rPr>
            </w:pPr>
          </w:p>
        </w:tc>
      </w:tr>
      <w:tr w:rsidR="003654FD" w:rsidRPr="007307E1" w14:paraId="1C68A4C6" w14:textId="77777777" w:rsidTr="00602E95">
        <w:trPr>
          <w:cantSplit/>
          <w:jc w:val="center"/>
        </w:trPr>
        <w:tc>
          <w:tcPr>
            <w:tcW w:w="1125" w:type="dxa"/>
            <w:tcBorders>
              <w:top w:val="single" w:sz="4" w:space="0" w:color="auto"/>
              <w:bottom w:val="single" w:sz="4" w:space="0" w:color="auto"/>
            </w:tcBorders>
          </w:tcPr>
          <w:p w14:paraId="1BBD299C" w14:textId="77777777" w:rsidR="003654FD" w:rsidRDefault="003654FD" w:rsidP="00602E95">
            <w:pPr>
              <w:pStyle w:val="TAL"/>
              <w:rPr>
                <w:sz w:val="16"/>
                <w:szCs w:val="16"/>
              </w:rPr>
            </w:pPr>
            <w:r>
              <w:rPr>
                <w:sz w:val="16"/>
                <w:szCs w:val="16"/>
              </w:rPr>
              <w:t>C04</w:t>
            </w:r>
          </w:p>
        </w:tc>
        <w:tc>
          <w:tcPr>
            <w:tcW w:w="5567" w:type="dxa"/>
            <w:tcBorders>
              <w:top w:val="single" w:sz="4" w:space="0" w:color="auto"/>
              <w:bottom w:val="single" w:sz="4" w:space="0" w:color="auto"/>
            </w:tcBorders>
          </w:tcPr>
          <w:p w14:paraId="42F1F70D" w14:textId="77777777" w:rsidR="003654FD" w:rsidRPr="005321BC" w:rsidRDefault="003654FD" w:rsidP="00602E95">
            <w:pPr>
              <w:pStyle w:val="TAL"/>
              <w:rPr>
                <w:sz w:val="16"/>
                <w:szCs w:val="16"/>
                <w:lang w:eastAsia="zh-CN"/>
              </w:rPr>
            </w:pPr>
            <w:r w:rsidRPr="003D5FA5">
              <w:rPr>
                <w:sz w:val="16"/>
                <w:szCs w:val="16"/>
              </w:rPr>
              <w:t>Void</w:t>
            </w:r>
          </w:p>
        </w:tc>
        <w:tc>
          <w:tcPr>
            <w:tcW w:w="2947" w:type="dxa"/>
            <w:tcBorders>
              <w:top w:val="single" w:sz="4" w:space="0" w:color="auto"/>
              <w:bottom w:val="single" w:sz="4" w:space="0" w:color="auto"/>
            </w:tcBorders>
          </w:tcPr>
          <w:p w14:paraId="579F7C19" w14:textId="77777777" w:rsidR="003654FD" w:rsidRPr="00EA59C2" w:rsidRDefault="003654FD" w:rsidP="00602E95">
            <w:pPr>
              <w:pStyle w:val="TAL"/>
              <w:rPr>
                <w:sz w:val="16"/>
                <w:szCs w:val="16"/>
              </w:rPr>
            </w:pPr>
          </w:p>
        </w:tc>
      </w:tr>
      <w:tr w:rsidR="003654FD" w:rsidRPr="007307E1" w14:paraId="125F1881" w14:textId="77777777" w:rsidTr="00602E95">
        <w:trPr>
          <w:cantSplit/>
          <w:jc w:val="center"/>
        </w:trPr>
        <w:tc>
          <w:tcPr>
            <w:tcW w:w="1125" w:type="dxa"/>
            <w:tcBorders>
              <w:top w:val="single" w:sz="4" w:space="0" w:color="auto"/>
              <w:bottom w:val="single" w:sz="4" w:space="0" w:color="auto"/>
            </w:tcBorders>
          </w:tcPr>
          <w:p w14:paraId="758603A9" w14:textId="77777777" w:rsidR="003654FD" w:rsidRDefault="003654FD" w:rsidP="00602E95">
            <w:pPr>
              <w:pStyle w:val="TAL"/>
              <w:rPr>
                <w:sz w:val="16"/>
                <w:szCs w:val="16"/>
              </w:rPr>
            </w:pPr>
            <w:r>
              <w:rPr>
                <w:sz w:val="16"/>
                <w:szCs w:val="16"/>
              </w:rPr>
              <w:t>C05</w:t>
            </w:r>
          </w:p>
        </w:tc>
        <w:tc>
          <w:tcPr>
            <w:tcW w:w="5567" w:type="dxa"/>
            <w:tcBorders>
              <w:top w:val="single" w:sz="4" w:space="0" w:color="auto"/>
              <w:bottom w:val="single" w:sz="4" w:space="0" w:color="auto"/>
            </w:tcBorders>
          </w:tcPr>
          <w:p w14:paraId="31477264" w14:textId="77777777" w:rsidR="003654FD" w:rsidRPr="003D5FA5" w:rsidRDefault="003654FD" w:rsidP="00602E95">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1CFC33E2" w14:textId="77777777" w:rsidR="003654FD" w:rsidRPr="00EA59C2" w:rsidRDefault="003654FD" w:rsidP="00602E95">
            <w:pPr>
              <w:pStyle w:val="TAL"/>
              <w:rPr>
                <w:sz w:val="16"/>
                <w:szCs w:val="16"/>
              </w:rPr>
            </w:pPr>
            <w:r>
              <w:rPr>
                <w:sz w:val="16"/>
                <w:szCs w:val="16"/>
              </w:rPr>
              <w:t>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3654FD" w:rsidRPr="007307E1" w14:paraId="18BA1429" w14:textId="77777777" w:rsidTr="00602E95">
        <w:trPr>
          <w:cantSplit/>
          <w:jc w:val="center"/>
        </w:trPr>
        <w:tc>
          <w:tcPr>
            <w:tcW w:w="1125" w:type="dxa"/>
            <w:tcBorders>
              <w:top w:val="single" w:sz="4" w:space="0" w:color="auto"/>
              <w:bottom w:val="single" w:sz="4" w:space="0" w:color="auto"/>
            </w:tcBorders>
          </w:tcPr>
          <w:p w14:paraId="653BD791" w14:textId="77777777" w:rsidR="003654FD" w:rsidRDefault="003654FD" w:rsidP="00602E95">
            <w:pPr>
              <w:pStyle w:val="TAL"/>
              <w:rPr>
                <w:sz w:val="16"/>
                <w:szCs w:val="16"/>
              </w:rPr>
            </w:pPr>
            <w:r>
              <w:rPr>
                <w:sz w:val="16"/>
                <w:szCs w:val="16"/>
              </w:rPr>
              <w:t>C06</w:t>
            </w:r>
          </w:p>
        </w:tc>
        <w:tc>
          <w:tcPr>
            <w:tcW w:w="5567" w:type="dxa"/>
            <w:tcBorders>
              <w:top w:val="single" w:sz="4" w:space="0" w:color="auto"/>
              <w:bottom w:val="single" w:sz="4" w:space="0" w:color="auto"/>
            </w:tcBorders>
          </w:tcPr>
          <w:p w14:paraId="43C9B330" w14:textId="77777777" w:rsidR="003654FD" w:rsidRPr="003D5FA5" w:rsidRDefault="003654FD" w:rsidP="00602E95">
            <w:pPr>
              <w:pStyle w:val="TAL"/>
              <w:rPr>
                <w:sz w:val="16"/>
                <w:szCs w:val="16"/>
              </w:rPr>
            </w:pPr>
            <w:r w:rsidRPr="002F1021">
              <w:rPr>
                <w:sz w:val="16"/>
                <w:szCs w:val="16"/>
              </w:rPr>
              <w:t xml:space="preserve">IF A.18/5 </w:t>
            </w:r>
            <w:r>
              <w:rPr>
                <w:sz w:val="16"/>
                <w:szCs w:val="16"/>
              </w:rPr>
              <w:t xml:space="preserve">AND (A.6a/3 OR A.6a/4) AND A.3A/50 AND A.16/1 </w:t>
            </w:r>
            <w:r w:rsidRPr="002F1021">
              <w:rPr>
                <w:sz w:val="16"/>
                <w:szCs w:val="16"/>
              </w:rPr>
              <w:t>THEN R ELSE N/A</w:t>
            </w:r>
          </w:p>
        </w:tc>
        <w:tc>
          <w:tcPr>
            <w:tcW w:w="2947" w:type="dxa"/>
            <w:tcBorders>
              <w:top w:val="single" w:sz="4" w:space="0" w:color="auto"/>
              <w:bottom w:val="single" w:sz="4" w:space="0" w:color="auto"/>
            </w:tcBorders>
          </w:tcPr>
          <w:p w14:paraId="2BEC064A" w14:textId="77777777" w:rsidR="003654FD" w:rsidRPr="00EA59C2" w:rsidRDefault="003654FD" w:rsidP="00602E95">
            <w:pPr>
              <w:pStyle w:val="TAL"/>
              <w:rPr>
                <w:sz w:val="16"/>
                <w:szCs w:val="16"/>
              </w:rPr>
            </w:pPr>
            <w:r w:rsidRPr="00EA59C2">
              <w:rPr>
                <w:sz w:val="16"/>
                <w:szCs w:val="16"/>
              </w:rPr>
              <w:t>NR</w:t>
            </w:r>
            <w:r w:rsidRPr="00320A01">
              <w:rPr>
                <w:sz w:val="16"/>
                <w:szCs w:val="16"/>
              </w:rPr>
              <w:t xml:space="preserve"> and </w:t>
            </w:r>
            <w:r>
              <w:rPr>
                <w:sz w:val="16"/>
                <w:szCs w:val="16"/>
              </w:rPr>
              <w:t xml:space="preserve">(GBA or HTTP Digest) and </w:t>
            </w:r>
            <w:r w:rsidRPr="00320A01">
              <w:rPr>
                <w:sz w:val="16"/>
                <w:szCs w:val="16"/>
              </w:rPr>
              <w:t>MTSI and MTSI Originating Identification Presentation</w:t>
            </w:r>
          </w:p>
        </w:tc>
      </w:tr>
      <w:tr w:rsidR="003654FD" w:rsidRPr="007307E1" w14:paraId="17AD33C8" w14:textId="77777777" w:rsidTr="00602E95">
        <w:trPr>
          <w:cantSplit/>
          <w:jc w:val="center"/>
        </w:trPr>
        <w:tc>
          <w:tcPr>
            <w:tcW w:w="1125" w:type="dxa"/>
            <w:tcBorders>
              <w:top w:val="single" w:sz="4" w:space="0" w:color="auto"/>
              <w:bottom w:val="single" w:sz="4" w:space="0" w:color="auto"/>
            </w:tcBorders>
          </w:tcPr>
          <w:p w14:paraId="35A4231D" w14:textId="77777777" w:rsidR="003654FD" w:rsidRDefault="003654FD" w:rsidP="00602E95">
            <w:pPr>
              <w:pStyle w:val="TAL"/>
              <w:rPr>
                <w:sz w:val="16"/>
                <w:szCs w:val="16"/>
              </w:rPr>
            </w:pPr>
            <w:r>
              <w:rPr>
                <w:sz w:val="16"/>
                <w:szCs w:val="16"/>
              </w:rPr>
              <w:t>…</w:t>
            </w:r>
          </w:p>
        </w:tc>
        <w:tc>
          <w:tcPr>
            <w:tcW w:w="5567" w:type="dxa"/>
            <w:tcBorders>
              <w:top w:val="single" w:sz="4" w:space="0" w:color="auto"/>
              <w:bottom w:val="single" w:sz="4" w:space="0" w:color="auto"/>
            </w:tcBorders>
          </w:tcPr>
          <w:p w14:paraId="74E3EE8B" w14:textId="77777777" w:rsidR="003654FD" w:rsidRPr="003D5FA5" w:rsidRDefault="003654FD" w:rsidP="00602E95">
            <w:pPr>
              <w:pStyle w:val="TAL"/>
              <w:rPr>
                <w:sz w:val="16"/>
                <w:szCs w:val="16"/>
              </w:rPr>
            </w:pPr>
          </w:p>
        </w:tc>
        <w:tc>
          <w:tcPr>
            <w:tcW w:w="2947" w:type="dxa"/>
            <w:tcBorders>
              <w:top w:val="single" w:sz="4" w:space="0" w:color="auto"/>
              <w:bottom w:val="single" w:sz="4" w:space="0" w:color="auto"/>
            </w:tcBorders>
          </w:tcPr>
          <w:p w14:paraId="6743309F" w14:textId="77777777" w:rsidR="003654FD" w:rsidRPr="00EA59C2" w:rsidRDefault="003654FD" w:rsidP="00602E95">
            <w:pPr>
              <w:pStyle w:val="TAL"/>
              <w:rPr>
                <w:sz w:val="16"/>
                <w:szCs w:val="16"/>
              </w:rPr>
            </w:pPr>
          </w:p>
        </w:tc>
      </w:tr>
      <w:tr w:rsidR="003654FD" w14:paraId="35CB74A6" w14:textId="77777777" w:rsidTr="00602E95">
        <w:trPr>
          <w:cantSplit/>
          <w:jc w:val="center"/>
        </w:trPr>
        <w:tc>
          <w:tcPr>
            <w:tcW w:w="1125" w:type="dxa"/>
            <w:tcBorders>
              <w:top w:val="single" w:sz="4" w:space="0" w:color="auto"/>
              <w:left w:val="single" w:sz="4" w:space="0" w:color="auto"/>
              <w:bottom w:val="single" w:sz="4" w:space="0" w:color="auto"/>
              <w:right w:val="single" w:sz="4" w:space="0" w:color="auto"/>
            </w:tcBorders>
          </w:tcPr>
          <w:p w14:paraId="6AA84856" w14:textId="77777777" w:rsidR="003654FD" w:rsidRPr="009A4712" w:rsidRDefault="003654FD" w:rsidP="00602E95">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54EBEC6C" w14:textId="77777777" w:rsidR="003654FD" w:rsidRDefault="003654FD" w:rsidP="00602E95">
            <w:pPr>
              <w:pStyle w:val="TAL"/>
              <w:rPr>
                <w:rFonts w:eastAsia="MS Mincho"/>
                <w:sz w:val="16"/>
                <w:szCs w:val="16"/>
                <w:lang w:val="fr-FR"/>
              </w:rPr>
            </w:pPr>
            <w:proofErr w:type="spellStart"/>
            <w:r w:rsidRPr="000F06B7">
              <w:rPr>
                <w:rFonts w:eastAsia="MS Mincho"/>
                <w:sz w:val="16"/>
                <w:szCs w:val="16"/>
                <w:lang w:val="fr-FR"/>
              </w:rPr>
              <w:t>Void</w:t>
            </w:r>
            <w:proofErr w:type="spellEnd"/>
          </w:p>
        </w:tc>
        <w:tc>
          <w:tcPr>
            <w:tcW w:w="2947" w:type="dxa"/>
            <w:tcBorders>
              <w:top w:val="single" w:sz="4" w:space="0" w:color="auto"/>
              <w:left w:val="single" w:sz="4" w:space="0" w:color="auto"/>
              <w:bottom w:val="single" w:sz="4" w:space="0" w:color="auto"/>
              <w:right w:val="single" w:sz="4" w:space="0" w:color="auto"/>
            </w:tcBorders>
          </w:tcPr>
          <w:p w14:paraId="79D9DBA0" w14:textId="77777777" w:rsidR="003654FD" w:rsidRDefault="003654FD" w:rsidP="00602E95">
            <w:pPr>
              <w:pStyle w:val="TAL"/>
              <w:rPr>
                <w:sz w:val="16"/>
                <w:szCs w:val="16"/>
                <w:lang w:val="fr-FR"/>
              </w:rPr>
            </w:pPr>
          </w:p>
        </w:tc>
      </w:tr>
      <w:tr w:rsidR="003654FD" w14:paraId="022456A4" w14:textId="77777777" w:rsidTr="00602E95">
        <w:trPr>
          <w:cantSplit/>
          <w:jc w:val="center"/>
        </w:trPr>
        <w:tc>
          <w:tcPr>
            <w:tcW w:w="1125" w:type="dxa"/>
            <w:tcBorders>
              <w:top w:val="single" w:sz="4" w:space="0" w:color="auto"/>
              <w:left w:val="single" w:sz="4" w:space="0" w:color="auto"/>
              <w:bottom w:val="single" w:sz="4" w:space="0" w:color="auto"/>
              <w:right w:val="single" w:sz="4" w:space="0" w:color="auto"/>
            </w:tcBorders>
          </w:tcPr>
          <w:p w14:paraId="5946D0F5" w14:textId="77777777" w:rsidR="003654FD" w:rsidRPr="009A4712" w:rsidRDefault="003654FD" w:rsidP="00602E95">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0CCB19E1" w14:textId="77777777" w:rsidR="003654FD" w:rsidRDefault="003654FD" w:rsidP="00602E95">
            <w:pPr>
              <w:pStyle w:val="TAL"/>
              <w:rPr>
                <w:rFonts w:eastAsia="MS Mincho"/>
                <w:sz w:val="16"/>
                <w:szCs w:val="16"/>
                <w:lang w:val="fr-FR"/>
              </w:rPr>
            </w:pPr>
            <w:r>
              <w:rPr>
                <w:rFonts w:eastAsia="MS Mincho"/>
                <w:sz w:val="16"/>
                <w:szCs w:val="16"/>
                <w:lang w:val="fr-FR"/>
              </w:rPr>
              <w:t xml:space="preserve">IF A.18/5 AND A.6a/3 </w:t>
            </w:r>
            <w:ins w:id="11" w:author="Daiwei Zhou (周代卫)" w:date="2023-10-12T13:59:00Z">
              <w:r>
                <w:rPr>
                  <w:rFonts w:eastAsia="MS Mincho"/>
                  <w:sz w:val="16"/>
                  <w:szCs w:val="16"/>
                  <w:lang w:val="en-US"/>
                </w:rPr>
                <w:t xml:space="preserve">AND A.16/1 </w:t>
              </w:r>
            </w:ins>
            <w:r>
              <w:rPr>
                <w:rFonts w:eastAsia="MS Mincho"/>
                <w:sz w:val="16"/>
                <w:szCs w:val="16"/>
                <w:lang w:val="fr-FR"/>
              </w:rPr>
              <w:t>THEN R ELSE N/A</w:t>
            </w:r>
          </w:p>
        </w:tc>
        <w:tc>
          <w:tcPr>
            <w:tcW w:w="2947" w:type="dxa"/>
            <w:tcBorders>
              <w:top w:val="single" w:sz="4" w:space="0" w:color="auto"/>
              <w:left w:val="single" w:sz="4" w:space="0" w:color="auto"/>
              <w:bottom w:val="single" w:sz="4" w:space="0" w:color="auto"/>
              <w:right w:val="single" w:sz="4" w:space="0" w:color="auto"/>
            </w:tcBorders>
          </w:tcPr>
          <w:p w14:paraId="66AC7C2A" w14:textId="77777777" w:rsidR="003654FD" w:rsidRDefault="003654FD" w:rsidP="00602E95">
            <w:pPr>
              <w:pStyle w:val="TAL"/>
              <w:rPr>
                <w:sz w:val="16"/>
                <w:szCs w:val="16"/>
                <w:lang w:val="fr-FR"/>
              </w:rPr>
            </w:pPr>
            <w:r>
              <w:rPr>
                <w:sz w:val="16"/>
                <w:szCs w:val="16"/>
                <w:lang w:val="fr-FR"/>
              </w:rPr>
              <w:t>NR and GBA</w:t>
            </w:r>
            <w:ins w:id="12" w:author="Daiwei Zhou (周代卫)" w:date="2023-10-12T14:00:00Z">
              <w:r>
                <w:rPr>
                  <w:sz w:val="16"/>
                  <w:szCs w:val="16"/>
                  <w:lang w:val="fr-FR"/>
                </w:rPr>
                <w:t xml:space="preserve"> and </w:t>
              </w:r>
            </w:ins>
            <w:ins w:id="13" w:author="Daiwei Zhou (周代卫)" w:date="2023-10-12T14:02:00Z">
              <w:r>
                <w:rPr>
                  <w:sz w:val="16"/>
                  <w:szCs w:val="16"/>
                  <w:lang w:val="fr-FR"/>
                </w:rPr>
                <w:t xml:space="preserve">MTSI </w:t>
              </w:r>
            </w:ins>
            <w:ins w:id="14" w:author="Daiwei Zhou (周代卫)" w:date="2023-10-12T14:00:00Z">
              <w:r w:rsidRPr="0099290B">
                <w:rPr>
                  <w:sz w:val="16"/>
                  <w:szCs w:val="16"/>
                  <w:rPrChange w:id="15" w:author="Daiwei Zhou (周代卫)" w:date="2023-10-12T14:00:00Z">
                    <w:rPr/>
                  </w:rPrChange>
                </w:rPr>
                <w:t>Originating Identification Presentation</w:t>
              </w:r>
            </w:ins>
          </w:p>
        </w:tc>
      </w:tr>
      <w:tr w:rsidR="003654FD" w14:paraId="73796745" w14:textId="77777777" w:rsidTr="00602E95">
        <w:trPr>
          <w:cantSplit/>
          <w:jc w:val="center"/>
        </w:trPr>
        <w:tc>
          <w:tcPr>
            <w:tcW w:w="1125" w:type="dxa"/>
            <w:tcBorders>
              <w:top w:val="single" w:sz="4" w:space="0" w:color="auto"/>
              <w:left w:val="single" w:sz="4" w:space="0" w:color="auto"/>
              <w:bottom w:val="single" w:sz="4" w:space="0" w:color="auto"/>
              <w:right w:val="single" w:sz="4" w:space="0" w:color="auto"/>
            </w:tcBorders>
          </w:tcPr>
          <w:p w14:paraId="471C7CF6" w14:textId="77777777" w:rsidR="003654FD" w:rsidRPr="009A4712" w:rsidRDefault="003654FD" w:rsidP="00602E95">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2AF2C9BB" w14:textId="77777777" w:rsidR="003654FD" w:rsidRDefault="003654FD" w:rsidP="00602E95">
            <w:pPr>
              <w:pStyle w:val="TAL"/>
              <w:rPr>
                <w:rFonts w:eastAsia="MS Mincho"/>
                <w:sz w:val="16"/>
                <w:szCs w:val="16"/>
                <w:lang w:val="fr-FR"/>
              </w:rPr>
            </w:pPr>
            <w:r>
              <w:rPr>
                <w:rFonts w:eastAsia="MS Mincho"/>
                <w:sz w:val="16"/>
                <w:szCs w:val="16"/>
                <w:lang w:val="fr-FR"/>
              </w:rPr>
              <w:t xml:space="preserve">IF A.18/5 AND A.6a/4 </w:t>
            </w:r>
            <w:ins w:id="16" w:author="Daiwei Zhou (周代卫)" w:date="2023-10-12T14:00:00Z">
              <w:r>
                <w:rPr>
                  <w:rFonts w:eastAsia="MS Mincho"/>
                  <w:sz w:val="16"/>
                  <w:szCs w:val="16"/>
                  <w:lang w:val="en-US"/>
                </w:rPr>
                <w:t xml:space="preserve">AND A.16/1 </w:t>
              </w:r>
            </w:ins>
            <w:r>
              <w:rPr>
                <w:rFonts w:eastAsia="MS Mincho"/>
                <w:sz w:val="16"/>
                <w:szCs w:val="16"/>
                <w:lang w:val="fr-FR"/>
              </w:rPr>
              <w:t>THEN R ELSE N/A</w:t>
            </w:r>
          </w:p>
        </w:tc>
        <w:tc>
          <w:tcPr>
            <w:tcW w:w="2947" w:type="dxa"/>
            <w:tcBorders>
              <w:top w:val="single" w:sz="4" w:space="0" w:color="auto"/>
              <w:left w:val="single" w:sz="4" w:space="0" w:color="auto"/>
              <w:bottom w:val="single" w:sz="4" w:space="0" w:color="auto"/>
              <w:right w:val="single" w:sz="4" w:space="0" w:color="auto"/>
            </w:tcBorders>
          </w:tcPr>
          <w:p w14:paraId="3F31C5AE" w14:textId="77777777" w:rsidR="003654FD" w:rsidRDefault="003654FD" w:rsidP="00602E95">
            <w:pPr>
              <w:pStyle w:val="TAL"/>
              <w:rPr>
                <w:sz w:val="16"/>
                <w:szCs w:val="16"/>
                <w:lang w:val="fr-FR"/>
              </w:rPr>
            </w:pPr>
            <w:r>
              <w:rPr>
                <w:sz w:val="16"/>
                <w:szCs w:val="16"/>
                <w:lang w:val="fr-FR"/>
              </w:rPr>
              <w:t>NR and Digest</w:t>
            </w:r>
            <w:ins w:id="17" w:author="Daiwei Zhou (周代卫)" w:date="2023-10-12T14:00:00Z">
              <w:r>
                <w:rPr>
                  <w:sz w:val="16"/>
                  <w:szCs w:val="16"/>
                  <w:lang w:val="fr-FR"/>
                </w:rPr>
                <w:t xml:space="preserve"> and </w:t>
              </w:r>
            </w:ins>
            <w:ins w:id="18" w:author="Daiwei Zhou (周代卫)" w:date="2023-10-12T14:02:00Z">
              <w:r>
                <w:rPr>
                  <w:sz w:val="16"/>
                  <w:szCs w:val="16"/>
                  <w:lang w:val="fr-FR"/>
                </w:rPr>
                <w:t xml:space="preserve">MTSI </w:t>
              </w:r>
            </w:ins>
            <w:ins w:id="19" w:author="Daiwei Zhou (周代卫)" w:date="2023-10-12T14:00:00Z">
              <w:r w:rsidRPr="0099290B">
                <w:rPr>
                  <w:sz w:val="16"/>
                  <w:szCs w:val="16"/>
                  <w:rPrChange w:id="20" w:author="Daiwei Zhou (周代卫)" w:date="2023-10-12T14:00:00Z">
                    <w:rPr/>
                  </w:rPrChange>
                </w:rPr>
                <w:t>Originating Identification Presentation</w:t>
              </w:r>
            </w:ins>
          </w:p>
        </w:tc>
      </w:tr>
      <w:tr w:rsidR="003654FD" w14:paraId="45E885EB" w14:textId="77777777" w:rsidTr="00602E95">
        <w:trPr>
          <w:cantSplit/>
          <w:jc w:val="center"/>
        </w:trPr>
        <w:tc>
          <w:tcPr>
            <w:tcW w:w="1125" w:type="dxa"/>
            <w:tcBorders>
              <w:top w:val="single" w:sz="4" w:space="0" w:color="auto"/>
              <w:left w:val="single" w:sz="4" w:space="0" w:color="auto"/>
              <w:bottom w:val="single" w:sz="4" w:space="0" w:color="auto"/>
              <w:right w:val="single" w:sz="4" w:space="0" w:color="auto"/>
            </w:tcBorders>
          </w:tcPr>
          <w:p w14:paraId="137BB1B6" w14:textId="77777777" w:rsidR="003654FD" w:rsidRPr="009A4712" w:rsidRDefault="003654FD" w:rsidP="00602E95">
            <w:pPr>
              <w:pStyle w:val="TAL"/>
              <w:rPr>
                <w:sz w:val="16"/>
                <w:szCs w:val="16"/>
              </w:rPr>
            </w:pPr>
            <w:r>
              <w:rPr>
                <w:sz w:val="16"/>
                <w:szCs w:val="16"/>
              </w:rPr>
              <w:t>…</w:t>
            </w:r>
          </w:p>
        </w:tc>
        <w:tc>
          <w:tcPr>
            <w:tcW w:w="5567" w:type="dxa"/>
            <w:tcBorders>
              <w:top w:val="single" w:sz="4" w:space="0" w:color="auto"/>
              <w:left w:val="single" w:sz="4" w:space="0" w:color="auto"/>
              <w:bottom w:val="single" w:sz="4" w:space="0" w:color="auto"/>
              <w:right w:val="single" w:sz="4" w:space="0" w:color="auto"/>
            </w:tcBorders>
          </w:tcPr>
          <w:p w14:paraId="0B5D5F79" w14:textId="77777777" w:rsidR="003654FD" w:rsidRDefault="003654FD" w:rsidP="00602E95">
            <w:pPr>
              <w:pStyle w:val="TAL"/>
              <w:rPr>
                <w:rFonts w:eastAsia="MS Mincho"/>
                <w:sz w:val="16"/>
                <w:szCs w:val="16"/>
                <w:lang w:val="fr-FR"/>
              </w:rPr>
            </w:pPr>
          </w:p>
        </w:tc>
        <w:tc>
          <w:tcPr>
            <w:tcW w:w="2947" w:type="dxa"/>
            <w:tcBorders>
              <w:top w:val="single" w:sz="4" w:space="0" w:color="auto"/>
              <w:left w:val="single" w:sz="4" w:space="0" w:color="auto"/>
              <w:bottom w:val="single" w:sz="4" w:space="0" w:color="auto"/>
              <w:right w:val="single" w:sz="4" w:space="0" w:color="auto"/>
            </w:tcBorders>
          </w:tcPr>
          <w:p w14:paraId="18245BF5" w14:textId="77777777" w:rsidR="003654FD" w:rsidRDefault="003654FD" w:rsidP="00602E95">
            <w:pPr>
              <w:pStyle w:val="TAL"/>
              <w:rPr>
                <w:sz w:val="16"/>
                <w:szCs w:val="16"/>
                <w:lang w:val="fr-FR"/>
              </w:rPr>
            </w:pPr>
          </w:p>
        </w:tc>
      </w:tr>
    </w:tbl>
    <w:p w14:paraId="04665FE4" w14:textId="77777777" w:rsidR="003654FD" w:rsidRPr="005A1AE4" w:rsidRDefault="003654FD" w:rsidP="003654FD">
      <w:pPr>
        <w:overflowPunct w:val="0"/>
        <w:autoSpaceDE w:val="0"/>
        <w:autoSpaceDN w:val="0"/>
        <w:adjustRightInd w:val="0"/>
        <w:textAlignment w:val="baseline"/>
        <w:rPr>
          <w:rFonts w:eastAsia="Times New Roman"/>
          <w:lang w:eastAsia="en-GB"/>
        </w:rPr>
      </w:pPr>
    </w:p>
    <w:p w14:paraId="68C9CD36" w14:textId="15FD40E4" w:rsidR="001E41F3" w:rsidRDefault="003654F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41084B" w14:textId="77777777" w:rsidR="008A552D" w:rsidRDefault="008A552D">
      <w:r>
        <w:separator/>
      </w:r>
    </w:p>
  </w:endnote>
  <w:endnote w:type="continuationSeparator" w:id="0">
    <w:p w14:paraId="2D2F0C4E" w14:textId="77777777" w:rsidR="008A552D" w:rsidRDefault="008A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0BBA8" w14:textId="77777777" w:rsidR="008A552D" w:rsidRDefault="008A552D">
      <w:r>
        <w:separator/>
      </w:r>
    </w:p>
  </w:footnote>
  <w:footnote w:type="continuationSeparator" w:id="0">
    <w:p w14:paraId="5031E498" w14:textId="77777777" w:rsidR="008A552D" w:rsidRDefault="008A5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CB4A9" w14:textId="77777777" w:rsidR="00AF59C9" w:rsidRDefault="008A55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42259" w14:textId="77777777" w:rsidR="00AF59C9" w:rsidRDefault="008A55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93ABA" w14:textId="77777777" w:rsidR="00AF59C9" w:rsidRDefault="008A552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469B"/>
    <w:rsid w:val="003609EF"/>
    <w:rsid w:val="0036231A"/>
    <w:rsid w:val="003654FD"/>
    <w:rsid w:val="00374DD4"/>
    <w:rsid w:val="003E1A36"/>
    <w:rsid w:val="00410371"/>
    <w:rsid w:val="004242F1"/>
    <w:rsid w:val="004420A0"/>
    <w:rsid w:val="004B75B7"/>
    <w:rsid w:val="0051580D"/>
    <w:rsid w:val="00547111"/>
    <w:rsid w:val="00592D74"/>
    <w:rsid w:val="005E2C44"/>
    <w:rsid w:val="00621188"/>
    <w:rsid w:val="006257ED"/>
    <w:rsid w:val="00665C47"/>
    <w:rsid w:val="00695808"/>
    <w:rsid w:val="006B46FB"/>
    <w:rsid w:val="006E21FB"/>
    <w:rsid w:val="006E74AA"/>
    <w:rsid w:val="007176FF"/>
    <w:rsid w:val="00792342"/>
    <w:rsid w:val="007977A8"/>
    <w:rsid w:val="007B512A"/>
    <w:rsid w:val="007C2097"/>
    <w:rsid w:val="007D6A07"/>
    <w:rsid w:val="007F7259"/>
    <w:rsid w:val="008040A8"/>
    <w:rsid w:val="008279FA"/>
    <w:rsid w:val="008626E7"/>
    <w:rsid w:val="00870EE7"/>
    <w:rsid w:val="008863B9"/>
    <w:rsid w:val="008A45A6"/>
    <w:rsid w:val="008A552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basedOn w:val="a0"/>
    <w:link w:val="2"/>
    <w:rsid w:val="003654FD"/>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3654FD"/>
    <w:rPr>
      <w:rFonts w:ascii="Arial" w:hAnsi="Arial"/>
      <w:b/>
      <w:noProof/>
      <w:sz w:val="18"/>
      <w:lang w:val="en-GB" w:eastAsia="en-US"/>
    </w:rPr>
  </w:style>
  <w:style w:type="character" w:customStyle="1" w:styleId="TAHCar">
    <w:name w:val="TAH Car"/>
    <w:link w:val="TAH"/>
    <w:qFormat/>
    <w:rsid w:val="003654FD"/>
    <w:rPr>
      <w:rFonts w:ascii="Arial" w:hAnsi="Arial"/>
      <w:b/>
      <w:sz w:val="18"/>
      <w:lang w:val="en-GB" w:eastAsia="en-US"/>
    </w:rPr>
  </w:style>
  <w:style w:type="character" w:customStyle="1" w:styleId="THChar">
    <w:name w:val="TH Char"/>
    <w:link w:val="TH"/>
    <w:qFormat/>
    <w:rsid w:val="003654FD"/>
    <w:rPr>
      <w:rFonts w:ascii="Arial" w:hAnsi="Arial"/>
      <w:b/>
      <w:lang w:val="en-GB" w:eastAsia="en-US"/>
    </w:rPr>
  </w:style>
  <w:style w:type="character" w:customStyle="1" w:styleId="TALChar">
    <w:name w:val="TAL Char"/>
    <w:link w:val="TAL"/>
    <w:qFormat/>
    <w:rsid w:val="003654FD"/>
    <w:rPr>
      <w:rFonts w:ascii="Arial" w:hAnsi="Arial"/>
      <w:sz w:val="18"/>
      <w:lang w:val="en-GB" w:eastAsia="en-US"/>
    </w:rPr>
  </w:style>
  <w:style w:type="character" w:customStyle="1" w:styleId="NOChar">
    <w:name w:val="NO Char"/>
    <w:link w:val="NO"/>
    <w:qFormat/>
    <w:rsid w:val="003654FD"/>
    <w:rPr>
      <w:rFonts w:ascii="Times New Roman" w:hAnsi="Times New Roman"/>
      <w:lang w:val="en-GB" w:eastAsia="en-US"/>
    </w:rPr>
  </w:style>
  <w:style w:type="character" w:customStyle="1" w:styleId="TACCar">
    <w:name w:val="TAC Car"/>
    <w:link w:val="TAC"/>
    <w:qFormat/>
    <w:rsid w:val="003654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632</Words>
  <Characters>3605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2023-11-01T12:20:00Z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R5-236191</vt:lpwstr>
  </property>
  <property fmtid="{D5CDD505-2E9C-101B-9397-08002B2CF9AE}" pid="10" name="Spec#">
    <vt:lpwstr>34.229-2</vt:lpwstr>
  </property>
  <property fmtid="{D5CDD505-2E9C-101B-9397-08002B2CF9AE}" pid="11" name="Cr#">
    <vt:lpwstr>0330</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applicability of TC 8.39 and 8.39a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Rel-16</vt:lpwstr>
  </property>
</Properties>
</file>