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74095">
        <w:fldChar w:fldCharType="begin"/>
      </w:r>
      <w:r w:rsidR="00A74095">
        <w:instrText xml:space="preserve"> DOCPROPERTY  TSG/WGRef  \* MERGEFORMAT </w:instrText>
      </w:r>
      <w:r w:rsidR="00A74095">
        <w:fldChar w:fldCharType="separate"/>
      </w:r>
      <w:r w:rsidR="003609EF">
        <w:rPr>
          <w:b/>
          <w:noProof/>
          <w:sz w:val="24"/>
        </w:rPr>
        <w:t>RAN5</w:t>
      </w:r>
      <w:r w:rsidR="00A74095">
        <w:rPr>
          <w:b/>
          <w:noProof/>
          <w:sz w:val="24"/>
        </w:rPr>
        <w:fldChar w:fldCharType="end"/>
      </w:r>
      <w:r w:rsidR="00C66BA2">
        <w:rPr>
          <w:b/>
          <w:noProof/>
          <w:sz w:val="24"/>
        </w:rPr>
        <w:t xml:space="preserve"> </w:t>
      </w:r>
      <w:r>
        <w:rPr>
          <w:b/>
          <w:noProof/>
          <w:sz w:val="24"/>
        </w:rPr>
        <w:t>Meeting #</w:t>
      </w:r>
      <w:r w:rsidR="00A74095">
        <w:fldChar w:fldCharType="begin"/>
      </w:r>
      <w:r w:rsidR="00A74095">
        <w:instrText xml:space="preserve"> DOCPROPERTY  MtgSeq  \* MERGEFORMAT </w:instrText>
      </w:r>
      <w:r w:rsidR="00A74095">
        <w:fldChar w:fldCharType="separate"/>
      </w:r>
      <w:r w:rsidR="00EB09B7" w:rsidRPr="00EB09B7">
        <w:rPr>
          <w:b/>
          <w:noProof/>
          <w:sz w:val="24"/>
        </w:rPr>
        <w:t>101</w:t>
      </w:r>
      <w:r w:rsidR="00A7409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74095">
        <w:fldChar w:fldCharType="begin"/>
      </w:r>
      <w:r w:rsidR="00A74095">
        <w:instrText xml:space="preserve"> DOCPROPERTY  Tdoc#  \* MERGEFORMAT </w:instrText>
      </w:r>
      <w:r w:rsidR="00A74095">
        <w:fldChar w:fldCharType="separate"/>
      </w:r>
      <w:r w:rsidR="00E13F3D" w:rsidRPr="00E13F3D">
        <w:rPr>
          <w:b/>
          <w:i/>
          <w:noProof/>
          <w:sz w:val="28"/>
        </w:rPr>
        <w:t>R5-236189</w:t>
      </w:r>
      <w:r w:rsidR="00A74095">
        <w:rPr>
          <w:b/>
          <w:i/>
          <w:noProof/>
          <w:sz w:val="28"/>
        </w:rPr>
        <w:fldChar w:fldCharType="end"/>
      </w:r>
    </w:p>
    <w:p w14:paraId="7CB45193" w14:textId="77777777" w:rsidR="001E41F3" w:rsidRDefault="00A740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40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40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40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740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74095">
            <w:pPr>
              <w:pStyle w:val="CRCoverPage"/>
              <w:spacing w:after="0"/>
              <w:ind w:left="100"/>
              <w:rPr>
                <w:noProof/>
              </w:rPr>
            </w:pPr>
            <w:r>
              <w:fldChar w:fldCharType="begin"/>
            </w:r>
            <w:r>
              <w:instrText xml:space="preserve"> DOCPROPERTY  CrTitle  \* MERGEFORMAT </w:instrText>
            </w:r>
            <w:r>
              <w:fldChar w:fldCharType="separate"/>
            </w:r>
            <w:r w:rsidR="002640DD">
              <w:t>Update of specific ICS for PDU establishment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7409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DEC033" w:rsidR="001E41F3" w:rsidRDefault="00EF033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74095">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74095">
            <w:pPr>
              <w:pStyle w:val="CRCoverPage"/>
              <w:spacing w:after="0"/>
              <w:ind w:left="100"/>
              <w:rPr>
                <w:noProof/>
              </w:rPr>
            </w:pPr>
            <w:r>
              <w:fldChar w:fldCharType="begin"/>
            </w:r>
            <w:r>
              <w:instrText xml:space="preserve"> DOCPROPERTY  ResDate  \* MERGEFORMAT </w:instrText>
            </w:r>
            <w:r>
              <w:fldChar w:fldCharType="separate"/>
            </w:r>
            <w:r w:rsidR="00D24991">
              <w:rPr>
                <w:noProof/>
              </w:rPr>
              <w:t>2023-10-30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40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409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4D9D" w14:paraId="1256F52C" w14:textId="77777777" w:rsidTr="00547111">
        <w:tc>
          <w:tcPr>
            <w:tcW w:w="2694" w:type="dxa"/>
            <w:gridSpan w:val="2"/>
            <w:tcBorders>
              <w:top w:val="single" w:sz="4" w:space="0" w:color="auto"/>
              <w:left w:val="single" w:sz="4" w:space="0" w:color="auto"/>
            </w:tcBorders>
          </w:tcPr>
          <w:p w14:paraId="52C87DB0" w14:textId="77777777" w:rsidR="008D4D9D" w:rsidRDefault="008D4D9D" w:rsidP="008D4D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EC7D5" w:rsidR="008D4D9D" w:rsidRDefault="008D4D9D" w:rsidP="008D4D9D">
            <w:pPr>
              <w:pStyle w:val="CRCoverPage"/>
              <w:spacing w:after="0"/>
              <w:ind w:left="100"/>
              <w:rPr>
                <w:noProof/>
              </w:rPr>
            </w:pPr>
            <w:r>
              <w:rPr>
                <w:noProof/>
              </w:rPr>
              <w:t xml:space="preserve">For TC 6.3.2.5, </w:t>
            </w:r>
            <w:r w:rsidR="00A35E04">
              <w:rPr>
                <w:noProof/>
              </w:rPr>
              <w:t xml:space="preserve">9.3.1.4, </w:t>
            </w:r>
            <w:r>
              <w:rPr>
                <w:noProof/>
              </w:rPr>
              <w:t xml:space="preserve">10.1.8.2, 11.4.1 and 11.4.4, there is requirement </w:t>
            </w:r>
            <w:r w:rsidRPr="00DB60AC">
              <w:rPr>
                <w:noProof/>
              </w:rPr>
              <w:t>pc_noOf_PDUsSameConnection + pc_noOf_PDUsNewConnection &gt; 0</w:t>
            </w:r>
            <w:r>
              <w:rPr>
                <w:noProof/>
              </w:rPr>
              <w:t xml:space="preserve"> to establish PDU session. This needs to be specified in the </w:t>
            </w:r>
            <w:r w:rsidRPr="003F7263">
              <w:rPr>
                <w:rFonts w:eastAsia="宋体"/>
              </w:rPr>
              <w:t>Additional Information of Applicability</w:t>
            </w:r>
            <w:r>
              <w:rPr>
                <w:rFonts w:eastAsia="宋体"/>
              </w:rPr>
              <w:t xml:space="preserve"> tables.</w:t>
            </w:r>
          </w:p>
        </w:tc>
      </w:tr>
      <w:tr w:rsidR="008D4D9D" w14:paraId="4CA74D09" w14:textId="77777777" w:rsidTr="00547111">
        <w:tc>
          <w:tcPr>
            <w:tcW w:w="2694" w:type="dxa"/>
            <w:gridSpan w:val="2"/>
            <w:tcBorders>
              <w:left w:val="single" w:sz="4" w:space="0" w:color="auto"/>
            </w:tcBorders>
          </w:tcPr>
          <w:p w14:paraId="2D0866D6" w14:textId="77777777" w:rsidR="008D4D9D" w:rsidRDefault="008D4D9D" w:rsidP="008D4D9D">
            <w:pPr>
              <w:pStyle w:val="CRCoverPage"/>
              <w:spacing w:after="0"/>
              <w:rPr>
                <w:b/>
                <w:i/>
                <w:noProof/>
                <w:sz w:val="8"/>
                <w:szCs w:val="8"/>
              </w:rPr>
            </w:pPr>
          </w:p>
        </w:tc>
        <w:tc>
          <w:tcPr>
            <w:tcW w:w="6946" w:type="dxa"/>
            <w:gridSpan w:val="9"/>
            <w:tcBorders>
              <w:right w:val="single" w:sz="4" w:space="0" w:color="auto"/>
            </w:tcBorders>
          </w:tcPr>
          <w:p w14:paraId="365DEF04" w14:textId="77777777" w:rsidR="008D4D9D" w:rsidRDefault="008D4D9D" w:rsidP="008D4D9D">
            <w:pPr>
              <w:pStyle w:val="CRCoverPage"/>
              <w:spacing w:after="0"/>
              <w:rPr>
                <w:noProof/>
                <w:sz w:val="8"/>
                <w:szCs w:val="8"/>
              </w:rPr>
            </w:pPr>
          </w:p>
        </w:tc>
      </w:tr>
      <w:tr w:rsidR="008D4D9D" w14:paraId="21016551" w14:textId="77777777" w:rsidTr="00547111">
        <w:tc>
          <w:tcPr>
            <w:tcW w:w="2694" w:type="dxa"/>
            <w:gridSpan w:val="2"/>
            <w:tcBorders>
              <w:left w:val="single" w:sz="4" w:space="0" w:color="auto"/>
            </w:tcBorders>
          </w:tcPr>
          <w:p w14:paraId="49433147" w14:textId="77777777" w:rsidR="008D4D9D" w:rsidRDefault="008D4D9D" w:rsidP="008D4D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67E805" w:rsidR="008D4D9D" w:rsidRDefault="008D4D9D" w:rsidP="008D4D9D">
            <w:pPr>
              <w:pStyle w:val="CRCoverPage"/>
              <w:spacing w:after="0"/>
              <w:ind w:left="100"/>
              <w:rPr>
                <w:noProof/>
              </w:rPr>
            </w:pPr>
            <w:r>
              <w:rPr>
                <w:noProof/>
              </w:rPr>
              <w:t xml:space="preserve">Specific ICS </w:t>
            </w:r>
            <w:r w:rsidRPr="00DB60AC">
              <w:rPr>
                <w:noProof/>
              </w:rPr>
              <w:t>pc_noOf_PDUsSameConnection + pc_noOf_PDUsNewConnection &gt; 0</w:t>
            </w:r>
            <w:r>
              <w:rPr>
                <w:noProof/>
              </w:rPr>
              <w:t xml:space="preserve"> was added in the </w:t>
            </w:r>
            <w:r w:rsidRPr="003F7263">
              <w:rPr>
                <w:rFonts w:eastAsia="宋体"/>
              </w:rPr>
              <w:t>Additional Information of Applicability</w:t>
            </w:r>
            <w:r>
              <w:rPr>
                <w:rFonts w:eastAsia="宋体"/>
              </w:rPr>
              <w:t xml:space="preserve"> tables.</w:t>
            </w:r>
          </w:p>
        </w:tc>
      </w:tr>
      <w:tr w:rsidR="008D4D9D" w14:paraId="1F886379" w14:textId="77777777" w:rsidTr="00547111">
        <w:tc>
          <w:tcPr>
            <w:tcW w:w="2694" w:type="dxa"/>
            <w:gridSpan w:val="2"/>
            <w:tcBorders>
              <w:left w:val="single" w:sz="4" w:space="0" w:color="auto"/>
            </w:tcBorders>
          </w:tcPr>
          <w:p w14:paraId="4D989623" w14:textId="77777777" w:rsidR="008D4D9D" w:rsidRDefault="008D4D9D" w:rsidP="008D4D9D">
            <w:pPr>
              <w:pStyle w:val="CRCoverPage"/>
              <w:spacing w:after="0"/>
              <w:rPr>
                <w:b/>
                <w:i/>
                <w:noProof/>
                <w:sz w:val="8"/>
                <w:szCs w:val="8"/>
              </w:rPr>
            </w:pPr>
          </w:p>
        </w:tc>
        <w:tc>
          <w:tcPr>
            <w:tcW w:w="6946" w:type="dxa"/>
            <w:gridSpan w:val="9"/>
            <w:tcBorders>
              <w:right w:val="single" w:sz="4" w:space="0" w:color="auto"/>
            </w:tcBorders>
          </w:tcPr>
          <w:p w14:paraId="71C4A204" w14:textId="77777777" w:rsidR="008D4D9D" w:rsidRDefault="008D4D9D" w:rsidP="008D4D9D">
            <w:pPr>
              <w:pStyle w:val="CRCoverPage"/>
              <w:spacing w:after="0"/>
              <w:rPr>
                <w:noProof/>
                <w:sz w:val="8"/>
                <w:szCs w:val="8"/>
              </w:rPr>
            </w:pPr>
          </w:p>
        </w:tc>
      </w:tr>
      <w:tr w:rsidR="008D4D9D" w14:paraId="678D7BF9" w14:textId="77777777" w:rsidTr="00547111">
        <w:tc>
          <w:tcPr>
            <w:tcW w:w="2694" w:type="dxa"/>
            <w:gridSpan w:val="2"/>
            <w:tcBorders>
              <w:left w:val="single" w:sz="4" w:space="0" w:color="auto"/>
              <w:bottom w:val="single" w:sz="4" w:space="0" w:color="auto"/>
            </w:tcBorders>
          </w:tcPr>
          <w:p w14:paraId="4E5CE1B6" w14:textId="77777777" w:rsidR="008D4D9D" w:rsidRDefault="008D4D9D" w:rsidP="008D4D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CEDCC" w:rsidR="008D4D9D" w:rsidRDefault="008D4D9D" w:rsidP="008D4D9D">
            <w:pPr>
              <w:pStyle w:val="CRCoverPage"/>
              <w:spacing w:after="0"/>
              <w:ind w:left="100"/>
              <w:rPr>
                <w:noProof/>
              </w:rPr>
            </w:pPr>
            <w:r>
              <w:rPr>
                <w:noProof/>
              </w:rPr>
              <w:t>Specific ICS was missing for these cases.</w:t>
            </w:r>
          </w:p>
        </w:tc>
      </w:tr>
      <w:tr w:rsidR="008D4D9D" w14:paraId="034AF533" w14:textId="77777777" w:rsidTr="00547111">
        <w:tc>
          <w:tcPr>
            <w:tcW w:w="2694" w:type="dxa"/>
            <w:gridSpan w:val="2"/>
          </w:tcPr>
          <w:p w14:paraId="39D9EB5B" w14:textId="77777777" w:rsidR="008D4D9D" w:rsidRDefault="008D4D9D" w:rsidP="008D4D9D">
            <w:pPr>
              <w:pStyle w:val="CRCoverPage"/>
              <w:spacing w:after="0"/>
              <w:rPr>
                <w:b/>
                <w:i/>
                <w:noProof/>
                <w:sz w:val="8"/>
                <w:szCs w:val="8"/>
              </w:rPr>
            </w:pPr>
          </w:p>
        </w:tc>
        <w:tc>
          <w:tcPr>
            <w:tcW w:w="6946" w:type="dxa"/>
            <w:gridSpan w:val="9"/>
          </w:tcPr>
          <w:p w14:paraId="7826CB1C" w14:textId="77777777" w:rsidR="008D4D9D" w:rsidRDefault="008D4D9D" w:rsidP="008D4D9D">
            <w:pPr>
              <w:pStyle w:val="CRCoverPage"/>
              <w:spacing w:after="0"/>
              <w:rPr>
                <w:noProof/>
                <w:sz w:val="8"/>
                <w:szCs w:val="8"/>
              </w:rPr>
            </w:pPr>
          </w:p>
        </w:tc>
      </w:tr>
      <w:tr w:rsidR="008D4D9D" w14:paraId="6A17D7AC" w14:textId="77777777" w:rsidTr="00547111">
        <w:tc>
          <w:tcPr>
            <w:tcW w:w="2694" w:type="dxa"/>
            <w:gridSpan w:val="2"/>
            <w:tcBorders>
              <w:top w:val="single" w:sz="4" w:space="0" w:color="auto"/>
              <w:left w:val="single" w:sz="4" w:space="0" w:color="auto"/>
            </w:tcBorders>
          </w:tcPr>
          <w:p w14:paraId="6DAD5B19" w14:textId="77777777" w:rsidR="008D4D9D" w:rsidRDefault="008D4D9D" w:rsidP="008D4D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B66D4" w:rsidR="008D4D9D" w:rsidRDefault="008D4D9D" w:rsidP="008D4D9D">
            <w:pPr>
              <w:pStyle w:val="CRCoverPage"/>
              <w:spacing w:after="0"/>
              <w:ind w:left="100"/>
              <w:rPr>
                <w:noProof/>
              </w:rPr>
            </w:pPr>
            <w:r>
              <w:rPr>
                <w:noProof/>
                <w:lang w:eastAsia="zh-CN"/>
              </w:rPr>
              <w:t>4.1</w:t>
            </w:r>
          </w:p>
        </w:tc>
      </w:tr>
      <w:tr w:rsidR="008D4D9D" w14:paraId="56E1E6C3" w14:textId="77777777" w:rsidTr="00547111">
        <w:tc>
          <w:tcPr>
            <w:tcW w:w="2694" w:type="dxa"/>
            <w:gridSpan w:val="2"/>
            <w:tcBorders>
              <w:left w:val="single" w:sz="4" w:space="0" w:color="auto"/>
            </w:tcBorders>
          </w:tcPr>
          <w:p w14:paraId="2FB9DE77" w14:textId="77777777" w:rsidR="008D4D9D" w:rsidRDefault="008D4D9D" w:rsidP="008D4D9D">
            <w:pPr>
              <w:pStyle w:val="CRCoverPage"/>
              <w:spacing w:after="0"/>
              <w:rPr>
                <w:b/>
                <w:i/>
                <w:noProof/>
                <w:sz w:val="8"/>
                <w:szCs w:val="8"/>
              </w:rPr>
            </w:pPr>
          </w:p>
        </w:tc>
        <w:tc>
          <w:tcPr>
            <w:tcW w:w="6946" w:type="dxa"/>
            <w:gridSpan w:val="9"/>
            <w:tcBorders>
              <w:right w:val="single" w:sz="4" w:space="0" w:color="auto"/>
            </w:tcBorders>
          </w:tcPr>
          <w:p w14:paraId="0898542D" w14:textId="77777777" w:rsidR="008D4D9D" w:rsidRDefault="008D4D9D" w:rsidP="008D4D9D">
            <w:pPr>
              <w:pStyle w:val="CRCoverPage"/>
              <w:spacing w:after="0"/>
              <w:rPr>
                <w:noProof/>
                <w:sz w:val="8"/>
                <w:szCs w:val="8"/>
              </w:rPr>
            </w:pPr>
          </w:p>
        </w:tc>
      </w:tr>
      <w:tr w:rsidR="008D4D9D" w14:paraId="76F95A8B" w14:textId="77777777" w:rsidTr="00547111">
        <w:tc>
          <w:tcPr>
            <w:tcW w:w="2694" w:type="dxa"/>
            <w:gridSpan w:val="2"/>
            <w:tcBorders>
              <w:left w:val="single" w:sz="4" w:space="0" w:color="auto"/>
            </w:tcBorders>
          </w:tcPr>
          <w:p w14:paraId="335EAB52" w14:textId="77777777" w:rsidR="008D4D9D" w:rsidRDefault="008D4D9D" w:rsidP="008D4D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4D9D" w:rsidRDefault="008D4D9D" w:rsidP="008D4D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4D9D" w:rsidRDefault="008D4D9D" w:rsidP="008D4D9D">
            <w:pPr>
              <w:pStyle w:val="CRCoverPage"/>
              <w:spacing w:after="0"/>
              <w:jc w:val="center"/>
              <w:rPr>
                <w:b/>
                <w:caps/>
                <w:noProof/>
              </w:rPr>
            </w:pPr>
            <w:r>
              <w:rPr>
                <w:b/>
                <w:caps/>
                <w:noProof/>
              </w:rPr>
              <w:t>N</w:t>
            </w:r>
          </w:p>
        </w:tc>
        <w:tc>
          <w:tcPr>
            <w:tcW w:w="2977" w:type="dxa"/>
            <w:gridSpan w:val="4"/>
          </w:tcPr>
          <w:p w14:paraId="304CCBCB" w14:textId="77777777" w:rsidR="008D4D9D" w:rsidRDefault="008D4D9D" w:rsidP="008D4D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4D9D" w:rsidRDefault="008D4D9D" w:rsidP="008D4D9D">
            <w:pPr>
              <w:pStyle w:val="CRCoverPage"/>
              <w:spacing w:after="0"/>
              <w:ind w:left="99"/>
              <w:rPr>
                <w:noProof/>
              </w:rPr>
            </w:pPr>
          </w:p>
        </w:tc>
      </w:tr>
      <w:tr w:rsidR="008D4D9D" w14:paraId="34ACE2EB" w14:textId="77777777" w:rsidTr="00547111">
        <w:tc>
          <w:tcPr>
            <w:tcW w:w="2694" w:type="dxa"/>
            <w:gridSpan w:val="2"/>
            <w:tcBorders>
              <w:left w:val="single" w:sz="4" w:space="0" w:color="auto"/>
            </w:tcBorders>
          </w:tcPr>
          <w:p w14:paraId="571382F3" w14:textId="77777777" w:rsidR="008D4D9D" w:rsidRDefault="008D4D9D" w:rsidP="008D4D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4D9D" w:rsidRDefault="008D4D9D" w:rsidP="008D4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02438" w:rsidR="008D4D9D" w:rsidRDefault="008D4D9D" w:rsidP="008D4D9D">
            <w:pPr>
              <w:pStyle w:val="CRCoverPage"/>
              <w:spacing w:after="0"/>
              <w:jc w:val="center"/>
              <w:rPr>
                <w:b/>
                <w:caps/>
                <w:noProof/>
              </w:rPr>
            </w:pPr>
            <w:r>
              <w:rPr>
                <w:rFonts w:hint="eastAsia"/>
                <w:b/>
                <w:caps/>
                <w:noProof/>
              </w:rPr>
              <w:t>x</w:t>
            </w:r>
          </w:p>
        </w:tc>
        <w:tc>
          <w:tcPr>
            <w:tcW w:w="2977" w:type="dxa"/>
            <w:gridSpan w:val="4"/>
          </w:tcPr>
          <w:p w14:paraId="7DB274D8" w14:textId="77777777" w:rsidR="008D4D9D" w:rsidRDefault="008D4D9D" w:rsidP="008D4D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4D9D" w:rsidRDefault="008D4D9D" w:rsidP="008D4D9D">
            <w:pPr>
              <w:pStyle w:val="CRCoverPage"/>
              <w:spacing w:after="0"/>
              <w:ind w:left="99"/>
              <w:rPr>
                <w:noProof/>
              </w:rPr>
            </w:pPr>
            <w:r>
              <w:rPr>
                <w:noProof/>
              </w:rPr>
              <w:t xml:space="preserve">TS/TR ... CR ... </w:t>
            </w:r>
          </w:p>
        </w:tc>
      </w:tr>
      <w:tr w:rsidR="008D4D9D" w14:paraId="446DDBAC" w14:textId="77777777" w:rsidTr="00547111">
        <w:tc>
          <w:tcPr>
            <w:tcW w:w="2694" w:type="dxa"/>
            <w:gridSpan w:val="2"/>
            <w:tcBorders>
              <w:left w:val="single" w:sz="4" w:space="0" w:color="auto"/>
            </w:tcBorders>
          </w:tcPr>
          <w:p w14:paraId="678A1AA6" w14:textId="77777777" w:rsidR="008D4D9D" w:rsidRDefault="008D4D9D" w:rsidP="008D4D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4D9D" w:rsidRDefault="008D4D9D" w:rsidP="008D4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FA3AF5" w:rsidR="008D4D9D" w:rsidRDefault="008D4D9D" w:rsidP="008D4D9D">
            <w:pPr>
              <w:pStyle w:val="CRCoverPage"/>
              <w:spacing w:after="0"/>
              <w:jc w:val="center"/>
              <w:rPr>
                <w:b/>
                <w:caps/>
                <w:noProof/>
              </w:rPr>
            </w:pPr>
            <w:r>
              <w:rPr>
                <w:rFonts w:hint="eastAsia"/>
                <w:b/>
                <w:caps/>
                <w:noProof/>
              </w:rPr>
              <w:t>x</w:t>
            </w:r>
          </w:p>
        </w:tc>
        <w:tc>
          <w:tcPr>
            <w:tcW w:w="2977" w:type="dxa"/>
            <w:gridSpan w:val="4"/>
          </w:tcPr>
          <w:p w14:paraId="1A4306D9" w14:textId="77777777" w:rsidR="008D4D9D" w:rsidRDefault="008D4D9D" w:rsidP="008D4D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4D9D" w:rsidRDefault="008D4D9D" w:rsidP="008D4D9D">
            <w:pPr>
              <w:pStyle w:val="CRCoverPage"/>
              <w:spacing w:after="0"/>
              <w:ind w:left="99"/>
              <w:rPr>
                <w:noProof/>
              </w:rPr>
            </w:pPr>
            <w:r>
              <w:rPr>
                <w:noProof/>
              </w:rPr>
              <w:t xml:space="preserve">TS/TR ... CR ... </w:t>
            </w:r>
          </w:p>
        </w:tc>
      </w:tr>
      <w:tr w:rsidR="008D4D9D" w14:paraId="55C714D2" w14:textId="77777777" w:rsidTr="00547111">
        <w:tc>
          <w:tcPr>
            <w:tcW w:w="2694" w:type="dxa"/>
            <w:gridSpan w:val="2"/>
            <w:tcBorders>
              <w:left w:val="single" w:sz="4" w:space="0" w:color="auto"/>
            </w:tcBorders>
          </w:tcPr>
          <w:p w14:paraId="45913E62" w14:textId="77777777" w:rsidR="008D4D9D" w:rsidRDefault="008D4D9D" w:rsidP="008D4D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4D9D" w:rsidRDefault="008D4D9D" w:rsidP="008D4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48ED7" w:rsidR="008D4D9D" w:rsidRDefault="008D4D9D" w:rsidP="008D4D9D">
            <w:pPr>
              <w:pStyle w:val="CRCoverPage"/>
              <w:spacing w:after="0"/>
              <w:jc w:val="center"/>
              <w:rPr>
                <w:b/>
                <w:caps/>
                <w:noProof/>
              </w:rPr>
            </w:pPr>
            <w:r>
              <w:rPr>
                <w:rFonts w:hint="eastAsia"/>
                <w:b/>
                <w:caps/>
                <w:noProof/>
              </w:rPr>
              <w:t>x</w:t>
            </w:r>
          </w:p>
        </w:tc>
        <w:tc>
          <w:tcPr>
            <w:tcW w:w="2977" w:type="dxa"/>
            <w:gridSpan w:val="4"/>
          </w:tcPr>
          <w:p w14:paraId="1B4FF921" w14:textId="77777777" w:rsidR="008D4D9D" w:rsidRDefault="008D4D9D" w:rsidP="008D4D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4D9D" w:rsidRDefault="008D4D9D" w:rsidP="008D4D9D">
            <w:pPr>
              <w:pStyle w:val="CRCoverPage"/>
              <w:spacing w:after="0"/>
              <w:ind w:left="99"/>
              <w:rPr>
                <w:noProof/>
              </w:rPr>
            </w:pPr>
            <w:r>
              <w:rPr>
                <w:noProof/>
              </w:rPr>
              <w:t xml:space="preserve">TS/TR ... CR ... </w:t>
            </w:r>
          </w:p>
        </w:tc>
      </w:tr>
      <w:tr w:rsidR="008D4D9D" w14:paraId="60DF82CC" w14:textId="77777777" w:rsidTr="008863B9">
        <w:tc>
          <w:tcPr>
            <w:tcW w:w="2694" w:type="dxa"/>
            <w:gridSpan w:val="2"/>
            <w:tcBorders>
              <w:left w:val="single" w:sz="4" w:space="0" w:color="auto"/>
            </w:tcBorders>
          </w:tcPr>
          <w:p w14:paraId="517696CD" w14:textId="77777777" w:rsidR="008D4D9D" w:rsidRDefault="008D4D9D" w:rsidP="008D4D9D">
            <w:pPr>
              <w:pStyle w:val="CRCoverPage"/>
              <w:spacing w:after="0"/>
              <w:rPr>
                <w:b/>
                <w:i/>
                <w:noProof/>
              </w:rPr>
            </w:pPr>
          </w:p>
        </w:tc>
        <w:tc>
          <w:tcPr>
            <w:tcW w:w="6946" w:type="dxa"/>
            <w:gridSpan w:val="9"/>
            <w:tcBorders>
              <w:right w:val="single" w:sz="4" w:space="0" w:color="auto"/>
            </w:tcBorders>
          </w:tcPr>
          <w:p w14:paraId="4D84207F" w14:textId="77777777" w:rsidR="008D4D9D" w:rsidRDefault="008D4D9D" w:rsidP="008D4D9D">
            <w:pPr>
              <w:pStyle w:val="CRCoverPage"/>
              <w:spacing w:after="0"/>
              <w:rPr>
                <w:noProof/>
              </w:rPr>
            </w:pPr>
          </w:p>
        </w:tc>
      </w:tr>
      <w:tr w:rsidR="008D4D9D" w14:paraId="556B87B6" w14:textId="77777777" w:rsidTr="008863B9">
        <w:tc>
          <w:tcPr>
            <w:tcW w:w="2694" w:type="dxa"/>
            <w:gridSpan w:val="2"/>
            <w:tcBorders>
              <w:left w:val="single" w:sz="4" w:space="0" w:color="auto"/>
              <w:bottom w:val="single" w:sz="4" w:space="0" w:color="auto"/>
            </w:tcBorders>
          </w:tcPr>
          <w:p w14:paraId="79A9C411" w14:textId="77777777" w:rsidR="008D4D9D" w:rsidRDefault="008D4D9D" w:rsidP="008D4D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4D9D" w:rsidRDefault="008D4D9D" w:rsidP="008D4D9D">
            <w:pPr>
              <w:pStyle w:val="CRCoverPage"/>
              <w:spacing w:after="0"/>
              <w:ind w:left="100"/>
              <w:rPr>
                <w:noProof/>
              </w:rPr>
            </w:pPr>
          </w:p>
        </w:tc>
      </w:tr>
      <w:tr w:rsidR="008D4D9D" w:rsidRPr="008863B9" w14:paraId="45BFE792" w14:textId="77777777" w:rsidTr="008863B9">
        <w:tc>
          <w:tcPr>
            <w:tcW w:w="2694" w:type="dxa"/>
            <w:gridSpan w:val="2"/>
            <w:tcBorders>
              <w:top w:val="single" w:sz="4" w:space="0" w:color="auto"/>
              <w:bottom w:val="single" w:sz="4" w:space="0" w:color="auto"/>
            </w:tcBorders>
          </w:tcPr>
          <w:p w14:paraId="194242DD" w14:textId="77777777" w:rsidR="008D4D9D" w:rsidRPr="008863B9" w:rsidRDefault="008D4D9D" w:rsidP="008D4D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4D9D" w:rsidRPr="008863B9" w:rsidRDefault="008D4D9D" w:rsidP="008D4D9D">
            <w:pPr>
              <w:pStyle w:val="CRCoverPage"/>
              <w:spacing w:after="0"/>
              <w:ind w:left="100"/>
              <w:rPr>
                <w:noProof/>
                <w:sz w:val="8"/>
                <w:szCs w:val="8"/>
              </w:rPr>
            </w:pPr>
          </w:p>
        </w:tc>
      </w:tr>
      <w:tr w:rsidR="008D4D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4D9D" w:rsidRDefault="008D4D9D" w:rsidP="008D4D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4D9D" w:rsidRDefault="008D4D9D" w:rsidP="008D4D9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213D15" w14:textId="77777777" w:rsidR="001B44D0" w:rsidRDefault="001B44D0" w:rsidP="001B44D0">
      <w:pPr>
        <w:rPr>
          <w:rFonts w:ascii="Arial" w:hAnsi="Arial" w:cs="Arial"/>
          <w:noProof/>
          <w:color w:val="00B0F0"/>
          <w:sz w:val="28"/>
        </w:rPr>
      </w:pPr>
      <w:r w:rsidRPr="005F788F">
        <w:rPr>
          <w:rFonts w:ascii="Arial" w:hAnsi="Arial" w:cs="Arial"/>
          <w:noProof/>
          <w:color w:val="00B0F0"/>
          <w:sz w:val="28"/>
        </w:rPr>
        <w:lastRenderedPageBreak/>
        <w:t>[Start of change]</w:t>
      </w:r>
    </w:p>
    <w:p w14:paraId="763134C1" w14:textId="77777777" w:rsidR="001B44D0" w:rsidRPr="003F7263" w:rsidRDefault="001B44D0" w:rsidP="001B44D0">
      <w:pPr>
        <w:pStyle w:val="TH"/>
        <w:rPr>
          <w:rFonts w:eastAsia="宋体"/>
        </w:rPr>
      </w:pPr>
      <w:bookmarkStart w:id="1" w:name="_Hlk511903087"/>
      <w:r w:rsidRPr="003F7263">
        <w:rPr>
          <w:rFonts w:eastAsia="宋体"/>
        </w:rPr>
        <w:t>Table 4.1-1b</w:t>
      </w:r>
      <w:bookmarkEnd w:id="1"/>
      <w:r w:rsidRPr="003F7263">
        <w:rPr>
          <w:rFonts w:eastAsia="宋体"/>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2">
          <w:tblGrid>
            <w:gridCol w:w="1137"/>
            <w:gridCol w:w="2340"/>
            <w:gridCol w:w="2250"/>
            <w:gridCol w:w="1903"/>
            <w:gridCol w:w="2483"/>
          </w:tblGrid>
        </w:tblGridChange>
      </w:tblGrid>
      <w:tr w:rsidR="001B44D0" w:rsidRPr="003F7263" w14:paraId="34664409" w14:textId="77777777" w:rsidTr="00602E95">
        <w:trPr>
          <w:tblHeader/>
          <w:jc w:val="center"/>
        </w:trPr>
        <w:tc>
          <w:tcPr>
            <w:tcW w:w="1137" w:type="dxa"/>
            <w:tcBorders>
              <w:top w:val="single" w:sz="4" w:space="0" w:color="auto"/>
              <w:bottom w:val="single" w:sz="4" w:space="0" w:color="auto"/>
            </w:tcBorders>
          </w:tcPr>
          <w:p w14:paraId="58C1C00E" w14:textId="77777777" w:rsidR="001B44D0" w:rsidRPr="003F7263" w:rsidRDefault="001B44D0" w:rsidP="00602E95">
            <w:pPr>
              <w:pStyle w:val="TAH"/>
              <w:keepNext w:val="0"/>
              <w:keepLines w:val="0"/>
              <w:rPr>
                <w:sz w:val="16"/>
                <w:szCs w:val="16"/>
              </w:rPr>
            </w:pPr>
            <w:r w:rsidRPr="003F7263">
              <w:rPr>
                <w:sz w:val="16"/>
                <w:szCs w:val="16"/>
              </w:rPr>
              <w:t>Clause</w:t>
            </w:r>
          </w:p>
        </w:tc>
        <w:tc>
          <w:tcPr>
            <w:tcW w:w="2340" w:type="dxa"/>
            <w:tcBorders>
              <w:top w:val="single" w:sz="4" w:space="0" w:color="auto"/>
              <w:bottom w:val="single" w:sz="4" w:space="0" w:color="auto"/>
            </w:tcBorders>
          </w:tcPr>
          <w:p w14:paraId="1BF1C150" w14:textId="77777777" w:rsidR="001B44D0" w:rsidRPr="003F7263" w:rsidRDefault="001B44D0" w:rsidP="00602E95">
            <w:pPr>
              <w:pStyle w:val="TAH"/>
              <w:keepNext w:val="0"/>
              <w:keepLines w:val="0"/>
              <w:rPr>
                <w:sz w:val="16"/>
                <w:szCs w:val="16"/>
              </w:rPr>
            </w:pPr>
            <w:r w:rsidRPr="003F7263">
              <w:rPr>
                <w:sz w:val="16"/>
                <w:szCs w:val="16"/>
              </w:rPr>
              <w:t>Specific ICS</w:t>
            </w:r>
          </w:p>
        </w:tc>
        <w:tc>
          <w:tcPr>
            <w:tcW w:w="2250" w:type="dxa"/>
            <w:tcBorders>
              <w:top w:val="single" w:sz="4" w:space="0" w:color="auto"/>
              <w:bottom w:val="single" w:sz="4" w:space="0" w:color="auto"/>
            </w:tcBorders>
          </w:tcPr>
          <w:p w14:paraId="2491E6F1" w14:textId="77777777" w:rsidR="001B44D0" w:rsidRPr="003F7263" w:rsidRDefault="001B44D0" w:rsidP="00602E95">
            <w:pPr>
              <w:pStyle w:val="TAH"/>
              <w:keepNext w:val="0"/>
              <w:keepLines w:val="0"/>
              <w:rPr>
                <w:sz w:val="16"/>
                <w:szCs w:val="16"/>
              </w:rPr>
            </w:pPr>
            <w:r w:rsidRPr="003F7263">
              <w:rPr>
                <w:sz w:val="16"/>
                <w:szCs w:val="16"/>
              </w:rPr>
              <w:t>Specific IXIT</w:t>
            </w:r>
          </w:p>
        </w:tc>
        <w:tc>
          <w:tcPr>
            <w:tcW w:w="1903" w:type="dxa"/>
            <w:tcBorders>
              <w:top w:val="single" w:sz="4" w:space="0" w:color="auto"/>
              <w:bottom w:val="single" w:sz="4" w:space="0" w:color="auto"/>
            </w:tcBorders>
          </w:tcPr>
          <w:p w14:paraId="0C556CF7" w14:textId="77777777" w:rsidR="001B44D0" w:rsidRPr="003F7263" w:rsidRDefault="001B44D0" w:rsidP="00602E95">
            <w:pPr>
              <w:pStyle w:val="TAC"/>
              <w:keepNext w:val="0"/>
              <w:keepLines w:val="0"/>
              <w:rPr>
                <w:b/>
                <w:sz w:val="16"/>
                <w:szCs w:val="16"/>
              </w:rPr>
            </w:pPr>
            <w:r w:rsidRPr="003F7263">
              <w:rPr>
                <w:b/>
                <w:sz w:val="16"/>
                <w:szCs w:val="16"/>
              </w:rPr>
              <w:t>Number of TC Executions</w:t>
            </w:r>
          </w:p>
        </w:tc>
        <w:tc>
          <w:tcPr>
            <w:tcW w:w="2483" w:type="dxa"/>
            <w:tcBorders>
              <w:top w:val="single" w:sz="4" w:space="0" w:color="auto"/>
              <w:bottom w:val="single" w:sz="4" w:space="0" w:color="auto"/>
            </w:tcBorders>
          </w:tcPr>
          <w:p w14:paraId="44420929" w14:textId="77777777" w:rsidR="001B44D0" w:rsidRPr="003F7263" w:rsidRDefault="001B44D0" w:rsidP="00602E95">
            <w:pPr>
              <w:pStyle w:val="TAC"/>
              <w:keepNext w:val="0"/>
              <w:keepLines w:val="0"/>
              <w:rPr>
                <w:b/>
                <w:sz w:val="16"/>
                <w:szCs w:val="16"/>
              </w:rPr>
            </w:pPr>
            <w:r w:rsidRPr="003F7263">
              <w:rPr>
                <w:b/>
                <w:sz w:val="16"/>
                <w:szCs w:val="16"/>
              </w:rPr>
              <w:t>Release other RAT</w:t>
            </w:r>
          </w:p>
        </w:tc>
      </w:tr>
      <w:tr w:rsidR="001B44D0" w:rsidRPr="003F7263" w14:paraId="4DDA4618" w14:textId="77777777" w:rsidTr="00602E95">
        <w:trPr>
          <w:tblHeader/>
          <w:jc w:val="center"/>
        </w:trPr>
        <w:tc>
          <w:tcPr>
            <w:tcW w:w="1137" w:type="dxa"/>
            <w:tcBorders>
              <w:top w:val="single" w:sz="4" w:space="0" w:color="auto"/>
              <w:bottom w:val="single" w:sz="4" w:space="0" w:color="auto"/>
            </w:tcBorders>
            <w:shd w:val="clear" w:color="auto" w:fill="E7E6E6"/>
          </w:tcPr>
          <w:p w14:paraId="524CD473" w14:textId="77777777" w:rsidR="001B44D0" w:rsidRPr="003F7263" w:rsidRDefault="001B44D0" w:rsidP="00602E95">
            <w:pPr>
              <w:spacing w:after="0"/>
              <w:rPr>
                <w:rFonts w:ascii="Arial" w:eastAsia="宋体" w:hAnsi="Arial"/>
                <w:b/>
                <w:sz w:val="16"/>
                <w:szCs w:val="16"/>
              </w:rPr>
            </w:pPr>
            <w:r w:rsidRPr="003F7263">
              <w:rPr>
                <w:rFonts w:ascii="Arial" w:eastAsia="宋体" w:hAnsi="Arial"/>
                <w:b/>
                <w:bCs/>
                <w:sz w:val="16"/>
                <w:szCs w:val="16"/>
              </w:rPr>
              <w:t>6</w:t>
            </w:r>
          </w:p>
        </w:tc>
        <w:tc>
          <w:tcPr>
            <w:tcW w:w="2340" w:type="dxa"/>
            <w:shd w:val="clear" w:color="auto" w:fill="E7E6E6"/>
          </w:tcPr>
          <w:p w14:paraId="687F2F0B" w14:textId="77777777" w:rsidR="001B44D0" w:rsidRPr="003F7263" w:rsidRDefault="001B44D0" w:rsidP="00602E95">
            <w:pPr>
              <w:spacing w:after="0"/>
              <w:jc w:val="center"/>
              <w:rPr>
                <w:rFonts w:ascii="Arial" w:eastAsia="宋体" w:hAnsi="Arial"/>
                <w:b/>
                <w:sz w:val="16"/>
                <w:szCs w:val="16"/>
              </w:rPr>
            </w:pPr>
          </w:p>
        </w:tc>
        <w:tc>
          <w:tcPr>
            <w:tcW w:w="2250" w:type="dxa"/>
            <w:shd w:val="clear" w:color="auto" w:fill="E7E6E6"/>
          </w:tcPr>
          <w:p w14:paraId="723CAF15" w14:textId="77777777" w:rsidR="001B44D0" w:rsidRPr="003F7263" w:rsidRDefault="001B44D0" w:rsidP="00602E95">
            <w:pPr>
              <w:spacing w:after="0"/>
              <w:jc w:val="center"/>
              <w:rPr>
                <w:rFonts w:ascii="Arial" w:eastAsia="宋体" w:hAnsi="Arial"/>
                <w:b/>
                <w:sz w:val="16"/>
                <w:szCs w:val="16"/>
              </w:rPr>
            </w:pPr>
          </w:p>
        </w:tc>
        <w:tc>
          <w:tcPr>
            <w:tcW w:w="1903" w:type="dxa"/>
            <w:shd w:val="clear" w:color="auto" w:fill="E7E6E6"/>
          </w:tcPr>
          <w:p w14:paraId="1D159CA9" w14:textId="77777777" w:rsidR="001B44D0" w:rsidRPr="003F7263" w:rsidRDefault="001B44D0" w:rsidP="00602E95">
            <w:pPr>
              <w:spacing w:after="0"/>
              <w:jc w:val="center"/>
              <w:rPr>
                <w:rFonts w:ascii="Arial" w:eastAsia="宋体" w:hAnsi="Arial"/>
                <w:b/>
                <w:sz w:val="16"/>
                <w:szCs w:val="16"/>
              </w:rPr>
            </w:pPr>
          </w:p>
        </w:tc>
        <w:tc>
          <w:tcPr>
            <w:tcW w:w="2483" w:type="dxa"/>
            <w:shd w:val="clear" w:color="auto" w:fill="E7E6E6"/>
          </w:tcPr>
          <w:p w14:paraId="6127C5C0" w14:textId="77777777" w:rsidR="001B44D0" w:rsidRPr="003F7263" w:rsidRDefault="001B44D0" w:rsidP="00602E95">
            <w:pPr>
              <w:spacing w:after="0"/>
              <w:jc w:val="center"/>
              <w:rPr>
                <w:rFonts w:ascii="Arial" w:eastAsia="宋体" w:hAnsi="Arial"/>
                <w:b/>
                <w:sz w:val="16"/>
                <w:szCs w:val="16"/>
              </w:rPr>
            </w:pPr>
          </w:p>
        </w:tc>
      </w:tr>
      <w:tr w:rsidR="001B44D0" w:rsidRPr="003F7263" w14:paraId="1C52E366" w14:textId="77777777" w:rsidTr="00602E95">
        <w:trPr>
          <w:tblHeader/>
          <w:jc w:val="center"/>
        </w:trPr>
        <w:tc>
          <w:tcPr>
            <w:tcW w:w="1137" w:type="dxa"/>
            <w:tcBorders>
              <w:top w:val="single" w:sz="4" w:space="0" w:color="auto"/>
              <w:bottom w:val="single" w:sz="4" w:space="0" w:color="auto"/>
            </w:tcBorders>
            <w:shd w:val="clear" w:color="auto" w:fill="E7E6E6"/>
          </w:tcPr>
          <w:p w14:paraId="49BFDD69" w14:textId="77777777" w:rsidR="001B44D0" w:rsidRPr="003F7263" w:rsidRDefault="001B44D0" w:rsidP="00602E95">
            <w:pPr>
              <w:spacing w:after="0"/>
              <w:rPr>
                <w:rFonts w:ascii="Arial" w:eastAsia="宋体" w:hAnsi="Arial"/>
                <w:b/>
                <w:bCs/>
                <w:sz w:val="16"/>
                <w:szCs w:val="16"/>
              </w:rPr>
            </w:pPr>
            <w:r w:rsidRPr="003F7263">
              <w:rPr>
                <w:rFonts w:ascii="Arial" w:eastAsia="宋体" w:hAnsi="Arial"/>
                <w:b/>
                <w:bCs/>
                <w:sz w:val="16"/>
                <w:szCs w:val="16"/>
              </w:rPr>
              <w:t>6.1</w:t>
            </w:r>
          </w:p>
        </w:tc>
        <w:tc>
          <w:tcPr>
            <w:tcW w:w="2340" w:type="dxa"/>
            <w:shd w:val="clear" w:color="auto" w:fill="E7E6E6"/>
          </w:tcPr>
          <w:p w14:paraId="609DE50D" w14:textId="77777777" w:rsidR="001B44D0" w:rsidRPr="003F7263" w:rsidRDefault="001B44D0" w:rsidP="00602E95">
            <w:pPr>
              <w:spacing w:after="0"/>
              <w:jc w:val="center"/>
              <w:rPr>
                <w:rFonts w:ascii="Arial" w:eastAsia="宋体" w:hAnsi="Arial"/>
                <w:b/>
                <w:sz w:val="16"/>
                <w:szCs w:val="16"/>
              </w:rPr>
            </w:pPr>
          </w:p>
        </w:tc>
        <w:tc>
          <w:tcPr>
            <w:tcW w:w="2250" w:type="dxa"/>
            <w:shd w:val="clear" w:color="auto" w:fill="E7E6E6"/>
          </w:tcPr>
          <w:p w14:paraId="246910BF" w14:textId="77777777" w:rsidR="001B44D0" w:rsidRPr="003F7263" w:rsidRDefault="001B44D0" w:rsidP="00602E95">
            <w:pPr>
              <w:spacing w:after="0"/>
              <w:jc w:val="center"/>
              <w:rPr>
                <w:rFonts w:ascii="Arial" w:eastAsia="宋体" w:hAnsi="Arial"/>
                <w:b/>
                <w:sz w:val="16"/>
                <w:szCs w:val="16"/>
              </w:rPr>
            </w:pPr>
          </w:p>
        </w:tc>
        <w:tc>
          <w:tcPr>
            <w:tcW w:w="1903" w:type="dxa"/>
            <w:shd w:val="clear" w:color="auto" w:fill="E7E6E6"/>
          </w:tcPr>
          <w:p w14:paraId="6DB42DE0" w14:textId="77777777" w:rsidR="001B44D0" w:rsidRPr="003F7263" w:rsidRDefault="001B44D0" w:rsidP="00602E95">
            <w:pPr>
              <w:spacing w:after="0"/>
              <w:jc w:val="center"/>
              <w:rPr>
                <w:rFonts w:ascii="Arial" w:eastAsia="宋体" w:hAnsi="Arial"/>
                <w:b/>
                <w:sz w:val="16"/>
                <w:szCs w:val="16"/>
              </w:rPr>
            </w:pPr>
          </w:p>
        </w:tc>
        <w:tc>
          <w:tcPr>
            <w:tcW w:w="2483" w:type="dxa"/>
            <w:shd w:val="clear" w:color="auto" w:fill="E7E6E6"/>
          </w:tcPr>
          <w:p w14:paraId="3450D6F2" w14:textId="77777777" w:rsidR="001B44D0" w:rsidRPr="003F7263" w:rsidRDefault="001B44D0" w:rsidP="00602E95">
            <w:pPr>
              <w:spacing w:after="0"/>
              <w:jc w:val="center"/>
              <w:rPr>
                <w:rFonts w:ascii="Arial" w:eastAsia="宋体" w:hAnsi="Arial"/>
                <w:b/>
                <w:sz w:val="16"/>
                <w:szCs w:val="16"/>
              </w:rPr>
            </w:pPr>
          </w:p>
        </w:tc>
      </w:tr>
      <w:tr w:rsidR="001B44D0" w:rsidRPr="003F7263" w14:paraId="4400DDD9" w14:textId="77777777" w:rsidTr="00602E95">
        <w:trPr>
          <w:tblHeader/>
          <w:jc w:val="center"/>
        </w:trPr>
        <w:tc>
          <w:tcPr>
            <w:tcW w:w="1137" w:type="dxa"/>
            <w:tcBorders>
              <w:top w:val="single" w:sz="4" w:space="0" w:color="auto"/>
              <w:bottom w:val="single" w:sz="4" w:space="0" w:color="auto"/>
            </w:tcBorders>
            <w:shd w:val="clear" w:color="auto" w:fill="auto"/>
          </w:tcPr>
          <w:p w14:paraId="32EA7F98" w14:textId="77777777" w:rsidR="001B44D0" w:rsidRPr="003F7263" w:rsidRDefault="001B44D0" w:rsidP="00602E95">
            <w:pPr>
              <w:pStyle w:val="TAL"/>
              <w:rPr>
                <w:sz w:val="16"/>
                <w:szCs w:val="16"/>
              </w:rPr>
            </w:pPr>
            <w:r w:rsidRPr="00B861AA">
              <w:rPr>
                <w:sz w:val="16"/>
                <w:szCs w:val="16"/>
                <w:lang w:eastAsia="zh-CN"/>
              </w:rPr>
              <w:t>6.1.1.4a</w:t>
            </w:r>
          </w:p>
        </w:tc>
        <w:tc>
          <w:tcPr>
            <w:tcW w:w="2340" w:type="dxa"/>
            <w:shd w:val="clear" w:color="auto" w:fill="auto"/>
          </w:tcPr>
          <w:p w14:paraId="692DC541" w14:textId="77777777" w:rsidR="001B44D0" w:rsidRPr="003F7263" w:rsidRDefault="001B44D0" w:rsidP="00602E95">
            <w:pPr>
              <w:pStyle w:val="TAL"/>
              <w:rPr>
                <w:rFonts w:eastAsia="宋体"/>
                <w:b/>
                <w:sz w:val="16"/>
                <w:szCs w:val="16"/>
              </w:rPr>
            </w:pPr>
          </w:p>
        </w:tc>
        <w:tc>
          <w:tcPr>
            <w:tcW w:w="2250" w:type="dxa"/>
            <w:shd w:val="clear" w:color="auto" w:fill="auto"/>
          </w:tcPr>
          <w:p w14:paraId="1BF5430E" w14:textId="77777777" w:rsidR="001B44D0" w:rsidRPr="003F7263" w:rsidRDefault="001B44D0" w:rsidP="00602E95">
            <w:pPr>
              <w:pStyle w:val="TAL"/>
              <w:rPr>
                <w:rFonts w:eastAsia="宋体"/>
                <w:b/>
                <w:sz w:val="16"/>
                <w:szCs w:val="16"/>
              </w:rPr>
            </w:pPr>
          </w:p>
        </w:tc>
        <w:tc>
          <w:tcPr>
            <w:tcW w:w="1903" w:type="dxa"/>
            <w:shd w:val="clear" w:color="auto" w:fill="auto"/>
          </w:tcPr>
          <w:p w14:paraId="2B1A2DE7" w14:textId="77777777" w:rsidR="001B44D0" w:rsidRPr="003F7263" w:rsidRDefault="001B44D0" w:rsidP="00602E95">
            <w:pPr>
              <w:pStyle w:val="TAL"/>
              <w:rPr>
                <w:sz w:val="16"/>
                <w:szCs w:val="16"/>
              </w:rPr>
            </w:pPr>
            <w:r w:rsidRPr="00B861AA">
              <w:rPr>
                <w:sz w:val="16"/>
                <w:szCs w:val="16"/>
              </w:rPr>
              <w:t>If test case 6.1.1.4 has been executed, then test case 6.1.1.4a need not to be executed (Note 1)</w:t>
            </w:r>
          </w:p>
        </w:tc>
        <w:tc>
          <w:tcPr>
            <w:tcW w:w="2483" w:type="dxa"/>
            <w:shd w:val="clear" w:color="auto" w:fill="auto"/>
          </w:tcPr>
          <w:p w14:paraId="265FCB24" w14:textId="77777777" w:rsidR="001B44D0" w:rsidRPr="003F7263" w:rsidRDefault="001B44D0" w:rsidP="00602E95">
            <w:pPr>
              <w:pStyle w:val="TAL"/>
              <w:rPr>
                <w:rFonts w:eastAsia="宋体"/>
                <w:b/>
                <w:sz w:val="16"/>
                <w:szCs w:val="16"/>
              </w:rPr>
            </w:pPr>
          </w:p>
        </w:tc>
      </w:tr>
      <w:tr w:rsidR="001B44D0" w:rsidRPr="003F7263" w14:paraId="09ECD24B" w14:textId="77777777" w:rsidTr="00602E95">
        <w:trPr>
          <w:tblHeader/>
          <w:jc w:val="center"/>
        </w:trPr>
        <w:tc>
          <w:tcPr>
            <w:tcW w:w="1137" w:type="dxa"/>
            <w:tcBorders>
              <w:top w:val="single" w:sz="4" w:space="0" w:color="auto"/>
              <w:bottom w:val="single" w:sz="4" w:space="0" w:color="auto"/>
            </w:tcBorders>
            <w:shd w:val="clear" w:color="auto" w:fill="auto"/>
          </w:tcPr>
          <w:p w14:paraId="704BA964" w14:textId="77777777" w:rsidR="001B44D0" w:rsidRPr="003F7263" w:rsidRDefault="001B44D0" w:rsidP="00602E95">
            <w:pPr>
              <w:pStyle w:val="TAL"/>
              <w:rPr>
                <w:sz w:val="16"/>
                <w:szCs w:val="16"/>
              </w:rPr>
            </w:pPr>
            <w:r w:rsidRPr="003F7263">
              <w:rPr>
                <w:sz w:val="16"/>
                <w:szCs w:val="16"/>
              </w:rPr>
              <w:t>6.1.2.8</w:t>
            </w:r>
          </w:p>
        </w:tc>
        <w:tc>
          <w:tcPr>
            <w:tcW w:w="2340" w:type="dxa"/>
            <w:shd w:val="clear" w:color="auto" w:fill="auto"/>
          </w:tcPr>
          <w:p w14:paraId="21AE602F" w14:textId="77777777" w:rsidR="001B44D0" w:rsidRPr="003F7263" w:rsidRDefault="001B44D0" w:rsidP="00602E95">
            <w:pPr>
              <w:pStyle w:val="TAL"/>
              <w:rPr>
                <w:rFonts w:eastAsia="宋体"/>
                <w:b/>
                <w:sz w:val="16"/>
                <w:szCs w:val="16"/>
              </w:rPr>
            </w:pPr>
          </w:p>
        </w:tc>
        <w:tc>
          <w:tcPr>
            <w:tcW w:w="2250" w:type="dxa"/>
            <w:shd w:val="clear" w:color="auto" w:fill="auto"/>
          </w:tcPr>
          <w:p w14:paraId="39ACB27B" w14:textId="77777777" w:rsidR="001B44D0" w:rsidRPr="003F7263" w:rsidRDefault="001B44D0" w:rsidP="00602E95">
            <w:pPr>
              <w:pStyle w:val="TAL"/>
              <w:rPr>
                <w:rFonts w:eastAsia="宋体"/>
                <w:b/>
                <w:sz w:val="16"/>
                <w:szCs w:val="16"/>
              </w:rPr>
            </w:pPr>
          </w:p>
        </w:tc>
        <w:tc>
          <w:tcPr>
            <w:tcW w:w="1903" w:type="dxa"/>
            <w:shd w:val="clear" w:color="auto" w:fill="auto"/>
          </w:tcPr>
          <w:p w14:paraId="3147F67F" w14:textId="77777777" w:rsidR="001B44D0" w:rsidRPr="003F7263" w:rsidRDefault="001B44D0" w:rsidP="00602E95">
            <w:pPr>
              <w:pStyle w:val="TAL"/>
              <w:rPr>
                <w:sz w:val="16"/>
                <w:szCs w:val="16"/>
              </w:rPr>
            </w:pPr>
            <w:r w:rsidRPr="003F7263">
              <w:rPr>
                <w:sz w:val="16"/>
                <w:szCs w:val="16"/>
              </w:rPr>
              <w:t>If test case 6.1.2.7 has been executed then test case 6.1.2.8 needs not to be executed</w:t>
            </w:r>
          </w:p>
        </w:tc>
        <w:tc>
          <w:tcPr>
            <w:tcW w:w="2483" w:type="dxa"/>
            <w:shd w:val="clear" w:color="auto" w:fill="auto"/>
          </w:tcPr>
          <w:p w14:paraId="30C82980" w14:textId="77777777" w:rsidR="001B44D0" w:rsidRPr="003F7263" w:rsidRDefault="001B44D0" w:rsidP="00602E95">
            <w:pPr>
              <w:pStyle w:val="TAL"/>
              <w:rPr>
                <w:rFonts w:eastAsia="宋体"/>
                <w:b/>
                <w:sz w:val="16"/>
                <w:szCs w:val="16"/>
              </w:rPr>
            </w:pPr>
          </w:p>
        </w:tc>
      </w:tr>
      <w:tr w:rsidR="001B44D0" w:rsidRPr="003F7263" w14:paraId="36BCEDFC" w14:textId="77777777" w:rsidTr="00602E95">
        <w:trPr>
          <w:tblHeader/>
          <w:jc w:val="center"/>
        </w:trPr>
        <w:tc>
          <w:tcPr>
            <w:tcW w:w="1137" w:type="dxa"/>
            <w:tcBorders>
              <w:top w:val="single" w:sz="4" w:space="0" w:color="auto"/>
              <w:bottom w:val="single" w:sz="4" w:space="0" w:color="auto"/>
            </w:tcBorders>
            <w:shd w:val="clear" w:color="auto" w:fill="auto"/>
          </w:tcPr>
          <w:p w14:paraId="5D4C42F6" w14:textId="77777777" w:rsidR="001B44D0" w:rsidRPr="003F7263" w:rsidRDefault="001B44D0" w:rsidP="00602E95">
            <w:pPr>
              <w:pStyle w:val="TAL"/>
              <w:rPr>
                <w:sz w:val="16"/>
                <w:szCs w:val="16"/>
              </w:rPr>
            </w:pPr>
            <w:r w:rsidRPr="00706366">
              <w:rPr>
                <w:sz w:val="16"/>
                <w:szCs w:val="16"/>
              </w:rPr>
              <w:t>6.1.2.15a</w:t>
            </w:r>
          </w:p>
        </w:tc>
        <w:tc>
          <w:tcPr>
            <w:tcW w:w="2340" w:type="dxa"/>
            <w:shd w:val="clear" w:color="auto" w:fill="auto"/>
          </w:tcPr>
          <w:p w14:paraId="51B1CEA7" w14:textId="77777777" w:rsidR="001B44D0" w:rsidRPr="003F7263" w:rsidRDefault="001B44D0" w:rsidP="00602E95">
            <w:pPr>
              <w:pStyle w:val="TAL"/>
              <w:rPr>
                <w:rFonts w:eastAsia="宋体"/>
                <w:b/>
                <w:sz w:val="16"/>
                <w:szCs w:val="16"/>
              </w:rPr>
            </w:pPr>
          </w:p>
        </w:tc>
        <w:tc>
          <w:tcPr>
            <w:tcW w:w="2250" w:type="dxa"/>
            <w:shd w:val="clear" w:color="auto" w:fill="auto"/>
          </w:tcPr>
          <w:p w14:paraId="2D51BD1A" w14:textId="77777777" w:rsidR="001B44D0" w:rsidRPr="003F7263" w:rsidRDefault="001B44D0" w:rsidP="00602E95">
            <w:pPr>
              <w:pStyle w:val="TAL"/>
              <w:rPr>
                <w:rFonts w:eastAsia="宋体"/>
                <w:b/>
                <w:sz w:val="16"/>
                <w:szCs w:val="16"/>
              </w:rPr>
            </w:pPr>
          </w:p>
        </w:tc>
        <w:tc>
          <w:tcPr>
            <w:tcW w:w="1903" w:type="dxa"/>
            <w:shd w:val="clear" w:color="auto" w:fill="auto"/>
          </w:tcPr>
          <w:p w14:paraId="33D05F85" w14:textId="77777777" w:rsidR="001B44D0" w:rsidRPr="003F7263" w:rsidRDefault="001B44D0" w:rsidP="00602E95">
            <w:pPr>
              <w:pStyle w:val="TAL"/>
              <w:rPr>
                <w:sz w:val="16"/>
                <w:szCs w:val="16"/>
              </w:rPr>
            </w:pPr>
            <w:r w:rsidRPr="00706366">
              <w:rPr>
                <w:sz w:val="16"/>
                <w:szCs w:val="16"/>
              </w:rPr>
              <w:t>If test case 6.1.2.15 has been executed, then test case 6.1.2.15a need not to be executed (Note 1)</w:t>
            </w:r>
          </w:p>
        </w:tc>
        <w:tc>
          <w:tcPr>
            <w:tcW w:w="2483" w:type="dxa"/>
            <w:shd w:val="clear" w:color="auto" w:fill="auto"/>
          </w:tcPr>
          <w:p w14:paraId="5BED3952" w14:textId="77777777" w:rsidR="001B44D0" w:rsidRPr="003F7263" w:rsidRDefault="001B44D0" w:rsidP="00602E95">
            <w:pPr>
              <w:pStyle w:val="TAL"/>
              <w:rPr>
                <w:rFonts w:eastAsia="宋体"/>
                <w:b/>
                <w:sz w:val="16"/>
                <w:szCs w:val="16"/>
              </w:rPr>
            </w:pPr>
          </w:p>
        </w:tc>
      </w:tr>
      <w:tr w:rsidR="001B44D0" w:rsidRPr="003F7263" w14:paraId="5205EBFD" w14:textId="77777777" w:rsidTr="00602E95">
        <w:trPr>
          <w:tblHeader/>
          <w:jc w:val="center"/>
        </w:trPr>
        <w:tc>
          <w:tcPr>
            <w:tcW w:w="1137" w:type="dxa"/>
            <w:tcBorders>
              <w:top w:val="single" w:sz="4" w:space="0" w:color="auto"/>
              <w:bottom w:val="single" w:sz="4" w:space="0" w:color="auto"/>
            </w:tcBorders>
            <w:shd w:val="clear" w:color="auto" w:fill="auto"/>
          </w:tcPr>
          <w:p w14:paraId="0902A54E" w14:textId="77777777" w:rsidR="001B44D0" w:rsidRPr="003F7263" w:rsidRDefault="001B44D0" w:rsidP="00602E95">
            <w:pPr>
              <w:pStyle w:val="TAL"/>
              <w:rPr>
                <w:sz w:val="16"/>
                <w:szCs w:val="16"/>
              </w:rPr>
            </w:pPr>
            <w:r w:rsidRPr="003F7263">
              <w:rPr>
                <w:sz w:val="16"/>
                <w:szCs w:val="16"/>
              </w:rPr>
              <w:t>6.1.2.23</w:t>
            </w:r>
          </w:p>
        </w:tc>
        <w:tc>
          <w:tcPr>
            <w:tcW w:w="2340" w:type="dxa"/>
            <w:shd w:val="clear" w:color="auto" w:fill="auto"/>
          </w:tcPr>
          <w:p w14:paraId="458C631F" w14:textId="77777777" w:rsidR="001B44D0" w:rsidRPr="003F7263" w:rsidRDefault="001B44D0" w:rsidP="00602E95">
            <w:pPr>
              <w:pStyle w:val="TAL"/>
              <w:rPr>
                <w:rFonts w:eastAsia="宋体"/>
                <w:b/>
                <w:sz w:val="16"/>
                <w:szCs w:val="16"/>
              </w:rPr>
            </w:pPr>
          </w:p>
        </w:tc>
        <w:tc>
          <w:tcPr>
            <w:tcW w:w="2250" w:type="dxa"/>
            <w:shd w:val="clear" w:color="auto" w:fill="auto"/>
          </w:tcPr>
          <w:p w14:paraId="35C38889" w14:textId="77777777" w:rsidR="001B44D0" w:rsidRPr="003F7263" w:rsidRDefault="001B44D0" w:rsidP="00602E95">
            <w:pPr>
              <w:pStyle w:val="TAL"/>
              <w:rPr>
                <w:rFonts w:eastAsia="宋体"/>
                <w:b/>
                <w:sz w:val="16"/>
                <w:szCs w:val="16"/>
              </w:rPr>
            </w:pPr>
            <w:r w:rsidRPr="003F7263">
              <w:rPr>
                <w:sz w:val="16"/>
                <w:szCs w:val="16"/>
              </w:rPr>
              <w:t>px_NR_OverlappingNotSupportedBand_MFBI</w:t>
            </w:r>
          </w:p>
        </w:tc>
        <w:tc>
          <w:tcPr>
            <w:tcW w:w="1903" w:type="dxa"/>
            <w:shd w:val="clear" w:color="auto" w:fill="auto"/>
          </w:tcPr>
          <w:p w14:paraId="2959B54E" w14:textId="77777777" w:rsidR="001B44D0" w:rsidRPr="003F7263" w:rsidRDefault="001B44D0" w:rsidP="00602E95">
            <w:pPr>
              <w:pStyle w:val="TAL"/>
              <w:rPr>
                <w:sz w:val="16"/>
                <w:szCs w:val="16"/>
              </w:rPr>
            </w:pPr>
          </w:p>
        </w:tc>
        <w:tc>
          <w:tcPr>
            <w:tcW w:w="2483" w:type="dxa"/>
            <w:shd w:val="clear" w:color="auto" w:fill="auto"/>
          </w:tcPr>
          <w:p w14:paraId="718D3A63" w14:textId="77777777" w:rsidR="001B44D0" w:rsidRPr="003F7263" w:rsidRDefault="001B44D0" w:rsidP="00602E95">
            <w:pPr>
              <w:pStyle w:val="TAL"/>
              <w:rPr>
                <w:rFonts w:eastAsia="宋体"/>
                <w:b/>
                <w:sz w:val="16"/>
                <w:szCs w:val="16"/>
              </w:rPr>
            </w:pPr>
          </w:p>
        </w:tc>
      </w:tr>
      <w:tr w:rsidR="001B44D0" w:rsidRPr="003F7263" w14:paraId="734F7235" w14:textId="77777777" w:rsidTr="00602E95">
        <w:trPr>
          <w:tblHeader/>
          <w:jc w:val="center"/>
        </w:trPr>
        <w:tc>
          <w:tcPr>
            <w:tcW w:w="1137" w:type="dxa"/>
            <w:tcBorders>
              <w:top w:val="single" w:sz="4" w:space="0" w:color="auto"/>
              <w:bottom w:val="single" w:sz="4" w:space="0" w:color="auto"/>
            </w:tcBorders>
            <w:shd w:val="clear" w:color="auto" w:fill="E7E6E6"/>
          </w:tcPr>
          <w:p w14:paraId="483B24D9" w14:textId="77777777" w:rsidR="001B44D0" w:rsidRPr="003F7263" w:rsidRDefault="001B44D0" w:rsidP="00602E95">
            <w:pPr>
              <w:spacing w:after="0"/>
              <w:rPr>
                <w:rFonts w:ascii="Arial" w:eastAsia="宋体" w:hAnsi="Arial"/>
                <w:b/>
                <w:bCs/>
                <w:sz w:val="16"/>
                <w:szCs w:val="16"/>
              </w:rPr>
            </w:pPr>
            <w:r w:rsidRPr="003F7263">
              <w:rPr>
                <w:rFonts w:ascii="Arial" w:eastAsia="宋体" w:hAnsi="Arial"/>
                <w:b/>
                <w:bCs/>
                <w:sz w:val="16"/>
                <w:szCs w:val="16"/>
              </w:rPr>
              <w:t>6.2</w:t>
            </w:r>
          </w:p>
        </w:tc>
        <w:tc>
          <w:tcPr>
            <w:tcW w:w="2340" w:type="dxa"/>
            <w:shd w:val="clear" w:color="auto" w:fill="E7E6E6"/>
          </w:tcPr>
          <w:p w14:paraId="20016DCE" w14:textId="77777777" w:rsidR="001B44D0" w:rsidRPr="003F7263" w:rsidRDefault="001B44D0" w:rsidP="00602E95">
            <w:pPr>
              <w:spacing w:after="0"/>
              <w:jc w:val="center"/>
              <w:rPr>
                <w:rFonts w:ascii="Arial" w:eastAsia="宋体" w:hAnsi="Arial"/>
                <w:b/>
                <w:sz w:val="16"/>
                <w:szCs w:val="16"/>
              </w:rPr>
            </w:pPr>
          </w:p>
        </w:tc>
        <w:tc>
          <w:tcPr>
            <w:tcW w:w="2250" w:type="dxa"/>
            <w:shd w:val="clear" w:color="auto" w:fill="E7E6E6"/>
          </w:tcPr>
          <w:p w14:paraId="71DE2A8F" w14:textId="77777777" w:rsidR="001B44D0" w:rsidRPr="003F7263" w:rsidRDefault="001B44D0" w:rsidP="00602E95">
            <w:pPr>
              <w:spacing w:after="0"/>
              <w:jc w:val="center"/>
              <w:rPr>
                <w:rFonts w:ascii="Arial" w:eastAsia="宋体" w:hAnsi="Arial"/>
                <w:b/>
                <w:sz w:val="16"/>
                <w:szCs w:val="16"/>
              </w:rPr>
            </w:pPr>
          </w:p>
        </w:tc>
        <w:tc>
          <w:tcPr>
            <w:tcW w:w="1903" w:type="dxa"/>
            <w:shd w:val="clear" w:color="auto" w:fill="E7E6E6"/>
          </w:tcPr>
          <w:p w14:paraId="7313AF06" w14:textId="77777777" w:rsidR="001B44D0" w:rsidRPr="003F7263" w:rsidRDefault="001B44D0" w:rsidP="00602E95">
            <w:pPr>
              <w:spacing w:after="0"/>
              <w:jc w:val="center"/>
              <w:rPr>
                <w:rFonts w:ascii="Arial" w:eastAsia="宋体" w:hAnsi="Arial"/>
                <w:b/>
                <w:sz w:val="16"/>
                <w:szCs w:val="16"/>
              </w:rPr>
            </w:pPr>
          </w:p>
        </w:tc>
        <w:tc>
          <w:tcPr>
            <w:tcW w:w="2483" w:type="dxa"/>
            <w:shd w:val="clear" w:color="auto" w:fill="E7E6E6"/>
          </w:tcPr>
          <w:p w14:paraId="552E7BC7" w14:textId="77777777" w:rsidR="001B44D0" w:rsidRPr="003F7263" w:rsidRDefault="001B44D0" w:rsidP="00602E95">
            <w:pPr>
              <w:spacing w:after="0"/>
              <w:jc w:val="center"/>
              <w:rPr>
                <w:rFonts w:ascii="Arial" w:eastAsia="宋体" w:hAnsi="Arial"/>
                <w:b/>
                <w:sz w:val="16"/>
                <w:szCs w:val="16"/>
              </w:rPr>
            </w:pPr>
          </w:p>
        </w:tc>
      </w:tr>
      <w:tr w:rsidR="001B44D0" w:rsidRPr="003F7263" w14:paraId="7B816CE0" w14:textId="77777777" w:rsidTr="00602E95">
        <w:trPr>
          <w:tblHeader/>
          <w:jc w:val="center"/>
        </w:trPr>
        <w:tc>
          <w:tcPr>
            <w:tcW w:w="1137" w:type="dxa"/>
            <w:tcBorders>
              <w:top w:val="single" w:sz="4" w:space="0" w:color="auto"/>
              <w:bottom w:val="single" w:sz="4" w:space="0" w:color="auto"/>
            </w:tcBorders>
            <w:shd w:val="clear" w:color="auto" w:fill="E7E6E6"/>
          </w:tcPr>
          <w:p w14:paraId="49DD5131" w14:textId="77777777" w:rsidR="001B44D0" w:rsidRPr="003F7263" w:rsidRDefault="001B44D0" w:rsidP="00602E95">
            <w:pPr>
              <w:spacing w:after="0"/>
              <w:rPr>
                <w:rFonts w:ascii="Arial" w:eastAsia="宋体" w:hAnsi="Arial"/>
                <w:b/>
                <w:bCs/>
                <w:sz w:val="16"/>
                <w:szCs w:val="16"/>
              </w:rPr>
            </w:pPr>
            <w:r w:rsidRPr="003F7263">
              <w:rPr>
                <w:rFonts w:ascii="Arial" w:eastAsia="宋体" w:hAnsi="Arial"/>
                <w:b/>
                <w:bCs/>
                <w:sz w:val="16"/>
                <w:szCs w:val="16"/>
              </w:rPr>
              <w:t>6.2.1</w:t>
            </w:r>
          </w:p>
        </w:tc>
        <w:tc>
          <w:tcPr>
            <w:tcW w:w="2340" w:type="dxa"/>
            <w:shd w:val="clear" w:color="auto" w:fill="E7E6E6"/>
          </w:tcPr>
          <w:p w14:paraId="4A809B0B" w14:textId="77777777" w:rsidR="001B44D0" w:rsidRPr="003F7263" w:rsidRDefault="001B44D0" w:rsidP="00602E95">
            <w:pPr>
              <w:spacing w:after="0"/>
              <w:jc w:val="center"/>
              <w:rPr>
                <w:rFonts w:ascii="Arial" w:eastAsia="宋体" w:hAnsi="Arial"/>
                <w:b/>
                <w:sz w:val="16"/>
                <w:szCs w:val="16"/>
              </w:rPr>
            </w:pPr>
          </w:p>
        </w:tc>
        <w:tc>
          <w:tcPr>
            <w:tcW w:w="2250" w:type="dxa"/>
            <w:shd w:val="clear" w:color="auto" w:fill="E7E6E6"/>
          </w:tcPr>
          <w:p w14:paraId="42C8D175" w14:textId="77777777" w:rsidR="001B44D0" w:rsidRPr="003F7263" w:rsidRDefault="001B44D0" w:rsidP="00602E95">
            <w:pPr>
              <w:spacing w:after="0"/>
              <w:jc w:val="center"/>
              <w:rPr>
                <w:rFonts w:ascii="Arial" w:eastAsia="宋体" w:hAnsi="Arial"/>
                <w:b/>
                <w:sz w:val="16"/>
                <w:szCs w:val="16"/>
              </w:rPr>
            </w:pPr>
          </w:p>
        </w:tc>
        <w:tc>
          <w:tcPr>
            <w:tcW w:w="1903" w:type="dxa"/>
            <w:shd w:val="clear" w:color="auto" w:fill="E7E6E6"/>
          </w:tcPr>
          <w:p w14:paraId="2D1854E4" w14:textId="77777777" w:rsidR="001B44D0" w:rsidRPr="003F7263" w:rsidRDefault="001B44D0" w:rsidP="00602E95">
            <w:pPr>
              <w:spacing w:after="0"/>
              <w:jc w:val="center"/>
              <w:rPr>
                <w:rFonts w:ascii="Arial" w:eastAsia="宋体" w:hAnsi="Arial"/>
                <w:b/>
                <w:sz w:val="16"/>
                <w:szCs w:val="16"/>
              </w:rPr>
            </w:pPr>
          </w:p>
        </w:tc>
        <w:tc>
          <w:tcPr>
            <w:tcW w:w="2483" w:type="dxa"/>
            <w:shd w:val="clear" w:color="auto" w:fill="E7E6E6"/>
          </w:tcPr>
          <w:p w14:paraId="197D6B13" w14:textId="77777777" w:rsidR="001B44D0" w:rsidRPr="003F7263" w:rsidRDefault="001B44D0" w:rsidP="00602E95">
            <w:pPr>
              <w:spacing w:after="0"/>
              <w:jc w:val="center"/>
              <w:rPr>
                <w:rFonts w:ascii="Arial" w:eastAsia="宋体" w:hAnsi="Arial"/>
                <w:b/>
                <w:sz w:val="16"/>
                <w:szCs w:val="16"/>
              </w:rPr>
            </w:pPr>
          </w:p>
        </w:tc>
      </w:tr>
      <w:tr w:rsidR="001B44D0" w:rsidRPr="003F7263" w14:paraId="7F87DA53" w14:textId="77777777" w:rsidTr="00602E95">
        <w:trPr>
          <w:tblHeader/>
          <w:jc w:val="center"/>
        </w:trPr>
        <w:tc>
          <w:tcPr>
            <w:tcW w:w="1137" w:type="dxa"/>
            <w:tcBorders>
              <w:top w:val="single" w:sz="4" w:space="0" w:color="auto"/>
              <w:bottom w:val="single" w:sz="4" w:space="0" w:color="auto"/>
            </w:tcBorders>
            <w:shd w:val="clear" w:color="auto" w:fill="auto"/>
          </w:tcPr>
          <w:p w14:paraId="2F3AB753" w14:textId="77777777" w:rsidR="001B44D0" w:rsidRPr="003F7263" w:rsidRDefault="001B44D0" w:rsidP="00602E95">
            <w:pPr>
              <w:spacing w:after="0"/>
              <w:rPr>
                <w:rFonts w:ascii="Arial" w:eastAsia="宋体" w:hAnsi="Arial"/>
                <w:bCs/>
                <w:sz w:val="16"/>
                <w:szCs w:val="16"/>
              </w:rPr>
            </w:pPr>
            <w:r w:rsidRPr="003F7263">
              <w:rPr>
                <w:rFonts w:ascii="Arial" w:eastAsia="宋体" w:hAnsi="Arial"/>
                <w:sz w:val="16"/>
                <w:szCs w:val="16"/>
              </w:rPr>
              <w:t>6.2.1.1</w:t>
            </w:r>
          </w:p>
        </w:tc>
        <w:tc>
          <w:tcPr>
            <w:tcW w:w="2340" w:type="dxa"/>
            <w:shd w:val="clear" w:color="auto" w:fill="auto"/>
          </w:tcPr>
          <w:p w14:paraId="7A97BEFE" w14:textId="77777777" w:rsidR="001B44D0" w:rsidRPr="003F7263" w:rsidRDefault="001B44D0" w:rsidP="00602E95">
            <w:pPr>
              <w:spacing w:after="0"/>
              <w:jc w:val="center"/>
              <w:rPr>
                <w:rFonts w:ascii="Arial" w:eastAsia="宋体" w:hAnsi="Arial"/>
                <w:b/>
                <w:sz w:val="16"/>
                <w:szCs w:val="16"/>
              </w:rPr>
            </w:pPr>
          </w:p>
        </w:tc>
        <w:tc>
          <w:tcPr>
            <w:tcW w:w="2250" w:type="dxa"/>
            <w:shd w:val="clear" w:color="auto" w:fill="auto"/>
          </w:tcPr>
          <w:p w14:paraId="2A87204B" w14:textId="77777777" w:rsidR="001B44D0" w:rsidRPr="003F7263" w:rsidRDefault="001B44D0" w:rsidP="00602E95">
            <w:pPr>
              <w:spacing w:after="0"/>
              <w:jc w:val="center"/>
              <w:rPr>
                <w:rFonts w:ascii="Arial" w:eastAsia="宋体" w:hAnsi="Arial"/>
                <w:b/>
                <w:sz w:val="16"/>
                <w:szCs w:val="16"/>
              </w:rPr>
            </w:pPr>
          </w:p>
        </w:tc>
        <w:tc>
          <w:tcPr>
            <w:tcW w:w="1903" w:type="dxa"/>
            <w:shd w:val="clear" w:color="auto" w:fill="auto"/>
          </w:tcPr>
          <w:p w14:paraId="1CEEA734" w14:textId="77777777" w:rsidR="001B44D0" w:rsidRPr="003F7263" w:rsidRDefault="001B44D0" w:rsidP="00602E95">
            <w:pPr>
              <w:spacing w:after="0"/>
              <w:jc w:val="center"/>
              <w:rPr>
                <w:rFonts w:ascii="Arial" w:eastAsia="宋体" w:hAnsi="Arial"/>
                <w:b/>
                <w:sz w:val="16"/>
                <w:szCs w:val="16"/>
              </w:rPr>
            </w:pPr>
          </w:p>
        </w:tc>
        <w:tc>
          <w:tcPr>
            <w:tcW w:w="2483" w:type="dxa"/>
            <w:shd w:val="clear" w:color="auto" w:fill="auto"/>
          </w:tcPr>
          <w:p w14:paraId="0A913416" w14:textId="77777777" w:rsidR="001B44D0" w:rsidRPr="003F7263" w:rsidRDefault="001B44D0" w:rsidP="00602E95">
            <w:pPr>
              <w:spacing w:after="0"/>
              <w:jc w:val="center"/>
              <w:rPr>
                <w:rFonts w:ascii="Arial" w:eastAsia="宋体" w:hAnsi="Arial"/>
                <w:b/>
                <w:sz w:val="16"/>
                <w:szCs w:val="16"/>
              </w:rPr>
            </w:pPr>
            <w:r w:rsidRPr="003F7263">
              <w:rPr>
                <w:rFonts w:ascii="Arial" w:eastAsia="宋体" w:hAnsi="Arial"/>
                <w:sz w:val="16"/>
                <w:szCs w:val="16"/>
              </w:rPr>
              <w:t>Rel-15 E-UTRA</w:t>
            </w:r>
          </w:p>
        </w:tc>
      </w:tr>
      <w:tr w:rsidR="001B44D0" w:rsidRPr="003F7263" w14:paraId="2E5E2C1F" w14:textId="77777777" w:rsidTr="00602E95">
        <w:trPr>
          <w:tblHeader/>
          <w:jc w:val="center"/>
        </w:trPr>
        <w:tc>
          <w:tcPr>
            <w:tcW w:w="1137" w:type="dxa"/>
            <w:tcBorders>
              <w:top w:val="single" w:sz="4" w:space="0" w:color="auto"/>
              <w:bottom w:val="single" w:sz="4" w:space="0" w:color="auto"/>
            </w:tcBorders>
            <w:shd w:val="clear" w:color="auto" w:fill="auto"/>
          </w:tcPr>
          <w:p w14:paraId="19CF940C" w14:textId="77777777" w:rsidR="001B44D0" w:rsidRPr="003F7263" w:rsidRDefault="001B44D0" w:rsidP="00602E95">
            <w:pPr>
              <w:spacing w:after="0"/>
              <w:rPr>
                <w:rFonts w:ascii="Arial" w:eastAsia="宋体" w:hAnsi="Arial"/>
                <w:bCs/>
                <w:sz w:val="16"/>
                <w:szCs w:val="16"/>
              </w:rPr>
            </w:pPr>
            <w:r w:rsidRPr="003F7263">
              <w:rPr>
                <w:rFonts w:ascii="Arial" w:eastAsia="宋体" w:hAnsi="Arial"/>
                <w:sz w:val="16"/>
                <w:szCs w:val="16"/>
              </w:rPr>
              <w:t>6.2.1.2</w:t>
            </w:r>
          </w:p>
        </w:tc>
        <w:tc>
          <w:tcPr>
            <w:tcW w:w="2340" w:type="dxa"/>
            <w:shd w:val="clear" w:color="auto" w:fill="auto"/>
          </w:tcPr>
          <w:p w14:paraId="4B6F476E" w14:textId="77777777" w:rsidR="001B44D0" w:rsidRPr="003F7263" w:rsidRDefault="001B44D0" w:rsidP="00602E95">
            <w:pPr>
              <w:spacing w:after="0"/>
              <w:jc w:val="center"/>
              <w:rPr>
                <w:rFonts w:ascii="Arial" w:eastAsia="宋体" w:hAnsi="Arial"/>
                <w:b/>
                <w:sz w:val="16"/>
                <w:szCs w:val="16"/>
              </w:rPr>
            </w:pPr>
          </w:p>
        </w:tc>
        <w:tc>
          <w:tcPr>
            <w:tcW w:w="2250" w:type="dxa"/>
            <w:shd w:val="clear" w:color="auto" w:fill="auto"/>
          </w:tcPr>
          <w:p w14:paraId="07143436" w14:textId="77777777" w:rsidR="001B44D0" w:rsidRPr="003F7263" w:rsidRDefault="001B44D0" w:rsidP="00602E95">
            <w:pPr>
              <w:spacing w:after="0"/>
              <w:jc w:val="center"/>
              <w:rPr>
                <w:rFonts w:ascii="Arial" w:eastAsia="宋体" w:hAnsi="Arial"/>
                <w:b/>
                <w:sz w:val="16"/>
                <w:szCs w:val="16"/>
              </w:rPr>
            </w:pPr>
          </w:p>
        </w:tc>
        <w:tc>
          <w:tcPr>
            <w:tcW w:w="1903" w:type="dxa"/>
            <w:shd w:val="clear" w:color="auto" w:fill="auto"/>
          </w:tcPr>
          <w:p w14:paraId="2D23A8A7" w14:textId="77777777" w:rsidR="001B44D0" w:rsidRPr="003F7263" w:rsidRDefault="001B44D0" w:rsidP="00602E95">
            <w:pPr>
              <w:spacing w:after="0"/>
              <w:jc w:val="center"/>
              <w:rPr>
                <w:rFonts w:ascii="Arial" w:eastAsia="宋体" w:hAnsi="Arial"/>
                <w:b/>
                <w:sz w:val="16"/>
                <w:szCs w:val="16"/>
              </w:rPr>
            </w:pPr>
          </w:p>
        </w:tc>
        <w:tc>
          <w:tcPr>
            <w:tcW w:w="2483" w:type="dxa"/>
            <w:shd w:val="clear" w:color="auto" w:fill="auto"/>
          </w:tcPr>
          <w:p w14:paraId="4C09C883" w14:textId="77777777" w:rsidR="001B44D0" w:rsidRPr="003F7263" w:rsidRDefault="001B44D0" w:rsidP="00602E95">
            <w:pPr>
              <w:spacing w:after="0"/>
              <w:jc w:val="center"/>
              <w:rPr>
                <w:rFonts w:ascii="Arial" w:eastAsia="宋体" w:hAnsi="Arial"/>
                <w:b/>
                <w:sz w:val="16"/>
                <w:szCs w:val="16"/>
              </w:rPr>
            </w:pPr>
            <w:r w:rsidRPr="003F7263">
              <w:rPr>
                <w:rFonts w:ascii="Arial" w:eastAsia="宋体" w:hAnsi="Arial"/>
                <w:sz w:val="16"/>
                <w:szCs w:val="16"/>
              </w:rPr>
              <w:t>Rel-15 E-UTRA</w:t>
            </w:r>
          </w:p>
        </w:tc>
      </w:tr>
      <w:tr w:rsidR="001B44D0" w:rsidRPr="003F7263" w14:paraId="08A7401C" w14:textId="77777777" w:rsidTr="00602E95">
        <w:trPr>
          <w:tblHeader/>
          <w:jc w:val="center"/>
        </w:trPr>
        <w:tc>
          <w:tcPr>
            <w:tcW w:w="1137" w:type="dxa"/>
            <w:tcBorders>
              <w:top w:val="single" w:sz="4" w:space="0" w:color="auto"/>
              <w:bottom w:val="single" w:sz="4" w:space="0" w:color="auto"/>
            </w:tcBorders>
            <w:shd w:val="clear" w:color="auto" w:fill="auto"/>
          </w:tcPr>
          <w:p w14:paraId="6DCF75A1" w14:textId="77777777" w:rsidR="001B44D0" w:rsidRPr="003F7263" w:rsidRDefault="001B44D0" w:rsidP="00602E95">
            <w:pPr>
              <w:spacing w:after="0"/>
              <w:rPr>
                <w:rFonts w:ascii="Arial" w:eastAsia="宋体" w:hAnsi="Arial"/>
                <w:bCs/>
                <w:sz w:val="16"/>
                <w:szCs w:val="16"/>
              </w:rPr>
            </w:pPr>
            <w:r w:rsidRPr="003F7263">
              <w:rPr>
                <w:rFonts w:ascii="Arial" w:eastAsia="宋体" w:hAnsi="Arial"/>
                <w:sz w:val="16"/>
                <w:szCs w:val="16"/>
              </w:rPr>
              <w:t>6.2.1.3</w:t>
            </w:r>
          </w:p>
        </w:tc>
        <w:tc>
          <w:tcPr>
            <w:tcW w:w="2340" w:type="dxa"/>
            <w:shd w:val="clear" w:color="auto" w:fill="auto"/>
          </w:tcPr>
          <w:p w14:paraId="4AE08F8F" w14:textId="77777777" w:rsidR="001B44D0" w:rsidRPr="003F7263" w:rsidRDefault="001B44D0" w:rsidP="00602E95">
            <w:pPr>
              <w:spacing w:after="0"/>
              <w:jc w:val="center"/>
              <w:rPr>
                <w:rFonts w:ascii="Arial" w:eastAsia="宋体" w:hAnsi="Arial"/>
                <w:b/>
                <w:sz w:val="16"/>
                <w:szCs w:val="16"/>
              </w:rPr>
            </w:pPr>
          </w:p>
        </w:tc>
        <w:tc>
          <w:tcPr>
            <w:tcW w:w="2250" w:type="dxa"/>
            <w:shd w:val="clear" w:color="auto" w:fill="auto"/>
          </w:tcPr>
          <w:p w14:paraId="23F03459" w14:textId="77777777" w:rsidR="001B44D0" w:rsidRPr="003F7263" w:rsidRDefault="001B44D0" w:rsidP="00602E95">
            <w:pPr>
              <w:spacing w:after="0"/>
              <w:jc w:val="center"/>
              <w:rPr>
                <w:rFonts w:ascii="Arial" w:eastAsia="宋体" w:hAnsi="Arial"/>
                <w:b/>
                <w:sz w:val="16"/>
                <w:szCs w:val="16"/>
              </w:rPr>
            </w:pPr>
          </w:p>
        </w:tc>
        <w:tc>
          <w:tcPr>
            <w:tcW w:w="1903" w:type="dxa"/>
            <w:shd w:val="clear" w:color="auto" w:fill="auto"/>
          </w:tcPr>
          <w:p w14:paraId="5114F42D" w14:textId="77777777" w:rsidR="001B44D0" w:rsidRPr="003F7263" w:rsidRDefault="001B44D0" w:rsidP="00602E95">
            <w:pPr>
              <w:spacing w:after="0"/>
              <w:jc w:val="center"/>
              <w:rPr>
                <w:rFonts w:ascii="Arial" w:eastAsia="宋体" w:hAnsi="Arial"/>
                <w:b/>
                <w:sz w:val="16"/>
                <w:szCs w:val="16"/>
              </w:rPr>
            </w:pPr>
          </w:p>
        </w:tc>
        <w:tc>
          <w:tcPr>
            <w:tcW w:w="2483" w:type="dxa"/>
            <w:shd w:val="clear" w:color="auto" w:fill="auto"/>
          </w:tcPr>
          <w:p w14:paraId="2BE844E1" w14:textId="77777777" w:rsidR="001B44D0" w:rsidRPr="003F7263" w:rsidRDefault="001B44D0" w:rsidP="00602E95">
            <w:pPr>
              <w:spacing w:after="0"/>
              <w:jc w:val="center"/>
              <w:rPr>
                <w:rFonts w:ascii="Arial" w:eastAsia="宋体" w:hAnsi="Arial"/>
                <w:b/>
                <w:sz w:val="16"/>
                <w:szCs w:val="16"/>
              </w:rPr>
            </w:pPr>
            <w:r w:rsidRPr="003F7263">
              <w:rPr>
                <w:rFonts w:ascii="Arial" w:eastAsia="宋体" w:hAnsi="Arial"/>
                <w:sz w:val="16"/>
                <w:szCs w:val="16"/>
              </w:rPr>
              <w:t>Rel-15 E-UTRA</w:t>
            </w:r>
          </w:p>
        </w:tc>
      </w:tr>
      <w:tr w:rsidR="001B44D0" w:rsidRPr="003F7263" w14:paraId="57F0B276" w14:textId="77777777" w:rsidTr="00602E95">
        <w:trPr>
          <w:tblHeader/>
          <w:jc w:val="center"/>
        </w:trPr>
        <w:tc>
          <w:tcPr>
            <w:tcW w:w="1137" w:type="dxa"/>
            <w:tcBorders>
              <w:top w:val="single" w:sz="4" w:space="0" w:color="auto"/>
              <w:bottom w:val="single" w:sz="4" w:space="0" w:color="auto"/>
            </w:tcBorders>
            <w:shd w:val="clear" w:color="auto" w:fill="auto"/>
          </w:tcPr>
          <w:p w14:paraId="135339E2" w14:textId="77777777" w:rsidR="001B44D0" w:rsidRPr="003F7263" w:rsidRDefault="001B44D0" w:rsidP="00602E95">
            <w:pPr>
              <w:spacing w:after="0"/>
              <w:rPr>
                <w:rFonts w:ascii="Arial" w:eastAsia="宋体" w:hAnsi="Arial"/>
                <w:bCs/>
                <w:sz w:val="16"/>
                <w:szCs w:val="16"/>
              </w:rPr>
            </w:pPr>
            <w:r w:rsidRPr="003F7263">
              <w:rPr>
                <w:rFonts w:ascii="Arial" w:eastAsia="宋体" w:hAnsi="Arial"/>
                <w:sz w:val="16"/>
                <w:szCs w:val="16"/>
              </w:rPr>
              <w:t>6.2.1.4</w:t>
            </w:r>
          </w:p>
        </w:tc>
        <w:tc>
          <w:tcPr>
            <w:tcW w:w="2340" w:type="dxa"/>
            <w:shd w:val="clear" w:color="auto" w:fill="auto"/>
          </w:tcPr>
          <w:p w14:paraId="7AE0400E" w14:textId="77777777" w:rsidR="001B44D0" w:rsidRPr="003F7263" w:rsidRDefault="001B44D0" w:rsidP="00602E95">
            <w:pPr>
              <w:spacing w:after="0"/>
              <w:jc w:val="center"/>
              <w:rPr>
                <w:rFonts w:ascii="Arial" w:eastAsia="宋体" w:hAnsi="Arial"/>
                <w:b/>
                <w:sz w:val="16"/>
                <w:szCs w:val="16"/>
              </w:rPr>
            </w:pPr>
            <w:r w:rsidRPr="003F7263">
              <w:rPr>
                <w:rFonts w:ascii="Arial" w:hAnsi="Arial" w:cs="Arial"/>
                <w:sz w:val="16"/>
                <w:szCs w:val="16"/>
              </w:rPr>
              <w:t>[10] pc_Available_PLMNs_AcT_Ind</w:t>
            </w:r>
          </w:p>
        </w:tc>
        <w:tc>
          <w:tcPr>
            <w:tcW w:w="2250" w:type="dxa"/>
            <w:shd w:val="clear" w:color="auto" w:fill="auto"/>
          </w:tcPr>
          <w:p w14:paraId="080658B1" w14:textId="77777777" w:rsidR="001B44D0" w:rsidRPr="003F7263" w:rsidRDefault="001B44D0" w:rsidP="00602E95">
            <w:pPr>
              <w:spacing w:after="0"/>
              <w:jc w:val="center"/>
              <w:rPr>
                <w:rFonts w:ascii="Arial" w:eastAsia="宋体" w:hAnsi="Arial"/>
                <w:b/>
                <w:sz w:val="16"/>
                <w:szCs w:val="16"/>
              </w:rPr>
            </w:pPr>
          </w:p>
        </w:tc>
        <w:tc>
          <w:tcPr>
            <w:tcW w:w="1903" w:type="dxa"/>
            <w:shd w:val="clear" w:color="auto" w:fill="auto"/>
          </w:tcPr>
          <w:p w14:paraId="76853EA9" w14:textId="77777777" w:rsidR="001B44D0" w:rsidRPr="003F7263" w:rsidRDefault="001B44D0" w:rsidP="00602E95">
            <w:pPr>
              <w:spacing w:after="0"/>
              <w:jc w:val="center"/>
              <w:rPr>
                <w:rFonts w:ascii="Arial" w:eastAsia="宋体" w:hAnsi="Arial"/>
                <w:b/>
                <w:sz w:val="16"/>
                <w:szCs w:val="16"/>
              </w:rPr>
            </w:pPr>
          </w:p>
        </w:tc>
        <w:tc>
          <w:tcPr>
            <w:tcW w:w="2483" w:type="dxa"/>
            <w:shd w:val="clear" w:color="auto" w:fill="auto"/>
          </w:tcPr>
          <w:p w14:paraId="70C1DAB8" w14:textId="77777777" w:rsidR="001B44D0" w:rsidRPr="003F7263" w:rsidRDefault="001B44D0" w:rsidP="00602E95">
            <w:pPr>
              <w:spacing w:after="0"/>
              <w:jc w:val="center"/>
              <w:rPr>
                <w:rFonts w:ascii="Arial" w:eastAsia="宋体" w:hAnsi="Arial"/>
                <w:b/>
                <w:sz w:val="16"/>
                <w:szCs w:val="16"/>
              </w:rPr>
            </w:pPr>
            <w:r w:rsidRPr="003F7263">
              <w:rPr>
                <w:rFonts w:ascii="Arial" w:eastAsia="宋体" w:hAnsi="Arial"/>
                <w:sz w:val="16"/>
                <w:szCs w:val="16"/>
              </w:rPr>
              <w:t>Rel-15 E-UTRA</w:t>
            </w:r>
          </w:p>
        </w:tc>
      </w:tr>
      <w:tr w:rsidR="001B44D0" w:rsidRPr="003F7263" w14:paraId="5DF82304" w14:textId="77777777" w:rsidTr="00602E95">
        <w:trPr>
          <w:tblHeader/>
          <w:jc w:val="center"/>
        </w:trPr>
        <w:tc>
          <w:tcPr>
            <w:tcW w:w="1137" w:type="dxa"/>
            <w:tcBorders>
              <w:top w:val="single" w:sz="4" w:space="0" w:color="auto"/>
              <w:bottom w:val="single" w:sz="4" w:space="0" w:color="auto"/>
            </w:tcBorders>
            <w:shd w:val="clear" w:color="auto" w:fill="auto"/>
          </w:tcPr>
          <w:p w14:paraId="47FB4F2E" w14:textId="77777777" w:rsidR="001B44D0" w:rsidRPr="003F7263" w:rsidRDefault="001B44D0" w:rsidP="00602E95">
            <w:pPr>
              <w:spacing w:after="0"/>
              <w:rPr>
                <w:rFonts w:ascii="Arial" w:eastAsia="宋体" w:hAnsi="Arial"/>
                <w:bCs/>
                <w:sz w:val="16"/>
                <w:szCs w:val="16"/>
              </w:rPr>
            </w:pPr>
            <w:r w:rsidRPr="003F7263">
              <w:rPr>
                <w:rFonts w:ascii="Arial" w:eastAsia="宋体" w:hAnsi="Arial"/>
                <w:sz w:val="16"/>
                <w:szCs w:val="16"/>
              </w:rPr>
              <w:t>6.2.1.5</w:t>
            </w:r>
          </w:p>
        </w:tc>
        <w:tc>
          <w:tcPr>
            <w:tcW w:w="2340" w:type="dxa"/>
            <w:shd w:val="clear" w:color="auto" w:fill="auto"/>
          </w:tcPr>
          <w:p w14:paraId="0F196A49" w14:textId="77777777" w:rsidR="001B44D0" w:rsidRPr="003F7263" w:rsidRDefault="001B44D0" w:rsidP="00602E95">
            <w:pPr>
              <w:spacing w:after="0"/>
              <w:jc w:val="center"/>
              <w:rPr>
                <w:rFonts w:ascii="Arial" w:eastAsia="宋体" w:hAnsi="Arial"/>
                <w:b/>
                <w:sz w:val="16"/>
                <w:szCs w:val="16"/>
              </w:rPr>
            </w:pPr>
          </w:p>
        </w:tc>
        <w:tc>
          <w:tcPr>
            <w:tcW w:w="2250" w:type="dxa"/>
            <w:shd w:val="clear" w:color="auto" w:fill="auto"/>
          </w:tcPr>
          <w:p w14:paraId="5D0F2C70" w14:textId="77777777" w:rsidR="001B44D0" w:rsidRPr="003F7263" w:rsidRDefault="001B44D0" w:rsidP="00602E95">
            <w:pPr>
              <w:spacing w:after="0"/>
              <w:jc w:val="center"/>
              <w:rPr>
                <w:rFonts w:ascii="Arial" w:eastAsia="宋体" w:hAnsi="Arial"/>
                <w:b/>
                <w:sz w:val="16"/>
                <w:szCs w:val="16"/>
              </w:rPr>
            </w:pPr>
          </w:p>
        </w:tc>
        <w:tc>
          <w:tcPr>
            <w:tcW w:w="1903" w:type="dxa"/>
            <w:shd w:val="clear" w:color="auto" w:fill="auto"/>
          </w:tcPr>
          <w:p w14:paraId="2A28AE30" w14:textId="77777777" w:rsidR="001B44D0" w:rsidRPr="003F7263" w:rsidRDefault="001B44D0" w:rsidP="00602E95">
            <w:pPr>
              <w:spacing w:after="0"/>
              <w:jc w:val="center"/>
              <w:rPr>
                <w:rFonts w:ascii="Arial" w:eastAsia="宋体" w:hAnsi="Arial"/>
                <w:b/>
                <w:sz w:val="16"/>
                <w:szCs w:val="16"/>
              </w:rPr>
            </w:pPr>
          </w:p>
        </w:tc>
        <w:tc>
          <w:tcPr>
            <w:tcW w:w="2483" w:type="dxa"/>
            <w:shd w:val="clear" w:color="auto" w:fill="auto"/>
          </w:tcPr>
          <w:p w14:paraId="75AF37AF" w14:textId="77777777" w:rsidR="001B44D0" w:rsidRPr="003F7263" w:rsidRDefault="001B44D0" w:rsidP="00602E95">
            <w:pPr>
              <w:spacing w:after="0"/>
              <w:jc w:val="center"/>
              <w:rPr>
                <w:rFonts w:ascii="Arial" w:eastAsia="宋体" w:hAnsi="Arial"/>
                <w:b/>
                <w:sz w:val="16"/>
                <w:szCs w:val="16"/>
              </w:rPr>
            </w:pPr>
            <w:r w:rsidRPr="003F7263">
              <w:rPr>
                <w:rFonts w:ascii="Arial" w:eastAsia="宋体" w:hAnsi="Arial"/>
                <w:sz w:val="16"/>
                <w:szCs w:val="16"/>
              </w:rPr>
              <w:t>Rel-15 E-UTRA</w:t>
            </w:r>
          </w:p>
        </w:tc>
      </w:tr>
      <w:tr w:rsidR="001B44D0" w:rsidRPr="003F7263" w14:paraId="21EB80E3" w14:textId="77777777" w:rsidTr="00602E95">
        <w:trPr>
          <w:tblHeader/>
          <w:jc w:val="center"/>
        </w:trPr>
        <w:tc>
          <w:tcPr>
            <w:tcW w:w="1137" w:type="dxa"/>
            <w:tcBorders>
              <w:top w:val="single" w:sz="4" w:space="0" w:color="auto"/>
              <w:bottom w:val="single" w:sz="4" w:space="0" w:color="auto"/>
            </w:tcBorders>
            <w:shd w:val="clear" w:color="auto" w:fill="D0CECE"/>
          </w:tcPr>
          <w:p w14:paraId="136446C5" w14:textId="77777777" w:rsidR="001B44D0" w:rsidRPr="003F7263" w:rsidRDefault="001B44D0" w:rsidP="00602E95">
            <w:pPr>
              <w:spacing w:after="0"/>
              <w:rPr>
                <w:rFonts w:ascii="Arial" w:hAnsi="Arial"/>
                <w:sz w:val="16"/>
                <w:szCs w:val="16"/>
              </w:rPr>
            </w:pPr>
            <w:r w:rsidRPr="003F7263">
              <w:rPr>
                <w:rFonts w:ascii="Arial" w:hAnsi="Arial"/>
                <w:b/>
                <w:color w:val="000000"/>
                <w:sz w:val="16"/>
                <w:szCs w:val="16"/>
              </w:rPr>
              <w:t>6.2.2</w:t>
            </w:r>
          </w:p>
        </w:tc>
        <w:tc>
          <w:tcPr>
            <w:tcW w:w="2340" w:type="dxa"/>
            <w:shd w:val="clear" w:color="auto" w:fill="D0CECE"/>
          </w:tcPr>
          <w:p w14:paraId="08FB9FC7" w14:textId="77777777" w:rsidR="001B44D0" w:rsidRPr="003F7263" w:rsidRDefault="001B44D0" w:rsidP="00602E95">
            <w:pPr>
              <w:spacing w:after="0"/>
              <w:jc w:val="center"/>
              <w:rPr>
                <w:rFonts w:ascii="Arial" w:hAnsi="Arial"/>
                <w:b/>
                <w:sz w:val="16"/>
                <w:szCs w:val="16"/>
              </w:rPr>
            </w:pPr>
          </w:p>
        </w:tc>
        <w:tc>
          <w:tcPr>
            <w:tcW w:w="2250" w:type="dxa"/>
            <w:shd w:val="clear" w:color="auto" w:fill="D0CECE"/>
          </w:tcPr>
          <w:p w14:paraId="382D4F37" w14:textId="77777777" w:rsidR="001B44D0" w:rsidRPr="003F7263" w:rsidRDefault="001B44D0" w:rsidP="00602E95">
            <w:pPr>
              <w:spacing w:after="0"/>
              <w:jc w:val="center"/>
              <w:rPr>
                <w:rFonts w:ascii="Arial" w:hAnsi="Arial"/>
                <w:b/>
                <w:sz w:val="16"/>
                <w:szCs w:val="16"/>
              </w:rPr>
            </w:pPr>
          </w:p>
        </w:tc>
        <w:tc>
          <w:tcPr>
            <w:tcW w:w="1903" w:type="dxa"/>
            <w:shd w:val="clear" w:color="auto" w:fill="D0CECE"/>
          </w:tcPr>
          <w:p w14:paraId="3D44B41E" w14:textId="77777777" w:rsidR="001B44D0" w:rsidRPr="003F7263" w:rsidRDefault="001B44D0" w:rsidP="00602E95">
            <w:pPr>
              <w:spacing w:after="0"/>
              <w:jc w:val="center"/>
              <w:rPr>
                <w:rFonts w:ascii="Arial" w:hAnsi="Arial"/>
                <w:b/>
                <w:sz w:val="16"/>
                <w:szCs w:val="16"/>
              </w:rPr>
            </w:pPr>
          </w:p>
        </w:tc>
        <w:tc>
          <w:tcPr>
            <w:tcW w:w="2483" w:type="dxa"/>
            <w:shd w:val="clear" w:color="auto" w:fill="D0CECE"/>
          </w:tcPr>
          <w:p w14:paraId="0FBEB326" w14:textId="77777777" w:rsidR="001B44D0" w:rsidRPr="003F7263" w:rsidRDefault="001B44D0" w:rsidP="00602E95">
            <w:pPr>
              <w:spacing w:after="0"/>
              <w:jc w:val="center"/>
              <w:rPr>
                <w:rFonts w:ascii="Arial" w:hAnsi="Arial"/>
                <w:sz w:val="16"/>
                <w:szCs w:val="16"/>
              </w:rPr>
            </w:pPr>
          </w:p>
        </w:tc>
      </w:tr>
      <w:tr w:rsidR="001B44D0" w:rsidRPr="003F7263" w14:paraId="0AC3EFA6" w14:textId="77777777" w:rsidTr="00602E95">
        <w:trPr>
          <w:tblHeader/>
          <w:jc w:val="center"/>
        </w:trPr>
        <w:tc>
          <w:tcPr>
            <w:tcW w:w="1137" w:type="dxa"/>
            <w:tcBorders>
              <w:top w:val="single" w:sz="4" w:space="0" w:color="auto"/>
              <w:bottom w:val="single" w:sz="4" w:space="0" w:color="auto"/>
            </w:tcBorders>
            <w:shd w:val="clear" w:color="auto" w:fill="D0CECE"/>
          </w:tcPr>
          <w:p w14:paraId="62BC5443" w14:textId="77777777" w:rsidR="001B44D0" w:rsidRPr="003F7263" w:rsidRDefault="001B44D0" w:rsidP="00602E95">
            <w:pPr>
              <w:spacing w:after="0"/>
              <w:rPr>
                <w:rFonts w:ascii="Arial" w:hAnsi="Arial"/>
                <w:sz w:val="16"/>
                <w:szCs w:val="16"/>
              </w:rPr>
            </w:pPr>
            <w:r w:rsidRPr="003F7263">
              <w:rPr>
                <w:rFonts w:ascii="Arial" w:hAnsi="Arial"/>
                <w:b/>
                <w:color w:val="000000"/>
                <w:sz w:val="16"/>
                <w:szCs w:val="16"/>
              </w:rPr>
              <w:t>6.2.3</w:t>
            </w:r>
          </w:p>
        </w:tc>
        <w:tc>
          <w:tcPr>
            <w:tcW w:w="2340" w:type="dxa"/>
            <w:shd w:val="clear" w:color="auto" w:fill="D0CECE"/>
          </w:tcPr>
          <w:p w14:paraId="6DF97956" w14:textId="77777777" w:rsidR="001B44D0" w:rsidRPr="003F7263" w:rsidRDefault="001B44D0" w:rsidP="00602E95">
            <w:pPr>
              <w:spacing w:after="0"/>
              <w:jc w:val="center"/>
              <w:rPr>
                <w:rFonts w:ascii="Arial" w:hAnsi="Arial"/>
                <w:b/>
                <w:sz w:val="16"/>
                <w:szCs w:val="16"/>
              </w:rPr>
            </w:pPr>
          </w:p>
        </w:tc>
        <w:tc>
          <w:tcPr>
            <w:tcW w:w="2250" w:type="dxa"/>
            <w:shd w:val="clear" w:color="auto" w:fill="D0CECE"/>
          </w:tcPr>
          <w:p w14:paraId="16B0C0C5" w14:textId="77777777" w:rsidR="001B44D0" w:rsidRPr="003F7263" w:rsidRDefault="001B44D0" w:rsidP="00602E95">
            <w:pPr>
              <w:spacing w:after="0"/>
              <w:jc w:val="center"/>
              <w:rPr>
                <w:rFonts w:ascii="Arial" w:hAnsi="Arial"/>
                <w:b/>
                <w:sz w:val="16"/>
                <w:szCs w:val="16"/>
              </w:rPr>
            </w:pPr>
          </w:p>
        </w:tc>
        <w:tc>
          <w:tcPr>
            <w:tcW w:w="1903" w:type="dxa"/>
            <w:shd w:val="clear" w:color="auto" w:fill="D0CECE"/>
          </w:tcPr>
          <w:p w14:paraId="15E00808" w14:textId="77777777" w:rsidR="001B44D0" w:rsidRPr="003F7263" w:rsidRDefault="001B44D0" w:rsidP="00602E95">
            <w:pPr>
              <w:spacing w:after="0"/>
              <w:jc w:val="center"/>
              <w:rPr>
                <w:rFonts w:ascii="Arial" w:hAnsi="Arial"/>
                <w:b/>
                <w:sz w:val="16"/>
                <w:szCs w:val="16"/>
              </w:rPr>
            </w:pPr>
          </w:p>
        </w:tc>
        <w:tc>
          <w:tcPr>
            <w:tcW w:w="2483" w:type="dxa"/>
            <w:shd w:val="clear" w:color="auto" w:fill="D0CECE"/>
          </w:tcPr>
          <w:p w14:paraId="4EA0D2CD" w14:textId="77777777" w:rsidR="001B44D0" w:rsidRPr="003F7263" w:rsidRDefault="001B44D0" w:rsidP="00602E95">
            <w:pPr>
              <w:spacing w:after="0"/>
              <w:jc w:val="center"/>
              <w:rPr>
                <w:rFonts w:ascii="Arial" w:hAnsi="Arial"/>
                <w:sz w:val="16"/>
                <w:szCs w:val="16"/>
              </w:rPr>
            </w:pPr>
          </w:p>
        </w:tc>
      </w:tr>
      <w:tr w:rsidR="001B44D0" w:rsidRPr="003F7263" w14:paraId="78FB07B0" w14:textId="77777777" w:rsidTr="00602E95">
        <w:trPr>
          <w:tblHeader/>
          <w:jc w:val="center"/>
        </w:trPr>
        <w:tc>
          <w:tcPr>
            <w:tcW w:w="1137" w:type="dxa"/>
            <w:tcBorders>
              <w:top w:val="single" w:sz="4" w:space="0" w:color="auto"/>
              <w:bottom w:val="single" w:sz="4" w:space="0" w:color="auto"/>
            </w:tcBorders>
            <w:shd w:val="clear" w:color="auto" w:fill="auto"/>
          </w:tcPr>
          <w:p w14:paraId="19CD595F" w14:textId="77777777" w:rsidR="001B44D0" w:rsidRPr="003F7263" w:rsidRDefault="001B44D0" w:rsidP="00602E95">
            <w:pPr>
              <w:spacing w:after="0"/>
              <w:rPr>
                <w:rFonts w:ascii="Arial" w:hAnsi="Arial"/>
                <w:b/>
                <w:color w:val="000000"/>
                <w:sz w:val="16"/>
                <w:szCs w:val="16"/>
              </w:rPr>
            </w:pPr>
            <w:r w:rsidRPr="003F7263">
              <w:rPr>
                <w:rFonts w:ascii="Arial" w:hAnsi="Arial"/>
                <w:sz w:val="16"/>
                <w:szCs w:val="16"/>
              </w:rPr>
              <w:t>6.2.3.1</w:t>
            </w:r>
          </w:p>
        </w:tc>
        <w:tc>
          <w:tcPr>
            <w:tcW w:w="2340" w:type="dxa"/>
            <w:shd w:val="clear" w:color="auto" w:fill="auto"/>
          </w:tcPr>
          <w:p w14:paraId="75EA4F79" w14:textId="77777777" w:rsidR="001B44D0" w:rsidRPr="003F7263" w:rsidRDefault="001B44D0" w:rsidP="00602E95">
            <w:pPr>
              <w:spacing w:after="0"/>
              <w:jc w:val="center"/>
              <w:rPr>
                <w:rFonts w:ascii="Arial" w:hAnsi="Arial"/>
                <w:b/>
                <w:sz w:val="16"/>
                <w:szCs w:val="16"/>
              </w:rPr>
            </w:pPr>
          </w:p>
        </w:tc>
        <w:tc>
          <w:tcPr>
            <w:tcW w:w="2250" w:type="dxa"/>
            <w:shd w:val="clear" w:color="auto" w:fill="auto"/>
          </w:tcPr>
          <w:p w14:paraId="38F7DD7A" w14:textId="77777777" w:rsidR="001B44D0" w:rsidRPr="003F7263" w:rsidRDefault="001B44D0" w:rsidP="00602E95">
            <w:pPr>
              <w:spacing w:after="0"/>
              <w:jc w:val="center"/>
              <w:rPr>
                <w:rFonts w:ascii="Arial" w:hAnsi="Arial"/>
                <w:b/>
                <w:sz w:val="16"/>
                <w:szCs w:val="16"/>
              </w:rPr>
            </w:pPr>
          </w:p>
        </w:tc>
        <w:tc>
          <w:tcPr>
            <w:tcW w:w="1903" w:type="dxa"/>
            <w:shd w:val="clear" w:color="auto" w:fill="auto"/>
          </w:tcPr>
          <w:p w14:paraId="17F8695D" w14:textId="77777777" w:rsidR="001B44D0" w:rsidRPr="003F7263" w:rsidRDefault="001B44D0" w:rsidP="00602E95">
            <w:pPr>
              <w:spacing w:after="0"/>
              <w:jc w:val="center"/>
              <w:rPr>
                <w:rFonts w:ascii="Arial" w:hAnsi="Arial"/>
                <w:b/>
                <w:sz w:val="16"/>
                <w:szCs w:val="16"/>
              </w:rPr>
            </w:pPr>
          </w:p>
        </w:tc>
        <w:tc>
          <w:tcPr>
            <w:tcW w:w="2483" w:type="dxa"/>
            <w:shd w:val="clear" w:color="auto" w:fill="auto"/>
          </w:tcPr>
          <w:p w14:paraId="2FEED8AC"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0B3F15F0" w14:textId="77777777" w:rsidTr="00602E95">
        <w:trPr>
          <w:tblHeader/>
          <w:jc w:val="center"/>
        </w:trPr>
        <w:tc>
          <w:tcPr>
            <w:tcW w:w="1137" w:type="dxa"/>
            <w:tcBorders>
              <w:top w:val="single" w:sz="4" w:space="0" w:color="auto"/>
              <w:bottom w:val="single" w:sz="4" w:space="0" w:color="auto"/>
            </w:tcBorders>
            <w:shd w:val="clear" w:color="auto" w:fill="auto"/>
          </w:tcPr>
          <w:p w14:paraId="5162D689" w14:textId="77777777" w:rsidR="001B44D0" w:rsidRPr="003F7263" w:rsidRDefault="001B44D0" w:rsidP="00602E95">
            <w:pPr>
              <w:spacing w:after="0"/>
              <w:rPr>
                <w:rFonts w:ascii="Arial" w:hAnsi="Arial"/>
                <w:b/>
                <w:color w:val="000000"/>
                <w:sz w:val="16"/>
                <w:szCs w:val="16"/>
              </w:rPr>
            </w:pPr>
            <w:r w:rsidRPr="003F7263">
              <w:rPr>
                <w:rFonts w:ascii="Arial" w:hAnsi="Arial"/>
                <w:sz w:val="16"/>
                <w:szCs w:val="16"/>
              </w:rPr>
              <w:t>6.2.3.2</w:t>
            </w:r>
          </w:p>
        </w:tc>
        <w:tc>
          <w:tcPr>
            <w:tcW w:w="2340" w:type="dxa"/>
            <w:shd w:val="clear" w:color="auto" w:fill="auto"/>
          </w:tcPr>
          <w:p w14:paraId="57CD1950" w14:textId="77777777" w:rsidR="001B44D0" w:rsidRPr="003F7263" w:rsidRDefault="001B44D0" w:rsidP="00602E95">
            <w:pPr>
              <w:spacing w:after="0"/>
              <w:jc w:val="center"/>
              <w:rPr>
                <w:rFonts w:ascii="Arial" w:hAnsi="Arial"/>
                <w:b/>
                <w:sz w:val="16"/>
                <w:szCs w:val="16"/>
              </w:rPr>
            </w:pPr>
          </w:p>
        </w:tc>
        <w:tc>
          <w:tcPr>
            <w:tcW w:w="2250" w:type="dxa"/>
            <w:shd w:val="clear" w:color="auto" w:fill="auto"/>
          </w:tcPr>
          <w:p w14:paraId="72510034" w14:textId="77777777" w:rsidR="001B44D0" w:rsidRPr="003F7263" w:rsidRDefault="001B44D0" w:rsidP="00602E95">
            <w:pPr>
              <w:spacing w:after="0"/>
              <w:jc w:val="center"/>
              <w:rPr>
                <w:rFonts w:ascii="Arial" w:hAnsi="Arial"/>
                <w:b/>
                <w:sz w:val="16"/>
                <w:szCs w:val="16"/>
              </w:rPr>
            </w:pPr>
          </w:p>
        </w:tc>
        <w:tc>
          <w:tcPr>
            <w:tcW w:w="1903" w:type="dxa"/>
            <w:shd w:val="clear" w:color="auto" w:fill="auto"/>
          </w:tcPr>
          <w:p w14:paraId="2881CB8B" w14:textId="77777777" w:rsidR="001B44D0" w:rsidRPr="003F7263" w:rsidRDefault="001B44D0" w:rsidP="00602E95">
            <w:pPr>
              <w:spacing w:after="0"/>
              <w:jc w:val="center"/>
              <w:rPr>
                <w:rFonts w:ascii="Arial" w:hAnsi="Arial"/>
                <w:b/>
                <w:sz w:val="16"/>
                <w:szCs w:val="16"/>
              </w:rPr>
            </w:pPr>
          </w:p>
        </w:tc>
        <w:tc>
          <w:tcPr>
            <w:tcW w:w="2483" w:type="dxa"/>
            <w:shd w:val="clear" w:color="auto" w:fill="auto"/>
          </w:tcPr>
          <w:p w14:paraId="166A68B1"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4B9CCE3A" w14:textId="77777777" w:rsidTr="00602E95">
        <w:trPr>
          <w:tblHeader/>
          <w:jc w:val="center"/>
        </w:trPr>
        <w:tc>
          <w:tcPr>
            <w:tcW w:w="1137" w:type="dxa"/>
            <w:tcBorders>
              <w:top w:val="single" w:sz="4" w:space="0" w:color="auto"/>
              <w:bottom w:val="single" w:sz="4" w:space="0" w:color="auto"/>
            </w:tcBorders>
            <w:shd w:val="clear" w:color="auto" w:fill="auto"/>
          </w:tcPr>
          <w:p w14:paraId="0E393E2E" w14:textId="77777777" w:rsidR="001B44D0" w:rsidRPr="003F7263" w:rsidRDefault="001B44D0" w:rsidP="00602E95">
            <w:pPr>
              <w:spacing w:after="0"/>
              <w:rPr>
                <w:rFonts w:ascii="Arial" w:hAnsi="Arial"/>
                <w:b/>
                <w:color w:val="000000"/>
                <w:sz w:val="16"/>
                <w:szCs w:val="16"/>
              </w:rPr>
            </w:pPr>
            <w:r w:rsidRPr="003F7263">
              <w:rPr>
                <w:rFonts w:ascii="Arial" w:hAnsi="Arial"/>
                <w:sz w:val="16"/>
                <w:szCs w:val="16"/>
              </w:rPr>
              <w:t>6.2.3.3</w:t>
            </w:r>
          </w:p>
        </w:tc>
        <w:tc>
          <w:tcPr>
            <w:tcW w:w="2340" w:type="dxa"/>
            <w:shd w:val="clear" w:color="auto" w:fill="auto"/>
          </w:tcPr>
          <w:p w14:paraId="451321B5" w14:textId="77777777" w:rsidR="001B44D0" w:rsidRPr="003F7263" w:rsidRDefault="001B44D0" w:rsidP="00602E95">
            <w:pPr>
              <w:spacing w:after="0"/>
              <w:jc w:val="center"/>
              <w:rPr>
                <w:rFonts w:ascii="Arial" w:hAnsi="Arial"/>
                <w:b/>
                <w:sz w:val="16"/>
                <w:szCs w:val="16"/>
              </w:rPr>
            </w:pPr>
          </w:p>
        </w:tc>
        <w:tc>
          <w:tcPr>
            <w:tcW w:w="2250" w:type="dxa"/>
            <w:shd w:val="clear" w:color="auto" w:fill="auto"/>
          </w:tcPr>
          <w:p w14:paraId="0A010309" w14:textId="77777777" w:rsidR="001B44D0" w:rsidRPr="003F7263" w:rsidRDefault="001B44D0" w:rsidP="00602E95">
            <w:pPr>
              <w:spacing w:after="0"/>
              <w:jc w:val="center"/>
              <w:rPr>
                <w:rFonts w:ascii="Arial" w:hAnsi="Arial"/>
                <w:b/>
                <w:sz w:val="16"/>
                <w:szCs w:val="16"/>
              </w:rPr>
            </w:pPr>
          </w:p>
        </w:tc>
        <w:tc>
          <w:tcPr>
            <w:tcW w:w="1903" w:type="dxa"/>
            <w:shd w:val="clear" w:color="auto" w:fill="auto"/>
          </w:tcPr>
          <w:p w14:paraId="63DE216C" w14:textId="77777777" w:rsidR="001B44D0" w:rsidRPr="003F7263" w:rsidRDefault="001B44D0" w:rsidP="00602E95">
            <w:pPr>
              <w:spacing w:after="0"/>
              <w:jc w:val="center"/>
              <w:rPr>
                <w:rFonts w:ascii="Arial" w:hAnsi="Arial"/>
                <w:b/>
                <w:sz w:val="16"/>
                <w:szCs w:val="16"/>
              </w:rPr>
            </w:pPr>
          </w:p>
        </w:tc>
        <w:tc>
          <w:tcPr>
            <w:tcW w:w="2483" w:type="dxa"/>
            <w:shd w:val="clear" w:color="auto" w:fill="auto"/>
          </w:tcPr>
          <w:p w14:paraId="5BB50C11"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3458DD93" w14:textId="77777777" w:rsidTr="00602E95">
        <w:trPr>
          <w:tblHeader/>
          <w:jc w:val="center"/>
        </w:trPr>
        <w:tc>
          <w:tcPr>
            <w:tcW w:w="1137" w:type="dxa"/>
            <w:tcBorders>
              <w:top w:val="single" w:sz="4" w:space="0" w:color="auto"/>
              <w:bottom w:val="single" w:sz="4" w:space="0" w:color="auto"/>
            </w:tcBorders>
            <w:shd w:val="clear" w:color="auto" w:fill="auto"/>
          </w:tcPr>
          <w:p w14:paraId="59A0700B" w14:textId="77777777" w:rsidR="001B44D0" w:rsidRPr="003F7263" w:rsidRDefault="001B44D0" w:rsidP="00602E95">
            <w:pPr>
              <w:spacing w:after="0"/>
              <w:rPr>
                <w:rFonts w:ascii="Arial" w:hAnsi="Arial"/>
                <w:b/>
                <w:color w:val="000000"/>
                <w:sz w:val="16"/>
                <w:szCs w:val="16"/>
              </w:rPr>
            </w:pPr>
            <w:r w:rsidRPr="003F7263">
              <w:rPr>
                <w:rFonts w:ascii="Arial" w:hAnsi="Arial"/>
                <w:sz w:val="16"/>
                <w:szCs w:val="16"/>
              </w:rPr>
              <w:t>6.2.3.4</w:t>
            </w:r>
          </w:p>
        </w:tc>
        <w:tc>
          <w:tcPr>
            <w:tcW w:w="2340" w:type="dxa"/>
            <w:shd w:val="clear" w:color="auto" w:fill="auto"/>
          </w:tcPr>
          <w:p w14:paraId="7AF74230" w14:textId="77777777" w:rsidR="001B44D0" w:rsidRPr="003F7263" w:rsidRDefault="001B44D0" w:rsidP="00602E95">
            <w:pPr>
              <w:spacing w:after="0"/>
              <w:jc w:val="center"/>
              <w:rPr>
                <w:rFonts w:ascii="Arial" w:hAnsi="Arial"/>
                <w:b/>
                <w:sz w:val="16"/>
                <w:szCs w:val="16"/>
              </w:rPr>
            </w:pPr>
          </w:p>
        </w:tc>
        <w:tc>
          <w:tcPr>
            <w:tcW w:w="2250" w:type="dxa"/>
            <w:shd w:val="clear" w:color="auto" w:fill="auto"/>
          </w:tcPr>
          <w:p w14:paraId="7AB336BA" w14:textId="77777777" w:rsidR="001B44D0" w:rsidRPr="003F7263" w:rsidRDefault="001B44D0" w:rsidP="00602E95">
            <w:pPr>
              <w:spacing w:after="0"/>
              <w:jc w:val="center"/>
              <w:rPr>
                <w:rFonts w:ascii="Arial" w:hAnsi="Arial"/>
                <w:b/>
                <w:sz w:val="16"/>
                <w:szCs w:val="16"/>
              </w:rPr>
            </w:pPr>
          </w:p>
        </w:tc>
        <w:tc>
          <w:tcPr>
            <w:tcW w:w="1903" w:type="dxa"/>
            <w:shd w:val="clear" w:color="auto" w:fill="auto"/>
          </w:tcPr>
          <w:p w14:paraId="4847712F" w14:textId="77777777" w:rsidR="001B44D0" w:rsidRPr="003F7263" w:rsidRDefault="001B44D0" w:rsidP="00602E95">
            <w:pPr>
              <w:spacing w:after="0"/>
              <w:jc w:val="center"/>
              <w:rPr>
                <w:rFonts w:ascii="Arial" w:hAnsi="Arial"/>
                <w:b/>
                <w:sz w:val="16"/>
                <w:szCs w:val="16"/>
              </w:rPr>
            </w:pPr>
          </w:p>
        </w:tc>
        <w:tc>
          <w:tcPr>
            <w:tcW w:w="2483" w:type="dxa"/>
            <w:shd w:val="clear" w:color="auto" w:fill="auto"/>
          </w:tcPr>
          <w:p w14:paraId="77CDFC66"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47DB52B9" w14:textId="77777777" w:rsidTr="00602E95">
        <w:trPr>
          <w:tblHeader/>
          <w:jc w:val="center"/>
        </w:trPr>
        <w:tc>
          <w:tcPr>
            <w:tcW w:w="1137" w:type="dxa"/>
            <w:tcBorders>
              <w:top w:val="single" w:sz="4" w:space="0" w:color="auto"/>
              <w:bottom w:val="single" w:sz="4" w:space="0" w:color="auto"/>
            </w:tcBorders>
            <w:shd w:val="clear" w:color="auto" w:fill="auto"/>
          </w:tcPr>
          <w:p w14:paraId="50392871" w14:textId="77777777" w:rsidR="001B44D0" w:rsidRPr="003F7263" w:rsidRDefault="001B44D0" w:rsidP="00602E95">
            <w:pPr>
              <w:spacing w:after="0"/>
              <w:rPr>
                <w:rFonts w:ascii="Arial" w:hAnsi="Arial"/>
                <w:b/>
                <w:color w:val="000000"/>
                <w:sz w:val="16"/>
                <w:szCs w:val="16"/>
              </w:rPr>
            </w:pPr>
            <w:r w:rsidRPr="003F7263">
              <w:rPr>
                <w:rFonts w:ascii="Arial" w:hAnsi="Arial"/>
                <w:sz w:val="16"/>
                <w:szCs w:val="16"/>
              </w:rPr>
              <w:t>6.2.3.5</w:t>
            </w:r>
          </w:p>
        </w:tc>
        <w:tc>
          <w:tcPr>
            <w:tcW w:w="2340" w:type="dxa"/>
            <w:shd w:val="clear" w:color="auto" w:fill="auto"/>
          </w:tcPr>
          <w:p w14:paraId="3BD1614D" w14:textId="77777777" w:rsidR="001B44D0" w:rsidRPr="003F7263" w:rsidRDefault="001B44D0" w:rsidP="00602E95">
            <w:pPr>
              <w:spacing w:after="0"/>
              <w:jc w:val="center"/>
              <w:rPr>
                <w:rFonts w:ascii="Arial" w:hAnsi="Arial"/>
                <w:b/>
                <w:sz w:val="16"/>
                <w:szCs w:val="16"/>
              </w:rPr>
            </w:pPr>
          </w:p>
        </w:tc>
        <w:tc>
          <w:tcPr>
            <w:tcW w:w="2250" w:type="dxa"/>
            <w:shd w:val="clear" w:color="auto" w:fill="auto"/>
          </w:tcPr>
          <w:p w14:paraId="6A8E902D" w14:textId="77777777" w:rsidR="001B44D0" w:rsidRPr="003F7263" w:rsidRDefault="001B44D0" w:rsidP="00602E95">
            <w:pPr>
              <w:spacing w:after="0"/>
              <w:jc w:val="center"/>
              <w:rPr>
                <w:rFonts w:ascii="Arial" w:hAnsi="Arial"/>
                <w:b/>
                <w:sz w:val="16"/>
                <w:szCs w:val="16"/>
              </w:rPr>
            </w:pPr>
          </w:p>
        </w:tc>
        <w:tc>
          <w:tcPr>
            <w:tcW w:w="1903" w:type="dxa"/>
            <w:shd w:val="clear" w:color="auto" w:fill="auto"/>
          </w:tcPr>
          <w:p w14:paraId="7A3DF9F1" w14:textId="77777777" w:rsidR="001B44D0" w:rsidRPr="003F7263" w:rsidRDefault="001B44D0" w:rsidP="00602E95">
            <w:pPr>
              <w:spacing w:after="0"/>
              <w:jc w:val="center"/>
              <w:rPr>
                <w:rFonts w:ascii="Arial" w:hAnsi="Arial"/>
                <w:b/>
                <w:sz w:val="16"/>
                <w:szCs w:val="16"/>
              </w:rPr>
            </w:pPr>
          </w:p>
        </w:tc>
        <w:tc>
          <w:tcPr>
            <w:tcW w:w="2483" w:type="dxa"/>
            <w:shd w:val="clear" w:color="auto" w:fill="auto"/>
          </w:tcPr>
          <w:p w14:paraId="36AA8C76"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1CA7C8DB" w14:textId="77777777" w:rsidTr="00602E95">
        <w:trPr>
          <w:tblHeader/>
          <w:jc w:val="center"/>
        </w:trPr>
        <w:tc>
          <w:tcPr>
            <w:tcW w:w="1137" w:type="dxa"/>
            <w:tcBorders>
              <w:top w:val="single" w:sz="4" w:space="0" w:color="auto"/>
              <w:bottom w:val="single" w:sz="4" w:space="0" w:color="auto"/>
            </w:tcBorders>
            <w:shd w:val="clear" w:color="auto" w:fill="auto"/>
          </w:tcPr>
          <w:p w14:paraId="44016477" w14:textId="77777777" w:rsidR="001B44D0" w:rsidRPr="003F7263" w:rsidRDefault="001B44D0" w:rsidP="00602E95">
            <w:pPr>
              <w:spacing w:after="0"/>
              <w:rPr>
                <w:rFonts w:ascii="Arial" w:hAnsi="Arial"/>
                <w:b/>
                <w:color w:val="000000"/>
                <w:sz w:val="16"/>
                <w:szCs w:val="16"/>
              </w:rPr>
            </w:pPr>
            <w:r w:rsidRPr="003F7263">
              <w:rPr>
                <w:rFonts w:ascii="Arial" w:hAnsi="Arial"/>
                <w:sz w:val="16"/>
                <w:szCs w:val="16"/>
              </w:rPr>
              <w:t>6.2.3.6</w:t>
            </w:r>
          </w:p>
        </w:tc>
        <w:tc>
          <w:tcPr>
            <w:tcW w:w="2340" w:type="dxa"/>
            <w:shd w:val="clear" w:color="auto" w:fill="auto"/>
          </w:tcPr>
          <w:p w14:paraId="0477FA3B" w14:textId="77777777" w:rsidR="001B44D0" w:rsidRPr="003F7263" w:rsidRDefault="001B44D0" w:rsidP="00602E95">
            <w:pPr>
              <w:spacing w:after="0"/>
              <w:jc w:val="center"/>
              <w:rPr>
                <w:rFonts w:ascii="Arial" w:hAnsi="Arial"/>
                <w:b/>
                <w:sz w:val="16"/>
                <w:szCs w:val="16"/>
              </w:rPr>
            </w:pPr>
          </w:p>
        </w:tc>
        <w:tc>
          <w:tcPr>
            <w:tcW w:w="2250" w:type="dxa"/>
            <w:shd w:val="clear" w:color="auto" w:fill="auto"/>
          </w:tcPr>
          <w:p w14:paraId="09C76A7A" w14:textId="77777777" w:rsidR="001B44D0" w:rsidRPr="003F7263" w:rsidRDefault="001B44D0" w:rsidP="00602E95">
            <w:pPr>
              <w:spacing w:after="0"/>
              <w:jc w:val="center"/>
              <w:rPr>
                <w:rFonts w:ascii="Arial" w:hAnsi="Arial"/>
                <w:b/>
                <w:sz w:val="16"/>
                <w:szCs w:val="16"/>
              </w:rPr>
            </w:pPr>
          </w:p>
        </w:tc>
        <w:tc>
          <w:tcPr>
            <w:tcW w:w="1903" w:type="dxa"/>
            <w:shd w:val="clear" w:color="auto" w:fill="auto"/>
          </w:tcPr>
          <w:p w14:paraId="424C70E9" w14:textId="77777777" w:rsidR="001B44D0" w:rsidRPr="003F7263" w:rsidRDefault="001B44D0" w:rsidP="00602E95">
            <w:pPr>
              <w:spacing w:after="0"/>
              <w:jc w:val="center"/>
              <w:rPr>
                <w:rFonts w:ascii="Arial" w:hAnsi="Arial"/>
                <w:b/>
                <w:sz w:val="16"/>
                <w:szCs w:val="16"/>
              </w:rPr>
            </w:pPr>
          </w:p>
        </w:tc>
        <w:tc>
          <w:tcPr>
            <w:tcW w:w="2483" w:type="dxa"/>
            <w:shd w:val="clear" w:color="auto" w:fill="auto"/>
          </w:tcPr>
          <w:p w14:paraId="09946307"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3F17ECB3" w14:textId="77777777" w:rsidTr="00602E95">
        <w:trPr>
          <w:tblHeader/>
          <w:jc w:val="center"/>
        </w:trPr>
        <w:tc>
          <w:tcPr>
            <w:tcW w:w="1137" w:type="dxa"/>
            <w:tcBorders>
              <w:top w:val="single" w:sz="4" w:space="0" w:color="auto"/>
              <w:bottom w:val="single" w:sz="4" w:space="0" w:color="auto"/>
            </w:tcBorders>
            <w:shd w:val="clear" w:color="auto" w:fill="auto"/>
          </w:tcPr>
          <w:p w14:paraId="6BD12DB5" w14:textId="77777777" w:rsidR="001B44D0" w:rsidRPr="003F7263" w:rsidRDefault="001B44D0" w:rsidP="00602E95">
            <w:pPr>
              <w:spacing w:after="0"/>
              <w:rPr>
                <w:rFonts w:ascii="Arial" w:hAnsi="Arial"/>
                <w:b/>
                <w:color w:val="000000"/>
                <w:sz w:val="16"/>
                <w:szCs w:val="16"/>
              </w:rPr>
            </w:pPr>
            <w:r w:rsidRPr="003F7263">
              <w:rPr>
                <w:rFonts w:ascii="Arial" w:hAnsi="Arial"/>
                <w:sz w:val="16"/>
                <w:szCs w:val="16"/>
              </w:rPr>
              <w:t>6.2.3.7</w:t>
            </w:r>
          </w:p>
        </w:tc>
        <w:tc>
          <w:tcPr>
            <w:tcW w:w="2340" w:type="dxa"/>
            <w:shd w:val="clear" w:color="auto" w:fill="auto"/>
          </w:tcPr>
          <w:p w14:paraId="52D362C7" w14:textId="77777777" w:rsidR="001B44D0" w:rsidRPr="003F7263" w:rsidRDefault="001B44D0" w:rsidP="00602E95">
            <w:pPr>
              <w:spacing w:after="0"/>
              <w:jc w:val="center"/>
              <w:rPr>
                <w:rFonts w:ascii="Arial" w:hAnsi="Arial"/>
                <w:b/>
                <w:sz w:val="16"/>
                <w:szCs w:val="16"/>
              </w:rPr>
            </w:pPr>
          </w:p>
        </w:tc>
        <w:tc>
          <w:tcPr>
            <w:tcW w:w="2250" w:type="dxa"/>
            <w:shd w:val="clear" w:color="auto" w:fill="auto"/>
          </w:tcPr>
          <w:p w14:paraId="12814709" w14:textId="77777777" w:rsidR="001B44D0" w:rsidRPr="003F7263" w:rsidRDefault="001B44D0" w:rsidP="00602E95">
            <w:pPr>
              <w:spacing w:after="0"/>
              <w:jc w:val="center"/>
              <w:rPr>
                <w:rFonts w:ascii="Arial" w:hAnsi="Arial"/>
                <w:b/>
                <w:sz w:val="16"/>
                <w:szCs w:val="16"/>
              </w:rPr>
            </w:pPr>
          </w:p>
        </w:tc>
        <w:tc>
          <w:tcPr>
            <w:tcW w:w="1903" w:type="dxa"/>
            <w:shd w:val="clear" w:color="auto" w:fill="auto"/>
          </w:tcPr>
          <w:p w14:paraId="048ED67A" w14:textId="77777777" w:rsidR="001B44D0" w:rsidRPr="003F7263" w:rsidRDefault="001B44D0" w:rsidP="00602E95">
            <w:pPr>
              <w:spacing w:after="0"/>
              <w:jc w:val="center"/>
              <w:rPr>
                <w:rFonts w:ascii="Arial" w:hAnsi="Arial"/>
                <w:b/>
                <w:sz w:val="16"/>
                <w:szCs w:val="16"/>
              </w:rPr>
            </w:pPr>
          </w:p>
        </w:tc>
        <w:tc>
          <w:tcPr>
            <w:tcW w:w="2483" w:type="dxa"/>
            <w:shd w:val="clear" w:color="auto" w:fill="auto"/>
          </w:tcPr>
          <w:p w14:paraId="76C6AE41"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562558FB" w14:textId="77777777" w:rsidTr="00602E95">
        <w:trPr>
          <w:tblHeader/>
          <w:jc w:val="center"/>
        </w:trPr>
        <w:tc>
          <w:tcPr>
            <w:tcW w:w="1137" w:type="dxa"/>
            <w:tcBorders>
              <w:top w:val="single" w:sz="4" w:space="0" w:color="auto"/>
              <w:bottom w:val="single" w:sz="4" w:space="0" w:color="auto"/>
            </w:tcBorders>
            <w:shd w:val="clear" w:color="auto" w:fill="auto"/>
          </w:tcPr>
          <w:p w14:paraId="13E056E3" w14:textId="77777777" w:rsidR="001B44D0" w:rsidRPr="003F7263" w:rsidRDefault="001B44D0" w:rsidP="00602E95">
            <w:pPr>
              <w:spacing w:after="0"/>
              <w:rPr>
                <w:rFonts w:ascii="Arial" w:hAnsi="Arial"/>
                <w:b/>
                <w:color w:val="000000"/>
                <w:sz w:val="16"/>
                <w:szCs w:val="16"/>
              </w:rPr>
            </w:pPr>
            <w:r w:rsidRPr="003F7263">
              <w:rPr>
                <w:rFonts w:ascii="Arial" w:hAnsi="Arial"/>
                <w:sz w:val="16"/>
                <w:szCs w:val="16"/>
              </w:rPr>
              <w:t>6.2.3.8</w:t>
            </w:r>
          </w:p>
        </w:tc>
        <w:tc>
          <w:tcPr>
            <w:tcW w:w="2340" w:type="dxa"/>
            <w:shd w:val="clear" w:color="auto" w:fill="auto"/>
          </w:tcPr>
          <w:p w14:paraId="2071FD5C" w14:textId="77777777" w:rsidR="001B44D0" w:rsidRPr="003F7263" w:rsidRDefault="001B44D0" w:rsidP="00602E95">
            <w:pPr>
              <w:spacing w:after="0"/>
              <w:jc w:val="center"/>
              <w:rPr>
                <w:rFonts w:ascii="Arial" w:hAnsi="Arial"/>
                <w:b/>
                <w:sz w:val="16"/>
                <w:szCs w:val="16"/>
              </w:rPr>
            </w:pPr>
          </w:p>
        </w:tc>
        <w:tc>
          <w:tcPr>
            <w:tcW w:w="2250" w:type="dxa"/>
            <w:shd w:val="clear" w:color="auto" w:fill="auto"/>
          </w:tcPr>
          <w:p w14:paraId="5011836B" w14:textId="77777777" w:rsidR="001B44D0" w:rsidRPr="003F7263" w:rsidRDefault="001B44D0" w:rsidP="00602E95">
            <w:pPr>
              <w:spacing w:after="0"/>
              <w:jc w:val="center"/>
              <w:rPr>
                <w:rFonts w:ascii="Arial" w:hAnsi="Arial"/>
                <w:b/>
                <w:sz w:val="16"/>
                <w:szCs w:val="16"/>
              </w:rPr>
            </w:pPr>
          </w:p>
        </w:tc>
        <w:tc>
          <w:tcPr>
            <w:tcW w:w="1903" w:type="dxa"/>
            <w:shd w:val="clear" w:color="auto" w:fill="auto"/>
          </w:tcPr>
          <w:p w14:paraId="4AEB8746" w14:textId="77777777" w:rsidR="001B44D0" w:rsidRPr="003F7263" w:rsidRDefault="001B44D0" w:rsidP="00602E95">
            <w:pPr>
              <w:spacing w:after="0"/>
              <w:jc w:val="center"/>
              <w:rPr>
                <w:rFonts w:ascii="Arial" w:hAnsi="Arial"/>
                <w:b/>
                <w:sz w:val="16"/>
                <w:szCs w:val="16"/>
              </w:rPr>
            </w:pPr>
          </w:p>
        </w:tc>
        <w:tc>
          <w:tcPr>
            <w:tcW w:w="2483" w:type="dxa"/>
            <w:shd w:val="clear" w:color="auto" w:fill="auto"/>
          </w:tcPr>
          <w:p w14:paraId="48B15561"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4EC8594B" w14:textId="77777777" w:rsidTr="00602E95">
        <w:trPr>
          <w:tblHeader/>
          <w:jc w:val="center"/>
        </w:trPr>
        <w:tc>
          <w:tcPr>
            <w:tcW w:w="1137" w:type="dxa"/>
            <w:tcBorders>
              <w:top w:val="single" w:sz="4" w:space="0" w:color="auto"/>
              <w:bottom w:val="single" w:sz="4" w:space="0" w:color="auto"/>
            </w:tcBorders>
            <w:shd w:val="clear" w:color="auto" w:fill="D0CECE"/>
          </w:tcPr>
          <w:p w14:paraId="71D380DA" w14:textId="77777777" w:rsidR="001B44D0" w:rsidRPr="003F7263" w:rsidRDefault="001B44D0" w:rsidP="00602E95">
            <w:pPr>
              <w:spacing w:after="0"/>
              <w:rPr>
                <w:rFonts w:ascii="Arial" w:hAnsi="Arial"/>
                <w:sz w:val="16"/>
                <w:szCs w:val="16"/>
              </w:rPr>
            </w:pPr>
            <w:r w:rsidRPr="003F7263">
              <w:rPr>
                <w:rFonts w:ascii="Arial" w:hAnsi="Arial"/>
                <w:b/>
                <w:sz w:val="16"/>
                <w:szCs w:val="16"/>
              </w:rPr>
              <w:t>6.3</w:t>
            </w:r>
          </w:p>
        </w:tc>
        <w:tc>
          <w:tcPr>
            <w:tcW w:w="2340" w:type="dxa"/>
            <w:shd w:val="clear" w:color="auto" w:fill="D0CECE"/>
          </w:tcPr>
          <w:p w14:paraId="5A032C12" w14:textId="77777777" w:rsidR="001B44D0" w:rsidRPr="003F7263" w:rsidRDefault="001B44D0" w:rsidP="00602E95">
            <w:pPr>
              <w:spacing w:after="0"/>
              <w:jc w:val="center"/>
              <w:rPr>
                <w:rFonts w:ascii="Arial" w:hAnsi="Arial"/>
                <w:b/>
                <w:sz w:val="16"/>
                <w:szCs w:val="16"/>
              </w:rPr>
            </w:pPr>
          </w:p>
        </w:tc>
        <w:tc>
          <w:tcPr>
            <w:tcW w:w="2250" w:type="dxa"/>
            <w:shd w:val="clear" w:color="auto" w:fill="D0CECE"/>
          </w:tcPr>
          <w:p w14:paraId="46BE9890" w14:textId="77777777" w:rsidR="001B44D0" w:rsidRPr="003F7263" w:rsidRDefault="001B44D0" w:rsidP="00602E95">
            <w:pPr>
              <w:spacing w:after="0"/>
              <w:jc w:val="center"/>
              <w:rPr>
                <w:rFonts w:ascii="Arial" w:hAnsi="Arial"/>
                <w:b/>
                <w:sz w:val="16"/>
                <w:szCs w:val="16"/>
              </w:rPr>
            </w:pPr>
          </w:p>
        </w:tc>
        <w:tc>
          <w:tcPr>
            <w:tcW w:w="1903" w:type="dxa"/>
            <w:shd w:val="clear" w:color="auto" w:fill="D0CECE"/>
          </w:tcPr>
          <w:p w14:paraId="18EFA6FA" w14:textId="77777777" w:rsidR="001B44D0" w:rsidRPr="003F7263" w:rsidRDefault="001B44D0" w:rsidP="00602E95">
            <w:pPr>
              <w:spacing w:after="0"/>
              <w:jc w:val="center"/>
              <w:rPr>
                <w:rFonts w:ascii="Arial" w:hAnsi="Arial"/>
                <w:b/>
                <w:sz w:val="16"/>
                <w:szCs w:val="16"/>
              </w:rPr>
            </w:pPr>
          </w:p>
        </w:tc>
        <w:tc>
          <w:tcPr>
            <w:tcW w:w="2483" w:type="dxa"/>
            <w:shd w:val="clear" w:color="auto" w:fill="D0CECE"/>
          </w:tcPr>
          <w:p w14:paraId="3CE5966B" w14:textId="77777777" w:rsidR="001B44D0" w:rsidRPr="003F7263" w:rsidRDefault="001B44D0" w:rsidP="00602E95">
            <w:pPr>
              <w:spacing w:after="0"/>
              <w:jc w:val="center"/>
              <w:rPr>
                <w:rFonts w:ascii="Arial" w:hAnsi="Arial"/>
                <w:sz w:val="16"/>
                <w:szCs w:val="16"/>
              </w:rPr>
            </w:pPr>
          </w:p>
        </w:tc>
      </w:tr>
      <w:tr w:rsidR="001B44D0" w:rsidRPr="003F7263" w14:paraId="6018AB22" w14:textId="77777777" w:rsidTr="00602E95">
        <w:trPr>
          <w:tblHeader/>
          <w:jc w:val="center"/>
        </w:trPr>
        <w:tc>
          <w:tcPr>
            <w:tcW w:w="1137" w:type="dxa"/>
            <w:tcBorders>
              <w:top w:val="single" w:sz="4" w:space="0" w:color="auto"/>
              <w:bottom w:val="single" w:sz="4" w:space="0" w:color="auto"/>
            </w:tcBorders>
            <w:shd w:val="clear" w:color="auto" w:fill="D0CECE"/>
          </w:tcPr>
          <w:p w14:paraId="77166497" w14:textId="77777777" w:rsidR="001B44D0" w:rsidRPr="003F7263" w:rsidRDefault="001B44D0" w:rsidP="00602E95">
            <w:pPr>
              <w:spacing w:after="0"/>
              <w:rPr>
                <w:rFonts w:ascii="Arial" w:hAnsi="Arial"/>
                <w:b/>
                <w:sz w:val="16"/>
                <w:szCs w:val="16"/>
              </w:rPr>
            </w:pPr>
            <w:r w:rsidRPr="003F7263">
              <w:rPr>
                <w:rFonts w:ascii="Arial" w:hAnsi="Arial"/>
                <w:b/>
                <w:sz w:val="16"/>
                <w:szCs w:val="16"/>
              </w:rPr>
              <w:t>6.3.1</w:t>
            </w:r>
          </w:p>
        </w:tc>
        <w:tc>
          <w:tcPr>
            <w:tcW w:w="2340" w:type="dxa"/>
            <w:shd w:val="clear" w:color="auto" w:fill="D0CECE"/>
          </w:tcPr>
          <w:p w14:paraId="311DE699" w14:textId="77777777" w:rsidR="001B44D0" w:rsidRPr="003F7263" w:rsidRDefault="001B44D0" w:rsidP="00602E95">
            <w:pPr>
              <w:spacing w:after="0"/>
              <w:jc w:val="center"/>
              <w:rPr>
                <w:rFonts w:ascii="Arial" w:hAnsi="Arial"/>
                <w:b/>
                <w:sz w:val="16"/>
                <w:szCs w:val="16"/>
              </w:rPr>
            </w:pPr>
          </w:p>
        </w:tc>
        <w:tc>
          <w:tcPr>
            <w:tcW w:w="2250" w:type="dxa"/>
            <w:shd w:val="clear" w:color="auto" w:fill="D0CECE"/>
          </w:tcPr>
          <w:p w14:paraId="63244B3B" w14:textId="77777777" w:rsidR="001B44D0" w:rsidRPr="003F7263" w:rsidRDefault="001B44D0" w:rsidP="00602E95">
            <w:pPr>
              <w:spacing w:after="0"/>
              <w:jc w:val="center"/>
              <w:rPr>
                <w:rFonts w:ascii="Arial" w:hAnsi="Arial"/>
                <w:b/>
                <w:sz w:val="16"/>
                <w:szCs w:val="16"/>
              </w:rPr>
            </w:pPr>
          </w:p>
        </w:tc>
        <w:tc>
          <w:tcPr>
            <w:tcW w:w="1903" w:type="dxa"/>
            <w:shd w:val="clear" w:color="auto" w:fill="D0CECE"/>
          </w:tcPr>
          <w:p w14:paraId="0266F380" w14:textId="77777777" w:rsidR="001B44D0" w:rsidRPr="003F7263" w:rsidRDefault="001B44D0" w:rsidP="00602E95">
            <w:pPr>
              <w:spacing w:after="0"/>
              <w:jc w:val="center"/>
              <w:rPr>
                <w:rFonts w:ascii="Arial" w:hAnsi="Arial"/>
                <w:b/>
                <w:sz w:val="16"/>
                <w:szCs w:val="16"/>
              </w:rPr>
            </w:pPr>
          </w:p>
        </w:tc>
        <w:tc>
          <w:tcPr>
            <w:tcW w:w="2483" w:type="dxa"/>
            <w:shd w:val="clear" w:color="auto" w:fill="D0CECE"/>
          </w:tcPr>
          <w:p w14:paraId="4298198A" w14:textId="77777777" w:rsidR="001B44D0" w:rsidRPr="003F7263" w:rsidRDefault="001B44D0" w:rsidP="00602E95">
            <w:pPr>
              <w:spacing w:after="0"/>
              <w:jc w:val="center"/>
              <w:rPr>
                <w:rFonts w:ascii="Arial" w:hAnsi="Arial"/>
                <w:sz w:val="16"/>
                <w:szCs w:val="16"/>
              </w:rPr>
            </w:pPr>
          </w:p>
        </w:tc>
      </w:tr>
      <w:tr w:rsidR="001B44D0" w:rsidRPr="003F7263" w14:paraId="3815C608" w14:textId="77777777" w:rsidTr="00602E9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 w:author="Daiwei Zhou (周代卫)" w:date="2023-09-25T16:20: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4" w:author="Daiwei Zhou (周代卫)" w:date="2023-09-25T16:20:00Z">
            <w:trPr>
              <w:tblHeader/>
              <w:jc w:val="center"/>
            </w:trPr>
          </w:trPrChange>
        </w:trPr>
        <w:tc>
          <w:tcPr>
            <w:tcW w:w="1137" w:type="dxa"/>
            <w:tcBorders>
              <w:top w:val="single" w:sz="4" w:space="0" w:color="auto"/>
              <w:bottom w:val="single" w:sz="4" w:space="0" w:color="auto"/>
            </w:tcBorders>
            <w:shd w:val="clear" w:color="auto" w:fill="auto"/>
            <w:tcPrChange w:id="5" w:author="Daiwei Zhou (周代卫)" w:date="2023-09-25T16:20:00Z">
              <w:tcPr>
                <w:tcW w:w="1137" w:type="dxa"/>
                <w:tcBorders>
                  <w:top w:val="single" w:sz="4" w:space="0" w:color="auto"/>
                  <w:bottom w:val="single" w:sz="4" w:space="0" w:color="auto"/>
                </w:tcBorders>
                <w:shd w:val="clear" w:color="auto" w:fill="auto"/>
              </w:tcPr>
            </w:tcPrChange>
          </w:tcPr>
          <w:p w14:paraId="2D6A2CB1" w14:textId="77777777" w:rsidR="001B44D0" w:rsidRPr="003F7263" w:rsidRDefault="001B44D0" w:rsidP="00602E95">
            <w:pPr>
              <w:spacing w:after="0"/>
              <w:rPr>
                <w:rFonts w:ascii="Arial" w:hAnsi="Arial"/>
                <w:b/>
                <w:sz w:val="16"/>
                <w:szCs w:val="16"/>
              </w:rPr>
            </w:pPr>
            <w:r w:rsidRPr="003F7263">
              <w:rPr>
                <w:rFonts w:ascii="Arial" w:hAnsi="Arial"/>
                <w:sz w:val="16"/>
                <w:szCs w:val="16"/>
              </w:rPr>
              <w:t>6.3.1.2</w:t>
            </w:r>
          </w:p>
        </w:tc>
        <w:tc>
          <w:tcPr>
            <w:tcW w:w="2340" w:type="dxa"/>
            <w:tcBorders>
              <w:bottom w:val="single" w:sz="4" w:space="0" w:color="auto"/>
            </w:tcBorders>
            <w:shd w:val="clear" w:color="auto" w:fill="auto"/>
            <w:tcPrChange w:id="6" w:author="Daiwei Zhou (周代卫)" w:date="2023-09-25T16:20:00Z">
              <w:tcPr>
                <w:tcW w:w="2340" w:type="dxa"/>
                <w:shd w:val="clear" w:color="auto" w:fill="auto"/>
              </w:tcPr>
            </w:tcPrChange>
          </w:tcPr>
          <w:p w14:paraId="5D414702" w14:textId="77777777" w:rsidR="001B44D0" w:rsidRPr="003F7263" w:rsidRDefault="001B44D0" w:rsidP="00602E95">
            <w:pPr>
              <w:spacing w:after="0"/>
              <w:jc w:val="center"/>
              <w:rPr>
                <w:rFonts w:ascii="Arial" w:hAnsi="Arial"/>
                <w:b/>
                <w:sz w:val="16"/>
                <w:szCs w:val="16"/>
              </w:rPr>
            </w:pPr>
            <w:r w:rsidRPr="003F7263">
              <w:rPr>
                <w:rFonts w:ascii="Arial" w:hAnsi="Arial"/>
                <w:sz w:val="16"/>
                <w:szCs w:val="16"/>
              </w:rPr>
              <w:t>pc_SOR_ACKNotReqLocalRel</w:t>
            </w:r>
          </w:p>
        </w:tc>
        <w:tc>
          <w:tcPr>
            <w:tcW w:w="2250" w:type="dxa"/>
            <w:tcBorders>
              <w:bottom w:val="single" w:sz="4" w:space="0" w:color="auto"/>
            </w:tcBorders>
            <w:shd w:val="clear" w:color="auto" w:fill="auto"/>
            <w:tcPrChange w:id="7" w:author="Daiwei Zhou (周代卫)" w:date="2023-09-25T16:20:00Z">
              <w:tcPr>
                <w:tcW w:w="2250" w:type="dxa"/>
                <w:shd w:val="clear" w:color="auto" w:fill="auto"/>
              </w:tcPr>
            </w:tcPrChange>
          </w:tcPr>
          <w:p w14:paraId="2C4E0739" w14:textId="77777777" w:rsidR="001B44D0" w:rsidRPr="003F7263" w:rsidRDefault="001B44D0" w:rsidP="00602E95">
            <w:pPr>
              <w:spacing w:after="0"/>
              <w:jc w:val="center"/>
              <w:rPr>
                <w:rFonts w:ascii="Arial" w:hAnsi="Arial"/>
                <w:b/>
                <w:sz w:val="16"/>
                <w:szCs w:val="16"/>
              </w:rPr>
            </w:pPr>
          </w:p>
        </w:tc>
        <w:tc>
          <w:tcPr>
            <w:tcW w:w="1903" w:type="dxa"/>
            <w:tcBorders>
              <w:bottom w:val="single" w:sz="4" w:space="0" w:color="auto"/>
            </w:tcBorders>
            <w:shd w:val="clear" w:color="auto" w:fill="auto"/>
            <w:tcPrChange w:id="8" w:author="Daiwei Zhou (周代卫)" w:date="2023-09-25T16:20:00Z">
              <w:tcPr>
                <w:tcW w:w="1903" w:type="dxa"/>
                <w:shd w:val="clear" w:color="auto" w:fill="auto"/>
              </w:tcPr>
            </w:tcPrChange>
          </w:tcPr>
          <w:p w14:paraId="4877D3F9" w14:textId="77777777" w:rsidR="001B44D0" w:rsidRPr="003F7263" w:rsidRDefault="001B44D0" w:rsidP="00602E95">
            <w:pPr>
              <w:spacing w:after="0"/>
              <w:jc w:val="center"/>
              <w:rPr>
                <w:rFonts w:ascii="Arial" w:hAnsi="Arial"/>
                <w:b/>
                <w:sz w:val="16"/>
                <w:szCs w:val="16"/>
              </w:rPr>
            </w:pPr>
          </w:p>
        </w:tc>
        <w:tc>
          <w:tcPr>
            <w:tcW w:w="2483" w:type="dxa"/>
            <w:tcBorders>
              <w:bottom w:val="single" w:sz="4" w:space="0" w:color="auto"/>
            </w:tcBorders>
            <w:shd w:val="clear" w:color="auto" w:fill="auto"/>
            <w:tcPrChange w:id="9" w:author="Daiwei Zhou (周代卫)" w:date="2023-09-25T16:20:00Z">
              <w:tcPr>
                <w:tcW w:w="2483" w:type="dxa"/>
                <w:shd w:val="clear" w:color="auto" w:fill="auto"/>
              </w:tcPr>
            </w:tcPrChange>
          </w:tcPr>
          <w:p w14:paraId="380BCF20" w14:textId="77777777" w:rsidR="001B44D0" w:rsidRPr="003F7263" w:rsidRDefault="001B44D0" w:rsidP="00602E95">
            <w:pPr>
              <w:spacing w:after="0"/>
              <w:jc w:val="center"/>
              <w:rPr>
                <w:rFonts w:ascii="Arial" w:hAnsi="Arial"/>
                <w:sz w:val="16"/>
                <w:szCs w:val="16"/>
              </w:rPr>
            </w:pPr>
          </w:p>
        </w:tc>
      </w:tr>
      <w:tr w:rsidR="001B44D0" w:rsidRPr="003F7263" w14:paraId="69B835DE" w14:textId="77777777" w:rsidTr="00602E9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 w:author="Daiwei Zhou (周代卫)" w:date="2023-09-25T16:20: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1" w:author="Daiwei Zhou (周代卫)" w:date="2023-09-25T16:18:00Z"/>
          <w:trPrChange w:id="12" w:author="Daiwei Zhou (周代卫)" w:date="2023-09-25T16:20:00Z">
            <w:trPr>
              <w:tblHeader/>
              <w:jc w:val="center"/>
            </w:trPr>
          </w:trPrChange>
        </w:trPr>
        <w:tc>
          <w:tcPr>
            <w:tcW w:w="1137" w:type="dxa"/>
            <w:tcBorders>
              <w:top w:val="single" w:sz="4" w:space="0" w:color="auto"/>
              <w:bottom w:val="single" w:sz="4" w:space="0" w:color="auto"/>
            </w:tcBorders>
            <w:shd w:val="clear" w:color="auto" w:fill="D9D9D9" w:themeFill="background1" w:themeFillShade="D9"/>
            <w:tcPrChange w:id="13" w:author="Daiwei Zhou (周代卫)" w:date="2023-09-25T16:20:00Z">
              <w:tcPr>
                <w:tcW w:w="1137" w:type="dxa"/>
                <w:tcBorders>
                  <w:top w:val="single" w:sz="4" w:space="0" w:color="auto"/>
                  <w:bottom w:val="single" w:sz="4" w:space="0" w:color="auto"/>
                </w:tcBorders>
                <w:shd w:val="clear" w:color="auto" w:fill="auto"/>
              </w:tcPr>
            </w:tcPrChange>
          </w:tcPr>
          <w:p w14:paraId="365AFEB8" w14:textId="77777777" w:rsidR="001B44D0" w:rsidRPr="009904CD" w:rsidRDefault="001B44D0" w:rsidP="00602E95">
            <w:pPr>
              <w:spacing w:after="0"/>
              <w:rPr>
                <w:ins w:id="14" w:author="Daiwei Zhou (周代卫)" w:date="2023-09-25T16:18:00Z"/>
                <w:rFonts w:ascii="Arial" w:hAnsi="Arial"/>
                <w:b/>
                <w:sz w:val="16"/>
                <w:szCs w:val="16"/>
                <w:rPrChange w:id="15" w:author="Daiwei Zhou (周代卫)" w:date="2023-09-25T16:19:00Z">
                  <w:rPr>
                    <w:ins w:id="16" w:author="Daiwei Zhou (周代卫)" w:date="2023-09-25T16:18:00Z"/>
                    <w:rFonts w:ascii="Arial" w:hAnsi="Arial"/>
                    <w:sz w:val="16"/>
                    <w:szCs w:val="16"/>
                    <w:lang w:eastAsia="zh-CN"/>
                  </w:rPr>
                </w:rPrChange>
              </w:rPr>
            </w:pPr>
            <w:ins w:id="17" w:author="Daiwei Zhou (周代卫)" w:date="2023-09-25T16:19:00Z">
              <w:r w:rsidRPr="009904CD">
                <w:rPr>
                  <w:rFonts w:ascii="Arial" w:hAnsi="Arial"/>
                  <w:b/>
                  <w:sz w:val="16"/>
                  <w:szCs w:val="16"/>
                  <w:rPrChange w:id="18" w:author="Daiwei Zhou (周代卫)" w:date="2023-09-25T16:19:00Z">
                    <w:rPr>
                      <w:rFonts w:ascii="Arial" w:hAnsi="Arial"/>
                      <w:sz w:val="16"/>
                      <w:szCs w:val="16"/>
                      <w:lang w:eastAsia="zh-CN"/>
                    </w:rPr>
                  </w:rPrChange>
                </w:rPr>
                <w:t>6.3.2</w:t>
              </w:r>
            </w:ins>
          </w:p>
        </w:tc>
        <w:tc>
          <w:tcPr>
            <w:tcW w:w="2340" w:type="dxa"/>
            <w:shd w:val="clear" w:color="auto" w:fill="D9D9D9" w:themeFill="background1" w:themeFillShade="D9"/>
            <w:tcPrChange w:id="19" w:author="Daiwei Zhou (周代卫)" w:date="2023-09-25T16:20:00Z">
              <w:tcPr>
                <w:tcW w:w="2340" w:type="dxa"/>
                <w:shd w:val="clear" w:color="auto" w:fill="auto"/>
              </w:tcPr>
            </w:tcPrChange>
          </w:tcPr>
          <w:p w14:paraId="5BEA9C34" w14:textId="77777777" w:rsidR="001B44D0" w:rsidRPr="009904CD" w:rsidRDefault="001B44D0" w:rsidP="00602E95">
            <w:pPr>
              <w:spacing w:after="0"/>
              <w:jc w:val="center"/>
              <w:rPr>
                <w:ins w:id="20" w:author="Daiwei Zhou (周代卫)" w:date="2023-09-25T16:18:00Z"/>
                <w:rFonts w:ascii="Arial" w:hAnsi="Arial"/>
                <w:b/>
                <w:sz w:val="16"/>
                <w:szCs w:val="16"/>
                <w:rPrChange w:id="21" w:author="Daiwei Zhou (周代卫)" w:date="2023-09-25T16:19:00Z">
                  <w:rPr>
                    <w:ins w:id="22" w:author="Daiwei Zhou (周代卫)" w:date="2023-09-25T16:18:00Z"/>
                    <w:rFonts w:ascii="Arial" w:hAnsi="Arial"/>
                    <w:sz w:val="16"/>
                    <w:szCs w:val="16"/>
                  </w:rPr>
                </w:rPrChange>
              </w:rPr>
            </w:pPr>
          </w:p>
        </w:tc>
        <w:tc>
          <w:tcPr>
            <w:tcW w:w="2250" w:type="dxa"/>
            <w:shd w:val="clear" w:color="auto" w:fill="D9D9D9" w:themeFill="background1" w:themeFillShade="D9"/>
            <w:tcPrChange w:id="23" w:author="Daiwei Zhou (周代卫)" w:date="2023-09-25T16:20:00Z">
              <w:tcPr>
                <w:tcW w:w="2250" w:type="dxa"/>
                <w:shd w:val="clear" w:color="auto" w:fill="auto"/>
              </w:tcPr>
            </w:tcPrChange>
          </w:tcPr>
          <w:p w14:paraId="52775C0B" w14:textId="77777777" w:rsidR="001B44D0" w:rsidRPr="003F7263" w:rsidRDefault="001B44D0" w:rsidP="00602E95">
            <w:pPr>
              <w:spacing w:after="0"/>
              <w:jc w:val="center"/>
              <w:rPr>
                <w:ins w:id="24" w:author="Daiwei Zhou (周代卫)" w:date="2023-09-25T16:18:00Z"/>
                <w:rFonts w:ascii="Arial" w:hAnsi="Arial"/>
                <w:b/>
                <w:sz w:val="16"/>
                <w:szCs w:val="16"/>
              </w:rPr>
            </w:pPr>
          </w:p>
        </w:tc>
        <w:tc>
          <w:tcPr>
            <w:tcW w:w="1903" w:type="dxa"/>
            <w:shd w:val="clear" w:color="auto" w:fill="D9D9D9" w:themeFill="background1" w:themeFillShade="D9"/>
            <w:tcPrChange w:id="25" w:author="Daiwei Zhou (周代卫)" w:date="2023-09-25T16:20:00Z">
              <w:tcPr>
                <w:tcW w:w="1903" w:type="dxa"/>
                <w:shd w:val="clear" w:color="auto" w:fill="auto"/>
              </w:tcPr>
            </w:tcPrChange>
          </w:tcPr>
          <w:p w14:paraId="4812F414" w14:textId="77777777" w:rsidR="001B44D0" w:rsidRPr="003F7263" w:rsidRDefault="001B44D0" w:rsidP="00602E95">
            <w:pPr>
              <w:spacing w:after="0"/>
              <w:jc w:val="center"/>
              <w:rPr>
                <w:ins w:id="26" w:author="Daiwei Zhou (周代卫)" w:date="2023-09-25T16:18:00Z"/>
                <w:rFonts w:ascii="Arial" w:hAnsi="Arial"/>
                <w:b/>
                <w:sz w:val="16"/>
                <w:szCs w:val="16"/>
              </w:rPr>
            </w:pPr>
          </w:p>
        </w:tc>
        <w:tc>
          <w:tcPr>
            <w:tcW w:w="2483" w:type="dxa"/>
            <w:shd w:val="clear" w:color="auto" w:fill="D9D9D9" w:themeFill="background1" w:themeFillShade="D9"/>
            <w:tcPrChange w:id="27" w:author="Daiwei Zhou (周代卫)" w:date="2023-09-25T16:20:00Z">
              <w:tcPr>
                <w:tcW w:w="2483" w:type="dxa"/>
                <w:shd w:val="clear" w:color="auto" w:fill="auto"/>
              </w:tcPr>
            </w:tcPrChange>
          </w:tcPr>
          <w:p w14:paraId="1A2A7431" w14:textId="77777777" w:rsidR="001B44D0" w:rsidRPr="009904CD" w:rsidRDefault="001B44D0" w:rsidP="00602E95">
            <w:pPr>
              <w:spacing w:after="0"/>
              <w:jc w:val="center"/>
              <w:rPr>
                <w:ins w:id="28" w:author="Daiwei Zhou (周代卫)" w:date="2023-09-25T16:18:00Z"/>
                <w:rFonts w:ascii="Arial" w:hAnsi="Arial"/>
                <w:b/>
                <w:sz w:val="16"/>
                <w:szCs w:val="16"/>
                <w:rPrChange w:id="29" w:author="Daiwei Zhou (周代卫)" w:date="2023-09-25T16:19:00Z">
                  <w:rPr>
                    <w:ins w:id="30" w:author="Daiwei Zhou (周代卫)" w:date="2023-09-25T16:18:00Z"/>
                    <w:rFonts w:ascii="Arial" w:hAnsi="Arial"/>
                    <w:sz w:val="16"/>
                    <w:szCs w:val="16"/>
                  </w:rPr>
                </w:rPrChange>
              </w:rPr>
            </w:pPr>
          </w:p>
        </w:tc>
      </w:tr>
      <w:tr w:rsidR="001B44D0" w:rsidRPr="003F7263" w14:paraId="183E63C6" w14:textId="77777777" w:rsidTr="00602E95">
        <w:trPr>
          <w:tblHeader/>
          <w:jc w:val="center"/>
          <w:ins w:id="31" w:author="Daiwei Zhou (周代卫)" w:date="2023-09-25T16:18:00Z"/>
        </w:trPr>
        <w:tc>
          <w:tcPr>
            <w:tcW w:w="1137" w:type="dxa"/>
            <w:tcBorders>
              <w:top w:val="single" w:sz="4" w:space="0" w:color="auto"/>
              <w:bottom w:val="single" w:sz="4" w:space="0" w:color="auto"/>
            </w:tcBorders>
            <w:shd w:val="clear" w:color="auto" w:fill="auto"/>
          </w:tcPr>
          <w:p w14:paraId="5AF77D15" w14:textId="77777777" w:rsidR="001B44D0" w:rsidRPr="003F7263" w:rsidRDefault="001B44D0" w:rsidP="00602E95">
            <w:pPr>
              <w:spacing w:after="0"/>
              <w:rPr>
                <w:ins w:id="32" w:author="Daiwei Zhou (周代卫)" w:date="2023-09-25T16:18:00Z"/>
                <w:rFonts w:ascii="Arial" w:hAnsi="Arial"/>
                <w:sz w:val="16"/>
                <w:szCs w:val="16"/>
                <w:lang w:eastAsia="zh-CN"/>
              </w:rPr>
            </w:pPr>
            <w:ins w:id="33" w:author="Daiwei Zhou (周代卫)" w:date="2023-09-25T16:19:00Z">
              <w:r>
                <w:rPr>
                  <w:rFonts w:ascii="Arial" w:hAnsi="Arial" w:hint="eastAsia"/>
                  <w:sz w:val="16"/>
                  <w:szCs w:val="16"/>
                  <w:lang w:eastAsia="zh-CN"/>
                </w:rPr>
                <w:t>6</w:t>
              </w:r>
              <w:r>
                <w:rPr>
                  <w:rFonts w:ascii="Arial" w:hAnsi="Arial"/>
                  <w:sz w:val="16"/>
                  <w:szCs w:val="16"/>
                  <w:lang w:eastAsia="zh-CN"/>
                </w:rPr>
                <w:t>.3.2.5</w:t>
              </w:r>
            </w:ins>
          </w:p>
        </w:tc>
        <w:tc>
          <w:tcPr>
            <w:tcW w:w="2340" w:type="dxa"/>
            <w:shd w:val="clear" w:color="auto" w:fill="auto"/>
          </w:tcPr>
          <w:p w14:paraId="63867CFF" w14:textId="77777777" w:rsidR="001B44D0" w:rsidRPr="003F7263" w:rsidRDefault="001B44D0" w:rsidP="00602E95">
            <w:pPr>
              <w:spacing w:after="0"/>
              <w:jc w:val="center"/>
              <w:rPr>
                <w:ins w:id="34" w:author="Daiwei Zhou (周代卫)" w:date="2023-09-25T16:18:00Z"/>
                <w:rFonts w:ascii="Arial" w:hAnsi="Arial"/>
                <w:sz w:val="16"/>
                <w:szCs w:val="16"/>
              </w:rPr>
            </w:pPr>
            <w:ins w:id="35" w:author="Daiwei Zhou (周代卫)" w:date="2023-09-25T16:19:00Z">
              <w:r w:rsidRPr="00C1523E">
                <w:rPr>
                  <w:rFonts w:ascii="Arial" w:hAnsi="Arial"/>
                  <w:sz w:val="16"/>
                  <w:szCs w:val="16"/>
                </w:rPr>
                <w:t>pc_noOf_PDUsSameConnection + pc_noOf_PDUsNewConnection &gt; 0</w:t>
              </w:r>
            </w:ins>
          </w:p>
        </w:tc>
        <w:tc>
          <w:tcPr>
            <w:tcW w:w="2250" w:type="dxa"/>
            <w:shd w:val="clear" w:color="auto" w:fill="auto"/>
          </w:tcPr>
          <w:p w14:paraId="397631D5" w14:textId="77777777" w:rsidR="001B44D0" w:rsidRPr="003F7263" w:rsidRDefault="001B44D0" w:rsidP="00602E95">
            <w:pPr>
              <w:spacing w:after="0"/>
              <w:jc w:val="center"/>
              <w:rPr>
                <w:ins w:id="36" w:author="Daiwei Zhou (周代卫)" w:date="2023-09-25T16:18:00Z"/>
                <w:rFonts w:ascii="Arial" w:hAnsi="Arial"/>
                <w:b/>
                <w:sz w:val="16"/>
                <w:szCs w:val="16"/>
              </w:rPr>
            </w:pPr>
          </w:p>
        </w:tc>
        <w:tc>
          <w:tcPr>
            <w:tcW w:w="1903" w:type="dxa"/>
            <w:shd w:val="clear" w:color="auto" w:fill="auto"/>
          </w:tcPr>
          <w:p w14:paraId="06628123" w14:textId="77777777" w:rsidR="001B44D0" w:rsidRPr="003F7263" w:rsidRDefault="001B44D0" w:rsidP="00602E95">
            <w:pPr>
              <w:spacing w:after="0"/>
              <w:jc w:val="center"/>
              <w:rPr>
                <w:ins w:id="37" w:author="Daiwei Zhou (周代卫)" w:date="2023-09-25T16:18:00Z"/>
                <w:rFonts w:ascii="Arial" w:hAnsi="Arial"/>
                <w:b/>
                <w:sz w:val="16"/>
                <w:szCs w:val="16"/>
              </w:rPr>
            </w:pPr>
          </w:p>
        </w:tc>
        <w:tc>
          <w:tcPr>
            <w:tcW w:w="2483" w:type="dxa"/>
            <w:shd w:val="clear" w:color="auto" w:fill="auto"/>
          </w:tcPr>
          <w:p w14:paraId="0C00DD81" w14:textId="77777777" w:rsidR="001B44D0" w:rsidRPr="003F7263" w:rsidRDefault="001B44D0" w:rsidP="00602E95">
            <w:pPr>
              <w:spacing w:after="0"/>
              <w:jc w:val="center"/>
              <w:rPr>
                <w:ins w:id="38" w:author="Daiwei Zhou (周代卫)" w:date="2023-09-25T16:18:00Z"/>
                <w:rFonts w:ascii="Arial" w:hAnsi="Arial"/>
                <w:sz w:val="16"/>
                <w:szCs w:val="16"/>
              </w:rPr>
            </w:pPr>
          </w:p>
        </w:tc>
      </w:tr>
      <w:tr w:rsidR="001B44D0" w:rsidRPr="003F7263" w14:paraId="08234FBE" w14:textId="77777777" w:rsidTr="00602E95">
        <w:trPr>
          <w:tblHeader/>
          <w:jc w:val="center"/>
        </w:trPr>
        <w:tc>
          <w:tcPr>
            <w:tcW w:w="1137" w:type="dxa"/>
            <w:tcBorders>
              <w:top w:val="single" w:sz="4" w:space="0" w:color="auto"/>
              <w:bottom w:val="single" w:sz="4" w:space="0" w:color="auto"/>
            </w:tcBorders>
            <w:shd w:val="clear" w:color="auto" w:fill="D0CECE"/>
          </w:tcPr>
          <w:p w14:paraId="2C866877" w14:textId="77777777" w:rsidR="001B44D0" w:rsidRPr="003F7263" w:rsidRDefault="001B44D0" w:rsidP="00602E95">
            <w:pPr>
              <w:spacing w:after="0"/>
              <w:rPr>
                <w:rFonts w:ascii="Arial" w:hAnsi="Arial"/>
                <w:b/>
                <w:sz w:val="16"/>
                <w:szCs w:val="16"/>
              </w:rPr>
            </w:pPr>
            <w:r w:rsidRPr="003F7263">
              <w:rPr>
                <w:rFonts w:ascii="Arial" w:hAnsi="Arial"/>
                <w:b/>
                <w:color w:val="000000"/>
                <w:sz w:val="16"/>
                <w:szCs w:val="16"/>
              </w:rPr>
              <w:t>6.4</w:t>
            </w:r>
          </w:p>
        </w:tc>
        <w:tc>
          <w:tcPr>
            <w:tcW w:w="2340" w:type="dxa"/>
            <w:shd w:val="clear" w:color="auto" w:fill="D0CECE"/>
          </w:tcPr>
          <w:p w14:paraId="3B626649" w14:textId="77777777" w:rsidR="001B44D0" w:rsidRPr="003F7263" w:rsidRDefault="001B44D0" w:rsidP="00602E95">
            <w:pPr>
              <w:spacing w:after="0"/>
              <w:jc w:val="center"/>
              <w:rPr>
                <w:rFonts w:ascii="Arial" w:hAnsi="Arial"/>
                <w:b/>
                <w:sz w:val="16"/>
                <w:szCs w:val="16"/>
              </w:rPr>
            </w:pPr>
          </w:p>
        </w:tc>
        <w:tc>
          <w:tcPr>
            <w:tcW w:w="2250" w:type="dxa"/>
            <w:shd w:val="clear" w:color="auto" w:fill="D0CECE"/>
          </w:tcPr>
          <w:p w14:paraId="48FADC2E" w14:textId="77777777" w:rsidR="001B44D0" w:rsidRPr="003F7263" w:rsidRDefault="001B44D0" w:rsidP="00602E95">
            <w:pPr>
              <w:spacing w:after="0"/>
              <w:jc w:val="center"/>
              <w:rPr>
                <w:rFonts w:ascii="Arial" w:hAnsi="Arial"/>
                <w:b/>
                <w:sz w:val="16"/>
                <w:szCs w:val="16"/>
              </w:rPr>
            </w:pPr>
          </w:p>
        </w:tc>
        <w:tc>
          <w:tcPr>
            <w:tcW w:w="1903" w:type="dxa"/>
            <w:shd w:val="clear" w:color="auto" w:fill="D0CECE"/>
          </w:tcPr>
          <w:p w14:paraId="5ADDAC7F" w14:textId="77777777" w:rsidR="001B44D0" w:rsidRPr="003F7263" w:rsidRDefault="001B44D0" w:rsidP="00602E95">
            <w:pPr>
              <w:spacing w:after="0"/>
              <w:jc w:val="center"/>
              <w:rPr>
                <w:rFonts w:ascii="Arial" w:hAnsi="Arial"/>
                <w:b/>
                <w:sz w:val="16"/>
                <w:szCs w:val="16"/>
              </w:rPr>
            </w:pPr>
          </w:p>
        </w:tc>
        <w:tc>
          <w:tcPr>
            <w:tcW w:w="2483" w:type="dxa"/>
            <w:shd w:val="clear" w:color="auto" w:fill="D0CECE"/>
          </w:tcPr>
          <w:p w14:paraId="052F7189" w14:textId="77777777" w:rsidR="001B44D0" w:rsidRPr="003F7263" w:rsidRDefault="001B44D0" w:rsidP="00602E95">
            <w:pPr>
              <w:spacing w:after="0"/>
              <w:jc w:val="center"/>
              <w:rPr>
                <w:rFonts w:ascii="Arial" w:hAnsi="Arial"/>
                <w:sz w:val="16"/>
                <w:szCs w:val="16"/>
              </w:rPr>
            </w:pPr>
          </w:p>
        </w:tc>
      </w:tr>
      <w:tr w:rsidR="001B44D0" w:rsidRPr="003F7263" w14:paraId="72CE55D7" w14:textId="77777777" w:rsidTr="00602E95">
        <w:trPr>
          <w:tblHeader/>
          <w:jc w:val="center"/>
        </w:trPr>
        <w:tc>
          <w:tcPr>
            <w:tcW w:w="1137" w:type="dxa"/>
            <w:tcBorders>
              <w:top w:val="single" w:sz="4" w:space="0" w:color="auto"/>
              <w:bottom w:val="single" w:sz="4" w:space="0" w:color="auto"/>
            </w:tcBorders>
            <w:shd w:val="clear" w:color="auto" w:fill="D0CECE"/>
          </w:tcPr>
          <w:p w14:paraId="4DB6DDA0" w14:textId="77777777" w:rsidR="001B44D0" w:rsidRPr="003F7263" w:rsidRDefault="001B44D0" w:rsidP="00602E95">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2340" w:type="dxa"/>
            <w:shd w:val="clear" w:color="auto" w:fill="D0CECE"/>
          </w:tcPr>
          <w:p w14:paraId="7B612667" w14:textId="77777777" w:rsidR="001B44D0" w:rsidRPr="003F7263" w:rsidRDefault="001B44D0" w:rsidP="00602E95">
            <w:pPr>
              <w:spacing w:after="0"/>
              <w:jc w:val="center"/>
              <w:rPr>
                <w:rFonts w:ascii="Arial" w:hAnsi="Arial"/>
                <w:b/>
                <w:sz w:val="16"/>
                <w:szCs w:val="16"/>
              </w:rPr>
            </w:pPr>
          </w:p>
        </w:tc>
        <w:tc>
          <w:tcPr>
            <w:tcW w:w="2250" w:type="dxa"/>
            <w:shd w:val="clear" w:color="auto" w:fill="D0CECE"/>
          </w:tcPr>
          <w:p w14:paraId="590B311B" w14:textId="77777777" w:rsidR="001B44D0" w:rsidRPr="003F7263" w:rsidRDefault="001B44D0" w:rsidP="00602E95">
            <w:pPr>
              <w:spacing w:after="0"/>
              <w:jc w:val="center"/>
              <w:rPr>
                <w:rFonts w:ascii="Arial" w:hAnsi="Arial"/>
                <w:b/>
                <w:sz w:val="16"/>
                <w:szCs w:val="16"/>
              </w:rPr>
            </w:pPr>
          </w:p>
        </w:tc>
        <w:tc>
          <w:tcPr>
            <w:tcW w:w="1903" w:type="dxa"/>
            <w:shd w:val="clear" w:color="auto" w:fill="D0CECE"/>
          </w:tcPr>
          <w:p w14:paraId="1D67C409" w14:textId="77777777" w:rsidR="001B44D0" w:rsidRPr="003F7263" w:rsidRDefault="001B44D0" w:rsidP="00602E95">
            <w:pPr>
              <w:spacing w:after="0"/>
              <w:jc w:val="center"/>
              <w:rPr>
                <w:rFonts w:ascii="Arial" w:hAnsi="Arial"/>
                <w:b/>
                <w:sz w:val="16"/>
                <w:szCs w:val="16"/>
              </w:rPr>
            </w:pPr>
          </w:p>
        </w:tc>
        <w:tc>
          <w:tcPr>
            <w:tcW w:w="2483" w:type="dxa"/>
            <w:shd w:val="clear" w:color="auto" w:fill="D0CECE"/>
          </w:tcPr>
          <w:p w14:paraId="30D83DF9" w14:textId="77777777" w:rsidR="001B44D0" w:rsidRPr="003F7263" w:rsidRDefault="001B44D0" w:rsidP="00602E95">
            <w:pPr>
              <w:spacing w:after="0"/>
              <w:jc w:val="center"/>
              <w:rPr>
                <w:rFonts w:ascii="Arial" w:hAnsi="Arial"/>
                <w:sz w:val="16"/>
                <w:szCs w:val="16"/>
              </w:rPr>
            </w:pPr>
          </w:p>
        </w:tc>
      </w:tr>
      <w:tr w:rsidR="001B44D0" w:rsidRPr="003F7263" w14:paraId="38367FF0" w14:textId="77777777" w:rsidTr="00602E95">
        <w:trPr>
          <w:tblHeader/>
          <w:jc w:val="center"/>
        </w:trPr>
        <w:tc>
          <w:tcPr>
            <w:tcW w:w="1137" w:type="dxa"/>
            <w:tcBorders>
              <w:top w:val="single" w:sz="4" w:space="0" w:color="auto"/>
              <w:bottom w:val="single" w:sz="4" w:space="0" w:color="auto"/>
            </w:tcBorders>
            <w:shd w:val="clear" w:color="auto" w:fill="D0CECE"/>
          </w:tcPr>
          <w:p w14:paraId="70C017E2" w14:textId="77777777" w:rsidR="001B44D0" w:rsidRPr="003F7263" w:rsidRDefault="001B44D0" w:rsidP="00602E95">
            <w:pPr>
              <w:spacing w:after="0"/>
              <w:rPr>
                <w:rFonts w:ascii="Arial" w:hAnsi="Arial"/>
                <w:b/>
                <w:color w:val="000000"/>
                <w:sz w:val="16"/>
                <w:szCs w:val="16"/>
              </w:rPr>
            </w:pPr>
            <w:r w:rsidRPr="003F7263">
              <w:rPr>
                <w:rFonts w:ascii="Arial" w:hAnsi="Arial"/>
                <w:b/>
                <w:bCs/>
                <w:color w:val="000000"/>
                <w:sz w:val="16"/>
                <w:szCs w:val="16"/>
              </w:rPr>
              <w:t>6.4.2</w:t>
            </w:r>
          </w:p>
        </w:tc>
        <w:tc>
          <w:tcPr>
            <w:tcW w:w="2340" w:type="dxa"/>
            <w:shd w:val="clear" w:color="auto" w:fill="D0CECE"/>
          </w:tcPr>
          <w:p w14:paraId="14611FD5" w14:textId="77777777" w:rsidR="001B44D0" w:rsidRPr="003F7263" w:rsidRDefault="001B44D0" w:rsidP="00602E95">
            <w:pPr>
              <w:spacing w:after="0"/>
              <w:jc w:val="center"/>
              <w:rPr>
                <w:rFonts w:ascii="Arial" w:hAnsi="Arial"/>
                <w:b/>
                <w:sz w:val="16"/>
                <w:szCs w:val="16"/>
              </w:rPr>
            </w:pPr>
          </w:p>
        </w:tc>
        <w:tc>
          <w:tcPr>
            <w:tcW w:w="2250" w:type="dxa"/>
            <w:shd w:val="clear" w:color="auto" w:fill="D0CECE"/>
          </w:tcPr>
          <w:p w14:paraId="6D0EE30D" w14:textId="77777777" w:rsidR="001B44D0" w:rsidRPr="003F7263" w:rsidRDefault="001B44D0" w:rsidP="00602E95">
            <w:pPr>
              <w:spacing w:after="0"/>
              <w:jc w:val="center"/>
              <w:rPr>
                <w:rFonts w:ascii="Arial" w:hAnsi="Arial"/>
                <w:b/>
                <w:sz w:val="16"/>
                <w:szCs w:val="16"/>
              </w:rPr>
            </w:pPr>
          </w:p>
        </w:tc>
        <w:tc>
          <w:tcPr>
            <w:tcW w:w="1903" w:type="dxa"/>
            <w:shd w:val="clear" w:color="auto" w:fill="D0CECE"/>
          </w:tcPr>
          <w:p w14:paraId="6F295E29" w14:textId="77777777" w:rsidR="001B44D0" w:rsidRPr="003F7263" w:rsidRDefault="001B44D0" w:rsidP="00602E95">
            <w:pPr>
              <w:spacing w:after="0"/>
              <w:jc w:val="center"/>
              <w:rPr>
                <w:rFonts w:ascii="Arial" w:hAnsi="Arial"/>
                <w:b/>
                <w:sz w:val="16"/>
                <w:szCs w:val="16"/>
              </w:rPr>
            </w:pPr>
          </w:p>
        </w:tc>
        <w:tc>
          <w:tcPr>
            <w:tcW w:w="2483" w:type="dxa"/>
            <w:shd w:val="clear" w:color="auto" w:fill="D0CECE"/>
          </w:tcPr>
          <w:p w14:paraId="210E2F3A" w14:textId="77777777" w:rsidR="001B44D0" w:rsidRPr="003F7263" w:rsidRDefault="001B44D0" w:rsidP="00602E95">
            <w:pPr>
              <w:spacing w:after="0"/>
              <w:jc w:val="center"/>
              <w:rPr>
                <w:rFonts w:ascii="Arial" w:hAnsi="Arial"/>
                <w:sz w:val="16"/>
                <w:szCs w:val="16"/>
              </w:rPr>
            </w:pPr>
          </w:p>
        </w:tc>
      </w:tr>
      <w:tr w:rsidR="001B44D0" w:rsidRPr="003F7263" w14:paraId="6F168637" w14:textId="77777777" w:rsidTr="00602E95">
        <w:trPr>
          <w:tblHeader/>
          <w:jc w:val="center"/>
        </w:trPr>
        <w:tc>
          <w:tcPr>
            <w:tcW w:w="1137" w:type="dxa"/>
            <w:tcBorders>
              <w:top w:val="single" w:sz="4" w:space="0" w:color="auto"/>
              <w:bottom w:val="single" w:sz="4" w:space="0" w:color="auto"/>
            </w:tcBorders>
            <w:shd w:val="clear" w:color="auto" w:fill="D0CECE"/>
          </w:tcPr>
          <w:p w14:paraId="1DD6F90D" w14:textId="77777777" w:rsidR="001B44D0" w:rsidRPr="003F7263" w:rsidRDefault="001B44D0" w:rsidP="00602E95">
            <w:pPr>
              <w:spacing w:after="0"/>
              <w:rPr>
                <w:rFonts w:ascii="Arial" w:hAnsi="Arial"/>
                <w:b/>
                <w:color w:val="000000"/>
                <w:sz w:val="16"/>
                <w:szCs w:val="16"/>
              </w:rPr>
            </w:pPr>
            <w:r w:rsidRPr="003F7263">
              <w:rPr>
                <w:rFonts w:ascii="Arial" w:hAnsi="Arial"/>
                <w:b/>
                <w:bCs/>
                <w:color w:val="000000"/>
                <w:sz w:val="16"/>
                <w:szCs w:val="16"/>
              </w:rPr>
              <w:t>6.4.3</w:t>
            </w:r>
          </w:p>
        </w:tc>
        <w:tc>
          <w:tcPr>
            <w:tcW w:w="2340" w:type="dxa"/>
            <w:shd w:val="clear" w:color="auto" w:fill="D0CECE"/>
          </w:tcPr>
          <w:p w14:paraId="5B1D198C" w14:textId="77777777" w:rsidR="001B44D0" w:rsidRPr="003F7263" w:rsidRDefault="001B44D0" w:rsidP="00602E95">
            <w:pPr>
              <w:spacing w:after="0"/>
              <w:jc w:val="center"/>
              <w:rPr>
                <w:rFonts w:ascii="Arial" w:hAnsi="Arial"/>
                <w:b/>
                <w:sz w:val="16"/>
                <w:szCs w:val="16"/>
              </w:rPr>
            </w:pPr>
          </w:p>
        </w:tc>
        <w:tc>
          <w:tcPr>
            <w:tcW w:w="2250" w:type="dxa"/>
            <w:shd w:val="clear" w:color="auto" w:fill="D0CECE"/>
          </w:tcPr>
          <w:p w14:paraId="066A080C" w14:textId="77777777" w:rsidR="001B44D0" w:rsidRPr="003F7263" w:rsidRDefault="001B44D0" w:rsidP="00602E95">
            <w:pPr>
              <w:spacing w:after="0"/>
              <w:jc w:val="center"/>
              <w:rPr>
                <w:rFonts w:ascii="Arial" w:hAnsi="Arial"/>
                <w:b/>
                <w:sz w:val="16"/>
                <w:szCs w:val="16"/>
              </w:rPr>
            </w:pPr>
          </w:p>
        </w:tc>
        <w:tc>
          <w:tcPr>
            <w:tcW w:w="1903" w:type="dxa"/>
            <w:shd w:val="clear" w:color="auto" w:fill="D0CECE"/>
          </w:tcPr>
          <w:p w14:paraId="2CC37553" w14:textId="77777777" w:rsidR="001B44D0" w:rsidRPr="003F7263" w:rsidRDefault="001B44D0" w:rsidP="00602E95">
            <w:pPr>
              <w:spacing w:after="0"/>
              <w:jc w:val="center"/>
              <w:rPr>
                <w:rFonts w:ascii="Arial" w:hAnsi="Arial"/>
                <w:b/>
                <w:sz w:val="16"/>
                <w:szCs w:val="16"/>
              </w:rPr>
            </w:pPr>
          </w:p>
        </w:tc>
        <w:tc>
          <w:tcPr>
            <w:tcW w:w="2483" w:type="dxa"/>
            <w:shd w:val="clear" w:color="auto" w:fill="D0CECE"/>
          </w:tcPr>
          <w:p w14:paraId="6178B722" w14:textId="77777777" w:rsidR="001B44D0" w:rsidRPr="003F7263" w:rsidRDefault="001B44D0" w:rsidP="00602E95">
            <w:pPr>
              <w:spacing w:after="0"/>
              <w:jc w:val="center"/>
              <w:rPr>
                <w:rFonts w:ascii="Arial" w:hAnsi="Arial"/>
                <w:sz w:val="16"/>
                <w:szCs w:val="16"/>
              </w:rPr>
            </w:pPr>
          </w:p>
        </w:tc>
      </w:tr>
      <w:tr w:rsidR="001B44D0" w:rsidRPr="003F7263" w14:paraId="1943359F" w14:textId="77777777" w:rsidTr="00602E95">
        <w:trPr>
          <w:tblHeader/>
          <w:jc w:val="center"/>
        </w:trPr>
        <w:tc>
          <w:tcPr>
            <w:tcW w:w="1137" w:type="dxa"/>
            <w:tcBorders>
              <w:top w:val="single" w:sz="4" w:space="0" w:color="auto"/>
              <w:bottom w:val="single" w:sz="4" w:space="0" w:color="auto"/>
            </w:tcBorders>
            <w:shd w:val="clear" w:color="auto" w:fill="auto"/>
          </w:tcPr>
          <w:p w14:paraId="4E27D747" w14:textId="77777777" w:rsidR="001B44D0" w:rsidRPr="003F7263" w:rsidRDefault="001B44D0" w:rsidP="00602E95">
            <w:pPr>
              <w:spacing w:after="0"/>
              <w:rPr>
                <w:rFonts w:ascii="Arial" w:hAnsi="Arial"/>
                <w:b/>
                <w:bCs/>
                <w:color w:val="000000"/>
                <w:sz w:val="16"/>
                <w:szCs w:val="16"/>
              </w:rPr>
            </w:pPr>
            <w:r w:rsidRPr="003F7263">
              <w:rPr>
                <w:rFonts w:ascii="Arial" w:hAnsi="Arial"/>
                <w:color w:val="000000"/>
                <w:sz w:val="16"/>
                <w:szCs w:val="16"/>
              </w:rPr>
              <w:t>6.4.3.1</w:t>
            </w:r>
          </w:p>
        </w:tc>
        <w:tc>
          <w:tcPr>
            <w:tcW w:w="2340" w:type="dxa"/>
            <w:shd w:val="clear" w:color="auto" w:fill="auto"/>
          </w:tcPr>
          <w:p w14:paraId="697A9CD3" w14:textId="77777777" w:rsidR="001B44D0" w:rsidRPr="003F7263" w:rsidRDefault="001B44D0" w:rsidP="00602E95">
            <w:pPr>
              <w:spacing w:after="0"/>
              <w:jc w:val="center"/>
              <w:rPr>
                <w:rFonts w:ascii="Arial" w:hAnsi="Arial"/>
                <w:b/>
                <w:sz w:val="16"/>
                <w:szCs w:val="16"/>
              </w:rPr>
            </w:pPr>
          </w:p>
        </w:tc>
        <w:tc>
          <w:tcPr>
            <w:tcW w:w="2250" w:type="dxa"/>
            <w:shd w:val="clear" w:color="auto" w:fill="auto"/>
          </w:tcPr>
          <w:p w14:paraId="1FDF4949" w14:textId="77777777" w:rsidR="001B44D0" w:rsidRPr="003F7263" w:rsidRDefault="001B44D0" w:rsidP="00602E95">
            <w:pPr>
              <w:spacing w:after="0"/>
              <w:jc w:val="center"/>
              <w:rPr>
                <w:rFonts w:ascii="Arial" w:hAnsi="Arial"/>
                <w:b/>
                <w:sz w:val="16"/>
                <w:szCs w:val="16"/>
              </w:rPr>
            </w:pPr>
          </w:p>
        </w:tc>
        <w:tc>
          <w:tcPr>
            <w:tcW w:w="1903" w:type="dxa"/>
            <w:shd w:val="clear" w:color="auto" w:fill="auto"/>
          </w:tcPr>
          <w:p w14:paraId="540B27F2" w14:textId="77777777" w:rsidR="001B44D0" w:rsidRPr="003F7263" w:rsidRDefault="001B44D0" w:rsidP="00602E95">
            <w:pPr>
              <w:spacing w:after="0"/>
              <w:jc w:val="center"/>
              <w:rPr>
                <w:rFonts w:ascii="Arial" w:hAnsi="Arial"/>
                <w:b/>
                <w:sz w:val="16"/>
                <w:szCs w:val="16"/>
              </w:rPr>
            </w:pPr>
          </w:p>
        </w:tc>
        <w:tc>
          <w:tcPr>
            <w:tcW w:w="2483" w:type="dxa"/>
            <w:shd w:val="clear" w:color="auto" w:fill="auto"/>
          </w:tcPr>
          <w:p w14:paraId="4B08521E"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658398B7" w14:textId="77777777" w:rsidTr="00602E95">
        <w:trPr>
          <w:tblHeader/>
          <w:jc w:val="center"/>
        </w:trPr>
        <w:tc>
          <w:tcPr>
            <w:tcW w:w="10113" w:type="dxa"/>
            <w:gridSpan w:val="5"/>
            <w:tcBorders>
              <w:top w:val="single" w:sz="4" w:space="0" w:color="auto"/>
              <w:bottom w:val="single" w:sz="4" w:space="0" w:color="auto"/>
            </w:tcBorders>
            <w:shd w:val="clear" w:color="auto" w:fill="auto"/>
          </w:tcPr>
          <w:p w14:paraId="426CDDBE" w14:textId="77777777" w:rsidR="001B44D0" w:rsidRPr="003F7263" w:rsidRDefault="001B44D0" w:rsidP="00602E95">
            <w:pPr>
              <w:pStyle w:val="TAN"/>
              <w:rPr>
                <w:sz w:val="16"/>
                <w:szCs w:val="16"/>
              </w:rPr>
            </w:pPr>
            <w:r w:rsidRPr="00706366">
              <w:t>Note 1:</w:t>
            </w:r>
            <w:r w:rsidRPr="00706366">
              <w:tab/>
              <w:t>The two TCs verify the same core spec requirement(s) however in a different cell configuration to address</w:t>
            </w:r>
            <w:r>
              <w:t xml:space="preserve"> </w:t>
            </w:r>
            <w:r w:rsidRPr="00706366">
              <w:t>different network deployments i.e., Cells broadcasting multiple PLMN IDs with unique TAC's, RAN areas, and cell identities</w:t>
            </w:r>
          </w:p>
        </w:tc>
      </w:tr>
    </w:tbl>
    <w:p w14:paraId="04868465" w14:textId="77777777" w:rsidR="001B44D0" w:rsidRPr="003F7263" w:rsidRDefault="001B44D0" w:rsidP="001B44D0"/>
    <w:p w14:paraId="3791B6FD" w14:textId="77777777" w:rsidR="001B44D0" w:rsidRDefault="001B44D0" w:rsidP="001B44D0">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6C25C666" w14:textId="77777777" w:rsidR="001B44D0" w:rsidRPr="003F7263" w:rsidRDefault="001B44D0" w:rsidP="001B44D0">
      <w:pPr>
        <w:pStyle w:val="TH"/>
        <w:rPr>
          <w:rFonts w:eastAsia="宋体"/>
        </w:rPr>
      </w:pPr>
      <w:bookmarkStart w:id="39" w:name="_Hlk511903061"/>
      <w:r w:rsidRPr="003F7263">
        <w:rPr>
          <w:rFonts w:eastAsia="宋体"/>
        </w:rPr>
        <w:lastRenderedPageBreak/>
        <w:t>Table 4.1-4b</w:t>
      </w:r>
      <w:bookmarkEnd w:id="39"/>
      <w:r w:rsidRPr="003F7263">
        <w:rPr>
          <w:rFonts w:eastAsia="宋体"/>
        </w:rPr>
        <w:t xml:space="preserve">: Additional Information of Applicability of Protocol conformance </w:t>
      </w:r>
      <w:r w:rsidRPr="003F7263">
        <w:t xml:space="preserve">Mobility and </w:t>
      </w:r>
      <w:r w:rsidRPr="003F7263">
        <w:rPr>
          <w:rFonts w:eastAsia="宋体"/>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40">
          <w:tblGrid>
            <w:gridCol w:w="1137"/>
            <w:gridCol w:w="2340"/>
            <w:gridCol w:w="2250"/>
            <w:gridCol w:w="1903"/>
            <w:gridCol w:w="2483"/>
          </w:tblGrid>
        </w:tblGridChange>
      </w:tblGrid>
      <w:tr w:rsidR="001B44D0" w:rsidRPr="003F7263" w14:paraId="0A8C5E00" w14:textId="77777777" w:rsidTr="00602E95">
        <w:trPr>
          <w:tblHeader/>
          <w:jc w:val="center"/>
        </w:trPr>
        <w:tc>
          <w:tcPr>
            <w:tcW w:w="1137" w:type="dxa"/>
            <w:tcBorders>
              <w:top w:val="single" w:sz="4" w:space="0" w:color="auto"/>
              <w:bottom w:val="single" w:sz="4" w:space="0" w:color="auto"/>
            </w:tcBorders>
          </w:tcPr>
          <w:p w14:paraId="003923A1" w14:textId="77777777" w:rsidR="001B44D0" w:rsidRPr="003F7263" w:rsidRDefault="001B44D0" w:rsidP="00602E95">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2B18929C" w14:textId="77777777" w:rsidR="001B44D0" w:rsidRPr="003F7263" w:rsidRDefault="001B44D0" w:rsidP="00602E95">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68BD2A36" w14:textId="77777777" w:rsidR="001B44D0" w:rsidRPr="003F7263" w:rsidRDefault="001B44D0" w:rsidP="00602E95">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3C09430B" w14:textId="77777777" w:rsidR="001B44D0" w:rsidRPr="003F7263" w:rsidRDefault="001B44D0" w:rsidP="00602E95">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4A5DC647" w14:textId="77777777" w:rsidR="001B44D0" w:rsidRPr="003F7263" w:rsidRDefault="001B44D0" w:rsidP="00602E95">
            <w:pPr>
              <w:spacing w:after="0"/>
              <w:jc w:val="center"/>
              <w:rPr>
                <w:rFonts w:ascii="Arial" w:hAnsi="Arial"/>
                <w:b/>
                <w:sz w:val="16"/>
                <w:szCs w:val="16"/>
              </w:rPr>
            </w:pPr>
            <w:r w:rsidRPr="003F7263">
              <w:rPr>
                <w:rFonts w:ascii="Arial" w:hAnsi="Arial"/>
                <w:b/>
                <w:sz w:val="16"/>
                <w:szCs w:val="16"/>
              </w:rPr>
              <w:t>Release other RAT</w:t>
            </w:r>
          </w:p>
        </w:tc>
      </w:tr>
      <w:tr w:rsidR="001B44D0" w:rsidRPr="003F7263" w14:paraId="4D668EF4" w14:textId="77777777" w:rsidTr="00602E95">
        <w:trPr>
          <w:tblHeader/>
          <w:jc w:val="center"/>
        </w:trPr>
        <w:tc>
          <w:tcPr>
            <w:tcW w:w="1137" w:type="dxa"/>
            <w:tcBorders>
              <w:top w:val="single" w:sz="4" w:space="0" w:color="auto"/>
              <w:bottom w:val="single" w:sz="4" w:space="0" w:color="auto"/>
            </w:tcBorders>
            <w:shd w:val="clear" w:color="auto" w:fill="D9D9D9"/>
          </w:tcPr>
          <w:p w14:paraId="45FECF10" w14:textId="77777777" w:rsidR="001B44D0" w:rsidRPr="003F7263" w:rsidRDefault="001B44D0" w:rsidP="00602E95">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5B5A60F8" w14:textId="77777777" w:rsidR="001B44D0" w:rsidRPr="003F7263" w:rsidRDefault="001B44D0" w:rsidP="00602E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546E0DD"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B2D3ECC"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1CF0103" w14:textId="77777777" w:rsidR="001B44D0" w:rsidRPr="003F7263" w:rsidRDefault="001B44D0" w:rsidP="00602E95">
            <w:pPr>
              <w:spacing w:after="0"/>
              <w:jc w:val="center"/>
              <w:rPr>
                <w:rFonts w:ascii="Arial" w:hAnsi="Arial"/>
                <w:b/>
                <w:sz w:val="16"/>
                <w:szCs w:val="16"/>
              </w:rPr>
            </w:pPr>
          </w:p>
        </w:tc>
      </w:tr>
      <w:tr w:rsidR="001B44D0" w:rsidRPr="003F7263" w14:paraId="03AF1917" w14:textId="77777777" w:rsidTr="00602E95">
        <w:trPr>
          <w:tblHeader/>
          <w:jc w:val="center"/>
        </w:trPr>
        <w:tc>
          <w:tcPr>
            <w:tcW w:w="1137" w:type="dxa"/>
            <w:tcBorders>
              <w:top w:val="single" w:sz="4" w:space="0" w:color="auto"/>
              <w:bottom w:val="single" w:sz="4" w:space="0" w:color="auto"/>
            </w:tcBorders>
            <w:shd w:val="clear" w:color="auto" w:fill="D9D9D9"/>
          </w:tcPr>
          <w:p w14:paraId="72870FB0" w14:textId="77777777" w:rsidR="001B44D0" w:rsidRPr="003F7263" w:rsidRDefault="001B44D0" w:rsidP="00602E95">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4271C61A" w14:textId="77777777" w:rsidR="001B44D0" w:rsidRPr="003F7263" w:rsidRDefault="001B44D0" w:rsidP="00602E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1C9B454"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217CF09"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66E61E9" w14:textId="77777777" w:rsidR="001B44D0" w:rsidRPr="003F7263" w:rsidRDefault="001B44D0" w:rsidP="00602E95">
            <w:pPr>
              <w:spacing w:after="0"/>
              <w:jc w:val="center"/>
              <w:rPr>
                <w:rFonts w:ascii="Arial" w:hAnsi="Arial"/>
                <w:b/>
                <w:sz w:val="16"/>
                <w:szCs w:val="16"/>
              </w:rPr>
            </w:pPr>
          </w:p>
        </w:tc>
      </w:tr>
      <w:tr w:rsidR="001B44D0" w:rsidRPr="003F7263" w14:paraId="5878843A" w14:textId="77777777" w:rsidTr="00602E95">
        <w:trPr>
          <w:tblHeader/>
          <w:jc w:val="center"/>
        </w:trPr>
        <w:tc>
          <w:tcPr>
            <w:tcW w:w="1137" w:type="dxa"/>
            <w:tcBorders>
              <w:top w:val="single" w:sz="4" w:space="0" w:color="auto"/>
              <w:bottom w:val="single" w:sz="4" w:space="0" w:color="auto"/>
            </w:tcBorders>
            <w:shd w:val="clear" w:color="auto" w:fill="D9D9D9"/>
          </w:tcPr>
          <w:p w14:paraId="6F623B21" w14:textId="77777777" w:rsidR="001B44D0" w:rsidRPr="003F7263" w:rsidRDefault="001B44D0" w:rsidP="00602E95">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26834E89"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1668A6D4"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D4CA50"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9623AD9" w14:textId="77777777" w:rsidR="001B44D0" w:rsidRPr="003F7263" w:rsidRDefault="001B44D0" w:rsidP="00602E95">
            <w:pPr>
              <w:spacing w:after="0"/>
              <w:jc w:val="center"/>
              <w:rPr>
                <w:rFonts w:ascii="Arial" w:hAnsi="Arial"/>
                <w:b/>
                <w:sz w:val="16"/>
                <w:szCs w:val="16"/>
              </w:rPr>
            </w:pPr>
          </w:p>
        </w:tc>
      </w:tr>
      <w:tr w:rsidR="001B44D0" w:rsidRPr="003F7263" w14:paraId="40A5B15B" w14:textId="77777777" w:rsidTr="00602E95">
        <w:trPr>
          <w:tblHeader/>
          <w:jc w:val="center"/>
        </w:trPr>
        <w:tc>
          <w:tcPr>
            <w:tcW w:w="1137" w:type="dxa"/>
            <w:tcBorders>
              <w:top w:val="single" w:sz="4" w:space="0" w:color="auto"/>
              <w:bottom w:val="single" w:sz="4" w:space="0" w:color="auto"/>
            </w:tcBorders>
            <w:shd w:val="clear" w:color="auto" w:fill="D9D9D9"/>
          </w:tcPr>
          <w:p w14:paraId="22758667" w14:textId="77777777" w:rsidR="001B44D0" w:rsidRPr="003F7263" w:rsidRDefault="001B44D0" w:rsidP="00602E95">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11B1F563"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31F93E1"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79126E"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8C4CAD2" w14:textId="77777777" w:rsidR="001B44D0" w:rsidRPr="003F7263" w:rsidRDefault="001B44D0" w:rsidP="00602E95">
            <w:pPr>
              <w:spacing w:after="0"/>
              <w:jc w:val="center"/>
              <w:rPr>
                <w:rFonts w:ascii="Arial" w:hAnsi="Arial"/>
                <w:b/>
                <w:sz w:val="16"/>
                <w:szCs w:val="16"/>
              </w:rPr>
            </w:pPr>
          </w:p>
        </w:tc>
      </w:tr>
      <w:tr w:rsidR="001B44D0" w:rsidRPr="003F7263" w14:paraId="3581A9C1" w14:textId="77777777" w:rsidTr="00602E95">
        <w:trPr>
          <w:tblHeader/>
          <w:jc w:val="center"/>
        </w:trPr>
        <w:tc>
          <w:tcPr>
            <w:tcW w:w="1137" w:type="dxa"/>
            <w:tcBorders>
              <w:top w:val="single" w:sz="4" w:space="0" w:color="auto"/>
              <w:bottom w:val="single" w:sz="4" w:space="0" w:color="auto"/>
            </w:tcBorders>
            <w:shd w:val="clear" w:color="auto" w:fill="auto"/>
          </w:tcPr>
          <w:p w14:paraId="2F91CC72" w14:textId="77777777" w:rsidR="001B44D0" w:rsidRPr="003F7263" w:rsidRDefault="001B44D0" w:rsidP="00602E95">
            <w:pPr>
              <w:spacing w:after="0"/>
              <w:rPr>
                <w:rFonts w:ascii="Arial" w:hAnsi="Arial"/>
                <w:bCs/>
                <w:sz w:val="16"/>
                <w:szCs w:val="16"/>
              </w:rPr>
            </w:pPr>
            <w:r w:rsidRPr="003F7263">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D09D5"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r w:rsidRPr="003F7263">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174EF0BF" w14:textId="77777777" w:rsidR="001B44D0" w:rsidRPr="003F7263" w:rsidRDefault="001B44D0" w:rsidP="00602E9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A7683FC" w14:textId="77777777" w:rsidR="001B44D0" w:rsidRPr="003F7263" w:rsidRDefault="001B44D0" w:rsidP="00602E9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FB24804" w14:textId="77777777" w:rsidR="001B44D0" w:rsidRPr="003F7263" w:rsidRDefault="001B44D0" w:rsidP="00602E95">
            <w:pPr>
              <w:spacing w:after="0"/>
              <w:jc w:val="center"/>
              <w:rPr>
                <w:rFonts w:ascii="Arial" w:hAnsi="Arial"/>
                <w:sz w:val="16"/>
                <w:szCs w:val="16"/>
              </w:rPr>
            </w:pPr>
          </w:p>
        </w:tc>
      </w:tr>
      <w:tr w:rsidR="001B44D0" w:rsidRPr="003F7263" w14:paraId="5E8A6A45" w14:textId="77777777" w:rsidTr="00602E95">
        <w:trPr>
          <w:tblHeader/>
          <w:jc w:val="center"/>
        </w:trPr>
        <w:tc>
          <w:tcPr>
            <w:tcW w:w="1137" w:type="dxa"/>
            <w:tcBorders>
              <w:top w:val="single" w:sz="4" w:space="0" w:color="auto"/>
              <w:bottom w:val="single" w:sz="4" w:space="0" w:color="auto"/>
            </w:tcBorders>
            <w:shd w:val="clear" w:color="auto" w:fill="D9D9D9"/>
          </w:tcPr>
          <w:p w14:paraId="4A5A24F5" w14:textId="77777777" w:rsidR="001B44D0" w:rsidRPr="003F7263" w:rsidRDefault="001B44D0" w:rsidP="00602E95">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7F48AEA8" w14:textId="77777777" w:rsidR="001B44D0" w:rsidRPr="003F7263" w:rsidRDefault="001B44D0" w:rsidP="00602E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2615333"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AC1A239"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1791E41" w14:textId="77777777" w:rsidR="001B44D0" w:rsidRPr="003F7263" w:rsidRDefault="001B44D0" w:rsidP="00602E95">
            <w:pPr>
              <w:spacing w:after="0"/>
              <w:jc w:val="center"/>
              <w:rPr>
                <w:rFonts w:ascii="Arial" w:hAnsi="Arial"/>
                <w:b/>
                <w:sz w:val="16"/>
                <w:szCs w:val="16"/>
              </w:rPr>
            </w:pPr>
          </w:p>
        </w:tc>
      </w:tr>
      <w:tr w:rsidR="001B44D0" w:rsidRPr="003F7263" w14:paraId="7917B13B" w14:textId="77777777" w:rsidTr="00602E95">
        <w:trPr>
          <w:tblHeader/>
          <w:jc w:val="center"/>
        </w:trPr>
        <w:tc>
          <w:tcPr>
            <w:tcW w:w="1137" w:type="dxa"/>
            <w:tcBorders>
              <w:top w:val="single" w:sz="4" w:space="0" w:color="auto"/>
              <w:bottom w:val="single" w:sz="4" w:space="0" w:color="auto"/>
            </w:tcBorders>
            <w:shd w:val="clear" w:color="auto" w:fill="D9D9D9"/>
          </w:tcPr>
          <w:p w14:paraId="7F1BBDEB" w14:textId="77777777" w:rsidR="001B44D0" w:rsidRPr="003F7263" w:rsidRDefault="001B44D0" w:rsidP="00602E95">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6651CCF1" w14:textId="77777777" w:rsidR="001B44D0" w:rsidRPr="003F7263" w:rsidRDefault="001B44D0" w:rsidP="00602E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B301B08"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F89E7CF"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8ECB3C" w14:textId="77777777" w:rsidR="001B44D0" w:rsidRPr="003F7263" w:rsidRDefault="001B44D0" w:rsidP="00602E95">
            <w:pPr>
              <w:spacing w:after="0"/>
              <w:jc w:val="center"/>
              <w:rPr>
                <w:rFonts w:ascii="Arial" w:hAnsi="Arial"/>
                <w:b/>
                <w:sz w:val="16"/>
                <w:szCs w:val="16"/>
              </w:rPr>
            </w:pPr>
          </w:p>
        </w:tc>
      </w:tr>
      <w:tr w:rsidR="001B44D0" w:rsidRPr="003F7263" w14:paraId="049B87DF" w14:textId="77777777" w:rsidTr="00602E95">
        <w:trPr>
          <w:tblHeader/>
          <w:jc w:val="center"/>
        </w:trPr>
        <w:tc>
          <w:tcPr>
            <w:tcW w:w="1137" w:type="dxa"/>
            <w:tcBorders>
              <w:top w:val="single" w:sz="4" w:space="0" w:color="auto"/>
              <w:bottom w:val="single" w:sz="4" w:space="0" w:color="auto"/>
            </w:tcBorders>
            <w:shd w:val="clear" w:color="auto" w:fill="D9D9D9"/>
          </w:tcPr>
          <w:p w14:paraId="1CF72EFA" w14:textId="77777777" w:rsidR="001B44D0" w:rsidRPr="003F7263" w:rsidRDefault="001B44D0" w:rsidP="00602E95">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51D2011D" w14:textId="77777777" w:rsidR="001B44D0" w:rsidRPr="003F7263" w:rsidRDefault="001B44D0" w:rsidP="00602E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0819CA4"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762F0A9"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9B735E5" w14:textId="77777777" w:rsidR="001B44D0" w:rsidRPr="003F7263" w:rsidRDefault="001B44D0" w:rsidP="00602E95">
            <w:pPr>
              <w:spacing w:after="0"/>
              <w:jc w:val="center"/>
              <w:rPr>
                <w:rFonts w:ascii="Arial" w:hAnsi="Arial"/>
                <w:b/>
                <w:sz w:val="16"/>
                <w:szCs w:val="16"/>
              </w:rPr>
            </w:pPr>
          </w:p>
        </w:tc>
      </w:tr>
      <w:tr w:rsidR="001B44D0" w:rsidRPr="003F7263" w14:paraId="5E6E9C87" w14:textId="77777777" w:rsidTr="00602E95">
        <w:trPr>
          <w:tblHeader/>
          <w:jc w:val="center"/>
        </w:trPr>
        <w:tc>
          <w:tcPr>
            <w:tcW w:w="1137" w:type="dxa"/>
            <w:tcBorders>
              <w:top w:val="single" w:sz="4" w:space="0" w:color="auto"/>
              <w:bottom w:val="single" w:sz="4" w:space="0" w:color="auto"/>
            </w:tcBorders>
            <w:shd w:val="clear" w:color="auto" w:fill="auto"/>
          </w:tcPr>
          <w:p w14:paraId="5DB820A5" w14:textId="77777777" w:rsidR="001B44D0" w:rsidRPr="003F7263" w:rsidRDefault="001B44D0" w:rsidP="00602E95">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7BC94157" w14:textId="77777777" w:rsidR="001B44D0" w:rsidRPr="003F7263" w:rsidRDefault="001B44D0" w:rsidP="00602E95">
            <w:pPr>
              <w:spacing w:after="0"/>
              <w:jc w:val="center"/>
              <w:rPr>
                <w:rFonts w:ascii="Arial" w:hAnsi="Arial"/>
                <w:sz w:val="16"/>
                <w:szCs w:val="16"/>
              </w:rPr>
            </w:pPr>
            <w:r w:rsidRPr="003F7263">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72DC99EB" w14:textId="77777777" w:rsidR="001B44D0" w:rsidRPr="003F7263" w:rsidRDefault="001B44D0" w:rsidP="00602E9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409BB31" w14:textId="77777777" w:rsidR="001B44D0" w:rsidRPr="003F7263" w:rsidRDefault="001B44D0" w:rsidP="00602E9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45F1327" w14:textId="77777777" w:rsidR="001B44D0" w:rsidRPr="003F7263" w:rsidRDefault="001B44D0" w:rsidP="00602E95">
            <w:pPr>
              <w:spacing w:after="0"/>
              <w:jc w:val="center"/>
              <w:rPr>
                <w:rFonts w:ascii="Arial" w:hAnsi="Arial"/>
                <w:sz w:val="16"/>
                <w:szCs w:val="16"/>
              </w:rPr>
            </w:pPr>
          </w:p>
        </w:tc>
      </w:tr>
      <w:tr w:rsidR="001B44D0" w:rsidRPr="003F7263" w14:paraId="6FCAE0B3" w14:textId="77777777" w:rsidTr="00602E95">
        <w:trPr>
          <w:tblHeader/>
          <w:jc w:val="center"/>
        </w:trPr>
        <w:tc>
          <w:tcPr>
            <w:tcW w:w="1137" w:type="dxa"/>
            <w:tcBorders>
              <w:top w:val="single" w:sz="4" w:space="0" w:color="auto"/>
              <w:bottom w:val="single" w:sz="4" w:space="0" w:color="auto"/>
            </w:tcBorders>
            <w:shd w:val="clear" w:color="auto" w:fill="D9D9D9"/>
          </w:tcPr>
          <w:p w14:paraId="5477CD52" w14:textId="77777777" w:rsidR="001B44D0" w:rsidRPr="003F7263" w:rsidRDefault="001B44D0" w:rsidP="00602E95">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130C9A4F" w14:textId="77777777" w:rsidR="001B44D0" w:rsidRPr="003F7263" w:rsidRDefault="001B44D0" w:rsidP="00602E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588822B"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0F691AC"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E3F5C75" w14:textId="77777777" w:rsidR="001B44D0" w:rsidRPr="003F7263" w:rsidRDefault="001B44D0" w:rsidP="00602E95">
            <w:pPr>
              <w:spacing w:after="0"/>
              <w:jc w:val="center"/>
              <w:rPr>
                <w:rFonts w:ascii="Arial" w:hAnsi="Arial"/>
                <w:b/>
                <w:sz w:val="16"/>
                <w:szCs w:val="16"/>
              </w:rPr>
            </w:pPr>
          </w:p>
        </w:tc>
      </w:tr>
      <w:tr w:rsidR="001B44D0" w:rsidRPr="003F7263" w14:paraId="7DA703B0" w14:textId="77777777" w:rsidTr="00602E95">
        <w:trPr>
          <w:tblHeader/>
          <w:jc w:val="center"/>
        </w:trPr>
        <w:tc>
          <w:tcPr>
            <w:tcW w:w="1137" w:type="dxa"/>
            <w:tcBorders>
              <w:top w:val="single" w:sz="4" w:space="0" w:color="auto"/>
              <w:bottom w:val="single" w:sz="4" w:space="0" w:color="auto"/>
            </w:tcBorders>
            <w:shd w:val="clear" w:color="auto" w:fill="auto"/>
          </w:tcPr>
          <w:p w14:paraId="551B17F4" w14:textId="77777777" w:rsidR="001B44D0" w:rsidRPr="003F7263" w:rsidRDefault="001B44D0" w:rsidP="00602E95">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0B72DF42" w14:textId="77777777" w:rsidR="001B44D0" w:rsidRPr="003F7263" w:rsidRDefault="001B44D0" w:rsidP="00602E95">
            <w:pPr>
              <w:pStyle w:val="TAH"/>
              <w:rPr>
                <w:color w:val="000000"/>
                <w:sz w:val="16"/>
              </w:rPr>
            </w:pPr>
            <w:r w:rsidRPr="003F7263">
              <w:rPr>
                <w:b w:val="0"/>
                <w:color w:val="000000"/>
                <w:sz w:val="16"/>
              </w:rPr>
              <w:t>[10] pc_IPv4</w:t>
            </w:r>
          </w:p>
          <w:p w14:paraId="50EBA4DE" w14:textId="77777777" w:rsidR="001B44D0" w:rsidRPr="003F7263" w:rsidRDefault="001B44D0" w:rsidP="00602E95">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7B20B3D5" w14:textId="77777777" w:rsidR="001B44D0" w:rsidRPr="003F7263" w:rsidRDefault="001B44D0" w:rsidP="00602E9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309FF4C1" w14:textId="77777777" w:rsidR="001B44D0" w:rsidRPr="003F7263" w:rsidRDefault="001B44D0" w:rsidP="00602E9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37D6C0E" w14:textId="77777777" w:rsidR="001B44D0" w:rsidRPr="003F7263" w:rsidRDefault="001B44D0" w:rsidP="00602E95">
            <w:pPr>
              <w:spacing w:after="0"/>
              <w:jc w:val="center"/>
              <w:rPr>
                <w:rFonts w:ascii="Arial" w:hAnsi="Arial"/>
                <w:sz w:val="16"/>
                <w:szCs w:val="16"/>
              </w:rPr>
            </w:pPr>
          </w:p>
        </w:tc>
      </w:tr>
      <w:tr w:rsidR="001B44D0" w:rsidRPr="003F7263" w14:paraId="24B663F0" w14:textId="77777777" w:rsidTr="00602E95">
        <w:trPr>
          <w:tblHeader/>
          <w:jc w:val="center"/>
        </w:trPr>
        <w:tc>
          <w:tcPr>
            <w:tcW w:w="1137" w:type="dxa"/>
            <w:tcBorders>
              <w:top w:val="single" w:sz="4" w:space="0" w:color="auto"/>
              <w:bottom w:val="single" w:sz="4" w:space="0" w:color="auto"/>
            </w:tcBorders>
            <w:shd w:val="clear" w:color="auto" w:fill="D9D9D9"/>
          </w:tcPr>
          <w:p w14:paraId="0B457665" w14:textId="77777777" w:rsidR="001B44D0" w:rsidRPr="003F7263" w:rsidRDefault="001B44D0" w:rsidP="00602E95">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02DBB31F"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73691B"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393F72C"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E7E0C9A" w14:textId="77777777" w:rsidR="001B44D0" w:rsidRPr="003F7263" w:rsidRDefault="001B44D0" w:rsidP="00602E95">
            <w:pPr>
              <w:spacing w:after="0"/>
              <w:jc w:val="center"/>
              <w:rPr>
                <w:rFonts w:ascii="Arial" w:hAnsi="Arial"/>
                <w:b/>
                <w:sz w:val="16"/>
                <w:szCs w:val="16"/>
              </w:rPr>
            </w:pPr>
          </w:p>
        </w:tc>
      </w:tr>
      <w:tr w:rsidR="001B44D0" w:rsidRPr="003F7263" w14:paraId="2A4A82DB" w14:textId="77777777" w:rsidTr="00602E95">
        <w:trPr>
          <w:tblHeader/>
          <w:jc w:val="center"/>
        </w:trPr>
        <w:tc>
          <w:tcPr>
            <w:tcW w:w="1137" w:type="dxa"/>
            <w:tcBorders>
              <w:top w:val="single" w:sz="4" w:space="0" w:color="auto"/>
              <w:bottom w:val="single" w:sz="4" w:space="0" w:color="auto"/>
            </w:tcBorders>
            <w:shd w:val="clear" w:color="auto" w:fill="D9D9D9"/>
          </w:tcPr>
          <w:p w14:paraId="0424A890" w14:textId="77777777" w:rsidR="001B44D0" w:rsidRPr="003F7263" w:rsidRDefault="001B44D0" w:rsidP="00602E95">
            <w:pPr>
              <w:spacing w:after="0"/>
              <w:rPr>
                <w:rFonts w:ascii="Arial" w:eastAsia="宋体" w:hAnsi="Arial"/>
                <w:b/>
                <w:bCs/>
                <w:sz w:val="16"/>
                <w:szCs w:val="16"/>
              </w:rPr>
            </w:pPr>
            <w:r w:rsidRPr="003F7263">
              <w:rPr>
                <w:rFonts w:ascii="Arial" w:eastAsia="宋体" w:hAnsi="Arial"/>
                <w:b/>
                <w:bCs/>
                <w:sz w:val="16"/>
                <w:szCs w:val="16"/>
              </w:rPr>
              <w:t>9.3.1</w:t>
            </w:r>
          </w:p>
        </w:tc>
        <w:tc>
          <w:tcPr>
            <w:tcW w:w="2340" w:type="dxa"/>
            <w:tcBorders>
              <w:top w:val="single" w:sz="4" w:space="0" w:color="auto"/>
              <w:bottom w:val="single" w:sz="4" w:space="0" w:color="auto"/>
            </w:tcBorders>
            <w:shd w:val="clear" w:color="auto" w:fill="D9D9D9"/>
          </w:tcPr>
          <w:p w14:paraId="0D633C89" w14:textId="77777777" w:rsidR="001B44D0" w:rsidRPr="003F7263" w:rsidRDefault="001B44D0" w:rsidP="00602E95">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D9D9D9"/>
          </w:tcPr>
          <w:p w14:paraId="33160B4B" w14:textId="77777777" w:rsidR="001B44D0" w:rsidRPr="003F7263" w:rsidRDefault="001B44D0" w:rsidP="00602E95">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6FBC0693" w14:textId="77777777" w:rsidR="001B44D0" w:rsidRPr="003F7263" w:rsidRDefault="001B44D0" w:rsidP="00602E95">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D9D9D9"/>
          </w:tcPr>
          <w:p w14:paraId="1B551670" w14:textId="77777777" w:rsidR="001B44D0" w:rsidRPr="003F7263" w:rsidRDefault="001B44D0" w:rsidP="00602E95">
            <w:pPr>
              <w:spacing w:after="0"/>
              <w:jc w:val="center"/>
              <w:rPr>
                <w:rFonts w:ascii="Arial" w:eastAsia="宋体" w:hAnsi="Arial"/>
                <w:b/>
                <w:sz w:val="16"/>
                <w:szCs w:val="16"/>
              </w:rPr>
            </w:pPr>
          </w:p>
        </w:tc>
      </w:tr>
      <w:tr w:rsidR="001B44D0" w:rsidRPr="003F7263" w14:paraId="059436A7" w14:textId="77777777" w:rsidTr="00602E95">
        <w:trPr>
          <w:tblHeader/>
          <w:jc w:val="center"/>
        </w:trPr>
        <w:tc>
          <w:tcPr>
            <w:tcW w:w="1137" w:type="dxa"/>
            <w:tcBorders>
              <w:top w:val="single" w:sz="4" w:space="0" w:color="auto"/>
              <w:bottom w:val="single" w:sz="4" w:space="0" w:color="auto"/>
            </w:tcBorders>
            <w:shd w:val="clear" w:color="auto" w:fill="auto"/>
          </w:tcPr>
          <w:p w14:paraId="078ADFEE" w14:textId="77777777" w:rsidR="001B44D0" w:rsidRPr="003F7263" w:rsidRDefault="001B44D0" w:rsidP="00602E95">
            <w:pPr>
              <w:spacing w:after="0"/>
              <w:rPr>
                <w:rFonts w:ascii="Arial" w:eastAsia="宋体" w:hAnsi="Arial"/>
                <w:b/>
                <w:bCs/>
                <w:sz w:val="16"/>
                <w:szCs w:val="16"/>
              </w:rPr>
            </w:pPr>
            <w:r w:rsidRPr="003F7263">
              <w:rPr>
                <w:rFonts w:ascii="Arial" w:eastAsia="宋体" w:hAnsi="Arial"/>
                <w:sz w:val="16"/>
                <w:szCs w:val="16"/>
              </w:rPr>
              <w:t>9.3.1.1</w:t>
            </w:r>
          </w:p>
        </w:tc>
        <w:tc>
          <w:tcPr>
            <w:tcW w:w="2340" w:type="dxa"/>
            <w:tcBorders>
              <w:top w:val="single" w:sz="4" w:space="0" w:color="auto"/>
              <w:bottom w:val="single" w:sz="4" w:space="0" w:color="auto"/>
            </w:tcBorders>
            <w:shd w:val="clear" w:color="auto" w:fill="auto"/>
          </w:tcPr>
          <w:p w14:paraId="75BD752A" w14:textId="77777777" w:rsidR="001B44D0" w:rsidRPr="003F7263" w:rsidRDefault="001B44D0" w:rsidP="00602E95">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0044C5F2" w14:textId="77777777" w:rsidR="001B44D0" w:rsidRPr="003F7263" w:rsidRDefault="001B44D0" w:rsidP="00602E95">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696A87CA" w14:textId="77777777" w:rsidR="001B44D0" w:rsidRPr="003F7263" w:rsidRDefault="001B44D0" w:rsidP="00602E95">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36E83709" w14:textId="77777777" w:rsidR="001B44D0" w:rsidRPr="003F7263" w:rsidRDefault="001B44D0" w:rsidP="00602E95">
            <w:pPr>
              <w:spacing w:after="0"/>
              <w:jc w:val="center"/>
              <w:rPr>
                <w:rFonts w:ascii="Arial" w:eastAsia="宋体" w:hAnsi="Arial"/>
                <w:b/>
                <w:sz w:val="16"/>
                <w:szCs w:val="16"/>
              </w:rPr>
            </w:pPr>
            <w:r w:rsidRPr="003F7263">
              <w:rPr>
                <w:rFonts w:ascii="Arial" w:eastAsia="宋体" w:hAnsi="Arial"/>
                <w:sz w:val="16"/>
                <w:szCs w:val="16"/>
              </w:rPr>
              <w:t>Rel-15 E-UTRA</w:t>
            </w:r>
          </w:p>
        </w:tc>
      </w:tr>
      <w:tr w:rsidR="001B44D0" w:rsidRPr="003F7263" w14:paraId="308EBA76" w14:textId="77777777" w:rsidTr="00602E95">
        <w:trPr>
          <w:tblHeader/>
          <w:jc w:val="center"/>
        </w:trPr>
        <w:tc>
          <w:tcPr>
            <w:tcW w:w="1137" w:type="dxa"/>
            <w:tcBorders>
              <w:top w:val="single" w:sz="4" w:space="0" w:color="auto"/>
              <w:bottom w:val="single" w:sz="4" w:space="0" w:color="auto"/>
            </w:tcBorders>
            <w:shd w:val="clear" w:color="auto" w:fill="auto"/>
          </w:tcPr>
          <w:p w14:paraId="22016B1A" w14:textId="77777777" w:rsidR="001B44D0" w:rsidRPr="003F7263" w:rsidRDefault="001B44D0" w:rsidP="00602E95">
            <w:pPr>
              <w:spacing w:after="0"/>
              <w:rPr>
                <w:rFonts w:ascii="Arial" w:eastAsia="宋体" w:hAnsi="Arial"/>
                <w:b/>
                <w:bCs/>
                <w:sz w:val="16"/>
                <w:szCs w:val="16"/>
              </w:rPr>
            </w:pPr>
            <w:r w:rsidRPr="003F7263">
              <w:rPr>
                <w:rFonts w:ascii="Arial" w:eastAsia="宋体" w:hAnsi="Arial"/>
                <w:sz w:val="16"/>
                <w:szCs w:val="16"/>
              </w:rPr>
              <w:t>9.3.1.2</w:t>
            </w:r>
          </w:p>
        </w:tc>
        <w:tc>
          <w:tcPr>
            <w:tcW w:w="2340" w:type="dxa"/>
            <w:tcBorders>
              <w:top w:val="single" w:sz="4" w:space="0" w:color="auto"/>
              <w:bottom w:val="single" w:sz="4" w:space="0" w:color="auto"/>
            </w:tcBorders>
            <w:shd w:val="clear" w:color="auto" w:fill="auto"/>
          </w:tcPr>
          <w:p w14:paraId="2B769465" w14:textId="77777777" w:rsidR="001B44D0" w:rsidRPr="003F7263" w:rsidRDefault="001B44D0" w:rsidP="00602E95">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7F27B942" w14:textId="77777777" w:rsidR="001B44D0" w:rsidRPr="003F7263" w:rsidRDefault="001B44D0" w:rsidP="00602E95">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31FB1FA0" w14:textId="77777777" w:rsidR="001B44D0" w:rsidRPr="003F7263" w:rsidRDefault="001B44D0" w:rsidP="00602E95">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09F90057" w14:textId="77777777" w:rsidR="001B44D0" w:rsidRPr="003F7263" w:rsidRDefault="001B44D0" w:rsidP="00602E95">
            <w:pPr>
              <w:spacing w:after="0"/>
              <w:jc w:val="center"/>
              <w:rPr>
                <w:rFonts w:ascii="Arial" w:eastAsia="宋体" w:hAnsi="Arial"/>
                <w:b/>
                <w:sz w:val="16"/>
                <w:szCs w:val="16"/>
              </w:rPr>
            </w:pPr>
            <w:r w:rsidRPr="003F7263">
              <w:rPr>
                <w:rFonts w:ascii="Arial" w:eastAsia="宋体" w:hAnsi="Arial"/>
                <w:sz w:val="16"/>
                <w:szCs w:val="16"/>
              </w:rPr>
              <w:t>Rel-15 E-UTRA</w:t>
            </w:r>
          </w:p>
        </w:tc>
      </w:tr>
      <w:tr w:rsidR="001B44D0" w:rsidRPr="003F7263" w14:paraId="0E0FEA60" w14:textId="77777777" w:rsidTr="00602E95">
        <w:trPr>
          <w:tblHeader/>
          <w:jc w:val="center"/>
        </w:trPr>
        <w:tc>
          <w:tcPr>
            <w:tcW w:w="1137" w:type="dxa"/>
            <w:tcBorders>
              <w:top w:val="single" w:sz="4" w:space="0" w:color="auto"/>
              <w:bottom w:val="single" w:sz="4" w:space="0" w:color="auto"/>
            </w:tcBorders>
            <w:shd w:val="clear" w:color="auto" w:fill="auto"/>
          </w:tcPr>
          <w:p w14:paraId="6E9404D3" w14:textId="77777777" w:rsidR="001B44D0" w:rsidRPr="003F7263" w:rsidRDefault="001B44D0" w:rsidP="00602E95">
            <w:pPr>
              <w:spacing w:after="0"/>
              <w:rPr>
                <w:rFonts w:ascii="Arial" w:eastAsia="宋体" w:hAnsi="Arial"/>
                <w:b/>
                <w:bCs/>
                <w:sz w:val="16"/>
                <w:szCs w:val="16"/>
              </w:rPr>
            </w:pPr>
            <w:r w:rsidRPr="003F7263">
              <w:rPr>
                <w:rFonts w:ascii="Arial" w:eastAsia="宋体" w:hAnsi="Arial"/>
                <w:sz w:val="16"/>
                <w:szCs w:val="16"/>
              </w:rPr>
              <w:t>9.3.1.3</w:t>
            </w:r>
          </w:p>
        </w:tc>
        <w:tc>
          <w:tcPr>
            <w:tcW w:w="2340" w:type="dxa"/>
            <w:tcBorders>
              <w:top w:val="single" w:sz="4" w:space="0" w:color="auto"/>
              <w:bottom w:val="single" w:sz="4" w:space="0" w:color="auto"/>
            </w:tcBorders>
            <w:shd w:val="clear" w:color="auto" w:fill="auto"/>
          </w:tcPr>
          <w:p w14:paraId="3F8A0930" w14:textId="77777777" w:rsidR="001B44D0" w:rsidRPr="003F7263" w:rsidRDefault="001B44D0" w:rsidP="00602E95">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2D8F5E11" w14:textId="77777777" w:rsidR="001B44D0" w:rsidRPr="003F7263" w:rsidRDefault="001B44D0" w:rsidP="00602E95">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70186DAB" w14:textId="77777777" w:rsidR="001B44D0" w:rsidRPr="003F7263" w:rsidRDefault="001B44D0" w:rsidP="00602E95">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74341B80" w14:textId="77777777" w:rsidR="001B44D0" w:rsidRPr="003F7263" w:rsidRDefault="001B44D0" w:rsidP="00602E95">
            <w:pPr>
              <w:spacing w:after="0"/>
              <w:jc w:val="center"/>
              <w:rPr>
                <w:rFonts w:ascii="Arial" w:eastAsia="宋体" w:hAnsi="Arial"/>
                <w:b/>
                <w:sz w:val="16"/>
                <w:szCs w:val="16"/>
              </w:rPr>
            </w:pPr>
            <w:r w:rsidRPr="003F7263">
              <w:rPr>
                <w:rFonts w:ascii="Arial" w:eastAsia="宋体" w:hAnsi="Arial"/>
                <w:sz w:val="16"/>
                <w:szCs w:val="16"/>
              </w:rPr>
              <w:t>Rel-15 E-UTRA</w:t>
            </w:r>
          </w:p>
        </w:tc>
      </w:tr>
      <w:tr w:rsidR="003F31AA" w:rsidRPr="003F7263" w14:paraId="3EAF3067" w14:textId="77777777" w:rsidTr="00602E95">
        <w:trPr>
          <w:tblHeader/>
          <w:jc w:val="center"/>
          <w:ins w:id="41" w:author="Daiwei Zhou (周代卫)" w:date="2023-11-02T18:27:00Z"/>
        </w:trPr>
        <w:tc>
          <w:tcPr>
            <w:tcW w:w="1137" w:type="dxa"/>
            <w:tcBorders>
              <w:top w:val="single" w:sz="4" w:space="0" w:color="auto"/>
              <w:bottom w:val="single" w:sz="4" w:space="0" w:color="auto"/>
            </w:tcBorders>
            <w:shd w:val="clear" w:color="auto" w:fill="auto"/>
          </w:tcPr>
          <w:p w14:paraId="01A54E71" w14:textId="05DE07BC" w:rsidR="003F31AA" w:rsidRPr="003F7263" w:rsidRDefault="003F31AA" w:rsidP="00602E95">
            <w:pPr>
              <w:spacing w:after="0"/>
              <w:rPr>
                <w:ins w:id="42" w:author="Daiwei Zhou (周代卫)" w:date="2023-11-02T18:27:00Z"/>
                <w:rFonts w:ascii="Arial" w:eastAsia="宋体" w:hAnsi="Arial" w:hint="eastAsia"/>
                <w:sz w:val="16"/>
                <w:szCs w:val="16"/>
                <w:lang w:eastAsia="zh-CN"/>
              </w:rPr>
            </w:pPr>
            <w:ins w:id="43" w:author="Daiwei Zhou (周代卫)" w:date="2023-11-02T18:27:00Z">
              <w:r>
                <w:rPr>
                  <w:rFonts w:ascii="Arial" w:eastAsia="宋体" w:hAnsi="Arial" w:hint="eastAsia"/>
                  <w:sz w:val="16"/>
                  <w:szCs w:val="16"/>
                  <w:lang w:eastAsia="zh-CN"/>
                </w:rPr>
                <w:t>9</w:t>
              </w:r>
              <w:r>
                <w:rPr>
                  <w:rFonts w:ascii="Arial" w:eastAsia="宋体" w:hAnsi="Arial"/>
                  <w:sz w:val="16"/>
                  <w:szCs w:val="16"/>
                  <w:lang w:eastAsia="zh-CN"/>
                </w:rPr>
                <w:t>.3.1.4</w:t>
              </w:r>
            </w:ins>
          </w:p>
        </w:tc>
        <w:tc>
          <w:tcPr>
            <w:tcW w:w="2340" w:type="dxa"/>
            <w:tcBorders>
              <w:top w:val="single" w:sz="4" w:space="0" w:color="auto"/>
              <w:bottom w:val="single" w:sz="4" w:space="0" w:color="auto"/>
            </w:tcBorders>
            <w:shd w:val="clear" w:color="auto" w:fill="auto"/>
          </w:tcPr>
          <w:p w14:paraId="3DBEF2AF" w14:textId="165815D1" w:rsidR="003F31AA" w:rsidRPr="003F7263" w:rsidRDefault="003F31AA" w:rsidP="00602E95">
            <w:pPr>
              <w:spacing w:after="0"/>
              <w:jc w:val="center"/>
              <w:rPr>
                <w:ins w:id="44" w:author="Daiwei Zhou (周代卫)" w:date="2023-11-02T18:27:00Z"/>
                <w:rFonts w:ascii="Arial" w:eastAsia="宋体" w:hAnsi="Arial"/>
                <w:sz w:val="16"/>
                <w:szCs w:val="16"/>
              </w:rPr>
            </w:pPr>
            <w:ins w:id="45" w:author="Daiwei Zhou (周代卫)" w:date="2023-11-02T18:27:00Z">
              <w:r w:rsidRPr="00C1523E">
                <w:rPr>
                  <w:rFonts w:ascii="Arial" w:hAnsi="Arial"/>
                  <w:sz w:val="16"/>
                  <w:szCs w:val="16"/>
                </w:rPr>
                <w:t>pc_noOf_PDUsSameConnection + pc_noOf_PDUsNewConnection &gt; 0</w:t>
              </w:r>
            </w:ins>
          </w:p>
        </w:tc>
        <w:tc>
          <w:tcPr>
            <w:tcW w:w="2250" w:type="dxa"/>
            <w:tcBorders>
              <w:top w:val="single" w:sz="4" w:space="0" w:color="auto"/>
              <w:bottom w:val="single" w:sz="4" w:space="0" w:color="auto"/>
            </w:tcBorders>
            <w:shd w:val="clear" w:color="auto" w:fill="auto"/>
          </w:tcPr>
          <w:p w14:paraId="6170EECD" w14:textId="77777777" w:rsidR="003F31AA" w:rsidRPr="003F7263" w:rsidRDefault="003F31AA" w:rsidP="00602E95">
            <w:pPr>
              <w:spacing w:after="0"/>
              <w:jc w:val="center"/>
              <w:rPr>
                <w:ins w:id="46" w:author="Daiwei Zhou (周代卫)" w:date="2023-11-02T18:27:00Z"/>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448621DD" w14:textId="77777777" w:rsidR="003F31AA" w:rsidRPr="003F7263" w:rsidRDefault="003F31AA" w:rsidP="00602E95">
            <w:pPr>
              <w:spacing w:after="0"/>
              <w:jc w:val="center"/>
              <w:rPr>
                <w:ins w:id="47" w:author="Daiwei Zhou (周代卫)" w:date="2023-11-02T18:27:00Z"/>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68CDEAA2" w14:textId="77777777" w:rsidR="003F31AA" w:rsidRPr="003F7263" w:rsidRDefault="003F31AA" w:rsidP="00602E95">
            <w:pPr>
              <w:spacing w:after="0"/>
              <w:jc w:val="center"/>
              <w:rPr>
                <w:ins w:id="48" w:author="Daiwei Zhou (周代卫)" w:date="2023-11-02T18:27:00Z"/>
                <w:rFonts w:ascii="Arial" w:eastAsia="宋体" w:hAnsi="Arial"/>
                <w:sz w:val="16"/>
                <w:szCs w:val="16"/>
              </w:rPr>
            </w:pPr>
          </w:p>
        </w:tc>
      </w:tr>
      <w:tr w:rsidR="001B44D0" w:rsidRPr="003F7263" w14:paraId="0585A9E2" w14:textId="77777777" w:rsidTr="00602E95">
        <w:trPr>
          <w:tblHeader/>
          <w:jc w:val="center"/>
        </w:trPr>
        <w:tc>
          <w:tcPr>
            <w:tcW w:w="1137" w:type="dxa"/>
            <w:tcBorders>
              <w:top w:val="single" w:sz="4" w:space="0" w:color="auto"/>
              <w:bottom w:val="single" w:sz="4" w:space="0" w:color="auto"/>
            </w:tcBorders>
            <w:shd w:val="clear" w:color="auto" w:fill="D9D9D9"/>
          </w:tcPr>
          <w:p w14:paraId="139F1582" w14:textId="77777777" w:rsidR="001B44D0" w:rsidRPr="003F7263" w:rsidRDefault="001B44D0" w:rsidP="00602E95">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5908CB48" w14:textId="77777777" w:rsidR="001B44D0" w:rsidRPr="003F7263" w:rsidRDefault="001B44D0" w:rsidP="00602E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6B65B1"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0291DA7"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4636E27" w14:textId="77777777" w:rsidR="001B44D0" w:rsidRPr="003F7263" w:rsidRDefault="001B44D0" w:rsidP="00602E95">
            <w:pPr>
              <w:spacing w:after="0"/>
              <w:jc w:val="center"/>
              <w:rPr>
                <w:rFonts w:ascii="Arial" w:hAnsi="Arial"/>
                <w:b/>
                <w:sz w:val="16"/>
                <w:szCs w:val="16"/>
              </w:rPr>
            </w:pPr>
          </w:p>
        </w:tc>
      </w:tr>
      <w:tr w:rsidR="001B44D0" w:rsidRPr="003F7263" w14:paraId="3CC340EC" w14:textId="77777777" w:rsidTr="00602E9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 w:author="Daiwei Zhou (周代卫)" w:date="2023-09-25T16:20: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50" w:author="Daiwei Zhou (周代卫)" w:date="2023-09-25T16:20:00Z">
            <w:trPr>
              <w:tblHeader/>
              <w:jc w:val="center"/>
            </w:trPr>
          </w:trPrChange>
        </w:trPr>
        <w:tc>
          <w:tcPr>
            <w:tcW w:w="1137" w:type="dxa"/>
            <w:tcBorders>
              <w:top w:val="nil"/>
              <w:bottom w:val="single" w:sz="4" w:space="0" w:color="auto"/>
            </w:tcBorders>
            <w:shd w:val="clear" w:color="auto" w:fill="E7E6E6"/>
            <w:tcPrChange w:id="51" w:author="Daiwei Zhou (周代卫)" w:date="2023-09-25T16:20:00Z">
              <w:tcPr>
                <w:tcW w:w="1137" w:type="dxa"/>
                <w:tcBorders>
                  <w:top w:val="nil"/>
                  <w:bottom w:val="single" w:sz="4" w:space="0" w:color="auto"/>
                </w:tcBorders>
                <w:shd w:val="clear" w:color="auto" w:fill="E7E6E6"/>
              </w:tcPr>
            </w:tcPrChange>
          </w:tcPr>
          <w:p w14:paraId="73D3032A" w14:textId="77777777" w:rsidR="001B44D0" w:rsidRPr="003F7263" w:rsidRDefault="001B44D0" w:rsidP="00602E95">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Change w:id="52" w:author="Daiwei Zhou (周代卫)" w:date="2023-09-25T16:20:00Z">
              <w:tcPr>
                <w:tcW w:w="2340" w:type="dxa"/>
                <w:tcBorders>
                  <w:bottom w:val="single" w:sz="4" w:space="0" w:color="auto"/>
                </w:tcBorders>
                <w:shd w:val="clear" w:color="auto" w:fill="E7E6E6"/>
              </w:tcPr>
            </w:tcPrChange>
          </w:tcPr>
          <w:p w14:paraId="012D47B7" w14:textId="77777777" w:rsidR="001B44D0" w:rsidRPr="003F7263" w:rsidRDefault="001B44D0" w:rsidP="00602E95">
            <w:pPr>
              <w:spacing w:after="0"/>
              <w:jc w:val="center"/>
              <w:rPr>
                <w:rFonts w:ascii="Arial" w:hAnsi="Arial"/>
                <w:b/>
                <w:sz w:val="16"/>
                <w:szCs w:val="16"/>
              </w:rPr>
            </w:pPr>
          </w:p>
        </w:tc>
        <w:tc>
          <w:tcPr>
            <w:tcW w:w="2250" w:type="dxa"/>
            <w:tcBorders>
              <w:bottom w:val="single" w:sz="4" w:space="0" w:color="auto"/>
            </w:tcBorders>
            <w:shd w:val="clear" w:color="auto" w:fill="E7E6E6"/>
            <w:tcPrChange w:id="53" w:author="Daiwei Zhou (周代卫)" w:date="2023-09-25T16:20:00Z">
              <w:tcPr>
                <w:tcW w:w="2250" w:type="dxa"/>
                <w:tcBorders>
                  <w:bottom w:val="single" w:sz="4" w:space="0" w:color="auto"/>
                </w:tcBorders>
                <w:shd w:val="clear" w:color="auto" w:fill="E7E6E6"/>
              </w:tcPr>
            </w:tcPrChange>
          </w:tcPr>
          <w:p w14:paraId="4124E8DC" w14:textId="77777777" w:rsidR="001B44D0" w:rsidRPr="003F7263" w:rsidRDefault="001B44D0" w:rsidP="00602E95">
            <w:pPr>
              <w:spacing w:after="0"/>
              <w:jc w:val="center"/>
              <w:rPr>
                <w:rFonts w:ascii="Arial" w:hAnsi="Arial"/>
                <w:b/>
                <w:sz w:val="16"/>
                <w:szCs w:val="16"/>
              </w:rPr>
            </w:pPr>
          </w:p>
        </w:tc>
        <w:tc>
          <w:tcPr>
            <w:tcW w:w="1903" w:type="dxa"/>
            <w:tcBorders>
              <w:bottom w:val="single" w:sz="4" w:space="0" w:color="auto"/>
            </w:tcBorders>
            <w:shd w:val="clear" w:color="auto" w:fill="E7E6E6"/>
            <w:tcPrChange w:id="54" w:author="Daiwei Zhou (周代卫)" w:date="2023-09-25T16:20:00Z">
              <w:tcPr>
                <w:tcW w:w="1903" w:type="dxa"/>
                <w:tcBorders>
                  <w:bottom w:val="single" w:sz="4" w:space="0" w:color="auto"/>
                </w:tcBorders>
                <w:shd w:val="clear" w:color="auto" w:fill="E7E6E6"/>
              </w:tcPr>
            </w:tcPrChange>
          </w:tcPr>
          <w:p w14:paraId="40060E4C" w14:textId="77777777" w:rsidR="001B44D0" w:rsidRPr="003F7263" w:rsidRDefault="001B44D0" w:rsidP="00602E95">
            <w:pPr>
              <w:spacing w:after="0"/>
              <w:jc w:val="center"/>
              <w:rPr>
                <w:rFonts w:ascii="Arial" w:hAnsi="Arial"/>
                <w:b/>
                <w:sz w:val="16"/>
                <w:szCs w:val="16"/>
              </w:rPr>
            </w:pPr>
          </w:p>
        </w:tc>
        <w:tc>
          <w:tcPr>
            <w:tcW w:w="2483" w:type="dxa"/>
            <w:tcBorders>
              <w:bottom w:val="single" w:sz="4" w:space="0" w:color="auto"/>
            </w:tcBorders>
            <w:shd w:val="clear" w:color="auto" w:fill="E7E6E6"/>
            <w:tcPrChange w:id="55" w:author="Daiwei Zhou (周代卫)" w:date="2023-09-25T16:20:00Z">
              <w:tcPr>
                <w:tcW w:w="2483" w:type="dxa"/>
                <w:tcBorders>
                  <w:bottom w:val="single" w:sz="4" w:space="0" w:color="auto"/>
                </w:tcBorders>
                <w:shd w:val="clear" w:color="auto" w:fill="E7E6E6"/>
              </w:tcPr>
            </w:tcPrChange>
          </w:tcPr>
          <w:p w14:paraId="435F5EC3" w14:textId="77777777" w:rsidR="001B44D0" w:rsidRPr="003F7263" w:rsidRDefault="001B44D0" w:rsidP="00602E95">
            <w:pPr>
              <w:spacing w:after="0"/>
              <w:jc w:val="center"/>
              <w:rPr>
                <w:rFonts w:ascii="Arial" w:hAnsi="Arial"/>
                <w:b/>
                <w:sz w:val="16"/>
                <w:szCs w:val="16"/>
              </w:rPr>
            </w:pPr>
          </w:p>
        </w:tc>
      </w:tr>
      <w:tr w:rsidR="001B44D0" w:rsidRPr="003F7263" w14:paraId="3641823B" w14:textId="77777777" w:rsidTr="00602E9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 w:author="Daiwei Zhou (周代卫)" w:date="2023-09-25T16:21: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57" w:author="Daiwei Zhou (周代卫)" w:date="2023-09-25T16:17:00Z"/>
          <w:trPrChange w:id="58" w:author="Daiwei Zhou (周代卫)" w:date="2023-09-25T16:21:00Z">
            <w:trPr>
              <w:tblHeader/>
              <w:jc w:val="center"/>
            </w:trPr>
          </w:trPrChange>
        </w:trPr>
        <w:tc>
          <w:tcPr>
            <w:tcW w:w="1137" w:type="dxa"/>
            <w:tcBorders>
              <w:top w:val="single" w:sz="4" w:space="0" w:color="auto"/>
              <w:bottom w:val="single" w:sz="4" w:space="0" w:color="auto"/>
            </w:tcBorders>
            <w:shd w:val="clear" w:color="auto" w:fill="E7E6E6"/>
            <w:tcPrChange w:id="59" w:author="Daiwei Zhou (周代卫)" w:date="2023-09-25T16:21:00Z">
              <w:tcPr>
                <w:tcW w:w="1137" w:type="dxa"/>
                <w:tcBorders>
                  <w:top w:val="nil"/>
                  <w:bottom w:val="single" w:sz="4" w:space="0" w:color="auto"/>
                </w:tcBorders>
                <w:shd w:val="clear" w:color="auto" w:fill="E7E6E6"/>
              </w:tcPr>
            </w:tcPrChange>
          </w:tcPr>
          <w:p w14:paraId="299E6EA9" w14:textId="77777777" w:rsidR="001B44D0" w:rsidRPr="003F7263" w:rsidRDefault="001B44D0" w:rsidP="00602E95">
            <w:pPr>
              <w:spacing w:after="0"/>
              <w:rPr>
                <w:ins w:id="60" w:author="Daiwei Zhou (周代卫)" w:date="2023-09-25T16:17:00Z"/>
                <w:rFonts w:ascii="Arial" w:hAnsi="Arial"/>
                <w:b/>
                <w:bCs/>
                <w:sz w:val="16"/>
                <w:szCs w:val="16"/>
              </w:rPr>
            </w:pPr>
            <w:ins w:id="61" w:author="Daiwei Zhou (周代卫)" w:date="2023-09-25T16:17:00Z">
              <w:r>
                <w:rPr>
                  <w:rFonts w:ascii="Arial" w:hAnsi="Arial" w:hint="eastAsia"/>
                  <w:b/>
                  <w:bCs/>
                  <w:sz w:val="16"/>
                  <w:szCs w:val="16"/>
                </w:rPr>
                <w:t>1</w:t>
              </w:r>
              <w:r>
                <w:rPr>
                  <w:rFonts w:ascii="Arial" w:hAnsi="Arial"/>
                  <w:b/>
                  <w:bCs/>
                  <w:sz w:val="16"/>
                  <w:szCs w:val="16"/>
                </w:rPr>
                <w:t>0.1.8</w:t>
              </w:r>
            </w:ins>
          </w:p>
        </w:tc>
        <w:tc>
          <w:tcPr>
            <w:tcW w:w="2340" w:type="dxa"/>
            <w:tcBorders>
              <w:top w:val="single" w:sz="4" w:space="0" w:color="auto"/>
              <w:bottom w:val="single" w:sz="4" w:space="0" w:color="auto"/>
            </w:tcBorders>
            <w:shd w:val="clear" w:color="auto" w:fill="E7E6E6"/>
            <w:tcPrChange w:id="62" w:author="Daiwei Zhou (周代卫)" w:date="2023-09-25T16:21:00Z">
              <w:tcPr>
                <w:tcW w:w="2340" w:type="dxa"/>
                <w:tcBorders>
                  <w:bottom w:val="single" w:sz="4" w:space="0" w:color="auto"/>
                </w:tcBorders>
                <w:shd w:val="clear" w:color="auto" w:fill="E7E6E6"/>
              </w:tcPr>
            </w:tcPrChange>
          </w:tcPr>
          <w:p w14:paraId="3E080377" w14:textId="77777777" w:rsidR="001B44D0" w:rsidRPr="001B44D0" w:rsidRDefault="001B44D0" w:rsidP="00602E95">
            <w:pPr>
              <w:spacing w:after="0"/>
              <w:jc w:val="center"/>
              <w:rPr>
                <w:ins w:id="63" w:author="Daiwei Zhou (周代卫)" w:date="2023-09-25T16:17:00Z"/>
                <w:rFonts w:ascii="Arial" w:hAnsi="Arial"/>
                <w:b/>
                <w:bCs/>
                <w:sz w:val="16"/>
                <w:szCs w:val="16"/>
              </w:rPr>
            </w:pPr>
          </w:p>
        </w:tc>
        <w:tc>
          <w:tcPr>
            <w:tcW w:w="2250" w:type="dxa"/>
            <w:tcBorders>
              <w:bottom w:val="single" w:sz="4" w:space="0" w:color="auto"/>
            </w:tcBorders>
            <w:shd w:val="clear" w:color="auto" w:fill="E7E6E6"/>
            <w:tcPrChange w:id="64" w:author="Daiwei Zhou (周代卫)" w:date="2023-09-25T16:21:00Z">
              <w:tcPr>
                <w:tcW w:w="2250" w:type="dxa"/>
                <w:tcBorders>
                  <w:bottom w:val="single" w:sz="4" w:space="0" w:color="auto"/>
                </w:tcBorders>
                <w:shd w:val="clear" w:color="auto" w:fill="E7E6E6"/>
              </w:tcPr>
            </w:tcPrChange>
          </w:tcPr>
          <w:p w14:paraId="5479BD4D" w14:textId="77777777" w:rsidR="001B44D0" w:rsidRPr="00ED4831" w:rsidRDefault="001B44D0" w:rsidP="00602E95">
            <w:pPr>
              <w:spacing w:after="0"/>
              <w:jc w:val="center"/>
              <w:rPr>
                <w:ins w:id="65" w:author="Daiwei Zhou (周代卫)" w:date="2023-09-25T16:17:00Z"/>
                <w:rFonts w:ascii="Arial" w:hAnsi="Arial"/>
                <w:b/>
                <w:bCs/>
                <w:sz w:val="16"/>
                <w:szCs w:val="16"/>
                <w:rPrChange w:id="66" w:author="Daiwei Zhou (周代卫)" w:date="2023-09-25T16:18:00Z">
                  <w:rPr>
                    <w:ins w:id="67" w:author="Daiwei Zhou (周代卫)" w:date="2023-09-25T16:17:00Z"/>
                    <w:rFonts w:ascii="Arial" w:hAnsi="Arial"/>
                    <w:b/>
                    <w:sz w:val="16"/>
                    <w:szCs w:val="16"/>
                  </w:rPr>
                </w:rPrChange>
              </w:rPr>
            </w:pPr>
          </w:p>
        </w:tc>
        <w:tc>
          <w:tcPr>
            <w:tcW w:w="1903" w:type="dxa"/>
            <w:tcBorders>
              <w:bottom w:val="single" w:sz="4" w:space="0" w:color="auto"/>
            </w:tcBorders>
            <w:shd w:val="clear" w:color="auto" w:fill="E7E6E6"/>
            <w:tcPrChange w:id="68" w:author="Daiwei Zhou (周代卫)" w:date="2023-09-25T16:21:00Z">
              <w:tcPr>
                <w:tcW w:w="1903" w:type="dxa"/>
                <w:tcBorders>
                  <w:bottom w:val="single" w:sz="4" w:space="0" w:color="auto"/>
                </w:tcBorders>
                <w:shd w:val="clear" w:color="auto" w:fill="E7E6E6"/>
              </w:tcPr>
            </w:tcPrChange>
          </w:tcPr>
          <w:p w14:paraId="5D602157" w14:textId="77777777" w:rsidR="001B44D0" w:rsidRPr="00ED4831" w:rsidRDefault="001B44D0" w:rsidP="00602E95">
            <w:pPr>
              <w:spacing w:after="0"/>
              <w:jc w:val="center"/>
              <w:rPr>
                <w:ins w:id="69" w:author="Daiwei Zhou (周代卫)" w:date="2023-09-25T16:17:00Z"/>
                <w:rFonts w:ascii="Arial" w:hAnsi="Arial"/>
                <w:b/>
                <w:bCs/>
                <w:sz w:val="16"/>
                <w:szCs w:val="16"/>
                <w:rPrChange w:id="70" w:author="Daiwei Zhou (周代卫)" w:date="2023-09-25T16:18:00Z">
                  <w:rPr>
                    <w:ins w:id="71" w:author="Daiwei Zhou (周代卫)" w:date="2023-09-25T16:17:00Z"/>
                    <w:rFonts w:ascii="Arial" w:hAnsi="Arial"/>
                    <w:b/>
                    <w:sz w:val="16"/>
                    <w:szCs w:val="16"/>
                  </w:rPr>
                </w:rPrChange>
              </w:rPr>
            </w:pPr>
          </w:p>
        </w:tc>
        <w:tc>
          <w:tcPr>
            <w:tcW w:w="2483" w:type="dxa"/>
            <w:tcBorders>
              <w:bottom w:val="single" w:sz="4" w:space="0" w:color="auto"/>
            </w:tcBorders>
            <w:shd w:val="clear" w:color="auto" w:fill="E7E6E6"/>
            <w:tcPrChange w:id="72" w:author="Daiwei Zhou (周代卫)" w:date="2023-09-25T16:21:00Z">
              <w:tcPr>
                <w:tcW w:w="2483" w:type="dxa"/>
                <w:tcBorders>
                  <w:bottom w:val="single" w:sz="4" w:space="0" w:color="auto"/>
                </w:tcBorders>
                <w:shd w:val="clear" w:color="auto" w:fill="E7E6E6"/>
              </w:tcPr>
            </w:tcPrChange>
          </w:tcPr>
          <w:p w14:paraId="4BEBF5CC" w14:textId="77777777" w:rsidR="001B44D0" w:rsidRPr="00ED4831" w:rsidRDefault="001B44D0" w:rsidP="00602E95">
            <w:pPr>
              <w:spacing w:after="0"/>
              <w:jc w:val="center"/>
              <w:rPr>
                <w:ins w:id="73" w:author="Daiwei Zhou (周代卫)" w:date="2023-09-25T16:17:00Z"/>
                <w:rFonts w:ascii="Arial" w:hAnsi="Arial"/>
                <w:b/>
                <w:bCs/>
                <w:sz w:val="16"/>
                <w:szCs w:val="16"/>
                <w:rPrChange w:id="74" w:author="Daiwei Zhou (周代卫)" w:date="2023-09-25T16:18:00Z">
                  <w:rPr>
                    <w:ins w:id="75" w:author="Daiwei Zhou (周代卫)" w:date="2023-09-25T16:17:00Z"/>
                    <w:rFonts w:ascii="Arial" w:hAnsi="Arial"/>
                    <w:b/>
                    <w:sz w:val="16"/>
                    <w:szCs w:val="16"/>
                  </w:rPr>
                </w:rPrChange>
              </w:rPr>
            </w:pPr>
          </w:p>
        </w:tc>
      </w:tr>
      <w:tr w:rsidR="001B44D0" w:rsidRPr="003F7263" w14:paraId="6A0047FD" w14:textId="77777777" w:rsidTr="00602E9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 w:author="Daiwei Zhou (周代卫)" w:date="2023-09-25T16:21: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77" w:author="Daiwei Zhou (周代卫)" w:date="2023-09-25T16:17:00Z"/>
          <w:trPrChange w:id="78" w:author="Daiwei Zhou (周代卫)" w:date="2023-09-25T16:21:00Z">
            <w:trPr>
              <w:tblHeader/>
              <w:jc w:val="center"/>
            </w:trPr>
          </w:trPrChange>
        </w:trPr>
        <w:tc>
          <w:tcPr>
            <w:tcW w:w="1137" w:type="dxa"/>
            <w:tcBorders>
              <w:top w:val="single" w:sz="4" w:space="0" w:color="auto"/>
              <w:bottom w:val="single" w:sz="4" w:space="0" w:color="auto"/>
            </w:tcBorders>
            <w:shd w:val="clear" w:color="auto" w:fill="auto"/>
            <w:tcPrChange w:id="79" w:author="Daiwei Zhou (周代卫)" w:date="2023-09-25T16:21:00Z">
              <w:tcPr>
                <w:tcW w:w="1137" w:type="dxa"/>
                <w:tcBorders>
                  <w:top w:val="nil"/>
                  <w:bottom w:val="single" w:sz="4" w:space="0" w:color="auto"/>
                </w:tcBorders>
                <w:shd w:val="clear" w:color="auto" w:fill="E7E6E6"/>
              </w:tcPr>
            </w:tcPrChange>
          </w:tcPr>
          <w:p w14:paraId="0A2DD339" w14:textId="77777777" w:rsidR="001B44D0" w:rsidRPr="00ED4831" w:rsidRDefault="001B44D0" w:rsidP="00602E95">
            <w:pPr>
              <w:spacing w:after="0"/>
              <w:rPr>
                <w:ins w:id="80" w:author="Daiwei Zhou (周代卫)" w:date="2023-09-25T16:17:00Z"/>
                <w:rFonts w:ascii="Arial" w:hAnsi="Arial"/>
                <w:sz w:val="16"/>
                <w:szCs w:val="16"/>
                <w:lang w:eastAsia="zh-CN"/>
                <w:rPrChange w:id="81" w:author="Daiwei Zhou (周代卫)" w:date="2023-09-25T16:17:00Z">
                  <w:rPr>
                    <w:ins w:id="82" w:author="Daiwei Zhou (周代卫)" w:date="2023-09-25T16:17:00Z"/>
                    <w:rFonts w:ascii="Arial" w:hAnsi="Arial"/>
                    <w:b/>
                    <w:bCs/>
                    <w:sz w:val="16"/>
                    <w:szCs w:val="16"/>
                    <w:lang w:eastAsia="zh-CN"/>
                  </w:rPr>
                </w:rPrChange>
              </w:rPr>
            </w:pPr>
            <w:ins w:id="83" w:author="Daiwei Zhou (周代卫)" w:date="2023-09-25T16:17:00Z">
              <w:r w:rsidRPr="00ED4831">
                <w:rPr>
                  <w:rFonts w:ascii="Arial" w:hAnsi="Arial"/>
                  <w:sz w:val="16"/>
                  <w:szCs w:val="16"/>
                  <w:lang w:eastAsia="zh-CN"/>
                  <w:rPrChange w:id="84" w:author="Daiwei Zhou (周代卫)" w:date="2023-09-25T16:17:00Z">
                    <w:rPr>
                      <w:rFonts w:ascii="Arial" w:hAnsi="Arial"/>
                      <w:b/>
                      <w:bCs/>
                      <w:sz w:val="16"/>
                      <w:szCs w:val="16"/>
                      <w:lang w:eastAsia="zh-CN"/>
                    </w:rPr>
                  </w:rPrChange>
                </w:rPr>
                <w:t>10.1.8.2</w:t>
              </w:r>
            </w:ins>
          </w:p>
        </w:tc>
        <w:tc>
          <w:tcPr>
            <w:tcW w:w="2340" w:type="dxa"/>
            <w:tcBorders>
              <w:top w:val="single" w:sz="4" w:space="0" w:color="auto"/>
              <w:bottom w:val="single" w:sz="4" w:space="0" w:color="auto"/>
            </w:tcBorders>
            <w:shd w:val="clear" w:color="auto" w:fill="auto"/>
            <w:tcPrChange w:id="85" w:author="Daiwei Zhou (周代卫)" w:date="2023-09-25T16:21:00Z">
              <w:tcPr>
                <w:tcW w:w="2340" w:type="dxa"/>
                <w:tcBorders>
                  <w:bottom w:val="single" w:sz="4" w:space="0" w:color="auto"/>
                </w:tcBorders>
                <w:shd w:val="clear" w:color="auto" w:fill="E7E6E6"/>
              </w:tcPr>
            </w:tcPrChange>
          </w:tcPr>
          <w:p w14:paraId="1B0CF79E" w14:textId="77777777" w:rsidR="001B44D0" w:rsidRPr="003F7263" w:rsidRDefault="001B44D0" w:rsidP="00602E95">
            <w:pPr>
              <w:spacing w:after="0"/>
              <w:jc w:val="center"/>
              <w:rPr>
                <w:ins w:id="86" w:author="Daiwei Zhou (周代卫)" w:date="2023-09-25T16:17:00Z"/>
                <w:rFonts w:ascii="Arial" w:hAnsi="Arial"/>
                <w:b/>
                <w:sz w:val="16"/>
                <w:szCs w:val="16"/>
              </w:rPr>
            </w:pPr>
            <w:ins w:id="87" w:author="Daiwei Zhou (周代卫)" w:date="2023-09-25T16:18:00Z">
              <w:r w:rsidRPr="00C1523E">
                <w:rPr>
                  <w:rFonts w:ascii="Arial" w:hAnsi="Arial"/>
                  <w:sz w:val="16"/>
                  <w:szCs w:val="16"/>
                </w:rPr>
                <w:t>pc_noOf_PDUsSameConnection + pc_noOf_PDUsNewConnection &gt; 0</w:t>
              </w:r>
            </w:ins>
          </w:p>
        </w:tc>
        <w:tc>
          <w:tcPr>
            <w:tcW w:w="2250" w:type="dxa"/>
            <w:tcBorders>
              <w:bottom w:val="single" w:sz="4" w:space="0" w:color="auto"/>
            </w:tcBorders>
            <w:shd w:val="clear" w:color="auto" w:fill="auto"/>
            <w:tcPrChange w:id="88" w:author="Daiwei Zhou (周代卫)" w:date="2023-09-25T16:21:00Z">
              <w:tcPr>
                <w:tcW w:w="2250" w:type="dxa"/>
                <w:tcBorders>
                  <w:bottom w:val="single" w:sz="4" w:space="0" w:color="auto"/>
                </w:tcBorders>
                <w:shd w:val="clear" w:color="auto" w:fill="E7E6E6"/>
              </w:tcPr>
            </w:tcPrChange>
          </w:tcPr>
          <w:p w14:paraId="5B842DEE" w14:textId="77777777" w:rsidR="001B44D0" w:rsidRPr="003F7263" w:rsidRDefault="001B44D0" w:rsidP="00602E95">
            <w:pPr>
              <w:spacing w:after="0"/>
              <w:jc w:val="center"/>
              <w:rPr>
                <w:ins w:id="89" w:author="Daiwei Zhou (周代卫)" w:date="2023-09-25T16:17:00Z"/>
                <w:rFonts w:ascii="Arial" w:hAnsi="Arial"/>
                <w:b/>
                <w:sz w:val="16"/>
                <w:szCs w:val="16"/>
              </w:rPr>
            </w:pPr>
          </w:p>
        </w:tc>
        <w:tc>
          <w:tcPr>
            <w:tcW w:w="1903" w:type="dxa"/>
            <w:tcBorders>
              <w:bottom w:val="single" w:sz="4" w:space="0" w:color="auto"/>
            </w:tcBorders>
            <w:shd w:val="clear" w:color="auto" w:fill="auto"/>
            <w:tcPrChange w:id="90" w:author="Daiwei Zhou (周代卫)" w:date="2023-09-25T16:21:00Z">
              <w:tcPr>
                <w:tcW w:w="1903" w:type="dxa"/>
                <w:tcBorders>
                  <w:bottom w:val="single" w:sz="4" w:space="0" w:color="auto"/>
                </w:tcBorders>
                <w:shd w:val="clear" w:color="auto" w:fill="E7E6E6"/>
              </w:tcPr>
            </w:tcPrChange>
          </w:tcPr>
          <w:p w14:paraId="78E2F2E0" w14:textId="77777777" w:rsidR="001B44D0" w:rsidRPr="003F7263" w:rsidRDefault="001B44D0" w:rsidP="00602E95">
            <w:pPr>
              <w:spacing w:after="0"/>
              <w:jc w:val="center"/>
              <w:rPr>
                <w:ins w:id="91" w:author="Daiwei Zhou (周代卫)" w:date="2023-09-25T16:17:00Z"/>
                <w:rFonts w:ascii="Arial" w:hAnsi="Arial"/>
                <w:b/>
                <w:sz w:val="16"/>
                <w:szCs w:val="16"/>
              </w:rPr>
            </w:pPr>
          </w:p>
        </w:tc>
        <w:tc>
          <w:tcPr>
            <w:tcW w:w="2483" w:type="dxa"/>
            <w:tcBorders>
              <w:bottom w:val="single" w:sz="4" w:space="0" w:color="auto"/>
            </w:tcBorders>
            <w:shd w:val="clear" w:color="auto" w:fill="auto"/>
            <w:tcPrChange w:id="92" w:author="Daiwei Zhou (周代卫)" w:date="2023-09-25T16:21:00Z">
              <w:tcPr>
                <w:tcW w:w="2483" w:type="dxa"/>
                <w:tcBorders>
                  <w:bottom w:val="single" w:sz="4" w:space="0" w:color="auto"/>
                </w:tcBorders>
                <w:shd w:val="clear" w:color="auto" w:fill="E7E6E6"/>
              </w:tcPr>
            </w:tcPrChange>
          </w:tcPr>
          <w:p w14:paraId="358C7F66" w14:textId="77777777" w:rsidR="001B44D0" w:rsidRPr="003F7263" w:rsidRDefault="001B44D0" w:rsidP="00602E95">
            <w:pPr>
              <w:spacing w:after="0"/>
              <w:jc w:val="center"/>
              <w:rPr>
                <w:ins w:id="93" w:author="Daiwei Zhou (周代卫)" w:date="2023-09-25T16:17:00Z"/>
                <w:rFonts w:ascii="Arial" w:hAnsi="Arial"/>
                <w:b/>
                <w:sz w:val="16"/>
                <w:szCs w:val="16"/>
              </w:rPr>
            </w:pPr>
          </w:p>
        </w:tc>
      </w:tr>
    </w:tbl>
    <w:p w14:paraId="27D6B03E" w14:textId="77777777" w:rsidR="001B44D0" w:rsidRPr="003F7263" w:rsidRDefault="001B44D0" w:rsidP="001B44D0"/>
    <w:p w14:paraId="7234139C" w14:textId="77777777" w:rsidR="001B44D0" w:rsidRDefault="001B44D0" w:rsidP="001B44D0">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2E146C0" w14:textId="77777777" w:rsidR="001B44D0" w:rsidRPr="003F7263" w:rsidRDefault="001B44D0" w:rsidP="001B44D0">
      <w:pPr>
        <w:pStyle w:val="TH"/>
      </w:pPr>
      <w:r w:rsidRPr="003F7263">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44D0" w:rsidRPr="003F7263" w14:paraId="6F61D66A" w14:textId="77777777" w:rsidTr="00602E95">
        <w:trPr>
          <w:tblHeader/>
          <w:jc w:val="center"/>
        </w:trPr>
        <w:tc>
          <w:tcPr>
            <w:tcW w:w="1137" w:type="dxa"/>
            <w:tcBorders>
              <w:top w:val="single" w:sz="4" w:space="0" w:color="auto"/>
              <w:bottom w:val="single" w:sz="4" w:space="0" w:color="auto"/>
            </w:tcBorders>
          </w:tcPr>
          <w:p w14:paraId="27640FFD" w14:textId="77777777" w:rsidR="001B44D0" w:rsidRPr="003F7263" w:rsidRDefault="001B44D0" w:rsidP="00602E95">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44C62764" w14:textId="77777777" w:rsidR="001B44D0" w:rsidRPr="003F7263" w:rsidRDefault="001B44D0" w:rsidP="00602E95">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00E1EFF0" w14:textId="77777777" w:rsidR="001B44D0" w:rsidRPr="003F7263" w:rsidRDefault="001B44D0" w:rsidP="00602E95">
            <w:pPr>
              <w:pStyle w:val="TAH"/>
              <w:rPr>
                <w:szCs w:val="16"/>
              </w:rPr>
            </w:pPr>
            <w:r w:rsidRPr="003F7263">
              <w:t>Specific IXIT</w:t>
            </w:r>
          </w:p>
        </w:tc>
        <w:tc>
          <w:tcPr>
            <w:tcW w:w="1903" w:type="dxa"/>
            <w:tcBorders>
              <w:top w:val="single" w:sz="4" w:space="0" w:color="auto"/>
              <w:bottom w:val="single" w:sz="4" w:space="0" w:color="auto"/>
            </w:tcBorders>
          </w:tcPr>
          <w:p w14:paraId="76BE7E09" w14:textId="77777777" w:rsidR="001B44D0" w:rsidRPr="003F7263" w:rsidRDefault="001B44D0" w:rsidP="00602E95">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04F613CA" w14:textId="77777777" w:rsidR="001B44D0" w:rsidRPr="003F7263" w:rsidRDefault="001B44D0" w:rsidP="00602E95">
            <w:pPr>
              <w:spacing w:after="0"/>
              <w:jc w:val="center"/>
              <w:rPr>
                <w:rFonts w:ascii="Arial" w:hAnsi="Arial"/>
                <w:b/>
                <w:sz w:val="16"/>
                <w:szCs w:val="16"/>
              </w:rPr>
            </w:pPr>
            <w:r w:rsidRPr="003F7263">
              <w:rPr>
                <w:rFonts w:ascii="Arial" w:hAnsi="Arial"/>
                <w:b/>
                <w:sz w:val="16"/>
                <w:szCs w:val="16"/>
              </w:rPr>
              <w:t>Release other RAT</w:t>
            </w:r>
          </w:p>
        </w:tc>
      </w:tr>
      <w:tr w:rsidR="001B44D0" w:rsidRPr="003F7263" w14:paraId="1B5A1145" w14:textId="77777777" w:rsidTr="00602E95">
        <w:trPr>
          <w:tblHeader/>
          <w:jc w:val="center"/>
        </w:trPr>
        <w:tc>
          <w:tcPr>
            <w:tcW w:w="1137" w:type="dxa"/>
            <w:tcBorders>
              <w:top w:val="single" w:sz="4" w:space="0" w:color="auto"/>
              <w:bottom w:val="single" w:sz="4" w:space="0" w:color="auto"/>
            </w:tcBorders>
            <w:shd w:val="clear" w:color="auto" w:fill="D9D9D9"/>
          </w:tcPr>
          <w:p w14:paraId="176B9CE4" w14:textId="77777777" w:rsidR="001B44D0" w:rsidRPr="003F7263" w:rsidRDefault="001B44D0" w:rsidP="00602E95">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166E9E63" w14:textId="77777777" w:rsidR="001B44D0" w:rsidRPr="003F7263" w:rsidRDefault="001B44D0" w:rsidP="00602E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BF015A"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6A394D1"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C90D577" w14:textId="77777777" w:rsidR="001B44D0" w:rsidRPr="003F7263" w:rsidRDefault="001B44D0" w:rsidP="00602E95">
            <w:pPr>
              <w:spacing w:after="0"/>
              <w:jc w:val="center"/>
              <w:rPr>
                <w:rFonts w:ascii="Arial" w:hAnsi="Arial"/>
                <w:b/>
                <w:sz w:val="16"/>
                <w:szCs w:val="16"/>
              </w:rPr>
            </w:pPr>
          </w:p>
        </w:tc>
      </w:tr>
      <w:tr w:rsidR="001B44D0" w:rsidRPr="003F7263" w14:paraId="67533C79" w14:textId="77777777" w:rsidTr="00602E95">
        <w:trPr>
          <w:tblHeader/>
          <w:jc w:val="center"/>
        </w:trPr>
        <w:tc>
          <w:tcPr>
            <w:tcW w:w="1137" w:type="dxa"/>
            <w:tcBorders>
              <w:top w:val="single" w:sz="4" w:space="0" w:color="auto"/>
              <w:bottom w:val="single" w:sz="4" w:space="0" w:color="auto"/>
            </w:tcBorders>
            <w:shd w:val="clear" w:color="auto" w:fill="D9D9D9"/>
          </w:tcPr>
          <w:p w14:paraId="69555224" w14:textId="77777777" w:rsidR="001B44D0" w:rsidRPr="003F7263" w:rsidRDefault="001B44D0" w:rsidP="00602E95">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093D1343" w14:textId="77777777" w:rsidR="001B44D0" w:rsidRPr="003F7263" w:rsidRDefault="001B44D0" w:rsidP="00602E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189F33"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6A0214C"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2A3C2C" w14:textId="77777777" w:rsidR="001B44D0" w:rsidRPr="003F7263" w:rsidRDefault="001B44D0" w:rsidP="00602E95">
            <w:pPr>
              <w:spacing w:after="0"/>
              <w:jc w:val="center"/>
              <w:rPr>
                <w:rFonts w:ascii="Arial" w:hAnsi="Arial"/>
                <w:b/>
                <w:sz w:val="16"/>
                <w:szCs w:val="16"/>
              </w:rPr>
            </w:pPr>
          </w:p>
        </w:tc>
      </w:tr>
      <w:tr w:rsidR="001B44D0" w:rsidRPr="003F7263" w14:paraId="03A55AE4" w14:textId="77777777" w:rsidTr="00602E95">
        <w:trPr>
          <w:tblHeader/>
          <w:jc w:val="center"/>
        </w:trPr>
        <w:tc>
          <w:tcPr>
            <w:tcW w:w="1137" w:type="dxa"/>
            <w:tcBorders>
              <w:top w:val="single" w:sz="4" w:space="0" w:color="auto"/>
              <w:bottom w:val="single" w:sz="4" w:space="0" w:color="auto"/>
            </w:tcBorders>
            <w:shd w:val="clear" w:color="auto" w:fill="auto"/>
          </w:tcPr>
          <w:p w14:paraId="7F43DBA6" w14:textId="77777777" w:rsidR="001B44D0" w:rsidRPr="003F7263" w:rsidRDefault="001B44D0" w:rsidP="00602E95">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694E6C82" w14:textId="77777777" w:rsidR="001B44D0" w:rsidRPr="003F7263" w:rsidRDefault="001B44D0" w:rsidP="00602E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0A5A527"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DBD6830"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652DAEC"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3189F988" w14:textId="77777777" w:rsidTr="00602E95">
        <w:trPr>
          <w:tblHeader/>
          <w:jc w:val="center"/>
        </w:trPr>
        <w:tc>
          <w:tcPr>
            <w:tcW w:w="1137" w:type="dxa"/>
            <w:tcBorders>
              <w:top w:val="single" w:sz="4" w:space="0" w:color="auto"/>
              <w:bottom w:val="single" w:sz="4" w:space="0" w:color="auto"/>
            </w:tcBorders>
            <w:shd w:val="clear" w:color="auto" w:fill="auto"/>
          </w:tcPr>
          <w:p w14:paraId="799C976B" w14:textId="77777777" w:rsidR="001B44D0" w:rsidRPr="003F7263" w:rsidRDefault="001B44D0" w:rsidP="00602E95">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769E5BA" w14:textId="77777777" w:rsidR="001B44D0" w:rsidRPr="003F7263" w:rsidRDefault="001B44D0" w:rsidP="00602E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49EBBCF"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897A042"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BEBD653"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5B63BC21" w14:textId="77777777" w:rsidTr="00602E95">
        <w:trPr>
          <w:tblHeader/>
          <w:jc w:val="center"/>
        </w:trPr>
        <w:tc>
          <w:tcPr>
            <w:tcW w:w="1137" w:type="dxa"/>
            <w:tcBorders>
              <w:top w:val="single" w:sz="4" w:space="0" w:color="auto"/>
              <w:bottom w:val="single" w:sz="4" w:space="0" w:color="auto"/>
            </w:tcBorders>
            <w:shd w:val="clear" w:color="auto" w:fill="auto"/>
          </w:tcPr>
          <w:p w14:paraId="1536A5E8" w14:textId="77777777" w:rsidR="001B44D0" w:rsidRPr="003F7263" w:rsidRDefault="001B44D0" w:rsidP="00602E95">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6C878467" w14:textId="77777777" w:rsidR="001B44D0" w:rsidRPr="003F7263" w:rsidRDefault="001B44D0" w:rsidP="00602E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5EF5C6E"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AB9A8EC"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F925214"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2B93DC74" w14:textId="77777777" w:rsidTr="00602E95">
        <w:trPr>
          <w:tblHeader/>
          <w:jc w:val="center"/>
        </w:trPr>
        <w:tc>
          <w:tcPr>
            <w:tcW w:w="1137" w:type="dxa"/>
            <w:tcBorders>
              <w:top w:val="single" w:sz="4" w:space="0" w:color="auto"/>
              <w:bottom w:val="single" w:sz="4" w:space="0" w:color="auto"/>
            </w:tcBorders>
            <w:shd w:val="clear" w:color="auto" w:fill="auto"/>
          </w:tcPr>
          <w:p w14:paraId="1C35295D" w14:textId="77777777" w:rsidR="001B44D0" w:rsidRPr="003F7263" w:rsidRDefault="001B44D0" w:rsidP="00602E95">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3E80936D" w14:textId="77777777" w:rsidR="001B44D0" w:rsidRPr="003F7263" w:rsidRDefault="001B44D0" w:rsidP="00602E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5A490BD"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551A22F"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7C7EB1F"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75FF292A" w14:textId="77777777" w:rsidTr="00602E95">
        <w:trPr>
          <w:tblHeader/>
          <w:jc w:val="center"/>
        </w:trPr>
        <w:tc>
          <w:tcPr>
            <w:tcW w:w="1137" w:type="dxa"/>
            <w:tcBorders>
              <w:top w:val="single" w:sz="4" w:space="0" w:color="auto"/>
              <w:bottom w:val="single" w:sz="4" w:space="0" w:color="auto"/>
            </w:tcBorders>
            <w:shd w:val="clear" w:color="auto" w:fill="auto"/>
          </w:tcPr>
          <w:p w14:paraId="627D1FF6" w14:textId="77777777" w:rsidR="001B44D0" w:rsidRPr="003F7263" w:rsidRDefault="001B44D0" w:rsidP="00602E95">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754007B1" w14:textId="77777777" w:rsidR="001B44D0" w:rsidRPr="003F7263" w:rsidRDefault="001B44D0" w:rsidP="00602E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473FDA6"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0D695F4"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43AAE0"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3E3A6E0F" w14:textId="77777777" w:rsidTr="00602E95">
        <w:trPr>
          <w:tblHeader/>
          <w:jc w:val="center"/>
        </w:trPr>
        <w:tc>
          <w:tcPr>
            <w:tcW w:w="1137" w:type="dxa"/>
            <w:tcBorders>
              <w:top w:val="single" w:sz="4" w:space="0" w:color="auto"/>
              <w:bottom w:val="single" w:sz="4" w:space="0" w:color="auto"/>
            </w:tcBorders>
            <w:shd w:val="clear" w:color="auto" w:fill="auto"/>
          </w:tcPr>
          <w:p w14:paraId="58DB2FA2" w14:textId="77777777" w:rsidR="001B44D0" w:rsidRPr="003F7263" w:rsidRDefault="001B44D0" w:rsidP="00602E95">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6BBF51F6" w14:textId="77777777" w:rsidR="001B44D0" w:rsidRPr="003F7263" w:rsidRDefault="001B44D0" w:rsidP="00602E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5B82ABA"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54BEBD4"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CA2D7B7"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1A61066C" w14:textId="77777777" w:rsidTr="00602E95">
        <w:trPr>
          <w:tblHeader/>
          <w:jc w:val="center"/>
        </w:trPr>
        <w:tc>
          <w:tcPr>
            <w:tcW w:w="1137" w:type="dxa"/>
            <w:tcBorders>
              <w:top w:val="single" w:sz="4" w:space="0" w:color="auto"/>
              <w:bottom w:val="single" w:sz="4" w:space="0" w:color="auto"/>
            </w:tcBorders>
            <w:shd w:val="clear" w:color="auto" w:fill="auto"/>
          </w:tcPr>
          <w:p w14:paraId="629D028C" w14:textId="77777777" w:rsidR="001B44D0" w:rsidRPr="003F7263" w:rsidRDefault="001B44D0" w:rsidP="00602E95">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C77B18A"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E2DE90"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8811593"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B258B61"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09AD671D" w14:textId="77777777" w:rsidTr="00602E95">
        <w:trPr>
          <w:tblHeader/>
          <w:jc w:val="center"/>
        </w:trPr>
        <w:tc>
          <w:tcPr>
            <w:tcW w:w="1137" w:type="dxa"/>
            <w:tcBorders>
              <w:top w:val="single" w:sz="4" w:space="0" w:color="auto"/>
              <w:bottom w:val="single" w:sz="4" w:space="0" w:color="auto"/>
            </w:tcBorders>
            <w:shd w:val="clear" w:color="auto" w:fill="auto"/>
          </w:tcPr>
          <w:p w14:paraId="17400C38" w14:textId="77777777" w:rsidR="001B44D0" w:rsidRPr="003F7263" w:rsidRDefault="001B44D0" w:rsidP="00602E95">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0F216F8D"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0C13856"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F9AF2FD"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668B325"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Rel-16 E-UTRA</w:t>
            </w:r>
          </w:p>
        </w:tc>
      </w:tr>
      <w:tr w:rsidR="001B44D0" w:rsidRPr="003F7263" w14:paraId="68D3BAA8" w14:textId="77777777" w:rsidTr="00602E95">
        <w:trPr>
          <w:tblHeader/>
          <w:jc w:val="center"/>
        </w:trPr>
        <w:tc>
          <w:tcPr>
            <w:tcW w:w="1137" w:type="dxa"/>
            <w:tcBorders>
              <w:top w:val="single" w:sz="4" w:space="0" w:color="auto"/>
              <w:bottom w:val="single" w:sz="4" w:space="0" w:color="auto"/>
            </w:tcBorders>
            <w:shd w:val="clear" w:color="auto" w:fill="auto"/>
          </w:tcPr>
          <w:p w14:paraId="5C5980C0" w14:textId="77777777" w:rsidR="001B44D0" w:rsidRPr="003F7263" w:rsidRDefault="001B44D0" w:rsidP="00602E95">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70AD2EF2"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EEEFB04"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20A117"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BD0EAFE"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Rel-16 E-UTRA</w:t>
            </w:r>
          </w:p>
        </w:tc>
      </w:tr>
      <w:tr w:rsidR="001B44D0" w:rsidRPr="003F7263" w14:paraId="0DEE4124" w14:textId="77777777" w:rsidTr="00602E95">
        <w:trPr>
          <w:tblHeader/>
          <w:jc w:val="center"/>
        </w:trPr>
        <w:tc>
          <w:tcPr>
            <w:tcW w:w="1137" w:type="dxa"/>
            <w:tcBorders>
              <w:top w:val="single" w:sz="4" w:space="0" w:color="auto"/>
              <w:bottom w:val="single" w:sz="4" w:space="0" w:color="auto"/>
            </w:tcBorders>
            <w:shd w:val="clear" w:color="auto" w:fill="E7E6E6"/>
          </w:tcPr>
          <w:p w14:paraId="1DACBB91" w14:textId="77777777" w:rsidR="001B44D0" w:rsidRPr="003F7263" w:rsidRDefault="001B44D0" w:rsidP="00602E95">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06A458CF"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69EFBA57"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2CCC7DD7"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3C04599A" w14:textId="77777777" w:rsidR="001B44D0" w:rsidRPr="003F7263" w:rsidRDefault="001B44D0" w:rsidP="00602E95">
            <w:pPr>
              <w:spacing w:after="0"/>
              <w:jc w:val="center"/>
              <w:rPr>
                <w:rFonts w:ascii="Arial" w:hAnsi="Arial"/>
                <w:sz w:val="16"/>
                <w:szCs w:val="16"/>
              </w:rPr>
            </w:pPr>
          </w:p>
        </w:tc>
      </w:tr>
      <w:tr w:rsidR="001B44D0" w:rsidRPr="003F7263" w14:paraId="458F0E21" w14:textId="77777777" w:rsidTr="00602E95">
        <w:trPr>
          <w:tblHeader/>
          <w:jc w:val="center"/>
        </w:trPr>
        <w:tc>
          <w:tcPr>
            <w:tcW w:w="1137" w:type="dxa"/>
            <w:tcBorders>
              <w:top w:val="single" w:sz="4" w:space="0" w:color="auto"/>
              <w:bottom w:val="single" w:sz="4" w:space="0" w:color="auto"/>
            </w:tcBorders>
            <w:shd w:val="clear" w:color="auto" w:fill="auto"/>
          </w:tcPr>
          <w:p w14:paraId="0845AD8A" w14:textId="77777777" w:rsidR="001B44D0" w:rsidRPr="003F7263" w:rsidRDefault="001B44D0" w:rsidP="00602E95">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741F4818"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1DAD10"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08531D3"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0D564F5"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Rel-16 UTRA</w:t>
            </w:r>
          </w:p>
        </w:tc>
      </w:tr>
      <w:tr w:rsidR="001B44D0" w:rsidRPr="003F7263" w14:paraId="0F64FC56" w14:textId="77777777" w:rsidTr="00602E95">
        <w:trPr>
          <w:tblHeader/>
          <w:jc w:val="center"/>
        </w:trPr>
        <w:tc>
          <w:tcPr>
            <w:tcW w:w="1137" w:type="dxa"/>
            <w:tcBorders>
              <w:top w:val="single" w:sz="4" w:space="0" w:color="auto"/>
              <w:bottom w:val="single" w:sz="4" w:space="0" w:color="auto"/>
            </w:tcBorders>
            <w:shd w:val="clear" w:color="auto" w:fill="D9D9D9"/>
          </w:tcPr>
          <w:p w14:paraId="1C1DDD09" w14:textId="77777777" w:rsidR="001B44D0" w:rsidRPr="003F7263" w:rsidRDefault="001B44D0" w:rsidP="00602E95">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40B55BF7" w14:textId="77777777" w:rsidR="001B44D0" w:rsidRPr="003F7263" w:rsidRDefault="001B44D0" w:rsidP="00602E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895E754"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D837C3"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6E02128" w14:textId="77777777" w:rsidR="001B44D0" w:rsidRPr="003F7263" w:rsidRDefault="001B44D0" w:rsidP="00602E95">
            <w:pPr>
              <w:spacing w:after="0"/>
              <w:jc w:val="center"/>
              <w:rPr>
                <w:rFonts w:ascii="Arial" w:hAnsi="Arial"/>
                <w:b/>
                <w:sz w:val="16"/>
                <w:szCs w:val="16"/>
              </w:rPr>
            </w:pPr>
          </w:p>
        </w:tc>
      </w:tr>
      <w:tr w:rsidR="001B44D0" w:rsidRPr="003F7263" w14:paraId="72F0A1BF" w14:textId="77777777" w:rsidTr="00602E95">
        <w:trPr>
          <w:tblHeader/>
          <w:jc w:val="center"/>
        </w:trPr>
        <w:tc>
          <w:tcPr>
            <w:tcW w:w="1137" w:type="dxa"/>
            <w:tcBorders>
              <w:top w:val="single" w:sz="4" w:space="0" w:color="auto"/>
              <w:bottom w:val="single" w:sz="4" w:space="0" w:color="auto"/>
            </w:tcBorders>
            <w:shd w:val="clear" w:color="auto" w:fill="auto"/>
          </w:tcPr>
          <w:p w14:paraId="30312C03" w14:textId="77777777" w:rsidR="001B44D0" w:rsidRPr="003F7263" w:rsidRDefault="001B44D0" w:rsidP="00602E95">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69722E7A" w14:textId="77777777" w:rsidR="001B44D0" w:rsidRPr="003F7263" w:rsidRDefault="001B44D0" w:rsidP="00602E95">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5C6DF1C9"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0E18257"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65200AC" w14:textId="77777777" w:rsidR="001B44D0" w:rsidRPr="003F7263" w:rsidRDefault="001B44D0" w:rsidP="00602E95">
            <w:pPr>
              <w:spacing w:after="0"/>
              <w:jc w:val="center"/>
              <w:rPr>
                <w:rFonts w:ascii="Arial" w:hAnsi="Arial"/>
                <w:sz w:val="16"/>
                <w:szCs w:val="16"/>
              </w:rPr>
            </w:pPr>
          </w:p>
        </w:tc>
      </w:tr>
      <w:tr w:rsidR="001B44D0" w:rsidRPr="003F7263" w14:paraId="4B9F0EB5" w14:textId="77777777" w:rsidTr="00602E95">
        <w:trPr>
          <w:tblHeader/>
          <w:jc w:val="center"/>
        </w:trPr>
        <w:tc>
          <w:tcPr>
            <w:tcW w:w="1137" w:type="dxa"/>
            <w:tcBorders>
              <w:top w:val="single" w:sz="4" w:space="0" w:color="auto"/>
              <w:bottom w:val="single" w:sz="4" w:space="0" w:color="auto"/>
            </w:tcBorders>
            <w:shd w:val="clear" w:color="auto" w:fill="auto"/>
          </w:tcPr>
          <w:p w14:paraId="147A0AD6" w14:textId="77777777" w:rsidR="001B44D0" w:rsidRPr="003F7263" w:rsidRDefault="001B44D0" w:rsidP="00602E95">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28FE5D54" w14:textId="77777777" w:rsidR="001B44D0" w:rsidRPr="003F7263" w:rsidRDefault="001B44D0" w:rsidP="00602E95">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414F3216"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6415647"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397A4ED" w14:textId="77777777" w:rsidR="001B44D0" w:rsidRPr="003F7263" w:rsidRDefault="001B44D0" w:rsidP="00602E95">
            <w:pPr>
              <w:spacing w:after="0"/>
              <w:jc w:val="center"/>
              <w:rPr>
                <w:rFonts w:ascii="Arial" w:hAnsi="Arial"/>
                <w:sz w:val="16"/>
                <w:szCs w:val="16"/>
              </w:rPr>
            </w:pPr>
          </w:p>
        </w:tc>
      </w:tr>
      <w:tr w:rsidR="001B44D0" w:rsidRPr="00092A71" w14:paraId="43BBE425" w14:textId="77777777" w:rsidTr="00602E95">
        <w:trPr>
          <w:tblHeader/>
          <w:jc w:val="center"/>
        </w:trPr>
        <w:tc>
          <w:tcPr>
            <w:tcW w:w="1137" w:type="dxa"/>
            <w:tcBorders>
              <w:top w:val="single" w:sz="4" w:space="0" w:color="auto"/>
              <w:bottom w:val="single" w:sz="4" w:space="0" w:color="auto"/>
            </w:tcBorders>
            <w:shd w:val="clear" w:color="auto" w:fill="auto"/>
          </w:tcPr>
          <w:p w14:paraId="30042433" w14:textId="77777777" w:rsidR="001B44D0" w:rsidRPr="00092A71" w:rsidRDefault="001B44D0" w:rsidP="00602E95">
            <w:pPr>
              <w:rPr>
                <w:rFonts w:ascii="Arial" w:hAnsi="Arial"/>
                <w:sz w:val="16"/>
              </w:rPr>
            </w:pPr>
            <w:r w:rsidRPr="00092A71">
              <w:rPr>
                <w:rFonts w:ascii="Arial" w:hAnsi="Arial"/>
                <w:sz w:val="16"/>
              </w:rPr>
              <w:t>11.3.6a</w:t>
            </w:r>
          </w:p>
        </w:tc>
        <w:tc>
          <w:tcPr>
            <w:tcW w:w="2340" w:type="dxa"/>
            <w:tcBorders>
              <w:top w:val="single" w:sz="4" w:space="0" w:color="auto"/>
              <w:bottom w:val="single" w:sz="4" w:space="0" w:color="auto"/>
            </w:tcBorders>
            <w:shd w:val="clear" w:color="auto" w:fill="auto"/>
          </w:tcPr>
          <w:p w14:paraId="29ED8854" w14:textId="77777777" w:rsidR="001B44D0" w:rsidRPr="00092A71" w:rsidRDefault="001B44D0" w:rsidP="00602E95">
            <w:pPr>
              <w:jc w:val="center"/>
              <w:rPr>
                <w:rFonts w:ascii="Arial" w:hAnsi="Arial"/>
                <w:sz w:val="16"/>
              </w:rPr>
            </w:pPr>
            <w:r w:rsidRPr="00092A71">
              <w:rPr>
                <w:rFonts w:ascii="Arial" w:hAnsi="Arial"/>
                <w:sz w:val="16"/>
              </w:rPr>
              <w:t>pc_inactiveState</w:t>
            </w:r>
          </w:p>
        </w:tc>
        <w:tc>
          <w:tcPr>
            <w:tcW w:w="2250" w:type="dxa"/>
            <w:tcBorders>
              <w:top w:val="single" w:sz="4" w:space="0" w:color="auto"/>
              <w:bottom w:val="single" w:sz="4" w:space="0" w:color="auto"/>
            </w:tcBorders>
            <w:shd w:val="clear" w:color="auto" w:fill="auto"/>
          </w:tcPr>
          <w:p w14:paraId="1893C327" w14:textId="77777777" w:rsidR="001B44D0" w:rsidRPr="00092A71" w:rsidRDefault="001B44D0" w:rsidP="00602E95">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7B27154" w14:textId="77777777" w:rsidR="001B44D0" w:rsidRPr="00092A71" w:rsidRDefault="001B44D0" w:rsidP="00602E95">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3B28C45" w14:textId="77777777" w:rsidR="001B44D0" w:rsidRPr="00092A71" w:rsidRDefault="001B44D0" w:rsidP="00602E95">
            <w:pPr>
              <w:jc w:val="center"/>
              <w:rPr>
                <w:rFonts w:ascii="Arial" w:hAnsi="Arial"/>
                <w:sz w:val="16"/>
                <w:szCs w:val="16"/>
              </w:rPr>
            </w:pPr>
          </w:p>
        </w:tc>
      </w:tr>
      <w:tr w:rsidR="001B44D0" w:rsidRPr="003F7263" w14:paraId="1C1C76E1" w14:textId="77777777" w:rsidTr="00602E95">
        <w:trPr>
          <w:tblHeader/>
          <w:jc w:val="center"/>
        </w:trPr>
        <w:tc>
          <w:tcPr>
            <w:tcW w:w="1137" w:type="dxa"/>
            <w:tcBorders>
              <w:top w:val="single" w:sz="4" w:space="0" w:color="auto"/>
              <w:bottom w:val="single" w:sz="4" w:space="0" w:color="auto"/>
            </w:tcBorders>
            <w:shd w:val="clear" w:color="auto" w:fill="D9D9D9"/>
          </w:tcPr>
          <w:p w14:paraId="1A2C384F" w14:textId="77777777" w:rsidR="001B44D0" w:rsidRPr="003F7263" w:rsidRDefault="001B44D0" w:rsidP="00602E95">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D78F283" w14:textId="77777777" w:rsidR="001B44D0" w:rsidRPr="003F7263" w:rsidRDefault="001B44D0" w:rsidP="00602E9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3FC4DD4" w14:textId="77777777" w:rsidR="001B44D0" w:rsidRPr="003F7263" w:rsidRDefault="001B44D0" w:rsidP="00602E9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42875F"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0501AB0" w14:textId="77777777" w:rsidR="001B44D0" w:rsidRPr="003F7263" w:rsidRDefault="001B44D0" w:rsidP="00602E95">
            <w:pPr>
              <w:spacing w:after="0"/>
              <w:jc w:val="center"/>
              <w:rPr>
                <w:rFonts w:ascii="Arial" w:hAnsi="Arial"/>
                <w:b/>
                <w:sz w:val="16"/>
                <w:szCs w:val="16"/>
              </w:rPr>
            </w:pPr>
          </w:p>
        </w:tc>
      </w:tr>
      <w:tr w:rsidR="001B44D0" w:rsidRPr="003F7263" w14:paraId="13B554A2" w14:textId="77777777" w:rsidTr="00602E95">
        <w:trPr>
          <w:tblHeader/>
          <w:jc w:val="center"/>
          <w:ins w:id="94" w:author="Daiwei Zhou (周代卫)" w:date="2023-09-25T16:15:00Z"/>
        </w:trPr>
        <w:tc>
          <w:tcPr>
            <w:tcW w:w="1137" w:type="dxa"/>
            <w:tcBorders>
              <w:top w:val="single" w:sz="4" w:space="0" w:color="auto"/>
              <w:bottom w:val="single" w:sz="4" w:space="0" w:color="auto"/>
            </w:tcBorders>
            <w:shd w:val="clear" w:color="auto" w:fill="auto"/>
          </w:tcPr>
          <w:p w14:paraId="0B095E46" w14:textId="77777777" w:rsidR="001B44D0" w:rsidRPr="003F7263" w:rsidRDefault="001B44D0" w:rsidP="00602E95">
            <w:pPr>
              <w:spacing w:after="0"/>
              <w:rPr>
                <w:ins w:id="95" w:author="Daiwei Zhou (周代卫)" w:date="2023-09-25T16:15:00Z"/>
                <w:rFonts w:ascii="Arial" w:hAnsi="Arial"/>
                <w:sz w:val="16"/>
                <w:lang w:eastAsia="zh-CN"/>
              </w:rPr>
            </w:pPr>
            <w:ins w:id="96" w:author="Daiwei Zhou (周代卫)" w:date="2023-09-25T16:16:00Z">
              <w:r>
                <w:rPr>
                  <w:rFonts w:ascii="Arial" w:hAnsi="Arial" w:hint="eastAsia"/>
                  <w:sz w:val="16"/>
                  <w:lang w:eastAsia="zh-CN"/>
                </w:rPr>
                <w:t>1</w:t>
              </w:r>
              <w:r>
                <w:rPr>
                  <w:rFonts w:ascii="Arial" w:hAnsi="Arial"/>
                  <w:sz w:val="16"/>
                  <w:lang w:eastAsia="zh-CN"/>
                </w:rPr>
                <w:t>1.4.1</w:t>
              </w:r>
            </w:ins>
          </w:p>
        </w:tc>
        <w:tc>
          <w:tcPr>
            <w:tcW w:w="2340" w:type="dxa"/>
            <w:tcBorders>
              <w:top w:val="single" w:sz="4" w:space="0" w:color="auto"/>
              <w:bottom w:val="single" w:sz="4" w:space="0" w:color="auto"/>
            </w:tcBorders>
            <w:shd w:val="clear" w:color="auto" w:fill="auto"/>
          </w:tcPr>
          <w:p w14:paraId="01725EB4" w14:textId="77777777" w:rsidR="001B44D0" w:rsidRPr="003F7263" w:rsidRDefault="001B44D0" w:rsidP="00602E95">
            <w:pPr>
              <w:spacing w:after="0"/>
              <w:jc w:val="center"/>
              <w:rPr>
                <w:ins w:id="97" w:author="Daiwei Zhou (周代卫)" w:date="2023-09-25T16:15:00Z"/>
                <w:rFonts w:ascii="Arial" w:hAnsi="Arial"/>
                <w:sz w:val="16"/>
                <w:szCs w:val="16"/>
              </w:rPr>
            </w:pPr>
            <w:ins w:id="98" w:author="Daiwei Zhou (周代卫)" w:date="2023-09-25T16:16:00Z">
              <w:r w:rsidRPr="00C1523E">
                <w:rPr>
                  <w:rFonts w:ascii="Arial" w:hAnsi="Arial"/>
                  <w:sz w:val="16"/>
                  <w:szCs w:val="16"/>
                </w:rPr>
                <w:t>pc_noOf_PDUsSameConnection + pc_noOf_PDUsNewConnection &gt; 0</w:t>
              </w:r>
            </w:ins>
          </w:p>
        </w:tc>
        <w:tc>
          <w:tcPr>
            <w:tcW w:w="2250" w:type="dxa"/>
            <w:tcBorders>
              <w:top w:val="single" w:sz="4" w:space="0" w:color="auto"/>
              <w:bottom w:val="single" w:sz="4" w:space="0" w:color="auto"/>
            </w:tcBorders>
            <w:shd w:val="clear" w:color="auto" w:fill="auto"/>
          </w:tcPr>
          <w:p w14:paraId="1BA7C681" w14:textId="77777777" w:rsidR="001B44D0" w:rsidRPr="003F7263" w:rsidRDefault="001B44D0" w:rsidP="00602E95">
            <w:pPr>
              <w:spacing w:after="0"/>
              <w:jc w:val="center"/>
              <w:rPr>
                <w:ins w:id="99" w:author="Daiwei Zhou (周代卫)" w:date="2023-09-25T16:15: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E7715AA" w14:textId="77777777" w:rsidR="001B44D0" w:rsidRPr="003F7263" w:rsidRDefault="001B44D0" w:rsidP="00602E95">
            <w:pPr>
              <w:spacing w:after="0"/>
              <w:jc w:val="center"/>
              <w:rPr>
                <w:ins w:id="100" w:author="Daiwei Zhou (周代卫)" w:date="2023-09-25T16:15:00Z"/>
                <w:rFonts w:ascii="Arial" w:hAnsi="Arial"/>
                <w:b/>
                <w:sz w:val="16"/>
                <w:szCs w:val="16"/>
              </w:rPr>
            </w:pPr>
          </w:p>
        </w:tc>
        <w:tc>
          <w:tcPr>
            <w:tcW w:w="2483" w:type="dxa"/>
            <w:tcBorders>
              <w:top w:val="single" w:sz="4" w:space="0" w:color="auto"/>
              <w:bottom w:val="single" w:sz="4" w:space="0" w:color="auto"/>
            </w:tcBorders>
            <w:shd w:val="clear" w:color="auto" w:fill="auto"/>
          </w:tcPr>
          <w:p w14:paraId="0986CEB9" w14:textId="77777777" w:rsidR="001B44D0" w:rsidRPr="003F7263" w:rsidRDefault="001B44D0" w:rsidP="00602E95">
            <w:pPr>
              <w:spacing w:after="0"/>
              <w:jc w:val="center"/>
              <w:rPr>
                <w:ins w:id="101" w:author="Daiwei Zhou (周代卫)" w:date="2023-09-25T16:15:00Z"/>
                <w:rFonts w:ascii="Arial" w:hAnsi="Arial"/>
                <w:sz w:val="16"/>
                <w:szCs w:val="16"/>
              </w:rPr>
            </w:pPr>
          </w:p>
        </w:tc>
      </w:tr>
      <w:tr w:rsidR="001B44D0" w:rsidRPr="003F7263" w14:paraId="54ACB56C" w14:textId="77777777" w:rsidTr="00602E95">
        <w:trPr>
          <w:tblHeader/>
          <w:jc w:val="center"/>
          <w:ins w:id="102" w:author="Daiwei Zhou (周代卫)" w:date="2023-09-25T16:16:00Z"/>
        </w:trPr>
        <w:tc>
          <w:tcPr>
            <w:tcW w:w="1137" w:type="dxa"/>
            <w:tcBorders>
              <w:top w:val="single" w:sz="4" w:space="0" w:color="auto"/>
              <w:bottom w:val="single" w:sz="4" w:space="0" w:color="auto"/>
            </w:tcBorders>
            <w:shd w:val="clear" w:color="auto" w:fill="auto"/>
          </w:tcPr>
          <w:p w14:paraId="2E7C7646" w14:textId="77777777" w:rsidR="001B44D0" w:rsidRPr="003F7263" w:rsidRDefault="001B44D0" w:rsidP="00602E95">
            <w:pPr>
              <w:spacing w:after="0"/>
              <w:rPr>
                <w:ins w:id="103" w:author="Daiwei Zhou (周代卫)" w:date="2023-09-25T16:16:00Z"/>
                <w:rFonts w:ascii="Arial" w:hAnsi="Arial"/>
                <w:sz w:val="16"/>
                <w:lang w:eastAsia="zh-CN"/>
              </w:rPr>
            </w:pPr>
            <w:ins w:id="104" w:author="Daiwei Zhou (周代卫)" w:date="2023-09-25T16:16:00Z">
              <w:r>
                <w:rPr>
                  <w:rFonts w:ascii="Arial" w:hAnsi="Arial" w:hint="eastAsia"/>
                  <w:sz w:val="16"/>
                  <w:lang w:eastAsia="zh-CN"/>
                </w:rPr>
                <w:t>1</w:t>
              </w:r>
              <w:r>
                <w:rPr>
                  <w:rFonts w:ascii="Arial" w:hAnsi="Arial"/>
                  <w:sz w:val="16"/>
                  <w:lang w:eastAsia="zh-CN"/>
                </w:rPr>
                <w:t>1.4.4</w:t>
              </w:r>
            </w:ins>
          </w:p>
        </w:tc>
        <w:tc>
          <w:tcPr>
            <w:tcW w:w="2340" w:type="dxa"/>
            <w:tcBorders>
              <w:top w:val="single" w:sz="4" w:space="0" w:color="auto"/>
              <w:bottom w:val="single" w:sz="4" w:space="0" w:color="auto"/>
            </w:tcBorders>
            <w:shd w:val="clear" w:color="auto" w:fill="auto"/>
          </w:tcPr>
          <w:p w14:paraId="77D22C16" w14:textId="77777777" w:rsidR="001B44D0" w:rsidRPr="003F7263" w:rsidRDefault="001B44D0" w:rsidP="00602E95">
            <w:pPr>
              <w:spacing w:after="0"/>
              <w:jc w:val="center"/>
              <w:rPr>
                <w:ins w:id="105" w:author="Daiwei Zhou (周代卫)" w:date="2023-09-25T16:16:00Z"/>
                <w:rFonts w:ascii="Arial" w:hAnsi="Arial"/>
                <w:sz w:val="16"/>
                <w:szCs w:val="16"/>
              </w:rPr>
            </w:pPr>
            <w:ins w:id="106" w:author="Daiwei Zhou (周代卫)" w:date="2023-09-25T16:16:00Z">
              <w:r w:rsidRPr="00C1523E">
                <w:rPr>
                  <w:rFonts w:ascii="Arial" w:hAnsi="Arial"/>
                  <w:sz w:val="16"/>
                  <w:szCs w:val="16"/>
                </w:rPr>
                <w:t>pc_noOf_PDUsSameConnection + pc_noOf_PDUsNewConnection &gt; 0</w:t>
              </w:r>
            </w:ins>
          </w:p>
        </w:tc>
        <w:tc>
          <w:tcPr>
            <w:tcW w:w="2250" w:type="dxa"/>
            <w:tcBorders>
              <w:top w:val="single" w:sz="4" w:space="0" w:color="auto"/>
              <w:bottom w:val="single" w:sz="4" w:space="0" w:color="auto"/>
            </w:tcBorders>
            <w:shd w:val="clear" w:color="auto" w:fill="auto"/>
          </w:tcPr>
          <w:p w14:paraId="54F24994" w14:textId="77777777" w:rsidR="001B44D0" w:rsidRPr="003F7263" w:rsidRDefault="001B44D0" w:rsidP="00602E95">
            <w:pPr>
              <w:spacing w:after="0"/>
              <w:jc w:val="center"/>
              <w:rPr>
                <w:ins w:id="107" w:author="Daiwei Zhou (周代卫)" w:date="2023-09-25T16:16: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DFDA57A" w14:textId="77777777" w:rsidR="001B44D0" w:rsidRPr="003F7263" w:rsidRDefault="001B44D0" w:rsidP="00602E95">
            <w:pPr>
              <w:spacing w:after="0"/>
              <w:jc w:val="center"/>
              <w:rPr>
                <w:ins w:id="108" w:author="Daiwei Zhou (周代卫)" w:date="2023-09-25T16:16:00Z"/>
                <w:rFonts w:ascii="Arial" w:hAnsi="Arial"/>
                <w:b/>
                <w:sz w:val="16"/>
                <w:szCs w:val="16"/>
              </w:rPr>
            </w:pPr>
          </w:p>
        </w:tc>
        <w:tc>
          <w:tcPr>
            <w:tcW w:w="2483" w:type="dxa"/>
            <w:tcBorders>
              <w:top w:val="single" w:sz="4" w:space="0" w:color="auto"/>
              <w:bottom w:val="single" w:sz="4" w:space="0" w:color="auto"/>
            </w:tcBorders>
            <w:shd w:val="clear" w:color="auto" w:fill="auto"/>
          </w:tcPr>
          <w:p w14:paraId="36C23D0C" w14:textId="77777777" w:rsidR="001B44D0" w:rsidRPr="003F7263" w:rsidRDefault="001B44D0" w:rsidP="00602E95">
            <w:pPr>
              <w:spacing w:after="0"/>
              <w:jc w:val="center"/>
              <w:rPr>
                <w:ins w:id="109" w:author="Daiwei Zhou (周代卫)" w:date="2023-09-25T16:16:00Z"/>
                <w:rFonts w:ascii="Arial" w:hAnsi="Arial"/>
                <w:sz w:val="16"/>
                <w:szCs w:val="16"/>
              </w:rPr>
            </w:pPr>
          </w:p>
        </w:tc>
      </w:tr>
      <w:tr w:rsidR="001B44D0" w:rsidRPr="003F7263" w14:paraId="26BEC85E" w14:textId="77777777" w:rsidTr="00602E95">
        <w:trPr>
          <w:tblHeader/>
          <w:jc w:val="center"/>
        </w:trPr>
        <w:tc>
          <w:tcPr>
            <w:tcW w:w="1137" w:type="dxa"/>
            <w:tcBorders>
              <w:top w:val="single" w:sz="4" w:space="0" w:color="auto"/>
              <w:bottom w:val="single" w:sz="4" w:space="0" w:color="auto"/>
            </w:tcBorders>
            <w:shd w:val="clear" w:color="auto" w:fill="auto"/>
          </w:tcPr>
          <w:p w14:paraId="00B8D5B1" w14:textId="77777777" w:rsidR="001B44D0" w:rsidRPr="003F7263" w:rsidRDefault="001B44D0" w:rsidP="00602E95">
            <w:pPr>
              <w:spacing w:after="0"/>
              <w:rPr>
                <w:rFonts w:ascii="Arial" w:hAnsi="Arial"/>
                <w:bCs/>
                <w:sz w:val="16"/>
                <w:szCs w:val="16"/>
              </w:rPr>
            </w:pPr>
            <w:r w:rsidRPr="003F7263">
              <w:rPr>
                <w:rFonts w:ascii="Arial" w:hAnsi="Arial"/>
                <w:sz w:val="16"/>
              </w:rPr>
              <w:t>11.4.10</w:t>
            </w:r>
            <w:r w:rsidRPr="001D7D57">
              <w:rPr>
                <w:rFonts w:ascii="Arial" w:hAnsi="Arial"/>
                <w:sz w:val="16"/>
              </w:rPr>
              <w:t>a</w:t>
            </w:r>
          </w:p>
        </w:tc>
        <w:tc>
          <w:tcPr>
            <w:tcW w:w="2340" w:type="dxa"/>
            <w:tcBorders>
              <w:top w:val="single" w:sz="4" w:space="0" w:color="auto"/>
              <w:bottom w:val="single" w:sz="4" w:space="0" w:color="auto"/>
            </w:tcBorders>
            <w:shd w:val="clear" w:color="auto" w:fill="auto"/>
          </w:tcPr>
          <w:p w14:paraId="4DEA9887"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BEA59D9"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885A0DE"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9791F9E"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75C64654" w14:textId="77777777" w:rsidTr="00602E95">
        <w:trPr>
          <w:tblHeader/>
          <w:jc w:val="center"/>
        </w:trPr>
        <w:tc>
          <w:tcPr>
            <w:tcW w:w="1137" w:type="dxa"/>
            <w:tcBorders>
              <w:top w:val="single" w:sz="4" w:space="0" w:color="auto"/>
              <w:bottom w:val="single" w:sz="4" w:space="0" w:color="auto"/>
            </w:tcBorders>
            <w:shd w:val="clear" w:color="auto" w:fill="auto"/>
          </w:tcPr>
          <w:p w14:paraId="00197B12" w14:textId="77777777" w:rsidR="001B44D0" w:rsidRPr="003F7263" w:rsidRDefault="001B44D0" w:rsidP="00602E95">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6C930880"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FBA01B9"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DE0FAFB"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B097B26"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3D749931" w14:textId="77777777" w:rsidTr="00602E95">
        <w:trPr>
          <w:tblHeader/>
          <w:jc w:val="center"/>
        </w:trPr>
        <w:tc>
          <w:tcPr>
            <w:tcW w:w="1137" w:type="dxa"/>
            <w:tcBorders>
              <w:top w:val="single" w:sz="4" w:space="0" w:color="auto"/>
              <w:bottom w:val="single" w:sz="4" w:space="0" w:color="auto"/>
            </w:tcBorders>
            <w:shd w:val="clear" w:color="auto" w:fill="D0CECE"/>
          </w:tcPr>
          <w:p w14:paraId="52850970" w14:textId="77777777" w:rsidR="001B44D0" w:rsidRPr="003F7263" w:rsidRDefault="001B44D0" w:rsidP="00602E95">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54C7F084"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1562E833"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0E72A3C1" w14:textId="77777777" w:rsidR="001B44D0" w:rsidRPr="003F7263" w:rsidRDefault="001B44D0" w:rsidP="00602E9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5F00D191" w14:textId="77777777" w:rsidR="001B44D0" w:rsidRPr="003F7263" w:rsidRDefault="001B44D0" w:rsidP="00602E95">
            <w:pPr>
              <w:spacing w:after="0"/>
              <w:jc w:val="center"/>
              <w:rPr>
                <w:rFonts w:ascii="Arial" w:hAnsi="Arial"/>
                <w:sz w:val="16"/>
                <w:szCs w:val="16"/>
              </w:rPr>
            </w:pPr>
          </w:p>
        </w:tc>
      </w:tr>
      <w:tr w:rsidR="001B44D0" w:rsidRPr="003F7263" w14:paraId="3CA01EF2" w14:textId="77777777" w:rsidTr="00602E95">
        <w:trPr>
          <w:tblHeader/>
          <w:jc w:val="center"/>
        </w:trPr>
        <w:tc>
          <w:tcPr>
            <w:tcW w:w="1137" w:type="dxa"/>
            <w:tcBorders>
              <w:top w:val="single" w:sz="4" w:space="0" w:color="auto"/>
              <w:bottom w:val="single" w:sz="4" w:space="0" w:color="auto"/>
            </w:tcBorders>
            <w:shd w:val="clear" w:color="auto" w:fill="auto"/>
          </w:tcPr>
          <w:p w14:paraId="3D25CDC2" w14:textId="77777777" w:rsidR="001B44D0" w:rsidRPr="003F7263" w:rsidRDefault="001B44D0" w:rsidP="00602E95">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6E5366F6"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0A1E341"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D980011" w14:textId="77777777" w:rsidR="001B44D0" w:rsidRPr="003F7263" w:rsidRDefault="001B44D0" w:rsidP="00602E95">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B4762A5"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101235FB" w14:textId="77777777" w:rsidTr="00602E95">
        <w:trPr>
          <w:tblHeader/>
          <w:jc w:val="center"/>
        </w:trPr>
        <w:tc>
          <w:tcPr>
            <w:tcW w:w="1137" w:type="dxa"/>
            <w:tcBorders>
              <w:top w:val="single" w:sz="4" w:space="0" w:color="auto"/>
              <w:bottom w:val="single" w:sz="4" w:space="0" w:color="auto"/>
            </w:tcBorders>
            <w:shd w:val="clear" w:color="auto" w:fill="auto"/>
          </w:tcPr>
          <w:p w14:paraId="65CFFCEF" w14:textId="77777777" w:rsidR="001B44D0" w:rsidRPr="003F7263" w:rsidRDefault="001B44D0" w:rsidP="00602E95">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7727408D"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7E4585C"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E1E9411" w14:textId="77777777" w:rsidR="001B44D0" w:rsidRPr="003F7263" w:rsidRDefault="001B44D0" w:rsidP="00602E95">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623376E"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56BFC4F8" w14:textId="77777777" w:rsidTr="00602E95">
        <w:trPr>
          <w:tblHeader/>
          <w:jc w:val="center"/>
        </w:trPr>
        <w:tc>
          <w:tcPr>
            <w:tcW w:w="1137" w:type="dxa"/>
            <w:tcBorders>
              <w:top w:val="single" w:sz="4" w:space="0" w:color="auto"/>
              <w:bottom w:val="single" w:sz="4" w:space="0" w:color="auto"/>
            </w:tcBorders>
            <w:shd w:val="clear" w:color="auto" w:fill="auto"/>
          </w:tcPr>
          <w:p w14:paraId="25AD8872" w14:textId="77777777" w:rsidR="001B44D0" w:rsidRPr="003F7263" w:rsidRDefault="001B44D0" w:rsidP="00602E95">
            <w:pPr>
              <w:spacing w:after="0"/>
              <w:rPr>
                <w:rFonts w:ascii="Arial" w:hAnsi="Arial"/>
                <w:sz w:val="16"/>
              </w:rPr>
            </w:pPr>
            <w:r>
              <w:rPr>
                <w:rFonts w:ascii="Arial" w:hAnsi="Arial"/>
                <w:sz w:val="16"/>
              </w:rPr>
              <w:t>11.5.3</w:t>
            </w:r>
          </w:p>
        </w:tc>
        <w:tc>
          <w:tcPr>
            <w:tcW w:w="2340" w:type="dxa"/>
            <w:tcBorders>
              <w:top w:val="single" w:sz="4" w:space="0" w:color="auto"/>
              <w:bottom w:val="single" w:sz="4" w:space="0" w:color="auto"/>
            </w:tcBorders>
            <w:shd w:val="clear" w:color="auto" w:fill="auto"/>
          </w:tcPr>
          <w:p w14:paraId="0D5841FA"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DE7CF04"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0FD92F7" w14:textId="77777777" w:rsidR="001B44D0" w:rsidRPr="003F7263" w:rsidRDefault="001B44D0" w:rsidP="00602E95">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AFBBE48"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41B94CA9" w14:textId="77777777" w:rsidTr="00602E95">
        <w:trPr>
          <w:tblHeader/>
          <w:jc w:val="center"/>
        </w:trPr>
        <w:tc>
          <w:tcPr>
            <w:tcW w:w="1137" w:type="dxa"/>
            <w:tcBorders>
              <w:top w:val="single" w:sz="4" w:space="0" w:color="auto"/>
              <w:bottom w:val="single" w:sz="4" w:space="0" w:color="auto"/>
            </w:tcBorders>
            <w:shd w:val="clear" w:color="auto" w:fill="auto"/>
          </w:tcPr>
          <w:p w14:paraId="15F43ED4" w14:textId="77777777" w:rsidR="001B44D0" w:rsidRPr="003F7263" w:rsidRDefault="001B44D0" w:rsidP="00602E95">
            <w:pPr>
              <w:spacing w:after="0"/>
              <w:rPr>
                <w:rFonts w:ascii="Arial" w:hAnsi="Arial"/>
                <w:sz w:val="16"/>
              </w:rPr>
            </w:pPr>
            <w:r>
              <w:rPr>
                <w:rFonts w:ascii="Arial" w:hAnsi="Arial"/>
                <w:sz w:val="16"/>
              </w:rPr>
              <w:t>11.5.4</w:t>
            </w:r>
          </w:p>
        </w:tc>
        <w:tc>
          <w:tcPr>
            <w:tcW w:w="2340" w:type="dxa"/>
            <w:tcBorders>
              <w:top w:val="single" w:sz="4" w:space="0" w:color="auto"/>
              <w:bottom w:val="single" w:sz="4" w:space="0" w:color="auto"/>
            </w:tcBorders>
            <w:shd w:val="clear" w:color="auto" w:fill="auto"/>
          </w:tcPr>
          <w:p w14:paraId="561B1199"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7EF877"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0EDDED" w14:textId="77777777" w:rsidR="001B44D0" w:rsidRPr="003F7263" w:rsidRDefault="001B44D0" w:rsidP="00602E95">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E6487C5"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0642AED4" w14:textId="77777777" w:rsidTr="00602E95">
        <w:trPr>
          <w:tblHeader/>
          <w:jc w:val="center"/>
        </w:trPr>
        <w:tc>
          <w:tcPr>
            <w:tcW w:w="1137" w:type="dxa"/>
            <w:tcBorders>
              <w:top w:val="single" w:sz="4" w:space="0" w:color="auto"/>
              <w:bottom w:val="single" w:sz="4" w:space="0" w:color="auto"/>
            </w:tcBorders>
            <w:shd w:val="clear" w:color="auto" w:fill="auto"/>
          </w:tcPr>
          <w:p w14:paraId="7CBEBCCB" w14:textId="77777777" w:rsidR="001B44D0" w:rsidRPr="003F7263" w:rsidRDefault="001B44D0" w:rsidP="00602E95">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3C5DA9F0"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04D2F21"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C16081D" w14:textId="77777777" w:rsidR="001B44D0" w:rsidRPr="003F7263" w:rsidRDefault="001B44D0" w:rsidP="00602E95">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4421594" w14:textId="77777777" w:rsidR="001B44D0" w:rsidRPr="003F7263" w:rsidRDefault="001B44D0" w:rsidP="00602E95">
            <w:pPr>
              <w:spacing w:after="0"/>
              <w:jc w:val="center"/>
              <w:rPr>
                <w:rFonts w:ascii="Arial" w:hAnsi="Arial"/>
                <w:sz w:val="16"/>
                <w:szCs w:val="16"/>
              </w:rPr>
            </w:pPr>
          </w:p>
        </w:tc>
      </w:tr>
      <w:tr w:rsidR="001B44D0" w:rsidRPr="003F7263" w14:paraId="7594BC33" w14:textId="77777777" w:rsidTr="00602E95">
        <w:trPr>
          <w:tblHeader/>
          <w:jc w:val="center"/>
        </w:trPr>
        <w:tc>
          <w:tcPr>
            <w:tcW w:w="1137" w:type="dxa"/>
            <w:tcBorders>
              <w:top w:val="single" w:sz="4" w:space="0" w:color="auto"/>
              <w:bottom w:val="single" w:sz="4" w:space="0" w:color="auto"/>
            </w:tcBorders>
            <w:shd w:val="clear" w:color="auto" w:fill="auto"/>
          </w:tcPr>
          <w:p w14:paraId="4739A93F" w14:textId="77777777" w:rsidR="001B44D0" w:rsidRPr="003F7263" w:rsidRDefault="001B44D0" w:rsidP="00602E95">
            <w:pPr>
              <w:spacing w:after="0"/>
              <w:rPr>
                <w:rFonts w:ascii="Arial" w:hAnsi="Arial"/>
                <w:sz w:val="16"/>
              </w:rPr>
            </w:pPr>
            <w:r>
              <w:rPr>
                <w:rFonts w:ascii="Arial" w:hAnsi="Arial"/>
                <w:sz w:val="16"/>
                <w:lang w:val="en-US"/>
              </w:rPr>
              <w:t>11.5.6</w:t>
            </w:r>
          </w:p>
        </w:tc>
        <w:tc>
          <w:tcPr>
            <w:tcW w:w="2340" w:type="dxa"/>
            <w:tcBorders>
              <w:top w:val="single" w:sz="4" w:space="0" w:color="auto"/>
              <w:bottom w:val="single" w:sz="4" w:space="0" w:color="auto"/>
            </w:tcBorders>
            <w:shd w:val="clear" w:color="auto" w:fill="auto"/>
          </w:tcPr>
          <w:p w14:paraId="0A1EB280"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B29F75"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D9C25DF" w14:textId="77777777" w:rsidR="001B44D0" w:rsidRPr="003F7263" w:rsidRDefault="001B44D0" w:rsidP="00602E9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0A6591BD" w14:textId="77777777" w:rsidR="001B44D0" w:rsidRPr="003F7263" w:rsidRDefault="001B44D0" w:rsidP="00602E95">
            <w:pPr>
              <w:spacing w:after="0"/>
              <w:jc w:val="center"/>
              <w:rPr>
                <w:rFonts w:ascii="Arial" w:hAnsi="Arial"/>
                <w:sz w:val="16"/>
                <w:szCs w:val="16"/>
              </w:rPr>
            </w:pPr>
          </w:p>
        </w:tc>
      </w:tr>
      <w:tr w:rsidR="001B44D0" w:rsidRPr="003F7263" w14:paraId="2183A0B9" w14:textId="77777777" w:rsidTr="00602E95">
        <w:trPr>
          <w:tblHeader/>
          <w:jc w:val="center"/>
        </w:trPr>
        <w:tc>
          <w:tcPr>
            <w:tcW w:w="1137" w:type="dxa"/>
            <w:tcBorders>
              <w:top w:val="single" w:sz="4" w:space="0" w:color="auto"/>
              <w:bottom w:val="single" w:sz="4" w:space="0" w:color="auto"/>
            </w:tcBorders>
            <w:shd w:val="clear" w:color="auto" w:fill="auto"/>
          </w:tcPr>
          <w:p w14:paraId="6604E7BC" w14:textId="77777777" w:rsidR="001B44D0" w:rsidRPr="003F7263" w:rsidRDefault="001B44D0" w:rsidP="00602E95">
            <w:pPr>
              <w:spacing w:after="0"/>
              <w:rPr>
                <w:rFonts w:ascii="Arial" w:hAnsi="Arial"/>
                <w:sz w:val="16"/>
              </w:rPr>
            </w:pPr>
            <w:r>
              <w:rPr>
                <w:rFonts w:ascii="Arial" w:hAnsi="Arial"/>
                <w:sz w:val="16"/>
                <w:lang w:val="en-US"/>
              </w:rPr>
              <w:t>11.5.7</w:t>
            </w:r>
          </w:p>
        </w:tc>
        <w:tc>
          <w:tcPr>
            <w:tcW w:w="2340" w:type="dxa"/>
            <w:tcBorders>
              <w:top w:val="single" w:sz="4" w:space="0" w:color="auto"/>
              <w:bottom w:val="single" w:sz="4" w:space="0" w:color="auto"/>
            </w:tcBorders>
            <w:shd w:val="clear" w:color="auto" w:fill="auto"/>
          </w:tcPr>
          <w:p w14:paraId="653B1733"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5DBB1"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0F9D8D0" w14:textId="77777777" w:rsidR="001B44D0" w:rsidRPr="003F7263" w:rsidRDefault="001B44D0" w:rsidP="00602E9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4BFF704A" w14:textId="77777777" w:rsidR="001B44D0" w:rsidRPr="003F7263" w:rsidRDefault="001B44D0" w:rsidP="00602E95">
            <w:pPr>
              <w:spacing w:after="0"/>
              <w:jc w:val="center"/>
              <w:rPr>
                <w:rFonts w:ascii="Arial" w:hAnsi="Arial"/>
                <w:sz w:val="16"/>
                <w:szCs w:val="16"/>
              </w:rPr>
            </w:pPr>
            <w:r>
              <w:rPr>
                <w:rFonts w:ascii="Arial" w:hAnsi="Arial"/>
                <w:sz w:val="16"/>
                <w:szCs w:val="16"/>
                <w:lang w:val="en-US"/>
              </w:rPr>
              <w:t>Rel-16 UTRA</w:t>
            </w:r>
          </w:p>
        </w:tc>
      </w:tr>
      <w:tr w:rsidR="001B44D0" w:rsidRPr="003F7263" w14:paraId="5063EA2F" w14:textId="77777777" w:rsidTr="00602E95">
        <w:trPr>
          <w:tblHeader/>
          <w:jc w:val="center"/>
        </w:trPr>
        <w:tc>
          <w:tcPr>
            <w:tcW w:w="1137" w:type="dxa"/>
            <w:tcBorders>
              <w:top w:val="single" w:sz="4" w:space="0" w:color="auto"/>
              <w:bottom w:val="single" w:sz="4" w:space="0" w:color="auto"/>
            </w:tcBorders>
            <w:shd w:val="clear" w:color="auto" w:fill="auto"/>
          </w:tcPr>
          <w:p w14:paraId="51B9AAE1" w14:textId="77777777" w:rsidR="001B44D0" w:rsidRDefault="001B44D0" w:rsidP="00602E95">
            <w:pPr>
              <w:spacing w:after="0"/>
              <w:rPr>
                <w:rFonts w:ascii="Arial" w:hAnsi="Arial"/>
                <w:sz w:val="16"/>
                <w:lang w:val="en-US"/>
              </w:rPr>
            </w:pPr>
            <w:r>
              <w:rPr>
                <w:rFonts w:ascii="Arial" w:hAnsi="Arial"/>
                <w:sz w:val="16"/>
                <w:lang w:val="en-US"/>
              </w:rPr>
              <w:t>11.5.8</w:t>
            </w:r>
          </w:p>
        </w:tc>
        <w:tc>
          <w:tcPr>
            <w:tcW w:w="2340" w:type="dxa"/>
            <w:tcBorders>
              <w:top w:val="single" w:sz="4" w:space="0" w:color="auto"/>
              <w:bottom w:val="single" w:sz="4" w:space="0" w:color="auto"/>
            </w:tcBorders>
            <w:shd w:val="clear" w:color="auto" w:fill="auto"/>
          </w:tcPr>
          <w:p w14:paraId="5ADD5320"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7CAE736" w14:textId="77777777" w:rsidR="001B44D0" w:rsidRPr="003F7263" w:rsidRDefault="001B44D0" w:rsidP="00602E95">
            <w:pPr>
              <w:spacing w:after="0"/>
              <w:jc w:val="center"/>
              <w:rPr>
                <w:rFonts w:ascii="Arial" w:hAnsi="Arial"/>
                <w:sz w:val="16"/>
                <w:szCs w:val="16"/>
                <w:lang w:eastAsia="zh-CN"/>
              </w:rPr>
            </w:pPr>
            <w:r w:rsidRPr="00BA5F6E">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3E14F4BC" w14:textId="77777777" w:rsidR="001B44D0" w:rsidRPr="003F7263" w:rsidRDefault="001B44D0" w:rsidP="00602E95">
            <w:pPr>
              <w:spacing w:after="0"/>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4FD9C59" w14:textId="77777777" w:rsidR="001B44D0" w:rsidRDefault="001B44D0" w:rsidP="00602E95">
            <w:pPr>
              <w:spacing w:after="0"/>
              <w:jc w:val="center"/>
              <w:rPr>
                <w:rFonts w:ascii="Arial" w:hAnsi="Arial"/>
                <w:sz w:val="16"/>
                <w:szCs w:val="16"/>
                <w:lang w:val="en-US"/>
              </w:rPr>
            </w:pPr>
            <w:r>
              <w:rPr>
                <w:rFonts w:ascii="Arial" w:hAnsi="Arial"/>
                <w:sz w:val="16"/>
                <w:szCs w:val="16"/>
                <w:lang w:val="en-US"/>
              </w:rPr>
              <w:t>Rel-9 UTRA</w:t>
            </w:r>
          </w:p>
        </w:tc>
      </w:tr>
      <w:tr w:rsidR="001B44D0" w:rsidRPr="003F7263" w14:paraId="037BA56F" w14:textId="77777777" w:rsidTr="00602E95">
        <w:trPr>
          <w:tblHeader/>
          <w:jc w:val="center"/>
        </w:trPr>
        <w:tc>
          <w:tcPr>
            <w:tcW w:w="1137" w:type="dxa"/>
            <w:tcBorders>
              <w:top w:val="single" w:sz="4" w:space="0" w:color="auto"/>
              <w:bottom w:val="single" w:sz="4" w:space="0" w:color="auto"/>
            </w:tcBorders>
            <w:shd w:val="clear" w:color="auto" w:fill="auto"/>
          </w:tcPr>
          <w:p w14:paraId="241BDD79" w14:textId="77777777" w:rsidR="001B44D0" w:rsidRPr="003F7263" w:rsidRDefault="001B44D0" w:rsidP="00602E95">
            <w:pPr>
              <w:spacing w:after="0"/>
              <w:rPr>
                <w:rFonts w:ascii="Arial" w:hAnsi="Arial"/>
                <w:sz w:val="16"/>
              </w:rPr>
            </w:pPr>
            <w:r>
              <w:rPr>
                <w:rFonts w:ascii="Arial" w:hAnsi="Arial"/>
                <w:sz w:val="16"/>
                <w:lang w:val="en-US"/>
              </w:rPr>
              <w:t>11.5.9</w:t>
            </w:r>
          </w:p>
        </w:tc>
        <w:tc>
          <w:tcPr>
            <w:tcW w:w="2340" w:type="dxa"/>
            <w:tcBorders>
              <w:top w:val="single" w:sz="4" w:space="0" w:color="auto"/>
              <w:bottom w:val="single" w:sz="4" w:space="0" w:color="auto"/>
            </w:tcBorders>
            <w:shd w:val="clear" w:color="auto" w:fill="auto"/>
          </w:tcPr>
          <w:p w14:paraId="5C0C40F9"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D257E60" w14:textId="77777777" w:rsidR="001B44D0" w:rsidRPr="003F7263" w:rsidRDefault="001B44D0" w:rsidP="00602E95">
            <w:pPr>
              <w:spacing w:after="0"/>
              <w:jc w:val="center"/>
              <w:rPr>
                <w:rFonts w:ascii="Arial" w:hAnsi="Arial"/>
                <w:sz w:val="16"/>
                <w:szCs w:val="16"/>
                <w:lang w:eastAsia="zh-CN"/>
              </w:rPr>
            </w:pPr>
            <w:r w:rsidRPr="007B438E">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026E14A0" w14:textId="77777777" w:rsidR="001B44D0" w:rsidRPr="003F7263" w:rsidRDefault="001B44D0" w:rsidP="00602E9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5419F93E" w14:textId="77777777" w:rsidR="001B44D0" w:rsidRPr="003F7263" w:rsidRDefault="001B44D0" w:rsidP="00602E95">
            <w:pPr>
              <w:spacing w:after="0"/>
              <w:jc w:val="center"/>
              <w:rPr>
                <w:rFonts w:ascii="Arial" w:hAnsi="Arial"/>
                <w:sz w:val="16"/>
                <w:szCs w:val="16"/>
              </w:rPr>
            </w:pPr>
            <w:r w:rsidRPr="009A5385">
              <w:rPr>
                <w:rFonts w:ascii="Arial" w:hAnsi="Arial"/>
                <w:sz w:val="16"/>
                <w:szCs w:val="16"/>
                <w:lang w:val="en-US"/>
              </w:rPr>
              <w:t>Rel-9 UTRA</w:t>
            </w:r>
          </w:p>
        </w:tc>
      </w:tr>
      <w:tr w:rsidR="001B44D0" w:rsidRPr="003F7263" w14:paraId="7380A778" w14:textId="77777777" w:rsidTr="00602E95">
        <w:trPr>
          <w:tblHeader/>
          <w:jc w:val="center"/>
        </w:trPr>
        <w:tc>
          <w:tcPr>
            <w:tcW w:w="1137" w:type="dxa"/>
            <w:tcBorders>
              <w:top w:val="single" w:sz="4" w:space="0" w:color="auto"/>
              <w:bottom w:val="single" w:sz="4" w:space="0" w:color="auto"/>
            </w:tcBorders>
            <w:shd w:val="clear" w:color="auto" w:fill="auto"/>
          </w:tcPr>
          <w:p w14:paraId="398638A4" w14:textId="77777777" w:rsidR="001B44D0" w:rsidRPr="003F7263" w:rsidRDefault="001B44D0" w:rsidP="00602E95">
            <w:pPr>
              <w:spacing w:after="0"/>
              <w:rPr>
                <w:rFonts w:ascii="Arial" w:hAnsi="Arial"/>
                <w:sz w:val="16"/>
              </w:rPr>
            </w:pPr>
            <w:r>
              <w:rPr>
                <w:rFonts w:ascii="Arial" w:hAnsi="Arial"/>
                <w:sz w:val="16"/>
                <w:lang w:val="en-US"/>
              </w:rPr>
              <w:t>11.5.10</w:t>
            </w:r>
          </w:p>
        </w:tc>
        <w:tc>
          <w:tcPr>
            <w:tcW w:w="2340" w:type="dxa"/>
            <w:tcBorders>
              <w:top w:val="single" w:sz="4" w:space="0" w:color="auto"/>
              <w:bottom w:val="single" w:sz="4" w:space="0" w:color="auto"/>
            </w:tcBorders>
            <w:shd w:val="clear" w:color="auto" w:fill="auto"/>
          </w:tcPr>
          <w:p w14:paraId="6D37B096"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C7E4F80" w14:textId="77777777" w:rsidR="001B44D0" w:rsidRPr="003F7263" w:rsidRDefault="001B44D0" w:rsidP="00602E95">
            <w:pPr>
              <w:spacing w:after="0"/>
              <w:jc w:val="center"/>
              <w:rPr>
                <w:rFonts w:ascii="Arial" w:hAnsi="Arial"/>
                <w:sz w:val="16"/>
                <w:szCs w:val="16"/>
                <w:lang w:eastAsia="zh-CN"/>
              </w:rPr>
            </w:pPr>
            <w:r w:rsidRPr="007B438E">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64BC8F47" w14:textId="77777777" w:rsidR="001B44D0" w:rsidRPr="003F7263" w:rsidRDefault="001B44D0" w:rsidP="00602E9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30D19652" w14:textId="77777777" w:rsidR="001B44D0" w:rsidRPr="003F7263" w:rsidRDefault="001B44D0" w:rsidP="00602E95">
            <w:pPr>
              <w:spacing w:after="0"/>
              <w:jc w:val="center"/>
              <w:rPr>
                <w:rFonts w:ascii="Arial" w:hAnsi="Arial"/>
                <w:sz w:val="16"/>
                <w:szCs w:val="16"/>
              </w:rPr>
            </w:pPr>
            <w:r w:rsidRPr="009A5385">
              <w:rPr>
                <w:rFonts w:ascii="Arial" w:hAnsi="Arial"/>
                <w:sz w:val="16"/>
                <w:szCs w:val="16"/>
                <w:lang w:val="en-US"/>
              </w:rPr>
              <w:t>Rel-9 UTRA</w:t>
            </w:r>
          </w:p>
        </w:tc>
      </w:tr>
      <w:tr w:rsidR="001B44D0" w:rsidRPr="003F7263" w14:paraId="3BAD2D04" w14:textId="77777777" w:rsidTr="00602E95">
        <w:trPr>
          <w:tblHeader/>
          <w:jc w:val="center"/>
        </w:trPr>
        <w:tc>
          <w:tcPr>
            <w:tcW w:w="1137" w:type="dxa"/>
            <w:tcBorders>
              <w:top w:val="single" w:sz="4" w:space="0" w:color="auto"/>
              <w:bottom w:val="single" w:sz="4" w:space="0" w:color="auto"/>
            </w:tcBorders>
            <w:shd w:val="clear" w:color="auto" w:fill="auto"/>
          </w:tcPr>
          <w:p w14:paraId="29A5A513" w14:textId="77777777" w:rsidR="001B44D0" w:rsidRPr="003F7263" w:rsidRDefault="001B44D0" w:rsidP="00602E95">
            <w:pPr>
              <w:spacing w:after="0"/>
              <w:rPr>
                <w:rFonts w:ascii="Arial" w:hAnsi="Arial"/>
                <w:sz w:val="16"/>
              </w:rPr>
            </w:pPr>
            <w:r>
              <w:rPr>
                <w:rFonts w:ascii="Arial" w:hAnsi="Arial"/>
                <w:sz w:val="16"/>
                <w:lang w:val="en-US"/>
              </w:rPr>
              <w:t>11.5.11</w:t>
            </w:r>
          </w:p>
        </w:tc>
        <w:tc>
          <w:tcPr>
            <w:tcW w:w="2340" w:type="dxa"/>
            <w:tcBorders>
              <w:top w:val="single" w:sz="4" w:space="0" w:color="auto"/>
              <w:bottom w:val="single" w:sz="4" w:space="0" w:color="auto"/>
            </w:tcBorders>
            <w:shd w:val="clear" w:color="auto" w:fill="auto"/>
          </w:tcPr>
          <w:p w14:paraId="52BA94C1"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AE99B8F" w14:textId="77777777" w:rsidR="001B44D0" w:rsidRPr="003F7263" w:rsidRDefault="001B44D0" w:rsidP="00602E95">
            <w:pPr>
              <w:spacing w:after="0"/>
              <w:jc w:val="center"/>
              <w:rPr>
                <w:rFonts w:ascii="Arial" w:hAnsi="Arial"/>
                <w:sz w:val="16"/>
                <w:szCs w:val="16"/>
                <w:lang w:eastAsia="zh-CN"/>
              </w:rPr>
            </w:pPr>
            <w:r w:rsidRPr="007B438E">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4F01A8EC" w14:textId="77777777" w:rsidR="001B44D0" w:rsidRPr="003F7263" w:rsidRDefault="001B44D0" w:rsidP="00602E9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0DBA35C3" w14:textId="77777777" w:rsidR="001B44D0" w:rsidRPr="003F7263" w:rsidRDefault="001B44D0" w:rsidP="00602E95">
            <w:pPr>
              <w:spacing w:after="0"/>
              <w:jc w:val="center"/>
              <w:rPr>
                <w:rFonts w:ascii="Arial" w:hAnsi="Arial"/>
                <w:sz w:val="16"/>
                <w:szCs w:val="16"/>
              </w:rPr>
            </w:pPr>
            <w:r w:rsidRPr="009A5385">
              <w:rPr>
                <w:rFonts w:ascii="Arial" w:hAnsi="Arial"/>
                <w:sz w:val="16"/>
                <w:szCs w:val="16"/>
                <w:lang w:val="en-US"/>
              </w:rPr>
              <w:t>Rel-9 UTRA</w:t>
            </w:r>
          </w:p>
        </w:tc>
      </w:tr>
      <w:tr w:rsidR="001B44D0" w:rsidRPr="003F7263" w14:paraId="629C94BD" w14:textId="77777777" w:rsidTr="00602E95">
        <w:trPr>
          <w:tblHeader/>
          <w:jc w:val="center"/>
        </w:trPr>
        <w:tc>
          <w:tcPr>
            <w:tcW w:w="1137" w:type="dxa"/>
            <w:tcBorders>
              <w:top w:val="single" w:sz="4" w:space="0" w:color="auto"/>
              <w:bottom w:val="single" w:sz="4" w:space="0" w:color="auto"/>
            </w:tcBorders>
            <w:shd w:val="clear" w:color="auto" w:fill="auto"/>
          </w:tcPr>
          <w:p w14:paraId="7DA4CE9D" w14:textId="77777777" w:rsidR="001B44D0" w:rsidRDefault="001B44D0" w:rsidP="00602E95">
            <w:pPr>
              <w:spacing w:after="0"/>
              <w:rPr>
                <w:rFonts w:ascii="Arial" w:hAnsi="Arial"/>
                <w:sz w:val="16"/>
                <w:lang w:val="en-US"/>
              </w:rPr>
            </w:pPr>
            <w:r>
              <w:rPr>
                <w:rFonts w:ascii="Arial" w:hAnsi="Arial"/>
                <w:sz w:val="16"/>
                <w:lang w:val="en-US"/>
              </w:rPr>
              <w:t>11.5.12</w:t>
            </w:r>
          </w:p>
        </w:tc>
        <w:tc>
          <w:tcPr>
            <w:tcW w:w="2340" w:type="dxa"/>
            <w:tcBorders>
              <w:top w:val="single" w:sz="4" w:space="0" w:color="auto"/>
              <w:bottom w:val="single" w:sz="4" w:space="0" w:color="auto"/>
            </w:tcBorders>
            <w:shd w:val="clear" w:color="auto" w:fill="auto"/>
          </w:tcPr>
          <w:p w14:paraId="369746E9"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4882572" w14:textId="77777777" w:rsidR="001B44D0" w:rsidRPr="003F7263" w:rsidRDefault="001B44D0" w:rsidP="00602E9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6116738" w14:textId="77777777" w:rsidR="001B44D0" w:rsidRDefault="001B44D0" w:rsidP="00602E95">
            <w:pPr>
              <w:spacing w:after="0"/>
              <w:jc w:val="center"/>
              <w:rPr>
                <w:rFonts w:ascii="Arial" w:hAnsi="Arial"/>
                <w:bCs/>
                <w:sz w:val="16"/>
                <w:szCs w:val="16"/>
                <w:lang w:val="en-US"/>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4B1C341" w14:textId="77777777" w:rsidR="001B44D0" w:rsidRPr="003F7263" w:rsidRDefault="001B44D0" w:rsidP="00602E95">
            <w:pPr>
              <w:spacing w:after="0"/>
              <w:jc w:val="center"/>
              <w:rPr>
                <w:rFonts w:ascii="Arial" w:hAnsi="Arial"/>
                <w:sz w:val="16"/>
                <w:szCs w:val="16"/>
              </w:rPr>
            </w:pPr>
            <w:r w:rsidRPr="003F7263">
              <w:rPr>
                <w:rFonts w:ascii="Arial" w:hAnsi="Arial"/>
                <w:sz w:val="16"/>
                <w:szCs w:val="16"/>
              </w:rPr>
              <w:t>Rel-15 E-UTRA</w:t>
            </w:r>
          </w:p>
        </w:tc>
      </w:tr>
      <w:tr w:rsidR="001B44D0" w:rsidRPr="003F7263" w14:paraId="78542650" w14:textId="77777777" w:rsidTr="00602E95">
        <w:trPr>
          <w:tblHeader/>
          <w:jc w:val="center"/>
        </w:trPr>
        <w:tc>
          <w:tcPr>
            <w:tcW w:w="1137" w:type="dxa"/>
            <w:tcBorders>
              <w:top w:val="single" w:sz="4" w:space="0" w:color="auto"/>
              <w:bottom w:val="single" w:sz="4" w:space="0" w:color="auto"/>
            </w:tcBorders>
            <w:shd w:val="clear" w:color="auto" w:fill="auto"/>
          </w:tcPr>
          <w:p w14:paraId="2C0307E1" w14:textId="77777777" w:rsidR="001B44D0" w:rsidRPr="003F7263" w:rsidRDefault="001B44D0" w:rsidP="00602E95">
            <w:pPr>
              <w:spacing w:after="0"/>
              <w:rPr>
                <w:rFonts w:ascii="Arial" w:hAnsi="Arial"/>
                <w:sz w:val="16"/>
              </w:rPr>
            </w:pPr>
            <w:r>
              <w:rPr>
                <w:rFonts w:ascii="Arial" w:hAnsi="Arial"/>
                <w:sz w:val="16"/>
                <w:lang w:val="en-US"/>
              </w:rPr>
              <w:t>11.5.13</w:t>
            </w:r>
          </w:p>
        </w:tc>
        <w:tc>
          <w:tcPr>
            <w:tcW w:w="2340" w:type="dxa"/>
            <w:tcBorders>
              <w:top w:val="single" w:sz="4" w:space="0" w:color="auto"/>
              <w:bottom w:val="single" w:sz="4" w:space="0" w:color="auto"/>
            </w:tcBorders>
            <w:shd w:val="clear" w:color="auto" w:fill="auto"/>
          </w:tcPr>
          <w:p w14:paraId="0B5207D3"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502EF42" w14:textId="77777777" w:rsidR="001B44D0" w:rsidRPr="003F7263" w:rsidRDefault="001B44D0" w:rsidP="00602E95">
            <w:pPr>
              <w:spacing w:after="0"/>
              <w:jc w:val="center"/>
              <w:rPr>
                <w:rFonts w:ascii="Arial" w:hAnsi="Arial"/>
                <w:sz w:val="16"/>
                <w:szCs w:val="16"/>
                <w:lang w:eastAsia="zh-CN"/>
              </w:rPr>
            </w:pPr>
            <w:r w:rsidRPr="00B078A1">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3CA1AD5D" w14:textId="77777777" w:rsidR="001B44D0" w:rsidRPr="003F7263" w:rsidRDefault="001B44D0" w:rsidP="00602E9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2184A254" w14:textId="77777777" w:rsidR="001B44D0" w:rsidRPr="003F7263" w:rsidRDefault="001B44D0" w:rsidP="00602E95">
            <w:pPr>
              <w:spacing w:after="0"/>
              <w:jc w:val="center"/>
              <w:rPr>
                <w:rFonts w:ascii="Arial" w:hAnsi="Arial"/>
                <w:sz w:val="16"/>
                <w:szCs w:val="16"/>
              </w:rPr>
            </w:pPr>
            <w:r w:rsidRPr="00A5493F">
              <w:rPr>
                <w:rFonts w:ascii="Arial" w:hAnsi="Arial"/>
                <w:sz w:val="16"/>
                <w:szCs w:val="16"/>
                <w:lang w:val="en-US"/>
              </w:rPr>
              <w:t>Rel-9 UTRA</w:t>
            </w:r>
          </w:p>
        </w:tc>
      </w:tr>
      <w:tr w:rsidR="001B44D0" w:rsidRPr="003F7263" w14:paraId="52630835" w14:textId="77777777" w:rsidTr="00602E95">
        <w:trPr>
          <w:tblHeader/>
          <w:jc w:val="center"/>
        </w:trPr>
        <w:tc>
          <w:tcPr>
            <w:tcW w:w="1137" w:type="dxa"/>
            <w:tcBorders>
              <w:top w:val="single" w:sz="4" w:space="0" w:color="auto"/>
              <w:bottom w:val="single" w:sz="4" w:space="0" w:color="auto"/>
            </w:tcBorders>
            <w:shd w:val="clear" w:color="auto" w:fill="auto"/>
          </w:tcPr>
          <w:p w14:paraId="4F4EB4F0" w14:textId="77777777" w:rsidR="001B44D0" w:rsidRDefault="001B44D0" w:rsidP="00602E95">
            <w:pPr>
              <w:spacing w:after="0"/>
              <w:rPr>
                <w:rFonts w:ascii="Arial" w:hAnsi="Arial"/>
                <w:sz w:val="16"/>
                <w:lang w:val="en-US"/>
              </w:rPr>
            </w:pPr>
            <w:r>
              <w:rPr>
                <w:rFonts w:ascii="Arial" w:hAnsi="Arial"/>
                <w:sz w:val="16"/>
                <w:lang w:val="en-US"/>
              </w:rPr>
              <w:t>11.5.14</w:t>
            </w:r>
          </w:p>
        </w:tc>
        <w:tc>
          <w:tcPr>
            <w:tcW w:w="2340" w:type="dxa"/>
            <w:tcBorders>
              <w:top w:val="single" w:sz="4" w:space="0" w:color="auto"/>
              <w:bottom w:val="single" w:sz="4" w:space="0" w:color="auto"/>
            </w:tcBorders>
            <w:shd w:val="clear" w:color="auto" w:fill="auto"/>
          </w:tcPr>
          <w:p w14:paraId="198027FE" w14:textId="77777777" w:rsidR="001B44D0" w:rsidRPr="003F7263" w:rsidRDefault="001B44D0" w:rsidP="00602E9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48AF5B7" w14:textId="77777777" w:rsidR="001B44D0" w:rsidRPr="003F7263" w:rsidRDefault="001B44D0" w:rsidP="00602E95">
            <w:pPr>
              <w:spacing w:after="0"/>
              <w:jc w:val="center"/>
              <w:rPr>
                <w:rFonts w:ascii="Arial" w:hAnsi="Arial"/>
                <w:sz w:val="16"/>
                <w:szCs w:val="16"/>
                <w:lang w:eastAsia="zh-CN"/>
              </w:rPr>
            </w:pPr>
            <w:r w:rsidRPr="00B078A1">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42016165" w14:textId="77777777" w:rsidR="001B44D0" w:rsidRDefault="001B44D0" w:rsidP="00602E95">
            <w:pPr>
              <w:spacing w:after="0"/>
              <w:jc w:val="center"/>
              <w:rPr>
                <w:rFonts w:ascii="Arial" w:hAnsi="Arial"/>
                <w:bCs/>
                <w:sz w:val="16"/>
                <w:szCs w:val="16"/>
                <w:lang w:val="en-US"/>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A023975" w14:textId="77777777" w:rsidR="001B44D0" w:rsidRPr="003F7263" w:rsidRDefault="001B44D0" w:rsidP="00602E95">
            <w:pPr>
              <w:spacing w:after="0"/>
              <w:jc w:val="center"/>
              <w:rPr>
                <w:rFonts w:ascii="Arial" w:hAnsi="Arial"/>
                <w:sz w:val="16"/>
                <w:szCs w:val="16"/>
              </w:rPr>
            </w:pPr>
            <w:r w:rsidRPr="00A5493F">
              <w:rPr>
                <w:rFonts w:ascii="Arial" w:hAnsi="Arial"/>
                <w:sz w:val="16"/>
                <w:szCs w:val="16"/>
                <w:lang w:val="en-US"/>
              </w:rPr>
              <w:t>Rel-9 UTRA</w:t>
            </w:r>
          </w:p>
        </w:tc>
      </w:tr>
      <w:tr w:rsidR="001B44D0" w:rsidRPr="003F7263" w14:paraId="4CF64B0E" w14:textId="77777777" w:rsidTr="00602E95">
        <w:trPr>
          <w:tblHeader/>
          <w:jc w:val="center"/>
        </w:trPr>
        <w:tc>
          <w:tcPr>
            <w:tcW w:w="10113" w:type="dxa"/>
            <w:gridSpan w:val="5"/>
            <w:tcBorders>
              <w:top w:val="single" w:sz="4" w:space="0" w:color="auto"/>
              <w:bottom w:val="single" w:sz="4" w:space="0" w:color="auto"/>
            </w:tcBorders>
            <w:shd w:val="clear" w:color="auto" w:fill="auto"/>
          </w:tcPr>
          <w:p w14:paraId="3C3EB6C4" w14:textId="77777777" w:rsidR="001B44D0" w:rsidRPr="003F7263" w:rsidRDefault="001B44D0" w:rsidP="00602E95">
            <w:pPr>
              <w:pStyle w:val="TAN"/>
            </w:pPr>
            <w:r w:rsidRPr="003F7263">
              <w:t>Note 1:</w:t>
            </w:r>
            <w:r w:rsidRPr="003F7263">
              <w:tab/>
              <w:t>This test case can optionally be executed from Release 15 onwards.</w:t>
            </w:r>
          </w:p>
        </w:tc>
      </w:tr>
    </w:tbl>
    <w:p w14:paraId="1FAA275D" w14:textId="77777777" w:rsidR="001B44D0" w:rsidRPr="003F7263" w:rsidRDefault="001B44D0" w:rsidP="001B44D0"/>
    <w:p w14:paraId="68C9CD36" w14:textId="1C0F685A" w:rsidR="001E41F3" w:rsidRDefault="001B44D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2D598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6185F" w14:textId="77777777" w:rsidR="00A74095" w:rsidRDefault="00A74095">
      <w:r>
        <w:separator/>
      </w:r>
    </w:p>
  </w:endnote>
  <w:endnote w:type="continuationSeparator" w:id="0">
    <w:p w14:paraId="40802890" w14:textId="77777777" w:rsidR="00A74095" w:rsidRDefault="00A7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59D5A" w14:textId="77777777" w:rsidR="00A74095" w:rsidRDefault="00A74095">
      <w:r>
        <w:separator/>
      </w:r>
    </w:p>
  </w:footnote>
  <w:footnote w:type="continuationSeparator" w:id="0">
    <w:p w14:paraId="0C2C77EB" w14:textId="77777777" w:rsidR="00A74095" w:rsidRDefault="00A74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C665E" w14:textId="77777777" w:rsidR="00AF59C9" w:rsidRDefault="00A740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6CD3C" w14:textId="77777777" w:rsidR="00AF59C9" w:rsidRDefault="00B421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C0C80" w14:textId="77777777" w:rsidR="00AF59C9" w:rsidRDefault="00A7409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44D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31AA"/>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4D9D"/>
    <w:rsid w:val="008F3789"/>
    <w:rsid w:val="008F686C"/>
    <w:rsid w:val="009148DE"/>
    <w:rsid w:val="00941E30"/>
    <w:rsid w:val="009777D9"/>
    <w:rsid w:val="00991B88"/>
    <w:rsid w:val="009A5753"/>
    <w:rsid w:val="009A579D"/>
    <w:rsid w:val="009E3297"/>
    <w:rsid w:val="009F734F"/>
    <w:rsid w:val="00A246B6"/>
    <w:rsid w:val="00A35E04"/>
    <w:rsid w:val="00A47E70"/>
    <w:rsid w:val="00A50CF0"/>
    <w:rsid w:val="00A74095"/>
    <w:rsid w:val="00A7671C"/>
    <w:rsid w:val="00AA2CBC"/>
    <w:rsid w:val="00AC5820"/>
    <w:rsid w:val="00AD1CD8"/>
    <w:rsid w:val="00B258BB"/>
    <w:rsid w:val="00B421B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6FE9"/>
    <w:rsid w:val="00E34898"/>
    <w:rsid w:val="00EB09B7"/>
    <w:rsid w:val="00EE7D7C"/>
    <w:rsid w:val="00EF033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B44D0"/>
    <w:rPr>
      <w:rFonts w:ascii="Arial" w:hAnsi="Arial"/>
      <w:b/>
      <w:noProof/>
      <w:sz w:val="18"/>
      <w:lang w:val="en-GB" w:eastAsia="en-US"/>
    </w:rPr>
  </w:style>
  <w:style w:type="character" w:customStyle="1" w:styleId="TAHCar">
    <w:name w:val="TAH Car"/>
    <w:link w:val="TAH"/>
    <w:qFormat/>
    <w:rsid w:val="001B44D0"/>
    <w:rPr>
      <w:rFonts w:ascii="Arial" w:hAnsi="Arial"/>
      <w:b/>
      <w:sz w:val="18"/>
      <w:lang w:val="en-GB" w:eastAsia="en-US"/>
    </w:rPr>
  </w:style>
  <w:style w:type="character" w:customStyle="1" w:styleId="THChar">
    <w:name w:val="TH Char"/>
    <w:link w:val="TH"/>
    <w:qFormat/>
    <w:rsid w:val="001B44D0"/>
    <w:rPr>
      <w:rFonts w:ascii="Arial" w:hAnsi="Arial"/>
      <w:b/>
      <w:lang w:val="en-GB" w:eastAsia="en-US"/>
    </w:rPr>
  </w:style>
  <w:style w:type="character" w:customStyle="1" w:styleId="TALChar">
    <w:name w:val="TAL Char"/>
    <w:link w:val="TAL"/>
    <w:qFormat/>
    <w:rsid w:val="001B44D0"/>
    <w:rPr>
      <w:rFonts w:ascii="Arial" w:hAnsi="Arial"/>
      <w:sz w:val="18"/>
      <w:lang w:val="en-GB" w:eastAsia="en-US"/>
    </w:rPr>
  </w:style>
  <w:style w:type="character" w:customStyle="1" w:styleId="TACCar">
    <w:name w:val="TAC Car"/>
    <w:link w:val="TAC"/>
    <w:qFormat/>
    <w:rsid w:val="001B44D0"/>
    <w:rPr>
      <w:rFonts w:ascii="Arial" w:hAnsi="Arial"/>
      <w:sz w:val="18"/>
      <w:lang w:val="en-GB" w:eastAsia="en-US"/>
    </w:rPr>
  </w:style>
  <w:style w:type="character" w:customStyle="1" w:styleId="TANChar">
    <w:name w:val="TAN Char"/>
    <w:link w:val="TAN"/>
    <w:qFormat/>
    <w:rsid w:val="001B44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950</Words>
  <Characters>5419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2023-11-02T10:27:00Z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R5-236189</vt:lpwstr>
  </property>
  <property fmtid="{D5CDD505-2E9C-101B-9397-08002B2CF9AE}" pid="10" name="Spec#">
    <vt:lpwstr>38.523-2</vt:lpwstr>
  </property>
  <property fmtid="{D5CDD505-2E9C-101B-9397-08002B2CF9AE}" pid="11" name="Cr#">
    <vt:lpwstr>0410</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specific ICS for PDU establishment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