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R5-236188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applicability of EIEI TC 11.5.6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8DEEC9" w:rsidR="001E41F3" w:rsidRDefault="006F457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457B" w14:paraId="1256F52C" w14:textId="77777777" w:rsidTr="00547111">
        <w:tc>
          <w:tcPr>
            <w:tcW w:w="2694" w:type="dxa"/>
            <w:gridSpan w:val="2"/>
            <w:tcBorders>
              <w:top w:val="single" w:sz="4" w:space="0" w:color="auto"/>
              <w:left w:val="single" w:sz="4" w:space="0" w:color="auto"/>
            </w:tcBorders>
          </w:tcPr>
          <w:p w14:paraId="52C87DB0" w14:textId="77777777" w:rsidR="006F457B" w:rsidRDefault="006F457B" w:rsidP="006F45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36020" w:rsidR="006F457B" w:rsidRDefault="006F457B" w:rsidP="006F457B">
            <w:pPr>
              <w:pStyle w:val="CRCoverPage"/>
              <w:spacing w:after="0"/>
              <w:ind w:left="100"/>
              <w:rPr>
                <w:noProof/>
              </w:rPr>
            </w:pPr>
            <w:r>
              <w:rPr>
                <w:noProof/>
              </w:rPr>
              <w:t>UTRA is missing from the applicability of TC 11.5.6.</w:t>
            </w:r>
          </w:p>
        </w:tc>
      </w:tr>
      <w:tr w:rsidR="006F457B" w14:paraId="4CA74D09" w14:textId="77777777" w:rsidTr="00547111">
        <w:tc>
          <w:tcPr>
            <w:tcW w:w="2694" w:type="dxa"/>
            <w:gridSpan w:val="2"/>
            <w:tcBorders>
              <w:left w:val="single" w:sz="4" w:space="0" w:color="auto"/>
            </w:tcBorders>
          </w:tcPr>
          <w:p w14:paraId="2D0866D6" w14:textId="77777777" w:rsidR="006F457B" w:rsidRDefault="006F457B" w:rsidP="006F457B">
            <w:pPr>
              <w:pStyle w:val="CRCoverPage"/>
              <w:spacing w:after="0"/>
              <w:rPr>
                <w:b/>
                <w:i/>
                <w:noProof/>
                <w:sz w:val="8"/>
                <w:szCs w:val="8"/>
              </w:rPr>
            </w:pPr>
          </w:p>
        </w:tc>
        <w:tc>
          <w:tcPr>
            <w:tcW w:w="6946" w:type="dxa"/>
            <w:gridSpan w:val="9"/>
            <w:tcBorders>
              <w:right w:val="single" w:sz="4" w:space="0" w:color="auto"/>
            </w:tcBorders>
          </w:tcPr>
          <w:p w14:paraId="365DEF04" w14:textId="77777777" w:rsidR="006F457B" w:rsidRDefault="006F457B" w:rsidP="006F457B">
            <w:pPr>
              <w:pStyle w:val="CRCoverPage"/>
              <w:spacing w:after="0"/>
              <w:rPr>
                <w:noProof/>
                <w:sz w:val="8"/>
                <w:szCs w:val="8"/>
              </w:rPr>
            </w:pPr>
          </w:p>
        </w:tc>
      </w:tr>
      <w:tr w:rsidR="006F457B" w14:paraId="21016551" w14:textId="77777777" w:rsidTr="00547111">
        <w:tc>
          <w:tcPr>
            <w:tcW w:w="2694" w:type="dxa"/>
            <w:gridSpan w:val="2"/>
            <w:tcBorders>
              <w:left w:val="single" w:sz="4" w:space="0" w:color="auto"/>
            </w:tcBorders>
          </w:tcPr>
          <w:p w14:paraId="49433147" w14:textId="77777777" w:rsidR="006F457B" w:rsidRDefault="006F457B" w:rsidP="006F45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2B5A9B" w:rsidR="006F457B" w:rsidRDefault="006F457B" w:rsidP="006F457B">
            <w:pPr>
              <w:pStyle w:val="CRCoverPage"/>
              <w:spacing w:after="0"/>
              <w:ind w:left="100"/>
              <w:rPr>
                <w:noProof/>
              </w:rPr>
            </w:pPr>
            <w:r w:rsidRPr="005E3BC7">
              <w:rPr>
                <w:noProof/>
              </w:rPr>
              <w:t>UTRA</w:t>
            </w:r>
            <w:r>
              <w:rPr>
                <w:noProof/>
              </w:rPr>
              <w:t xml:space="preserve"> PICS (</w:t>
            </w:r>
            <w:r w:rsidRPr="005E3BC7">
              <w:rPr>
                <w:noProof/>
              </w:rPr>
              <w:t>A.4.1-1/6</w:t>
            </w:r>
            <w:r>
              <w:rPr>
                <w:noProof/>
              </w:rPr>
              <w:t>) was added in condition C185.</w:t>
            </w:r>
          </w:p>
        </w:tc>
      </w:tr>
      <w:tr w:rsidR="006F457B" w14:paraId="1F886379" w14:textId="77777777" w:rsidTr="00547111">
        <w:tc>
          <w:tcPr>
            <w:tcW w:w="2694" w:type="dxa"/>
            <w:gridSpan w:val="2"/>
            <w:tcBorders>
              <w:left w:val="single" w:sz="4" w:space="0" w:color="auto"/>
            </w:tcBorders>
          </w:tcPr>
          <w:p w14:paraId="4D989623" w14:textId="77777777" w:rsidR="006F457B" w:rsidRDefault="006F457B" w:rsidP="006F457B">
            <w:pPr>
              <w:pStyle w:val="CRCoverPage"/>
              <w:spacing w:after="0"/>
              <w:rPr>
                <w:b/>
                <w:i/>
                <w:noProof/>
                <w:sz w:val="8"/>
                <w:szCs w:val="8"/>
              </w:rPr>
            </w:pPr>
          </w:p>
        </w:tc>
        <w:tc>
          <w:tcPr>
            <w:tcW w:w="6946" w:type="dxa"/>
            <w:gridSpan w:val="9"/>
            <w:tcBorders>
              <w:right w:val="single" w:sz="4" w:space="0" w:color="auto"/>
            </w:tcBorders>
          </w:tcPr>
          <w:p w14:paraId="71C4A204" w14:textId="77777777" w:rsidR="006F457B" w:rsidRDefault="006F457B" w:rsidP="006F457B">
            <w:pPr>
              <w:pStyle w:val="CRCoverPage"/>
              <w:spacing w:after="0"/>
              <w:rPr>
                <w:noProof/>
                <w:sz w:val="8"/>
                <w:szCs w:val="8"/>
              </w:rPr>
            </w:pPr>
          </w:p>
        </w:tc>
      </w:tr>
      <w:tr w:rsidR="006F457B" w14:paraId="678D7BF9" w14:textId="77777777" w:rsidTr="00547111">
        <w:tc>
          <w:tcPr>
            <w:tcW w:w="2694" w:type="dxa"/>
            <w:gridSpan w:val="2"/>
            <w:tcBorders>
              <w:left w:val="single" w:sz="4" w:space="0" w:color="auto"/>
              <w:bottom w:val="single" w:sz="4" w:space="0" w:color="auto"/>
            </w:tcBorders>
          </w:tcPr>
          <w:p w14:paraId="4E5CE1B6" w14:textId="77777777" w:rsidR="006F457B" w:rsidRDefault="006F457B" w:rsidP="006F45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FC1E1" w:rsidR="006F457B" w:rsidRDefault="006F457B" w:rsidP="006F457B">
            <w:pPr>
              <w:pStyle w:val="CRCoverPage"/>
              <w:spacing w:after="0"/>
              <w:ind w:left="100"/>
              <w:rPr>
                <w:noProof/>
              </w:rPr>
            </w:pPr>
            <w:r>
              <w:rPr>
                <w:noProof/>
              </w:rPr>
              <w:t>Incorrect applicability will cause case be selected.</w:t>
            </w:r>
          </w:p>
        </w:tc>
      </w:tr>
      <w:tr w:rsidR="006F457B" w14:paraId="034AF533" w14:textId="77777777" w:rsidTr="00547111">
        <w:tc>
          <w:tcPr>
            <w:tcW w:w="2694" w:type="dxa"/>
            <w:gridSpan w:val="2"/>
          </w:tcPr>
          <w:p w14:paraId="39D9EB5B" w14:textId="77777777" w:rsidR="006F457B" w:rsidRDefault="006F457B" w:rsidP="006F457B">
            <w:pPr>
              <w:pStyle w:val="CRCoverPage"/>
              <w:spacing w:after="0"/>
              <w:rPr>
                <w:b/>
                <w:i/>
                <w:noProof/>
                <w:sz w:val="8"/>
                <w:szCs w:val="8"/>
              </w:rPr>
            </w:pPr>
          </w:p>
        </w:tc>
        <w:tc>
          <w:tcPr>
            <w:tcW w:w="6946" w:type="dxa"/>
            <w:gridSpan w:val="9"/>
          </w:tcPr>
          <w:p w14:paraId="7826CB1C" w14:textId="77777777" w:rsidR="006F457B" w:rsidRDefault="006F457B" w:rsidP="006F457B">
            <w:pPr>
              <w:pStyle w:val="CRCoverPage"/>
              <w:spacing w:after="0"/>
              <w:rPr>
                <w:noProof/>
                <w:sz w:val="8"/>
                <w:szCs w:val="8"/>
              </w:rPr>
            </w:pPr>
          </w:p>
        </w:tc>
      </w:tr>
      <w:tr w:rsidR="006F457B" w14:paraId="6A17D7AC" w14:textId="77777777" w:rsidTr="00547111">
        <w:tc>
          <w:tcPr>
            <w:tcW w:w="2694" w:type="dxa"/>
            <w:gridSpan w:val="2"/>
            <w:tcBorders>
              <w:top w:val="single" w:sz="4" w:space="0" w:color="auto"/>
              <w:left w:val="single" w:sz="4" w:space="0" w:color="auto"/>
            </w:tcBorders>
          </w:tcPr>
          <w:p w14:paraId="6DAD5B19" w14:textId="77777777" w:rsidR="006F457B" w:rsidRDefault="006F457B" w:rsidP="006F45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D98D9" w:rsidR="006F457B" w:rsidRDefault="006F457B" w:rsidP="006F457B">
            <w:pPr>
              <w:pStyle w:val="CRCoverPage"/>
              <w:spacing w:after="0"/>
              <w:ind w:left="100"/>
              <w:rPr>
                <w:noProof/>
              </w:rPr>
            </w:pPr>
            <w:r>
              <w:rPr>
                <w:noProof/>
                <w:lang w:eastAsia="zh-CN"/>
              </w:rPr>
              <w:t>4.1 and 4.2</w:t>
            </w:r>
          </w:p>
        </w:tc>
      </w:tr>
      <w:tr w:rsidR="006F457B" w14:paraId="56E1E6C3" w14:textId="77777777" w:rsidTr="00547111">
        <w:tc>
          <w:tcPr>
            <w:tcW w:w="2694" w:type="dxa"/>
            <w:gridSpan w:val="2"/>
            <w:tcBorders>
              <w:left w:val="single" w:sz="4" w:space="0" w:color="auto"/>
            </w:tcBorders>
          </w:tcPr>
          <w:p w14:paraId="2FB9DE77" w14:textId="77777777" w:rsidR="006F457B" w:rsidRDefault="006F457B" w:rsidP="006F457B">
            <w:pPr>
              <w:pStyle w:val="CRCoverPage"/>
              <w:spacing w:after="0"/>
              <w:rPr>
                <w:b/>
                <w:i/>
                <w:noProof/>
                <w:sz w:val="8"/>
                <w:szCs w:val="8"/>
              </w:rPr>
            </w:pPr>
          </w:p>
        </w:tc>
        <w:tc>
          <w:tcPr>
            <w:tcW w:w="6946" w:type="dxa"/>
            <w:gridSpan w:val="9"/>
            <w:tcBorders>
              <w:right w:val="single" w:sz="4" w:space="0" w:color="auto"/>
            </w:tcBorders>
          </w:tcPr>
          <w:p w14:paraId="0898542D" w14:textId="77777777" w:rsidR="006F457B" w:rsidRDefault="006F457B" w:rsidP="006F457B">
            <w:pPr>
              <w:pStyle w:val="CRCoverPage"/>
              <w:spacing w:after="0"/>
              <w:rPr>
                <w:noProof/>
                <w:sz w:val="8"/>
                <w:szCs w:val="8"/>
              </w:rPr>
            </w:pPr>
          </w:p>
        </w:tc>
      </w:tr>
      <w:tr w:rsidR="006F457B" w14:paraId="76F95A8B" w14:textId="77777777" w:rsidTr="00547111">
        <w:tc>
          <w:tcPr>
            <w:tcW w:w="2694" w:type="dxa"/>
            <w:gridSpan w:val="2"/>
            <w:tcBorders>
              <w:left w:val="single" w:sz="4" w:space="0" w:color="auto"/>
            </w:tcBorders>
          </w:tcPr>
          <w:p w14:paraId="335EAB52" w14:textId="77777777" w:rsidR="006F457B" w:rsidRDefault="006F457B" w:rsidP="006F45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457B" w:rsidRDefault="006F457B" w:rsidP="006F45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457B" w:rsidRDefault="006F457B" w:rsidP="006F457B">
            <w:pPr>
              <w:pStyle w:val="CRCoverPage"/>
              <w:spacing w:after="0"/>
              <w:jc w:val="center"/>
              <w:rPr>
                <w:b/>
                <w:caps/>
                <w:noProof/>
              </w:rPr>
            </w:pPr>
            <w:r>
              <w:rPr>
                <w:b/>
                <w:caps/>
                <w:noProof/>
              </w:rPr>
              <w:t>N</w:t>
            </w:r>
          </w:p>
        </w:tc>
        <w:tc>
          <w:tcPr>
            <w:tcW w:w="2977" w:type="dxa"/>
            <w:gridSpan w:val="4"/>
          </w:tcPr>
          <w:p w14:paraId="304CCBCB" w14:textId="77777777" w:rsidR="006F457B" w:rsidRDefault="006F457B" w:rsidP="006F45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457B" w:rsidRDefault="006F457B" w:rsidP="006F457B">
            <w:pPr>
              <w:pStyle w:val="CRCoverPage"/>
              <w:spacing w:after="0"/>
              <w:ind w:left="99"/>
              <w:rPr>
                <w:noProof/>
              </w:rPr>
            </w:pPr>
          </w:p>
        </w:tc>
      </w:tr>
      <w:tr w:rsidR="006F457B" w14:paraId="34ACE2EB" w14:textId="77777777" w:rsidTr="00547111">
        <w:tc>
          <w:tcPr>
            <w:tcW w:w="2694" w:type="dxa"/>
            <w:gridSpan w:val="2"/>
            <w:tcBorders>
              <w:left w:val="single" w:sz="4" w:space="0" w:color="auto"/>
            </w:tcBorders>
          </w:tcPr>
          <w:p w14:paraId="571382F3" w14:textId="77777777" w:rsidR="006F457B" w:rsidRDefault="006F457B" w:rsidP="006F45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457B" w:rsidRDefault="006F457B" w:rsidP="006F45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E69B0" w:rsidR="006F457B" w:rsidRDefault="006F457B" w:rsidP="006F457B">
            <w:pPr>
              <w:pStyle w:val="CRCoverPage"/>
              <w:spacing w:after="0"/>
              <w:jc w:val="center"/>
              <w:rPr>
                <w:b/>
                <w:caps/>
                <w:noProof/>
              </w:rPr>
            </w:pPr>
            <w:r>
              <w:rPr>
                <w:rFonts w:hint="eastAsia"/>
                <w:b/>
                <w:caps/>
                <w:noProof/>
              </w:rPr>
              <w:t>x</w:t>
            </w:r>
          </w:p>
        </w:tc>
        <w:tc>
          <w:tcPr>
            <w:tcW w:w="2977" w:type="dxa"/>
            <w:gridSpan w:val="4"/>
          </w:tcPr>
          <w:p w14:paraId="7DB274D8" w14:textId="77777777" w:rsidR="006F457B" w:rsidRDefault="006F457B" w:rsidP="006F45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457B" w:rsidRDefault="006F457B" w:rsidP="006F457B">
            <w:pPr>
              <w:pStyle w:val="CRCoverPage"/>
              <w:spacing w:after="0"/>
              <w:ind w:left="99"/>
              <w:rPr>
                <w:noProof/>
              </w:rPr>
            </w:pPr>
            <w:r>
              <w:rPr>
                <w:noProof/>
              </w:rPr>
              <w:t xml:space="preserve">TS/TR ... CR ... </w:t>
            </w:r>
          </w:p>
        </w:tc>
      </w:tr>
      <w:tr w:rsidR="006F457B" w14:paraId="446DDBAC" w14:textId="77777777" w:rsidTr="00547111">
        <w:tc>
          <w:tcPr>
            <w:tcW w:w="2694" w:type="dxa"/>
            <w:gridSpan w:val="2"/>
            <w:tcBorders>
              <w:left w:val="single" w:sz="4" w:space="0" w:color="auto"/>
            </w:tcBorders>
          </w:tcPr>
          <w:p w14:paraId="678A1AA6" w14:textId="77777777" w:rsidR="006F457B" w:rsidRDefault="006F457B" w:rsidP="006F45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457B" w:rsidRDefault="006F457B" w:rsidP="006F45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96885" w:rsidR="006F457B" w:rsidRDefault="006F457B" w:rsidP="006F457B">
            <w:pPr>
              <w:pStyle w:val="CRCoverPage"/>
              <w:spacing w:after="0"/>
              <w:jc w:val="center"/>
              <w:rPr>
                <w:b/>
                <w:caps/>
                <w:noProof/>
              </w:rPr>
            </w:pPr>
            <w:r>
              <w:rPr>
                <w:rFonts w:hint="eastAsia"/>
                <w:b/>
                <w:caps/>
                <w:noProof/>
              </w:rPr>
              <w:t>x</w:t>
            </w:r>
          </w:p>
        </w:tc>
        <w:tc>
          <w:tcPr>
            <w:tcW w:w="2977" w:type="dxa"/>
            <w:gridSpan w:val="4"/>
          </w:tcPr>
          <w:p w14:paraId="1A4306D9" w14:textId="77777777" w:rsidR="006F457B" w:rsidRDefault="006F457B" w:rsidP="006F45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457B" w:rsidRDefault="006F457B" w:rsidP="006F457B">
            <w:pPr>
              <w:pStyle w:val="CRCoverPage"/>
              <w:spacing w:after="0"/>
              <w:ind w:left="99"/>
              <w:rPr>
                <w:noProof/>
              </w:rPr>
            </w:pPr>
            <w:r>
              <w:rPr>
                <w:noProof/>
              </w:rPr>
              <w:t xml:space="preserve">TS/TR ... CR ... </w:t>
            </w:r>
          </w:p>
        </w:tc>
      </w:tr>
      <w:tr w:rsidR="006F457B" w14:paraId="55C714D2" w14:textId="77777777" w:rsidTr="00547111">
        <w:tc>
          <w:tcPr>
            <w:tcW w:w="2694" w:type="dxa"/>
            <w:gridSpan w:val="2"/>
            <w:tcBorders>
              <w:left w:val="single" w:sz="4" w:space="0" w:color="auto"/>
            </w:tcBorders>
          </w:tcPr>
          <w:p w14:paraId="45913E62" w14:textId="77777777" w:rsidR="006F457B" w:rsidRDefault="006F457B" w:rsidP="006F45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457B" w:rsidRDefault="006F457B" w:rsidP="006F45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B7926" w:rsidR="006F457B" w:rsidRDefault="006F457B" w:rsidP="006F457B">
            <w:pPr>
              <w:pStyle w:val="CRCoverPage"/>
              <w:spacing w:after="0"/>
              <w:jc w:val="center"/>
              <w:rPr>
                <w:b/>
                <w:caps/>
                <w:noProof/>
              </w:rPr>
            </w:pPr>
            <w:r>
              <w:rPr>
                <w:rFonts w:hint="eastAsia"/>
                <w:b/>
                <w:caps/>
                <w:noProof/>
              </w:rPr>
              <w:t>x</w:t>
            </w:r>
          </w:p>
        </w:tc>
        <w:tc>
          <w:tcPr>
            <w:tcW w:w="2977" w:type="dxa"/>
            <w:gridSpan w:val="4"/>
          </w:tcPr>
          <w:p w14:paraId="1B4FF921" w14:textId="77777777" w:rsidR="006F457B" w:rsidRDefault="006F457B" w:rsidP="006F45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457B" w:rsidRDefault="006F457B" w:rsidP="006F457B">
            <w:pPr>
              <w:pStyle w:val="CRCoverPage"/>
              <w:spacing w:after="0"/>
              <w:ind w:left="99"/>
              <w:rPr>
                <w:noProof/>
              </w:rPr>
            </w:pPr>
            <w:r>
              <w:rPr>
                <w:noProof/>
              </w:rPr>
              <w:t xml:space="preserve">TS/TR ... CR ... </w:t>
            </w:r>
          </w:p>
        </w:tc>
      </w:tr>
      <w:tr w:rsidR="006F457B" w14:paraId="60DF82CC" w14:textId="77777777" w:rsidTr="008863B9">
        <w:tc>
          <w:tcPr>
            <w:tcW w:w="2694" w:type="dxa"/>
            <w:gridSpan w:val="2"/>
            <w:tcBorders>
              <w:left w:val="single" w:sz="4" w:space="0" w:color="auto"/>
            </w:tcBorders>
          </w:tcPr>
          <w:p w14:paraId="517696CD" w14:textId="77777777" w:rsidR="006F457B" w:rsidRDefault="006F457B" w:rsidP="006F457B">
            <w:pPr>
              <w:pStyle w:val="CRCoverPage"/>
              <w:spacing w:after="0"/>
              <w:rPr>
                <w:b/>
                <w:i/>
                <w:noProof/>
              </w:rPr>
            </w:pPr>
          </w:p>
        </w:tc>
        <w:tc>
          <w:tcPr>
            <w:tcW w:w="6946" w:type="dxa"/>
            <w:gridSpan w:val="9"/>
            <w:tcBorders>
              <w:right w:val="single" w:sz="4" w:space="0" w:color="auto"/>
            </w:tcBorders>
          </w:tcPr>
          <w:p w14:paraId="4D84207F" w14:textId="77777777" w:rsidR="006F457B" w:rsidRDefault="006F457B" w:rsidP="006F457B">
            <w:pPr>
              <w:pStyle w:val="CRCoverPage"/>
              <w:spacing w:after="0"/>
              <w:rPr>
                <w:noProof/>
              </w:rPr>
            </w:pPr>
          </w:p>
        </w:tc>
      </w:tr>
      <w:tr w:rsidR="006F457B" w14:paraId="556B87B6" w14:textId="77777777" w:rsidTr="008863B9">
        <w:tc>
          <w:tcPr>
            <w:tcW w:w="2694" w:type="dxa"/>
            <w:gridSpan w:val="2"/>
            <w:tcBorders>
              <w:left w:val="single" w:sz="4" w:space="0" w:color="auto"/>
              <w:bottom w:val="single" w:sz="4" w:space="0" w:color="auto"/>
            </w:tcBorders>
          </w:tcPr>
          <w:p w14:paraId="79A9C411" w14:textId="77777777" w:rsidR="006F457B" w:rsidRDefault="006F457B" w:rsidP="006F45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457B" w:rsidRDefault="006F457B" w:rsidP="006F457B">
            <w:pPr>
              <w:pStyle w:val="CRCoverPage"/>
              <w:spacing w:after="0"/>
              <w:ind w:left="100"/>
              <w:rPr>
                <w:noProof/>
              </w:rPr>
            </w:pPr>
          </w:p>
        </w:tc>
      </w:tr>
      <w:tr w:rsidR="006F457B" w:rsidRPr="008863B9" w14:paraId="45BFE792" w14:textId="77777777" w:rsidTr="008863B9">
        <w:tc>
          <w:tcPr>
            <w:tcW w:w="2694" w:type="dxa"/>
            <w:gridSpan w:val="2"/>
            <w:tcBorders>
              <w:top w:val="single" w:sz="4" w:space="0" w:color="auto"/>
              <w:bottom w:val="single" w:sz="4" w:space="0" w:color="auto"/>
            </w:tcBorders>
          </w:tcPr>
          <w:p w14:paraId="194242DD" w14:textId="77777777" w:rsidR="006F457B" w:rsidRPr="008863B9" w:rsidRDefault="006F457B" w:rsidP="006F45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457B" w:rsidRPr="008863B9" w:rsidRDefault="006F457B" w:rsidP="006F457B">
            <w:pPr>
              <w:pStyle w:val="CRCoverPage"/>
              <w:spacing w:after="0"/>
              <w:ind w:left="100"/>
              <w:rPr>
                <w:noProof/>
                <w:sz w:val="8"/>
                <w:szCs w:val="8"/>
              </w:rPr>
            </w:pPr>
          </w:p>
        </w:tc>
      </w:tr>
      <w:tr w:rsidR="006F45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457B" w:rsidRDefault="006F457B" w:rsidP="006F45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457B" w:rsidRDefault="006F457B" w:rsidP="006F457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414C72" w14:textId="77777777" w:rsidR="00952DEE" w:rsidRDefault="00952DEE" w:rsidP="00952DEE">
      <w:pPr>
        <w:rPr>
          <w:rFonts w:ascii="Arial" w:hAnsi="Arial" w:cs="Arial"/>
          <w:noProof/>
          <w:color w:val="00B0F0"/>
          <w:sz w:val="28"/>
        </w:rPr>
      </w:pPr>
      <w:r w:rsidRPr="005F788F">
        <w:rPr>
          <w:rFonts w:ascii="Arial" w:hAnsi="Arial" w:cs="Arial"/>
          <w:noProof/>
          <w:color w:val="00B0F0"/>
          <w:sz w:val="28"/>
        </w:rPr>
        <w:lastRenderedPageBreak/>
        <w:t>[Start of change]</w:t>
      </w:r>
    </w:p>
    <w:p w14:paraId="5B1EA387" w14:textId="77777777" w:rsidR="00952DEE" w:rsidRPr="003F7263" w:rsidRDefault="00952DEE" w:rsidP="00952DEE">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1746462" w14:textId="77777777" w:rsidR="00952DEE" w:rsidRDefault="00952DEE" w:rsidP="00952DEE">
      <w:pPr>
        <w:pStyle w:val="TH"/>
        <w:rPr>
          <w:rFonts w:eastAsia="宋体"/>
        </w:rPr>
      </w:pPr>
      <w:r w:rsidRPr="003F7263">
        <w:rPr>
          <w:rFonts w:eastAsia="宋体"/>
        </w:rPr>
        <w:t>Table 4.1-1a: Applicability of Protocol conformance Idle mode test cases, ref. TS 38.523-1 [2]</w:t>
      </w:r>
    </w:p>
    <w:p w14:paraId="293BE47C" w14:textId="77777777" w:rsidR="00952DEE" w:rsidRDefault="00952DEE" w:rsidP="00952DEE">
      <w:pPr>
        <w:rPr>
          <w:rFonts w:eastAsia="宋体"/>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9B93D90" w14:textId="77777777" w:rsidR="00952DEE" w:rsidRDefault="00952DEE" w:rsidP="00952DEE">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952DEE" w:rsidRPr="003F7263" w14:paraId="233D16BF" w14:textId="77777777" w:rsidTr="00602E95">
        <w:trPr>
          <w:jc w:val="center"/>
        </w:trPr>
        <w:tc>
          <w:tcPr>
            <w:tcW w:w="1092" w:type="dxa"/>
            <w:tcBorders>
              <w:top w:val="single" w:sz="4" w:space="0" w:color="auto"/>
              <w:left w:val="single" w:sz="4" w:space="0" w:color="auto"/>
              <w:bottom w:val="nil"/>
              <w:right w:val="single" w:sz="4" w:space="0" w:color="auto"/>
            </w:tcBorders>
            <w:hideMark/>
          </w:tcPr>
          <w:p w14:paraId="527BB951" w14:textId="77777777" w:rsidR="00952DEE" w:rsidRPr="003F7263" w:rsidRDefault="00952DEE" w:rsidP="00602E95">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6F8149F1" w14:textId="77777777" w:rsidR="00952DEE" w:rsidRPr="003F7263" w:rsidRDefault="00952DEE" w:rsidP="00602E95">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4DFE8382" w14:textId="77777777" w:rsidR="00952DEE" w:rsidRPr="003F7263" w:rsidRDefault="00952DEE" w:rsidP="00602E95">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807EDDD" w14:textId="77777777" w:rsidR="00952DEE" w:rsidRPr="003F7263" w:rsidRDefault="00952DEE" w:rsidP="00602E95">
            <w:pPr>
              <w:pStyle w:val="TAH"/>
              <w:keepNext w:val="0"/>
              <w:keepLines w:val="0"/>
              <w:rPr>
                <w:sz w:val="16"/>
                <w:szCs w:val="16"/>
              </w:rPr>
            </w:pPr>
            <w:r w:rsidRPr="003F7263">
              <w:rPr>
                <w:sz w:val="16"/>
                <w:szCs w:val="16"/>
              </w:rPr>
              <w:t>Applicability</w:t>
            </w:r>
          </w:p>
        </w:tc>
      </w:tr>
      <w:tr w:rsidR="00952DEE" w:rsidRPr="003F7263" w14:paraId="2F67FFF5" w14:textId="77777777" w:rsidTr="00602E95">
        <w:trPr>
          <w:tblHeader/>
          <w:jc w:val="center"/>
        </w:trPr>
        <w:tc>
          <w:tcPr>
            <w:tcW w:w="1092" w:type="dxa"/>
            <w:tcBorders>
              <w:top w:val="nil"/>
              <w:left w:val="single" w:sz="4" w:space="0" w:color="auto"/>
              <w:bottom w:val="single" w:sz="4" w:space="0" w:color="auto"/>
              <w:right w:val="single" w:sz="4" w:space="0" w:color="auto"/>
            </w:tcBorders>
          </w:tcPr>
          <w:p w14:paraId="799E6098" w14:textId="77777777" w:rsidR="00952DEE" w:rsidRPr="003F7263" w:rsidRDefault="00952DEE" w:rsidP="00602E95">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BECA4CC" w14:textId="77777777" w:rsidR="00952DEE" w:rsidRPr="003F7263" w:rsidRDefault="00952DEE" w:rsidP="00602E95">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07B106F" w14:textId="77777777" w:rsidR="00952DEE" w:rsidRPr="003F7263" w:rsidRDefault="00952DEE" w:rsidP="00602E95">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1C324280" w14:textId="77777777" w:rsidR="00952DEE" w:rsidRPr="003F7263" w:rsidRDefault="00952DEE" w:rsidP="00602E95">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4F2DE99D" w14:textId="77777777" w:rsidR="00952DEE" w:rsidRPr="003F7263" w:rsidRDefault="00952DEE" w:rsidP="00602E95">
            <w:pPr>
              <w:pStyle w:val="TAH"/>
              <w:keepNext w:val="0"/>
              <w:keepLines w:val="0"/>
              <w:rPr>
                <w:sz w:val="16"/>
                <w:szCs w:val="16"/>
              </w:rPr>
            </w:pPr>
            <w:r w:rsidRPr="003F7263">
              <w:rPr>
                <w:sz w:val="16"/>
                <w:szCs w:val="16"/>
              </w:rPr>
              <w:t>Comment</w:t>
            </w:r>
          </w:p>
        </w:tc>
      </w:tr>
      <w:tr w:rsidR="00952DEE" w:rsidRPr="003F7263" w14:paraId="63BA4EEB" w14:textId="77777777" w:rsidTr="00602E95">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3D31E44" w14:textId="77777777" w:rsidR="00952DEE" w:rsidRPr="003F7263" w:rsidRDefault="00952DEE" w:rsidP="00602E95">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153CDC64" w14:textId="77777777" w:rsidR="00952DEE" w:rsidRPr="003F7263" w:rsidRDefault="00952DEE" w:rsidP="00602E95">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5ADF98F5" w14:textId="77777777" w:rsidR="00952DEE" w:rsidRPr="003F7263" w:rsidRDefault="00952DEE" w:rsidP="00602E95">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FBC46C" w14:textId="77777777" w:rsidR="00952DEE" w:rsidRPr="003F7263" w:rsidRDefault="00952DEE" w:rsidP="00602E95">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BAB3FC6" w14:textId="77777777" w:rsidR="00952DEE" w:rsidRPr="003F7263" w:rsidRDefault="00952DEE" w:rsidP="00602E95">
            <w:pPr>
              <w:pStyle w:val="TAH"/>
              <w:keepNext w:val="0"/>
              <w:keepLines w:val="0"/>
              <w:rPr>
                <w:sz w:val="16"/>
                <w:szCs w:val="16"/>
              </w:rPr>
            </w:pPr>
          </w:p>
        </w:tc>
      </w:tr>
      <w:tr w:rsidR="00952DEE" w:rsidRPr="003F7263" w14:paraId="69895E32"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D726BDA" w14:textId="77777777" w:rsidR="00952DEE" w:rsidRPr="003F7263" w:rsidRDefault="00952DEE" w:rsidP="00602E95">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9A08C46" w14:textId="77777777" w:rsidR="00952DEE" w:rsidRPr="003F7263" w:rsidRDefault="00952DEE" w:rsidP="00602E95">
            <w:pPr>
              <w:pStyle w:val="TAL"/>
              <w:rPr>
                <w:rFonts w:cs="Arial"/>
                <w:b/>
                <w:bCs/>
                <w:sz w:val="16"/>
                <w:szCs w:val="16"/>
              </w:rPr>
            </w:pPr>
            <w:r w:rsidRPr="003F7263">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F32197F" w14:textId="77777777" w:rsidR="00952DEE" w:rsidRPr="003F7263" w:rsidRDefault="00952DEE" w:rsidP="00602E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008DC3B" w14:textId="77777777" w:rsidR="00952DEE" w:rsidRPr="003F7263" w:rsidRDefault="00952DEE" w:rsidP="00602E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EF574A9" w14:textId="77777777" w:rsidR="00952DEE" w:rsidRPr="003F7263" w:rsidRDefault="00952DEE" w:rsidP="00602E95">
            <w:pPr>
              <w:pStyle w:val="TAL"/>
              <w:keepNext w:val="0"/>
              <w:keepLines w:val="0"/>
              <w:rPr>
                <w:rFonts w:cs="Arial"/>
                <w:sz w:val="16"/>
                <w:szCs w:val="16"/>
              </w:rPr>
            </w:pPr>
          </w:p>
        </w:tc>
      </w:tr>
      <w:tr w:rsidR="00952DEE" w:rsidRPr="003F7263" w14:paraId="3D6E91D4"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EF8618" w14:textId="77777777" w:rsidR="00952DEE" w:rsidRPr="003F7263" w:rsidRDefault="00952DEE" w:rsidP="00602E95">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0F83011" w14:textId="77777777" w:rsidR="00952DEE" w:rsidRPr="003F7263" w:rsidRDefault="00952DEE" w:rsidP="00602E95">
            <w:pPr>
              <w:pStyle w:val="TAL"/>
              <w:rPr>
                <w:rFonts w:cs="Arial"/>
                <w:bCs/>
                <w:sz w:val="16"/>
                <w:szCs w:val="16"/>
              </w:rPr>
            </w:pPr>
            <w:r w:rsidRPr="003F7263">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58E4DA" w14:textId="77777777" w:rsidR="00952DEE" w:rsidRPr="003F7263" w:rsidRDefault="00952DEE"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9504F84" w14:textId="77777777" w:rsidR="00952DEE" w:rsidRPr="003F7263" w:rsidRDefault="00952DEE" w:rsidP="00602E95">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907705E" w14:textId="77777777" w:rsidR="00952DEE" w:rsidRPr="003F7263" w:rsidRDefault="00952DEE" w:rsidP="00602E95">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952DEE" w:rsidRPr="003F7263" w14:paraId="69BD5AC2"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5DD3706" w14:textId="77777777" w:rsidR="00952DEE" w:rsidRPr="003F7263" w:rsidRDefault="00952DEE" w:rsidP="00602E95">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294C62F" w14:textId="77777777" w:rsidR="00952DEE" w:rsidRPr="003F7263" w:rsidRDefault="00952DEE" w:rsidP="00602E95">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083CD38" w14:textId="77777777" w:rsidR="00952DEE" w:rsidRPr="003F7263" w:rsidRDefault="00952DEE" w:rsidP="00602E95">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B64B683" w14:textId="77777777" w:rsidR="00952DEE" w:rsidRPr="003F7263" w:rsidRDefault="00952DEE" w:rsidP="00602E95">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1BA78EA" w14:textId="77777777" w:rsidR="00952DEE" w:rsidRPr="003F7263" w:rsidRDefault="00952DEE" w:rsidP="00602E95">
            <w:pPr>
              <w:pStyle w:val="TAL"/>
              <w:keepNext w:val="0"/>
              <w:keepLines w:val="0"/>
              <w:rPr>
                <w:sz w:val="16"/>
                <w:szCs w:val="16"/>
              </w:rPr>
            </w:pPr>
            <w:r w:rsidRPr="003F7263">
              <w:rPr>
                <w:sz w:val="16"/>
                <w:szCs w:val="16"/>
              </w:rPr>
              <w:t>UEs supporting 5G Core and E-UTRA and NG.114 v2.0</w:t>
            </w:r>
          </w:p>
        </w:tc>
      </w:tr>
      <w:tr w:rsidR="00952DEE" w:rsidRPr="003F7263" w14:paraId="1AE6D316"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04FB5B3" w14:textId="77777777" w:rsidR="00952DEE" w:rsidRPr="00CD0BC3" w:rsidRDefault="00952DEE" w:rsidP="00602E95">
            <w:pPr>
              <w:pStyle w:val="TAL"/>
              <w:keepNext w:val="0"/>
              <w:keepLines w:val="0"/>
              <w:rPr>
                <w:rFonts w:cs="Arial"/>
                <w:sz w:val="16"/>
                <w:szCs w:val="16"/>
              </w:rPr>
            </w:pPr>
            <w:r w:rsidRPr="00CD0BC3">
              <w:rPr>
                <w:rFonts w:cs="Arial"/>
                <w:sz w:val="16"/>
                <w:szCs w:val="16"/>
              </w:rPr>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CFA49C1" w14:textId="77777777" w:rsidR="00952DEE" w:rsidRPr="003F7263" w:rsidRDefault="00952DEE" w:rsidP="00602E95">
            <w:pPr>
              <w:pStyle w:val="TAL"/>
              <w:rPr>
                <w:rFonts w:cs="Arial"/>
                <w:b/>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EC2DA8" w14:textId="77777777" w:rsidR="00952DEE" w:rsidRPr="003F7263" w:rsidRDefault="00952DEE" w:rsidP="00602E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7A056E1" w14:textId="77777777" w:rsidR="00952DEE" w:rsidRPr="003F7263" w:rsidRDefault="00952DEE" w:rsidP="00602E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31CF35" w14:textId="77777777" w:rsidR="00952DEE" w:rsidRPr="003F7263" w:rsidRDefault="00952DEE" w:rsidP="00602E95">
            <w:pPr>
              <w:pStyle w:val="TAL"/>
              <w:keepNext w:val="0"/>
              <w:keepLines w:val="0"/>
              <w:rPr>
                <w:rFonts w:cs="Arial"/>
                <w:sz w:val="16"/>
                <w:szCs w:val="16"/>
              </w:rPr>
            </w:pPr>
          </w:p>
        </w:tc>
      </w:tr>
      <w:tr w:rsidR="00952DEE" w:rsidRPr="003F7263" w14:paraId="24C95FCE"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43CBAA0" w14:textId="77777777" w:rsidR="00952DEE" w:rsidRDefault="00952DEE" w:rsidP="00602E95">
            <w:pPr>
              <w:pStyle w:val="TAL"/>
              <w:keepNext w:val="0"/>
              <w:keepLines w:val="0"/>
              <w:rPr>
                <w:rFonts w:cs="Arial"/>
                <w:b/>
                <w:bCs/>
                <w:sz w:val="16"/>
                <w:szCs w:val="16"/>
              </w:rPr>
            </w:pPr>
            <w:r w:rsidRPr="00F31C91">
              <w:rPr>
                <w:sz w:val="16"/>
                <w:szCs w:val="16"/>
              </w:rPr>
              <w:t>11.5.6</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8D0587A" w14:textId="77777777" w:rsidR="00952DEE" w:rsidRPr="003F7263" w:rsidRDefault="00952DEE" w:rsidP="00602E95">
            <w:pPr>
              <w:pStyle w:val="TAL"/>
              <w:rPr>
                <w:rFonts w:cs="Arial"/>
                <w:b/>
                <w:bCs/>
                <w:sz w:val="16"/>
                <w:szCs w:val="16"/>
              </w:rPr>
            </w:pPr>
            <w:r w:rsidRPr="00F31C91">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DF1DAD" w14:textId="77777777" w:rsidR="00952DEE" w:rsidRPr="003F7263" w:rsidRDefault="00952DEE" w:rsidP="00602E95">
            <w:pPr>
              <w:pStyle w:val="TAC"/>
              <w:keepNext w:val="0"/>
              <w:keepLines w:val="0"/>
              <w:rPr>
                <w:rFonts w:cs="Arial"/>
                <w:sz w:val="16"/>
                <w:szCs w:val="16"/>
              </w:rPr>
            </w:pPr>
            <w:r w:rsidRPr="00F31C91">
              <w:rPr>
                <w:sz w:val="16"/>
                <w:szCs w:val="16"/>
              </w:rPr>
              <w:t>Rel-16</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82827D" w14:textId="77777777" w:rsidR="00952DEE" w:rsidRPr="003F7263" w:rsidRDefault="00952DEE" w:rsidP="00602E95">
            <w:pPr>
              <w:pStyle w:val="TAC"/>
              <w:keepNext w:val="0"/>
              <w:keepLines w:val="0"/>
              <w:rPr>
                <w:rFonts w:cs="Arial"/>
                <w:sz w:val="16"/>
                <w:szCs w:val="16"/>
              </w:rPr>
            </w:pPr>
            <w:r w:rsidRPr="00F31C91">
              <w:rPr>
                <w:sz w:val="16"/>
                <w:szCs w:val="16"/>
              </w:rPr>
              <w:t>C185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ED4CD00" w14:textId="77777777" w:rsidR="00952DEE" w:rsidRPr="003F7263" w:rsidRDefault="00952DEE" w:rsidP="00602E95">
            <w:pPr>
              <w:pStyle w:val="TAL"/>
              <w:keepNext w:val="0"/>
              <w:keepLines w:val="0"/>
              <w:rPr>
                <w:rFonts w:cs="Arial"/>
                <w:sz w:val="16"/>
                <w:szCs w:val="16"/>
              </w:rPr>
            </w:pPr>
            <w:r w:rsidRPr="00F31C91">
              <w:rPr>
                <w:sz w:val="16"/>
                <w:szCs w:val="16"/>
              </w:rPr>
              <w:t xml:space="preserve">UEs supporting 5G Core and </w:t>
            </w:r>
            <w:ins w:id="11" w:author="Daiwei Zhou (周代卫)" w:date="2023-09-25T15:54:00Z">
              <w:r w:rsidRPr="0002719C">
                <w:rPr>
                  <w:sz w:val="16"/>
                  <w:szCs w:val="16"/>
                </w:rPr>
                <w:t>UTRA and</w:t>
              </w:r>
              <w:r>
                <w:rPr>
                  <w:sz w:val="16"/>
                  <w:szCs w:val="16"/>
                </w:rPr>
                <w:t xml:space="preserve"> </w:t>
              </w:r>
            </w:ins>
            <w:r w:rsidRPr="00F31C91">
              <w:rPr>
                <w:sz w:val="16"/>
                <w:szCs w:val="16"/>
              </w:rPr>
              <w:t>IMS eCall type of emergency services over 5GS and Automatic type of eCall initiation and emergency services in NR connected to 5GCN</w:t>
            </w:r>
          </w:p>
        </w:tc>
      </w:tr>
      <w:tr w:rsidR="00952DEE" w:rsidRPr="003F7263" w14:paraId="6183A9F6" w14:textId="77777777" w:rsidTr="00602E95">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C6D1D67" w14:textId="77777777" w:rsidR="00952DEE" w:rsidRDefault="00952DEE" w:rsidP="00602E95">
            <w:pPr>
              <w:pStyle w:val="TAL"/>
              <w:keepNext w:val="0"/>
              <w:keepLines w:val="0"/>
              <w:rPr>
                <w:rFonts w:cs="Arial"/>
                <w:b/>
                <w:bCs/>
                <w:sz w:val="16"/>
                <w:szCs w:val="16"/>
              </w:rPr>
            </w:pPr>
            <w:r>
              <w:rPr>
                <w:sz w:val="16"/>
                <w:szCs w:val="16"/>
                <w:lang w:eastAsia="zh-CN"/>
              </w:rPr>
              <w:t>…</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10DE1C4" w14:textId="77777777" w:rsidR="00952DEE" w:rsidRPr="003F7263" w:rsidRDefault="00952DEE" w:rsidP="00602E95">
            <w:pPr>
              <w:pStyle w:val="TAL"/>
              <w:rPr>
                <w:rFonts w:cs="Arial"/>
                <w:b/>
                <w:bCs/>
                <w:sz w:val="16"/>
                <w:szCs w:val="16"/>
              </w:rPr>
            </w:pP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C9B04E0" w14:textId="77777777" w:rsidR="00952DEE" w:rsidRPr="003F7263" w:rsidRDefault="00952DEE" w:rsidP="00602E95">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216FC11" w14:textId="77777777" w:rsidR="00952DEE" w:rsidRPr="003F7263" w:rsidRDefault="00952DEE" w:rsidP="00602E95">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D0C0DD" w14:textId="77777777" w:rsidR="00952DEE" w:rsidRPr="003F7263" w:rsidRDefault="00952DEE" w:rsidP="00602E95">
            <w:pPr>
              <w:pStyle w:val="TAL"/>
              <w:keepNext w:val="0"/>
              <w:keepLines w:val="0"/>
              <w:rPr>
                <w:rFonts w:cs="Arial"/>
                <w:sz w:val="16"/>
                <w:szCs w:val="16"/>
              </w:rPr>
            </w:pPr>
          </w:p>
        </w:tc>
      </w:tr>
    </w:tbl>
    <w:p w14:paraId="131C2DBE" w14:textId="77777777" w:rsidR="00952DEE" w:rsidRDefault="00952DEE" w:rsidP="00952DEE">
      <w:pPr>
        <w:rPr>
          <w:rFonts w:eastAsia="Malgun Gothic"/>
          <w:lang w:eastAsia="ko-KR"/>
        </w:rPr>
      </w:pPr>
    </w:p>
    <w:p w14:paraId="3B1390AA" w14:textId="77777777" w:rsidR="00952DEE" w:rsidRDefault="00952DEE" w:rsidP="00952DEE">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78A19DE6" w14:textId="77777777" w:rsidR="00952DEE" w:rsidRPr="003F7263" w:rsidRDefault="00952DEE" w:rsidP="00952DEE">
      <w:pPr>
        <w:pStyle w:val="2"/>
      </w:pPr>
      <w:r w:rsidRPr="003F7263">
        <w:t>4.2</w:t>
      </w:r>
      <w:r w:rsidRPr="003F7263">
        <w:tab/>
        <w:t>Protocol conformance test cases</w:t>
      </w:r>
      <w:r w:rsidRPr="003F7263" w:rsidDel="00062F2A">
        <w:t xml:space="preserve"> </w:t>
      </w:r>
      <w:r w:rsidRPr="003F7263">
        <w:t>Applicability Condition</w:t>
      </w:r>
    </w:p>
    <w:p w14:paraId="6B338015" w14:textId="77777777" w:rsidR="00952DEE" w:rsidRPr="003F7263" w:rsidRDefault="00952DEE" w:rsidP="00952DEE">
      <w:pPr>
        <w:pStyle w:val="TH"/>
        <w:rPr>
          <w:rFonts w:eastAsia="宋体"/>
        </w:rPr>
      </w:pPr>
      <w:r w:rsidRPr="003F7263">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
        <w:gridCol w:w="4426"/>
        <w:gridCol w:w="4854"/>
      </w:tblGrid>
      <w:tr w:rsidR="00952DEE" w:rsidRPr="003F7263" w14:paraId="40A5F30F" w14:textId="77777777" w:rsidTr="00602E95">
        <w:trPr>
          <w:tblHeader/>
          <w:jc w:val="center"/>
        </w:trPr>
        <w:tc>
          <w:tcPr>
            <w:tcW w:w="988" w:type="dxa"/>
            <w:tcBorders>
              <w:bottom w:val="single" w:sz="4" w:space="0" w:color="auto"/>
            </w:tcBorders>
          </w:tcPr>
          <w:p w14:paraId="31C58577" w14:textId="77777777" w:rsidR="00952DEE" w:rsidRPr="003F7263" w:rsidRDefault="00952DEE" w:rsidP="00602E95">
            <w:pPr>
              <w:pStyle w:val="TAH"/>
              <w:keepNext w:val="0"/>
              <w:keepLines w:val="0"/>
              <w:rPr>
                <w:sz w:val="16"/>
                <w:szCs w:val="16"/>
              </w:rPr>
            </w:pPr>
            <w:r w:rsidRPr="003F7263">
              <w:rPr>
                <w:sz w:val="16"/>
                <w:szCs w:val="16"/>
              </w:rPr>
              <w:t>Condition</w:t>
            </w:r>
          </w:p>
        </w:tc>
        <w:tc>
          <w:tcPr>
            <w:tcW w:w="4426" w:type="dxa"/>
            <w:tcBorders>
              <w:bottom w:val="single" w:sz="4" w:space="0" w:color="auto"/>
            </w:tcBorders>
          </w:tcPr>
          <w:p w14:paraId="019DE600" w14:textId="77777777" w:rsidR="00952DEE" w:rsidRPr="003F7263" w:rsidRDefault="00952DEE" w:rsidP="00602E95">
            <w:pPr>
              <w:pStyle w:val="TAH"/>
              <w:keepNext w:val="0"/>
              <w:keepLines w:val="0"/>
              <w:rPr>
                <w:sz w:val="16"/>
                <w:szCs w:val="16"/>
              </w:rPr>
            </w:pPr>
            <w:r w:rsidRPr="003F7263">
              <w:rPr>
                <w:sz w:val="16"/>
                <w:szCs w:val="16"/>
              </w:rPr>
              <w:t>Test case Selection Expression</w:t>
            </w:r>
          </w:p>
        </w:tc>
        <w:tc>
          <w:tcPr>
            <w:tcW w:w="4854" w:type="dxa"/>
            <w:tcBorders>
              <w:bottom w:val="single" w:sz="4" w:space="0" w:color="auto"/>
            </w:tcBorders>
          </w:tcPr>
          <w:p w14:paraId="218D3138" w14:textId="77777777" w:rsidR="00952DEE" w:rsidRPr="003F7263" w:rsidRDefault="00952DEE" w:rsidP="00602E95">
            <w:pPr>
              <w:pStyle w:val="TAH"/>
              <w:keepNext w:val="0"/>
              <w:keepLines w:val="0"/>
              <w:rPr>
                <w:sz w:val="16"/>
                <w:szCs w:val="16"/>
              </w:rPr>
            </w:pPr>
            <w:r w:rsidRPr="003F7263">
              <w:rPr>
                <w:sz w:val="16"/>
                <w:szCs w:val="16"/>
              </w:rPr>
              <w:t>Comment</w:t>
            </w:r>
          </w:p>
        </w:tc>
      </w:tr>
      <w:tr w:rsidR="00952DEE" w:rsidRPr="003F7263" w14:paraId="4893566E" w14:textId="77777777" w:rsidTr="00602E95">
        <w:trPr>
          <w:jc w:val="center"/>
        </w:trPr>
        <w:tc>
          <w:tcPr>
            <w:tcW w:w="988" w:type="dxa"/>
            <w:tcBorders>
              <w:bottom w:val="single" w:sz="4" w:space="0" w:color="auto"/>
            </w:tcBorders>
          </w:tcPr>
          <w:p w14:paraId="396A50E4" w14:textId="77777777" w:rsidR="00952DEE" w:rsidRPr="003F7263" w:rsidRDefault="00952DEE" w:rsidP="00602E95">
            <w:pPr>
              <w:pStyle w:val="TAL"/>
              <w:rPr>
                <w:sz w:val="16"/>
                <w:szCs w:val="16"/>
              </w:rPr>
            </w:pPr>
            <w:r w:rsidRPr="003F7263">
              <w:rPr>
                <w:sz w:val="16"/>
                <w:szCs w:val="16"/>
              </w:rPr>
              <w:t>C01</w:t>
            </w:r>
          </w:p>
        </w:tc>
        <w:tc>
          <w:tcPr>
            <w:tcW w:w="4426" w:type="dxa"/>
            <w:tcBorders>
              <w:bottom w:val="single" w:sz="4" w:space="0" w:color="auto"/>
            </w:tcBorders>
          </w:tcPr>
          <w:p w14:paraId="3EAE1318" w14:textId="77777777" w:rsidR="00952DEE" w:rsidRPr="003F7263" w:rsidRDefault="00952DEE" w:rsidP="00602E95">
            <w:pPr>
              <w:pStyle w:val="TAL"/>
              <w:rPr>
                <w:sz w:val="16"/>
                <w:szCs w:val="16"/>
              </w:rPr>
            </w:pPr>
            <w:r w:rsidRPr="003F7263">
              <w:rPr>
                <w:sz w:val="16"/>
                <w:szCs w:val="16"/>
              </w:rPr>
              <w:t>IF A.4.1-3/2 THEN R ELSE N/A</w:t>
            </w:r>
          </w:p>
        </w:tc>
        <w:tc>
          <w:tcPr>
            <w:tcW w:w="4854" w:type="dxa"/>
            <w:tcBorders>
              <w:bottom w:val="single" w:sz="4" w:space="0" w:color="auto"/>
            </w:tcBorders>
          </w:tcPr>
          <w:p w14:paraId="371F5882" w14:textId="77777777" w:rsidR="00952DEE" w:rsidRPr="003F7263" w:rsidRDefault="00952DEE" w:rsidP="00602E95">
            <w:pPr>
              <w:pStyle w:val="TAL"/>
              <w:rPr>
                <w:sz w:val="16"/>
                <w:szCs w:val="16"/>
              </w:rPr>
            </w:pPr>
            <w:r w:rsidRPr="003F7263">
              <w:rPr>
                <w:sz w:val="16"/>
                <w:szCs w:val="16"/>
              </w:rPr>
              <w:t>UEs supporting EN-DC</w:t>
            </w:r>
          </w:p>
        </w:tc>
      </w:tr>
      <w:tr w:rsidR="00952DEE" w:rsidRPr="003F7263" w14:paraId="23C139B4" w14:textId="77777777" w:rsidTr="00602E95">
        <w:trPr>
          <w:jc w:val="center"/>
        </w:trPr>
        <w:tc>
          <w:tcPr>
            <w:tcW w:w="988" w:type="dxa"/>
            <w:shd w:val="clear" w:color="auto" w:fill="auto"/>
          </w:tcPr>
          <w:p w14:paraId="5767A6AE" w14:textId="77777777" w:rsidR="00952DEE" w:rsidRPr="003F7263" w:rsidRDefault="00952DEE" w:rsidP="00602E95">
            <w:pPr>
              <w:pStyle w:val="TAL"/>
              <w:rPr>
                <w:sz w:val="16"/>
                <w:szCs w:val="16"/>
              </w:rPr>
            </w:pPr>
            <w:r w:rsidRPr="003F7263">
              <w:rPr>
                <w:sz w:val="16"/>
                <w:szCs w:val="16"/>
              </w:rPr>
              <w:t>C02</w:t>
            </w:r>
          </w:p>
        </w:tc>
        <w:tc>
          <w:tcPr>
            <w:tcW w:w="4426" w:type="dxa"/>
            <w:shd w:val="clear" w:color="auto" w:fill="auto"/>
          </w:tcPr>
          <w:p w14:paraId="3E72508E" w14:textId="77777777" w:rsidR="00952DEE" w:rsidRPr="003F7263" w:rsidRDefault="00952DEE" w:rsidP="00602E95">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54" w:type="dxa"/>
            <w:shd w:val="clear" w:color="auto" w:fill="auto"/>
          </w:tcPr>
          <w:p w14:paraId="42892E47" w14:textId="77777777" w:rsidR="00952DEE" w:rsidRPr="003F7263" w:rsidRDefault="00952DEE" w:rsidP="00602E95">
            <w:pPr>
              <w:pStyle w:val="TAL"/>
              <w:rPr>
                <w:sz w:val="16"/>
                <w:szCs w:val="16"/>
              </w:rPr>
            </w:pPr>
            <w:r w:rsidRPr="003F7263">
              <w:rPr>
                <w:sz w:val="16"/>
                <w:szCs w:val="16"/>
              </w:rPr>
              <w:t>UEs supporting 5GS and RLC UM Mode</w:t>
            </w:r>
          </w:p>
        </w:tc>
      </w:tr>
      <w:tr w:rsidR="00952DEE" w:rsidRPr="003F7263" w14:paraId="1AF9C8D9" w14:textId="77777777" w:rsidTr="00602E95">
        <w:trPr>
          <w:jc w:val="center"/>
        </w:trPr>
        <w:tc>
          <w:tcPr>
            <w:tcW w:w="988" w:type="dxa"/>
            <w:shd w:val="clear" w:color="auto" w:fill="auto"/>
          </w:tcPr>
          <w:p w14:paraId="46CF750C" w14:textId="77777777" w:rsidR="00952DEE" w:rsidRPr="003F7263" w:rsidRDefault="00952DEE" w:rsidP="00602E95">
            <w:pPr>
              <w:pStyle w:val="TAL"/>
              <w:rPr>
                <w:sz w:val="16"/>
                <w:szCs w:val="16"/>
              </w:rPr>
            </w:pPr>
            <w:r>
              <w:rPr>
                <w:sz w:val="16"/>
                <w:szCs w:val="16"/>
              </w:rPr>
              <w:t>…</w:t>
            </w:r>
          </w:p>
        </w:tc>
        <w:tc>
          <w:tcPr>
            <w:tcW w:w="4426" w:type="dxa"/>
            <w:shd w:val="clear" w:color="auto" w:fill="auto"/>
          </w:tcPr>
          <w:p w14:paraId="1FCA3237" w14:textId="77777777" w:rsidR="00952DEE" w:rsidRPr="003F7263" w:rsidRDefault="00952DEE" w:rsidP="00602E95">
            <w:pPr>
              <w:pStyle w:val="TAL"/>
              <w:rPr>
                <w:sz w:val="16"/>
                <w:szCs w:val="16"/>
              </w:rPr>
            </w:pPr>
          </w:p>
        </w:tc>
        <w:tc>
          <w:tcPr>
            <w:tcW w:w="4854" w:type="dxa"/>
            <w:shd w:val="clear" w:color="auto" w:fill="auto"/>
          </w:tcPr>
          <w:p w14:paraId="2AF52E31" w14:textId="77777777" w:rsidR="00952DEE" w:rsidRPr="003F7263" w:rsidRDefault="00952DEE" w:rsidP="00602E95">
            <w:pPr>
              <w:pStyle w:val="TAL"/>
              <w:rPr>
                <w:sz w:val="16"/>
                <w:szCs w:val="16"/>
              </w:rPr>
            </w:pPr>
          </w:p>
        </w:tc>
      </w:tr>
      <w:tr w:rsidR="00952DEE" w:rsidRPr="003F7263" w14:paraId="34D962AD" w14:textId="77777777" w:rsidTr="00602E95">
        <w:trPr>
          <w:jc w:val="center"/>
        </w:trPr>
        <w:tc>
          <w:tcPr>
            <w:tcW w:w="988" w:type="dxa"/>
            <w:shd w:val="clear" w:color="auto" w:fill="auto"/>
          </w:tcPr>
          <w:p w14:paraId="7B9AE566" w14:textId="77777777" w:rsidR="00952DEE" w:rsidRPr="003F7263" w:rsidRDefault="00952DEE" w:rsidP="00602E95">
            <w:pPr>
              <w:pStyle w:val="TAL"/>
              <w:rPr>
                <w:sz w:val="16"/>
                <w:szCs w:val="16"/>
              </w:rPr>
            </w:pPr>
            <w:r>
              <w:rPr>
                <w:rFonts w:cs="Arial"/>
                <w:sz w:val="16"/>
                <w:szCs w:val="16"/>
                <w:lang w:eastAsia="zh-CN"/>
              </w:rPr>
              <w:t>C185</w:t>
            </w:r>
          </w:p>
        </w:tc>
        <w:tc>
          <w:tcPr>
            <w:tcW w:w="4426" w:type="dxa"/>
            <w:shd w:val="clear" w:color="auto" w:fill="auto"/>
          </w:tcPr>
          <w:p w14:paraId="005F7F95" w14:textId="77777777" w:rsidR="00952DEE" w:rsidRPr="003F7263" w:rsidRDefault="00952DEE" w:rsidP="00602E95">
            <w:pPr>
              <w:pStyle w:val="TAL"/>
              <w:rPr>
                <w:sz w:val="16"/>
                <w:szCs w:val="16"/>
              </w:rPr>
            </w:pPr>
            <w:r w:rsidRPr="00DF04F9">
              <w:rPr>
                <w:rFonts w:cs="Arial"/>
                <w:sz w:val="16"/>
                <w:szCs w:val="16"/>
                <w:lang w:eastAsia="zh-CN"/>
              </w:rPr>
              <w:t xml:space="preserve">IF A.4.1-5/1 AND </w:t>
            </w:r>
            <w:ins w:id="12" w:author="Daiwei Zhou (周代卫)" w:date="2023-09-25T15:53:00Z">
              <w:r w:rsidRPr="00FC08B7">
                <w:rPr>
                  <w:rFonts w:cs="Arial"/>
                  <w:sz w:val="16"/>
                  <w:szCs w:val="16"/>
                  <w:lang w:eastAsia="zh-CN"/>
                </w:rPr>
                <w:t xml:space="preserve">[10] A.4.1-1/6 AND </w:t>
              </w:r>
            </w:ins>
            <w:r w:rsidRPr="00DF04F9">
              <w:rPr>
                <w:rFonts w:cs="Arial"/>
                <w:sz w:val="16"/>
                <w:szCs w:val="16"/>
                <w:lang w:eastAsia="zh-CN"/>
              </w:rPr>
              <w:t>[9]</w:t>
            </w:r>
            <w:ins w:id="13" w:author="Daiwei Zhou (周代卫)" w:date="2023-09-25T15:53:00Z">
              <w:r>
                <w:rPr>
                  <w:rFonts w:cs="Arial"/>
                  <w:sz w:val="16"/>
                  <w:szCs w:val="16"/>
                  <w:lang w:eastAsia="zh-CN"/>
                </w:rPr>
                <w:t xml:space="preserve"> </w:t>
              </w:r>
            </w:ins>
            <w:r w:rsidRPr="00DF04F9">
              <w:rPr>
                <w:rFonts w:cs="Arial"/>
                <w:sz w:val="16"/>
                <w:szCs w:val="16"/>
                <w:lang w:eastAsia="zh-CN"/>
              </w:rPr>
              <w:t>A.12/63 AND [11]</w:t>
            </w:r>
            <w:ins w:id="14" w:author="Daiwei Zhou (周代卫)" w:date="2023-09-25T15:54:00Z">
              <w:r>
                <w:rPr>
                  <w:rFonts w:cs="Arial"/>
                  <w:sz w:val="16"/>
                  <w:szCs w:val="16"/>
                  <w:lang w:eastAsia="zh-CN"/>
                </w:rPr>
                <w:t xml:space="preserve"> </w:t>
              </w:r>
            </w:ins>
            <w:r w:rsidRPr="00DF04F9">
              <w:rPr>
                <w:rFonts w:cs="Arial"/>
                <w:sz w:val="16"/>
                <w:szCs w:val="16"/>
                <w:lang w:eastAsia="zh-CN"/>
              </w:rPr>
              <w:t>A.10/17 AND A.4.3.7-1/14 THEN R ELSE N/A</w:t>
            </w:r>
          </w:p>
        </w:tc>
        <w:tc>
          <w:tcPr>
            <w:tcW w:w="4854" w:type="dxa"/>
            <w:shd w:val="clear" w:color="auto" w:fill="auto"/>
          </w:tcPr>
          <w:p w14:paraId="6AAE1E9D" w14:textId="77777777" w:rsidR="00952DEE" w:rsidRPr="003F7263" w:rsidRDefault="00952DEE" w:rsidP="00602E95">
            <w:pPr>
              <w:pStyle w:val="TAL"/>
              <w:rPr>
                <w:sz w:val="16"/>
                <w:szCs w:val="16"/>
              </w:rPr>
            </w:pPr>
            <w:r w:rsidRPr="00DF04F9">
              <w:rPr>
                <w:sz w:val="16"/>
                <w:szCs w:val="16"/>
              </w:rPr>
              <w:t xml:space="preserve">UEs supporting 5G Core and </w:t>
            </w:r>
            <w:ins w:id="15" w:author="Daiwei Zhou (周代卫)" w:date="2023-09-25T15:54:00Z">
              <w:r w:rsidRPr="00FC08B7">
                <w:rPr>
                  <w:sz w:val="16"/>
                  <w:szCs w:val="16"/>
                </w:rPr>
                <w:t>UTRA and</w:t>
              </w:r>
              <w:r>
                <w:rPr>
                  <w:sz w:val="16"/>
                  <w:szCs w:val="16"/>
                </w:rPr>
                <w:t xml:space="preserve"> </w:t>
              </w:r>
            </w:ins>
            <w:r w:rsidRPr="00DF04F9">
              <w:rPr>
                <w:sz w:val="16"/>
                <w:szCs w:val="16"/>
              </w:rPr>
              <w:t>IMS eCall type of emergency services over 5GS and Automatic type of eCall initiation and emergency services in NR connected to 5GCN</w:t>
            </w:r>
          </w:p>
        </w:tc>
      </w:tr>
      <w:tr w:rsidR="00952DEE" w:rsidRPr="003F7263" w14:paraId="118F9068" w14:textId="77777777" w:rsidTr="00602E95">
        <w:trPr>
          <w:jc w:val="center"/>
        </w:trPr>
        <w:tc>
          <w:tcPr>
            <w:tcW w:w="988" w:type="dxa"/>
            <w:shd w:val="clear" w:color="auto" w:fill="auto"/>
          </w:tcPr>
          <w:p w14:paraId="12AB4F75" w14:textId="77777777" w:rsidR="00952DEE" w:rsidRPr="003F7263" w:rsidRDefault="00952DEE" w:rsidP="00602E95">
            <w:pPr>
              <w:pStyle w:val="TAL"/>
              <w:rPr>
                <w:sz w:val="16"/>
                <w:szCs w:val="16"/>
                <w:lang w:eastAsia="zh-CN"/>
              </w:rPr>
            </w:pPr>
            <w:r>
              <w:rPr>
                <w:sz w:val="16"/>
                <w:szCs w:val="16"/>
                <w:lang w:eastAsia="zh-CN"/>
              </w:rPr>
              <w:t>…</w:t>
            </w:r>
          </w:p>
        </w:tc>
        <w:tc>
          <w:tcPr>
            <w:tcW w:w="4426" w:type="dxa"/>
            <w:shd w:val="clear" w:color="auto" w:fill="auto"/>
          </w:tcPr>
          <w:p w14:paraId="5113EF5B" w14:textId="77777777" w:rsidR="00952DEE" w:rsidRPr="003F7263" w:rsidRDefault="00952DEE" w:rsidP="00602E95">
            <w:pPr>
              <w:pStyle w:val="TAL"/>
              <w:rPr>
                <w:sz w:val="16"/>
                <w:szCs w:val="16"/>
              </w:rPr>
            </w:pPr>
          </w:p>
        </w:tc>
        <w:tc>
          <w:tcPr>
            <w:tcW w:w="4854" w:type="dxa"/>
            <w:shd w:val="clear" w:color="auto" w:fill="auto"/>
          </w:tcPr>
          <w:p w14:paraId="04D24436" w14:textId="77777777" w:rsidR="00952DEE" w:rsidRPr="003F7263" w:rsidRDefault="00952DEE" w:rsidP="00602E95">
            <w:pPr>
              <w:pStyle w:val="TAL"/>
              <w:rPr>
                <w:sz w:val="16"/>
                <w:szCs w:val="16"/>
              </w:rPr>
            </w:pPr>
          </w:p>
        </w:tc>
      </w:tr>
    </w:tbl>
    <w:p w14:paraId="4BA38F84" w14:textId="77777777" w:rsidR="00952DEE" w:rsidRPr="006F3F48" w:rsidRDefault="00952DEE" w:rsidP="00952DEE">
      <w:pPr>
        <w:rPr>
          <w:rFonts w:eastAsia="Malgun Gothic"/>
          <w:lang w:eastAsia="ko-KR"/>
        </w:rPr>
      </w:pPr>
    </w:p>
    <w:p w14:paraId="68C9CD36" w14:textId="70032536" w:rsidR="001E41F3" w:rsidRDefault="00952DEE">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2D598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63181" w14:textId="77777777" w:rsidR="00E732DD" w:rsidRDefault="00E732DD">
      <w:r>
        <w:separator/>
      </w:r>
    </w:p>
  </w:endnote>
  <w:endnote w:type="continuationSeparator" w:id="0">
    <w:p w14:paraId="129EE025" w14:textId="77777777" w:rsidR="00E732DD" w:rsidRDefault="00E73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15B6E" w14:textId="77777777" w:rsidR="00E732DD" w:rsidRDefault="00E732DD">
      <w:r>
        <w:separator/>
      </w:r>
    </w:p>
  </w:footnote>
  <w:footnote w:type="continuationSeparator" w:id="0">
    <w:p w14:paraId="70DAF90B" w14:textId="77777777" w:rsidR="00E732DD" w:rsidRDefault="00E73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9D5E9" w14:textId="77777777" w:rsidR="00AF59C9" w:rsidRDefault="00E732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09D9C" w14:textId="77777777" w:rsidR="00AF59C9" w:rsidRDefault="00E732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130B9D" w14:textId="77777777" w:rsidR="00AF59C9" w:rsidRDefault="00E732D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6A24"/>
    <w:rsid w:val="00592D74"/>
    <w:rsid w:val="005E2C44"/>
    <w:rsid w:val="00621188"/>
    <w:rsid w:val="006257ED"/>
    <w:rsid w:val="00665C47"/>
    <w:rsid w:val="00695808"/>
    <w:rsid w:val="006B46FB"/>
    <w:rsid w:val="006E21FB"/>
    <w:rsid w:val="006F457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2DE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32D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952DEE"/>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52DEE"/>
    <w:rPr>
      <w:rFonts w:ascii="Arial" w:hAnsi="Arial"/>
      <w:b/>
      <w:noProof/>
      <w:sz w:val="18"/>
      <w:lang w:val="en-GB" w:eastAsia="en-US"/>
    </w:rPr>
  </w:style>
  <w:style w:type="character" w:customStyle="1" w:styleId="TAHCar">
    <w:name w:val="TAH Car"/>
    <w:link w:val="TAH"/>
    <w:qFormat/>
    <w:rsid w:val="00952DEE"/>
    <w:rPr>
      <w:rFonts w:ascii="Arial" w:hAnsi="Arial"/>
      <w:b/>
      <w:sz w:val="18"/>
      <w:lang w:val="en-GB" w:eastAsia="en-US"/>
    </w:rPr>
  </w:style>
  <w:style w:type="character" w:customStyle="1" w:styleId="THChar">
    <w:name w:val="TH Char"/>
    <w:link w:val="TH"/>
    <w:qFormat/>
    <w:rsid w:val="00952DEE"/>
    <w:rPr>
      <w:rFonts w:ascii="Arial" w:hAnsi="Arial"/>
      <w:b/>
      <w:lang w:val="en-GB" w:eastAsia="en-US"/>
    </w:rPr>
  </w:style>
  <w:style w:type="character" w:customStyle="1" w:styleId="TALChar">
    <w:name w:val="TAL Char"/>
    <w:link w:val="TAL"/>
    <w:qFormat/>
    <w:rsid w:val="00952DEE"/>
    <w:rPr>
      <w:rFonts w:ascii="Arial" w:hAnsi="Arial"/>
      <w:sz w:val="18"/>
      <w:lang w:val="en-GB" w:eastAsia="en-US"/>
    </w:rPr>
  </w:style>
  <w:style w:type="character" w:customStyle="1" w:styleId="TACCar">
    <w:name w:val="TAC Car"/>
    <w:link w:val="TAC"/>
    <w:qFormat/>
    <w:rsid w:val="00952D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675</Words>
  <Characters>3850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2020-02-03T08:32:00Z</dcterms:created>
  <dcterms:modified xsi:type="dcterms:W3CDTF">2023-11-01T11:41:00Z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R5-236188</vt:lpwstr>
  </property>
  <property fmtid="{D5CDD505-2E9C-101B-9397-08002B2CF9AE}" pid="10" name="Spec#">
    <vt:lpwstr>38.523-2</vt:lpwstr>
  </property>
  <property fmtid="{D5CDD505-2E9C-101B-9397-08002B2CF9AE}" pid="11" name="Cr#">
    <vt:lpwstr>0409</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applicability of EIEI TC 11.5.6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