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R5-236183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DC TC 8.2.2.1.2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C2895" w:rsidR="001E41F3" w:rsidRDefault="002E04E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69FB" w14:paraId="1256F52C" w14:textId="77777777" w:rsidTr="00547111">
        <w:tc>
          <w:tcPr>
            <w:tcW w:w="2694" w:type="dxa"/>
            <w:gridSpan w:val="2"/>
            <w:tcBorders>
              <w:top w:val="single" w:sz="4" w:space="0" w:color="auto"/>
              <w:left w:val="single" w:sz="4" w:space="0" w:color="auto"/>
            </w:tcBorders>
          </w:tcPr>
          <w:p w14:paraId="52C87DB0" w14:textId="77777777" w:rsidR="00E869FB" w:rsidRDefault="00E869FB" w:rsidP="00E86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5AC92" w14:textId="77777777" w:rsidR="00E869FB" w:rsidRDefault="00E869FB" w:rsidP="00E869FB">
            <w:pPr>
              <w:pStyle w:val="CRCoverPage"/>
              <w:spacing w:after="0"/>
              <w:rPr>
                <w:noProof/>
                <w:lang w:eastAsia="zh-CN"/>
              </w:rPr>
            </w:pPr>
            <w:r w:rsidRPr="005A64D4">
              <w:rPr>
                <w:noProof/>
                <w:lang w:eastAsia="zh-CN"/>
              </w:rPr>
              <w:t>1.</w:t>
            </w:r>
            <w:r>
              <w:rPr>
                <w:noProof/>
                <w:lang w:eastAsia="zh-CN"/>
              </w:rPr>
              <w:t xml:space="preserve"> To avoid same PDCP COUNT (</w:t>
            </w:r>
            <w:r w:rsidRPr="0017605B">
              <w:rPr>
                <w:noProof/>
                <w:lang w:eastAsia="zh-CN"/>
              </w:rPr>
              <w:t>PDCP SN</w:t>
            </w:r>
            <w:r>
              <w:rPr>
                <w:noProof/>
                <w:lang w:eastAsia="zh-CN"/>
              </w:rPr>
              <w:t>) to be used after the PDCP re-establishment of SRB3 in step 5.</w:t>
            </w:r>
          </w:p>
          <w:p w14:paraId="3BCA45F0" w14:textId="77777777" w:rsidR="00E869FB" w:rsidRDefault="00E869FB" w:rsidP="00E869FB">
            <w:pPr>
              <w:pStyle w:val="CRCoverPage"/>
              <w:spacing w:after="0"/>
              <w:ind w:leftChars="100" w:left="200"/>
              <w:rPr>
                <w:noProof/>
                <w:lang w:val="en-US" w:eastAsia="zh-CN"/>
              </w:rPr>
            </w:pPr>
            <w:r>
              <w:rPr>
                <w:noProof/>
                <w:lang w:val="en-US" w:eastAsia="zh-CN"/>
              </w:rPr>
              <w:t>//TS 38.331 Cl. 5.3.1.2</w:t>
            </w:r>
          </w:p>
          <w:p w14:paraId="59E9ED6A" w14:textId="77777777" w:rsidR="00E869FB" w:rsidRPr="00C0503E" w:rsidRDefault="00E869FB" w:rsidP="00E869FB">
            <w:pPr>
              <w:ind w:leftChars="100" w:left="200"/>
            </w:pPr>
            <w:r w:rsidRPr="00BB0329">
              <w:rPr>
                <w:highlight w:val="yellow"/>
              </w:rPr>
              <w:t xml:space="preserve">It is not allowed to use the same </w:t>
            </w:r>
            <w:r w:rsidRPr="00BB0329">
              <w:rPr>
                <w:i/>
                <w:highlight w:val="yellow"/>
              </w:rPr>
              <w:t>COUNT</w:t>
            </w:r>
            <w:r w:rsidRPr="00BB0329">
              <w:rPr>
                <w:highlight w:val="yellow"/>
              </w:rPr>
              <w:t xml:space="preserve"> value more than once for a given security key</w:t>
            </w:r>
            <w:r w:rsidRPr="00C0503E">
              <w:t xml:space="preserve">. As specified in TS 33.501 clause 6.9.4.1 [11], </w:t>
            </w:r>
            <w:r w:rsidRPr="00BB0329">
              <w:rPr>
                <w:highlight w:val="yellow"/>
              </w:rPr>
              <w:t xml:space="preserve">the network is responsible for avoiding reuse of the </w:t>
            </w:r>
            <w:r w:rsidRPr="00BB0329">
              <w:rPr>
                <w:i/>
                <w:highlight w:val="yellow"/>
              </w:rPr>
              <w:t>COUNT</w:t>
            </w:r>
            <w:r w:rsidRPr="00BB0329">
              <w:rPr>
                <w:highlight w:val="yellow"/>
              </w:rPr>
              <w:t xml:space="preserve"> with the same RB identity and with the same key, </w:t>
            </w:r>
            <w:r w:rsidRPr="0017605B">
              <w:t>e.g.</w:t>
            </w:r>
            <w:r w:rsidRPr="00C0503E">
              <w:t xml:space="preserve"> due to the transfer of large volumes of data, release and establishment of new RBs, and multiple termination point changes for RLC-UM bearers and multiple termination point changes for RLC-AM bearer </w:t>
            </w:r>
            <w:r w:rsidRPr="003503B3">
              <w:rPr>
                <w:highlight w:val="yellow"/>
              </w:rPr>
              <w:t xml:space="preserve">with SN terminated PDCP re-establishment (COUNT reset) </w:t>
            </w:r>
            <w:r w:rsidRPr="0017605B">
              <w:t>due to SN only full configuration whilst the key stream inputs (i.e. bearer ID, security key) at MN have not been updated.</w:t>
            </w:r>
            <w:r w:rsidRPr="00C0503E">
              <w:t xml:space="preserve"> </w:t>
            </w:r>
            <w:r w:rsidRPr="0017605B">
              <w:rPr>
                <w:highlight w:val="yellow"/>
              </w:rPr>
              <w:t>In order to avoid such re-use, the network may</w:t>
            </w:r>
            <w:r w:rsidRPr="00C0503E">
              <w:t xml:space="preserve"> </w:t>
            </w:r>
            <w:proofErr w:type="gramStart"/>
            <w:r w:rsidRPr="00C0503E">
              <w:t>e.g.</w:t>
            </w:r>
            <w:proofErr w:type="gramEnd"/>
            <w:r w:rsidRPr="00C0503E">
              <w:t xml:space="preserve"> use different RB identities for RB establishments, </w:t>
            </w:r>
            <w:r w:rsidRPr="0017605B">
              <w:rPr>
                <w:highlight w:val="yellow"/>
              </w:rPr>
              <w:t>change the AS security key</w:t>
            </w:r>
            <w:r w:rsidRPr="00C0503E">
              <w:t>, or an RRC_CONNECTED to RRC_IDLE/RRC_INACTIVE and then to RRC_CONNECTED transition.</w:t>
            </w:r>
          </w:p>
          <w:p w14:paraId="7E45E48E" w14:textId="77777777" w:rsidR="00E869FB" w:rsidRDefault="00E869FB" w:rsidP="00E869FB">
            <w:pPr>
              <w:pStyle w:val="CRCoverPage"/>
              <w:spacing w:after="0"/>
              <w:rPr>
                <w:noProof/>
                <w:lang w:eastAsia="zh-CN"/>
              </w:rPr>
            </w:pPr>
            <w:r>
              <w:rPr>
                <w:noProof/>
                <w:lang w:eastAsia="zh-CN"/>
              </w:rPr>
              <w:t xml:space="preserve">Therefore the </w:t>
            </w:r>
            <w:r>
              <w:t xml:space="preserve">security key change is introduced in </w:t>
            </w:r>
            <w:r>
              <w:rPr>
                <w:noProof/>
                <w:lang w:eastAsia="zh-CN"/>
              </w:rPr>
              <w:t xml:space="preserve">CR #3535 (R5-231411) with </w:t>
            </w:r>
            <w:r w:rsidRPr="0017605B">
              <w:rPr>
                <w:noProof/>
                <w:lang w:eastAsia="zh-CN"/>
              </w:rPr>
              <w:t>sk-Counter</w:t>
            </w:r>
            <w:r>
              <w:rPr>
                <w:noProof/>
                <w:lang w:eastAsia="zh-CN"/>
              </w:rPr>
              <w:t xml:space="preserve"> increased by 1. Details are specified in TS 38.331 and TS 33.501.</w:t>
            </w:r>
          </w:p>
          <w:p w14:paraId="5A5E0EC0" w14:textId="77777777" w:rsidR="00E869FB" w:rsidRDefault="00E869FB" w:rsidP="00E869FB">
            <w:pPr>
              <w:pStyle w:val="CRCoverPage"/>
              <w:spacing w:after="0"/>
              <w:ind w:leftChars="100" w:left="200"/>
              <w:rPr>
                <w:noProof/>
                <w:lang w:eastAsia="zh-CN"/>
              </w:rPr>
            </w:pPr>
            <w:r>
              <w:rPr>
                <w:rFonts w:hint="eastAsia"/>
                <w:noProof/>
                <w:lang w:eastAsia="zh-CN"/>
              </w:rPr>
              <w:t>/</w:t>
            </w:r>
            <w:r>
              <w:rPr>
                <w:noProof/>
                <w:lang w:eastAsia="zh-CN"/>
              </w:rPr>
              <w:t>/TS 38.331 Cl. 5.3.1.2</w:t>
            </w:r>
          </w:p>
          <w:p w14:paraId="6568BCA1" w14:textId="77777777" w:rsidR="00E869FB" w:rsidRPr="00C0503E" w:rsidRDefault="00E869FB" w:rsidP="00E869FB">
            <w:pPr>
              <w:ind w:leftChars="80" w:left="160"/>
            </w:pPr>
            <w:r w:rsidRPr="00C0503E">
              <w:t xml:space="preserve">For a UE provided with an </w:t>
            </w:r>
            <w:proofErr w:type="spellStart"/>
            <w:r w:rsidRPr="00C0503E">
              <w:rPr>
                <w:i/>
                <w:iCs/>
              </w:rPr>
              <w:t>sk</w:t>
            </w:r>
            <w:proofErr w:type="spellEnd"/>
            <w:r w:rsidRPr="00C0503E">
              <w:rPr>
                <w:i/>
                <w:iCs/>
              </w:rPr>
              <w:t>-counter</w:t>
            </w:r>
            <w:r w:rsidRPr="00C0503E">
              <w:t xml:space="preserve">, </w:t>
            </w:r>
            <w:proofErr w:type="spellStart"/>
            <w:r w:rsidRPr="00C0503E">
              <w:rPr>
                <w:i/>
              </w:rPr>
              <w:t>keyToUse</w:t>
            </w:r>
            <w:proofErr w:type="spellEnd"/>
            <w:r w:rsidRPr="00C0503E">
              <w:t xml:space="preserve"> indicates whether the UE uses the master key (</w:t>
            </w:r>
            <w:proofErr w:type="spellStart"/>
            <w:r w:rsidRPr="00C0503E">
              <w:t>K</w:t>
            </w:r>
            <w:r w:rsidRPr="00C0503E">
              <w:rPr>
                <w:vertAlign w:val="subscript"/>
              </w:rPr>
              <w:t>gNB</w:t>
            </w:r>
            <w:proofErr w:type="spellEnd"/>
            <w:r w:rsidRPr="00C0503E">
              <w:t>) or the secondary key (S-</w:t>
            </w:r>
            <w:proofErr w:type="spellStart"/>
            <w:r w:rsidRPr="00C0503E">
              <w:t>K</w:t>
            </w:r>
            <w:r w:rsidRPr="00C0503E">
              <w:rPr>
                <w:vertAlign w:val="subscript"/>
              </w:rPr>
              <w:t>eNB</w:t>
            </w:r>
            <w:proofErr w:type="spellEnd"/>
            <w:r w:rsidRPr="00C0503E">
              <w:t xml:space="preserve"> or S-</w:t>
            </w:r>
            <w:proofErr w:type="spellStart"/>
            <w:r w:rsidRPr="00C0503E">
              <w:t>K</w:t>
            </w:r>
            <w:r w:rsidRPr="00C0503E">
              <w:rPr>
                <w:vertAlign w:val="subscript"/>
              </w:rPr>
              <w:t>gNB</w:t>
            </w:r>
            <w:proofErr w:type="spellEnd"/>
            <w:r w:rsidRPr="00C0503E">
              <w:t xml:space="preserve">) for a particular DRB. </w:t>
            </w:r>
            <w:r w:rsidRPr="00A85EE5">
              <w:t xml:space="preserve">The secondary key is derived from the master key and </w:t>
            </w:r>
            <w:proofErr w:type="spellStart"/>
            <w:r w:rsidRPr="00A85EE5">
              <w:rPr>
                <w:i/>
              </w:rPr>
              <w:t>sk</w:t>
            </w:r>
            <w:proofErr w:type="spellEnd"/>
            <w:r w:rsidRPr="00A85EE5">
              <w:rPr>
                <w:i/>
              </w:rPr>
              <w:t>-Counter</w:t>
            </w:r>
            <w:r w:rsidRPr="00A85EE5">
              <w:t>,</w:t>
            </w:r>
            <w:r w:rsidRPr="00C0503E">
              <w:t xml:space="preserve"> as defined in TS 33.501[11]. Whenever there is a need to refresh the secondary key, </w:t>
            </w:r>
            <w:proofErr w:type="gramStart"/>
            <w:r w:rsidRPr="00C0503E">
              <w:t>e.g.</w:t>
            </w:r>
            <w:proofErr w:type="gramEnd"/>
            <w:r w:rsidRPr="00C0503E">
              <w:t xml:space="preserve"> upon change of MN with </w:t>
            </w:r>
            <w:proofErr w:type="spellStart"/>
            <w:r w:rsidRPr="00C0503E">
              <w:t>K</w:t>
            </w:r>
            <w:r w:rsidRPr="00C0503E">
              <w:rPr>
                <w:vertAlign w:val="subscript"/>
              </w:rPr>
              <w:t>gNB</w:t>
            </w:r>
            <w:proofErr w:type="spellEnd"/>
            <w:r w:rsidRPr="00C0503E">
              <w:t xml:space="preserve"> change or </w:t>
            </w:r>
            <w:r w:rsidRPr="00E02B45">
              <w:rPr>
                <w:highlight w:val="yellow"/>
              </w:rPr>
              <w:t>to avoid COUNT reuse, the security key update is used (see 5.3.5.7).</w:t>
            </w:r>
            <w:r w:rsidRPr="00A85EE5">
              <w:t xml:space="preserve"> When the UE is in NR-DC, the network may provide a UE configured with an SCG with an </w:t>
            </w:r>
            <w:proofErr w:type="spellStart"/>
            <w:r w:rsidRPr="00A85EE5">
              <w:rPr>
                <w:i/>
              </w:rPr>
              <w:t>sk</w:t>
            </w:r>
            <w:proofErr w:type="spellEnd"/>
            <w:r w:rsidRPr="00A85EE5">
              <w:rPr>
                <w:i/>
              </w:rPr>
              <w:t>-Counter</w:t>
            </w:r>
            <w:r w:rsidRPr="00A85EE5">
              <w:t xml:space="preserve"> even when no DRB is setup using the secondary key (S-</w:t>
            </w:r>
            <w:proofErr w:type="spellStart"/>
            <w:r w:rsidRPr="00A85EE5">
              <w:t>K</w:t>
            </w:r>
            <w:r w:rsidRPr="00A85EE5">
              <w:rPr>
                <w:vertAlign w:val="subscript"/>
              </w:rPr>
              <w:t>gNB</w:t>
            </w:r>
            <w:proofErr w:type="spellEnd"/>
            <w:r w:rsidRPr="00A85EE5">
              <w:t xml:space="preserve">) </w:t>
            </w:r>
            <w:proofErr w:type="gramStart"/>
            <w:r w:rsidRPr="00A85EE5">
              <w:t>in order to</w:t>
            </w:r>
            <w:proofErr w:type="gramEnd"/>
            <w:r w:rsidRPr="00A85EE5">
              <w:t xml:space="preserve"> allow the configuration of SRB3.</w:t>
            </w:r>
            <w:r w:rsidRPr="00C0503E">
              <w:t xml:space="preserve"> The network can also provide the UE with an </w:t>
            </w:r>
            <w:proofErr w:type="spellStart"/>
            <w:r w:rsidRPr="00C0503E">
              <w:rPr>
                <w:i/>
              </w:rPr>
              <w:t>sk</w:t>
            </w:r>
            <w:proofErr w:type="spellEnd"/>
            <w:r w:rsidRPr="00C0503E">
              <w:rPr>
                <w:i/>
              </w:rPr>
              <w:t>-Counter</w:t>
            </w:r>
            <w:r w:rsidRPr="00C0503E">
              <w:t>, even if no SCG is configured, when using SN terminated MCG bearers.</w:t>
            </w:r>
          </w:p>
          <w:p w14:paraId="7E19675E" w14:textId="77777777" w:rsidR="00E869FB" w:rsidRDefault="00E869FB" w:rsidP="00E869FB">
            <w:pPr>
              <w:pStyle w:val="CRCoverPage"/>
              <w:spacing w:after="0"/>
              <w:ind w:leftChars="250" w:left="500"/>
              <w:rPr>
                <w:noProof/>
                <w:lang w:eastAsia="zh-CN"/>
              </w:rPr>
            </w:pPr>
          </w:p>
          <w:p w14:paraId="2F9F7D28" w14:textId="77777777" w:rsidR="00E869FB" w:rsidRDefault="00E869FB" w:rsidP="00E869FB">
            <w:pPr>
              <w:pStyle w:val="CRCoverPage"/>
              <w:spacing w:after="0"/>
              <w:ind w:leftChars="100" w:left="200"/>
              <w:rPr>
                <w:noProof/>
                <w:lang w:eastAsia="zh-CN"/>
              </w:rPr>
            </w:pPr>
            <w:r>
              <w:rPr>
                <w:rFonts w:hint="eastAsia"/>
                <w:noProof/>
                <w:lang w:eastAsia="zh-CN"/>
              </w:rPr>
              <w:lastRenderedPageBreak/>
              <w:t>/</w:t>
            </w:r>
            <w:r>
              <w:rPr>
                <w:noProof/>
                <w:lang w:eastAsia="zh-CN"/>
              </w:rPr>
              <w:t>/TS 33.501 Cl. 5.3.1.2</w:t>
            </w:r>
          </w:p>
          <w:p w14:paraId="149132B0" w14:textId="77777777" w:rsidR="00E869FB" w:rsidRPr="00C0503E" w:rsidRDefault="00E869FB" w:rsidP="00E869FB">
            <w:pPr>
              <w:pStyle w:val="B1"/>
              <w:ind w:leftChars="90" w:left="464"/>
            </w:pPr>
            <w:r w:rsidRPr="00C0503E">
              <w:t>1&gt;</w:t>
            </w:r>
            <w:r w:rsidRPr="00C0503E">
              <w:tab/>
              <w:t xml:space="preserve">else if this procedure was initiated </w:t>
            </w:r>
            <w:r w:rsidRPr="00A85EE5">
              <w:rPr>
                <w:highlight w:val="yellow"/>
              </w:rPr>
              <w:t xml:space="preserve">due to reception of the </w:t>
            </w:r>
            <w:proofErr w:type="spellStart"/>
            <w:r w:rsidRPr="00A85EE5">
              <w:rPr>
                <w:i/>
                <w:highlight w:val="yellow"/>
              </w:rPr>
              <w:t>sk</w:t>
            </w:r>
            <w:proofErr w:type="spellEnd"/>
            <w:r w:rsidRPr="00A85EE5">
              <w:rPr>
                <w:i/>
                <w:highlight w:val="yellow"/>
              </w:rPr>
              <w:t>-Counter</w:t>
            </w:r>
            <w:r w:rsidRPr="00C0503E">
              <w:t xml:space="preserve"> (UE is in NE-DC, or NR-DC, or is configured with SN terminated bearer(s)):</w:t>
            </w:r>
          </w:p>
          <w:p w14:paraId="21524489" w14:textId="77777777" w:rsidR="00E869FB" w:rsidRPr="00C0503E" w:rsidRDefault="00E869FB" w:rsidP="00E869FB">
            <w:pPr>
              <w:pStyle w:val="B2"/>
              <w:ind w:leftChars="231" w:left="746"/>
            </w:pPr>
            <w:r w:rsidRPr="00C0503E">
              <w:t>2&gt;</w:t>
            </w:r>
            <w:r w:rsidRPr="00C0503E">
              <w:tab/>
            </w:r>
            <w:r w:rsidRPr="00C34E3D">
              <w:rPr>
                <w:highlight w:val="yellow"/>
              </w:rPr>
              <w:t>derive or update the secondary key (S-</w:t>
            </w:r>
            <w:proofErr w:type="spellStart"/>
            <w:r w:rsidRPr="00C34E3D">
              <w:rPr>
                <w:highlight w:val="yellow"/>
              </w:rPr>
              <w:t>K</w:t>
            </w:r>
            <w:r w:rsidRPr="00C34E3D">
              <w:rPr>
                <w:highlight w:val="yellow"/>
                <w:vertAlign w:val="subscript"/>
              </w:rPr>
              <w:t>gNB</w:t>
            </w:r>
            <w:proofErr w:type="spellEnd"/>
            <w:r w:rsidRPr="00C34E3D">
              <w:rPr>
                <w:highlight w:val="yellow"/>
              </w:rPr>
              <w:t xml:space="preserve"> or S-</w:t>
            </w:r>
            <w:proofErr w:type="spellStart"/>
            <w:r w:rsidRPr="00C34E3D">
              <w:rPr>
                <w:highlight w:val="yellow"/>
              </w:rPr>
              <w:t>KeNB</w:t>
            </w:r>
            <w:proofErr w:type="spellEnd"/>
            <w:r w:rsidRPr="00C34E3D">
              <w:rPr>
                <w:highlight w:val="yellow"/>
              </w:rPr>
              <w:t xml:space="preserve">) based on the </w:t>
            </w:r>
            <w:proofErr w:type="spellStart"/>
            <w:r w:rsidRPr="00C34E3D">
              <w:rPr>
                <w:highlight w:val="yellow"/>
              </w:rPr>
              <w:t>KgNB</w:t>
            </w:r>
            <w:proofErr w:type="spellEnd"/>
            <w:r w:rsidRPr="00C34E3D">
              <w:rPr>
                <w:highlight w:val="yellow"/>
              </w:rPr>
              <w:t xml:space="preserve"> key and using the received </w:t>
            </w:r>
            <w:proofErr w:type="spellStart"/>
            <w:r w:rsidRPr="00C34E3D">
              <w:rPr>
                <w:i/>
                <w:highlight w:val="yellow"/>
              </w:rPr>
              <w:t>sk</w:t>
            </w:r>
            <w:proofErr w:type="spellEnd"/>
            <w:r w:rsidRPr="00C34E3D">
              <w:rPr>
                <w:i/>
                <w:highlight w:val="yellow"/>
              </w:rPr>
              <w:t>-Counter</w:t>
            </w:r>
            <w:r w:rsidRPr="00C34E3D">
              <w:rPr>
                <w:highlight w:val="yellow"/>
              </w:rPr>
              <w:t xml:space="preserve"> value</w:t>
            </w:r>
            <w:r w:rsidRPr="00C0503E">
              <w:t>, as specified in TS 33.501 [11];</w:t>
            </w:r>
          </w:p>
          <w:p w14:paraId="6C1BF0E4" w14:textId="77777777" w:rsidR="00E869FB" w:rsidRPr="00C34E3D" w:rsidRDefault="00E869FB" w:rsidP="00E869FB">
            <w:pPr>
              <w:pStyle w:val="B2"/>
              <w:ind w:leftChars="231" w:left="746"/>
            </w:pPr>
            <w:r w:rsidRPr="00C34E3D">
              <w:t>2&gt;</w:t>
            </w:r>
            <w:r w:rsidRPr="00C34E3D">
              <w:tab/>
              <w:t xml:space="preserve">derive the </w:t>
            </w:r>
            <w:proofErr w:type="spellStart"/>
            <w:r w:rsidRPr="00C34E3D">
              <w:t>K</w:t>
            </w:r>
            <w:r w:rsidRPr="00C34E3D">
              <w:rPr>
                <w:vertAlign w:val="subscript"/>
              </w:rPr>
              <w:t>RRCenc</w:t>
            </w:r>
            <w:proofErr w:type="spellEnd"/>
            <w:r w:rsidRPr="00C34E3D">
              <w:t xml:space="preserve"> key and the </w:t>
            </w:r>
            <w:proofErr w:type="spellStart"/>
            <w:r w:rsidRPr="00C34E3D">
              <w:t>K</w:t>
            </w:r>
            <w:r w:rsidRPr="00C34E3D">
              <w:rPr>
                <w:vertAlign w:val="subscript"/>
              </w:rPr>
              <w:t>UPenc</w:t>
            </w:r>
            <w:proofErr w:type="spellEnd"/>
            <w:r w:rsidRPr="00C34E3D">
              <w:t xml:space="preserve"> key as specified in TS 33.501 [11] using the ciphering algorithms indicated in the </w:t>
            </w:r>
            <w:proofErr w:type="spellStart"/>
            <w:r w:rsidRPr="00C34E3D">
              <w:rPr>
                <w:i/>
              </w:rPr>
              <w:t>RadioBearerConfig</w:t>
            </w:r>
            <w:proofErr w:type="spellEnd"/>
            <w:r w:rsidRPr="00C34E3D">
              <w:t xml:space="preserve"> associated with the secondary key (S-</w:t>
            </w:r>
            <w:proofErr w:type="spellStart"/>
            <w:r w:rsidRPr="00C34E3D">
              <w:t>K</w:t>
            </w:r>
            <w:r w:rsidRPr="00C34E3D">
              <w:rPr>
                <w:vertAlign w:val="subscript"/>
              </w:rPr>
              <w:t>gNB</w:t>
            </w:r>
            <w:proofErr w:type="spellEnd"/>
            <w:r w:rsidRPr="00C34E3D">
              <w:t xml:space="preserve"> or S-</w:t>
            </w:r>
            <w:proofErr w:type="spellStart"/>
            <w:r w:rsidRPr="00C34E3D">
              <w:t>KeNB</w:t>
            </w:r>
            <w:proofErr w:type="spellEnd"/>
            <w:r w:rsidRPr="00C34E3D">
              <w:t xml:space="preserve">) as indicated by </w:t>
            </w:r>
            <w:proofErr w:type="spellStart"/>
            <w:r w:rsidRPr="00C34E3D">
              <w:rPr>
                <w:i/>
              </w:rPr>
              <w:t>keyToUse</w:t>
            </w:r>
            <w:proofErr w:type="spellEnd"/>
            <w:r w:rsidRPr="00C34E3D">
              <w:t>;</w:t>
            </w:r>
          </w:p>
          <w:p w14:paraId="06F552B8" w14:textId="77777777" w:rsidR="00E869FB" w:rsidRPr="00C0503E" w:rsidRDefault="00E869FB" w:rsidP="00E869FB">
            <w:pPr>
              <w:pStyle w:val="B2"/>
              <w:ind w:leftChars="231" w:left="746"/>
            </w:pPr>
            <w:r w:rsidRPr="00C34E3D">
              <w:t>2&gt;</w:t>
            </w:r>
            <w:r w:rsidRPr="00C34E3D">
              <w:tab/>
              <w:t xml:space="preserve">derive the </w:t>
            </w:r>
            <w:proofErr w:type="spellStart"/>
            <w:r w:rsidRPr="00C34E3D">
              <w:t>K</w:t>
            </w:r>
            <w:r w:rsidRPr="00C34E3D">
              <w:rPr>
                <w:vertAlign w:val="subscript"/>
              </w:rPr>
              <w:t>RRCint</w:t>
            </w:r>
            <w:proofErr w:type="spellEnd"/>
            <w:r w:rsidRPr="00C34E3D">
              <w:t xml:space="preserve"> key and the </w:t>
            </w:r>
            <w:proofErr w:type="spellStart"/>
            <w:r w:rsidRPr="00C34E3D">
              <w:t>K</w:t>
            </w:r>
            <w:r w:rsidRPr="00C34E3D">
              <w:rPr>
                <w:vertAlign w:val="subscript"/>
              </w:rPr>
              <w:t>UPint</w:t>
            </w:r>
            <w:proofErr w:type="spellEnd"/>
            <w:r w:rsidRPr="00C34E3D">
              <w:t xml:space="preserve"> key as specified in TS 33.501 [11] using the integrity protection algorithms indicated in the </w:t>
            </w:r>
            <w:proofErr w:type="spellStart"/>
            <w:r w:rsidRPr="00C34E3D">
              <w:rPr>
                <w:i/>
              </w:rPr>
              <w:t>RadioBearerConfig</w:t>
            </w:r>
            <w:proofErr w:type="spellEnd"/>
            <w:r w:rsidRPr="00C34E3D">
              <w:t xml:space="preserve"> associated with the secondary key (S-</w:t>
            </w:r>
            <w:proofErr w:type="spellStart"/>
            <w:r w:rsidRPr="00C34E3D">
              <w:t>K</w:t>
            </w:r>
            <w:r w:rsidRPr="00C34E3D">
              <w:rPr>
                <w:vertAlign w:val="subscript"/>
              </w:rPr>
              <w:t>gNB</w:t>
            </w:r>
            <w:proofErr w:type="spellEnd"/>
            <w:r w:rsidRPr="00C34E3D">
              <w:t xml:space="preserve"> or S-</w:t>
            </w:r>
            <w:proofErr w:type="spellStart"/>
            <w:r w:rsidRPr="00C34E3D">
              <w:t>KeNB</w:t>
            </w:r>
            <w:proofErr w:type="spellEnd"/>
            <w:r w:rsidRPr="00C34E3D">
              <w:t xml:space="preserve">) as indicated by </w:t>
            </w:r>
            <w:proofErr w:type="spellStart"/>
            <w:r w:rsidRPr="00C34E3D">
              <w:rPr>
                <w:i/>
              </w:rPr>
              <w:t>keyToUse</w:t>
            </w:r>
            <w:proofErr w:type="spellEnd"/>
            <w:r w:rsidRPr="00C34E3D">
              <w:t>;</w:t>
            </w:r>
          </w:p>
          <w:p w14:paraId="0C7301F0" w14:textId="77777777" w:rsidR="00E869FB" w:rsidRDefault="00E869FB" w:rsidP="00E869FB">
            <w:pPr>
              <w:pStyle w:val="CRCoverPage"/>
              <w:spacing w:after="0"/>
              <w:ind w:left="100"/>
              <w:rPr>
                <w:noProof/>
                <w:lang w:eastAsia="zh-CN"/>
              </w:rPr>
            </w:pPr>
            <w:r>
              <w:rPr>
                <w:rFonts w:hint="eastAsia"/>
                <w:noProof/>
                <w:lang w:eastAsia="zh-CN"/>
              </w:rPr>
              <w:t>B</w:t>
            </w:r>
            <w:r>
              <w:rPr>
                <w:noProof/>
                <w:lang w:eastAsia="zh-CN"/>
              </w:rPr>
              <w:t xml:space="preserve">ut according to TS 33.501 Cl. 6.10.1.2, the SN Counter shall be sent from MN to UE. So SRB1 shall be used to send the </w:t>
            </w:r>
            <w:r w:rsidRPr="00C0503E">
              <w:rPr>
                <w:i/>
              </w:rPr>
              <w:t xml:space="preserve">RRCReconfiguration </w:t>
            </w:r>
            <w:r w:rsidRPr="00C0503E">
              <w:t>message</w:t>
            </w:r>
            <w:r>
              <w:t>. This contradicts with the condition of “</w:t>
            </w:r>
            <w:r w:rsidRPr="005A64D4">
              <w:t xml:space="preserve">UE receives an RRCReconfiguration message on SRB3 to </w:t>
            </w:r>
            <w:proofErr w:type="spellStart"/>
            <w:r w:rsidRPr="005A64D4">
              <w:t>reestablish</w:t>
            </w:r>
            <w:proofErr w:type="spellEnd"/>
            <w:r w:rsidRPr="005A64D4">
              <w:t xml:space="preserve"> NR PDCP of the SCG</w:t>
            </w:r>
            <w:r>
              <w:t>” in TP3.</w:t>
            </w:r>
          </w:p>
          <w:p w14:paraId="331E044B" w14:textId="77777777" w:rsidR="00E869FB" w:rsidRDefault="00E869FB" w:rsidP="00E869FB">
            <w:pPr>
              <w:ind w:leftChars="100" w:left="200"/>
            </w:pPr>
            <w:r w:rsidRPr="00717609">
              <w:t xml:space="preserve">When the </w:t>
            </w:r>
            <w:r>
              <w:t>MN</w:t>
            </w:r>
            <w:r w:rsidRPr="00717609">
              <w:t xml:space="preserve"> establishes security </w:t>
            </w:r>
            <w:r>
              <w:t xml:space="preserve">context </w:t>
            </w:r>
            <w:r w:rsidRPr="00717609">
              <w:t xml:space="preserve">between an </w:t>
            </w:r>
            <w:r>
              <w:t>SN</w:t>
            </w:r>
            <w:r w:rsidRPr="00717609">
              <w:t xml:space="preserve"> and the UE for the first time for a given AS security context shared between the </w:t>
            </w:r>
            <w:r>
              <w:t>MN</w:t>
            </w:r>
            <w:r w:rsidRPr="00717609">
              <w:t xml:space="preserve"> and the UE, the </w:t>
            </w:r>
            <w:r w:rsidRPr="002E03AC">
              <w:t>MN</w:t>
            </w:r>
            <w:r w:rsidRPr="00717609">
              <w:t xml:space="preserve"> generates the </w:t>
            </w:r>
            <w:r>
              <w:t>K</w:t>
            </w:r>
            <w:r w:rsidRPr="00771AD3">
              <w:rPr>
                <w:vertAlign w:val="subscript"/>
              </w:rPr>
              <w:t>SN</w:t>
            </w:r>
            <w:r w:rsidRPr="00717609">
              <w:t xml:space="preserve"> for the </w:t>
            </w:r>
            <w:r>
              <w:t>SN</w:t>
            </w:r>
            <w:r w:rsidRPr="00717609">
              <w:t xml:space="preserve"> and sends it to the </w:t>
            </w:r>
            <w:r>
              <w:t>SN</w:t>
            </w:r>
            <w:r w:rsidRPr="00717609">
              <w:t xml:space="preserve"> over the </w:t>
            </w:r>
            <w:proofErr w:type="spellStart"/>
            <w:r w:rsidRPr="00717609">
              <w:t>X</w:t>
            </w:r>
            <w:r>
              <w:t>n</w:t>
            </w:r>
            <w:proofErr w:type="spellEnd"/>
            <w:r w:rsidRPr="00717609">
              <w:t xml:space="preserve">-C. </w:t>
            </w:r>
            <w:r w:rsidRPr="008B069D">
              <w:rPr>
                <w:highlight w:val="yellow"/>
              </w:rPr>
              <w:t>To generate the K</w:t>
            </w:r>
            <w:r w:rsidRPr="008B069D">
              <w:rPr>
                <w:highlight w:val="yellow"/>
                <w:vertAlign w:val="subscript"/>
              </w:rPr>
              <w:t>SN</w:t>
            </w:r>
            <w:r w:rsidRPr="008B069D">
              <w:rPr>
                <w:highlight w:val="yellow"/>
              </w:rPr>
              <w:t>, the MN associates a counter, called an SN Counter, with the current AS security context.</w:t>
            </w:r>
            <w:r w:rsidRPr="00717609">
              <w:t xml:space="preserve"> The </w:t>
            </w:r>
            <w:r>
              <w:t xml:space="preserve">SN </w:t>
            </w:r>
            <w:r w:rsidRPr="00AB25B3">
              <w:t>Counter</w:t>
            </w:r>
            <w:r w:rsidRPr="00717609">
              <w:t xml:space="preserve"> is used as freshness input into </w:t>
            </w:r>
            <w:r>
              <w:t>K</w:t>
            </w:r>
            <w:r w:rsidRPr="000C28A5">
              <w:rPr>
                <w:vertAlign w:val="subscript"/>
              </w:rPr>
              <w:t>SN</w:t>
            </w:r>
            <w:r>
              <w:rPr>
                <w:vertAlign w:val="subscript"/>
              </w:rPr>
              <w:t xml:space="preserve"> </w:t>
            </w:r>
            <w:r w:rsidRPr="00717609">
              <w:t>derivations as described in the clause</w:t>
            </w:r>
            <w:r>
              <w:rPr>
                <w:rFonts w:hint="eastAsia"/>
                <w:lang w:eastAsia="zh-CN"/>
              </w:rPr>
              <w:t xml:space="preserve"> </w:t>
            </w:r>
            <w:r w:rsidRPr="00123666">
              <w:rPr>
                <w:lang w:eastAsia="zh-CN"/>
              </w:rPr>
              <w:t>6.10.3.2</w:t>
            </w:r>
            <w:r>
              <w:t xml:space="preserve">. </w:t>
            </w:r>
            <w:r w:rsidRPr="008B069D">
              <w:rPr>
                <w:highlight w:val="yellow"/>
              </w:rPr>
              <w:t>The MN sends the value of the SN Counter to the UE over the RRC signalling path</w:t>
            </w:r>
            <w:r w:rsidRPr="00717609">
              <w:t xml:space="preserve"> when it is required to generate a new </w:t>
            </w:r>
            <w:r>
              <w:t>K</w:t>
            </w:r>
            <w:r w:rsidRPr="000C28A5">
              <w:rPr>
                <w:vertAlign w:val="subscript"/>
              </w:rPr>
              <w:t>SN</w:t>
            </w:r>
            <w:r w:rsidRPr="00717609">
              <w:t>.</w:t>
            </w:r>
            <w:r w:rsidRPr="00123666">
              <w:t xml:space="preserve"> </w:t>
            </w:r>
            <w:r w:rsidRPr="006E4238">
              <w:t>The K</w:t>
            </w:r>
            <w:r w:rsidRPr="00BE118E">
              <w:rPr>
                <w:vertAlign w:val="subscript"/>
              </w:rPr>
              <w:t>SN</w:t>
            </w:r>
            <w:r w:rsidRPr="006E4238">
              <w:t xml:space="preserve"> is used to derive further </w:t>
            </w:r>
            <w:r>
              <w:t xml:space="preserve">RRC and UP </w:t>
            </w:r>
            <w:r w:rsidRPr="006E4238">
              <w:t>keys that are used between the UE and SN.</w:t>
            </w:r>
            <w:r w:rsidRPr="00717609">
              <w:t xml:space="preserve"> </w:t>
            </w:r>
          </w:p>
          <w:p w14:paraId="21977C40" w14:textId="77777777" w:rsidR="00E869FB" w:rsidRPr="008B069D" w:rsidRDefault="00E869FB" w:rsidP="00E869FB">
            <w:pPr>
              <w:pStyle w:val="CRCoverPage"/>
              <w:spacing w:after="0"/>
              <w:ind w:left="100"/>
              <w:rPr>
                <w:noProof/>
                <w:lang w:eastAsia="zh-CN"/>
              </w:rPr>
            </w:pPr>
            <w:r>
              <w:rPr>
                <w:rFonts w:hint="eastAsia"/>
                <w:noProof/>
                <w:lang w:eastAsia="zh-CN"/>
              </w:rPr>
              <w:t>S</w:t>
            </w:r>
            <w:r>
              <w:rPr>
                <w:noProof/>
                <w:lang w:eastAsia="zh-CN"/>
              </w:rPr>
              <w:t>o TP3 is not testable according to above requirements defined in core spec.</w:t>
            </w:r>
          </w:p>
          <w:p w14:paraId="4B867645" w14:textId="77777777" w:rsidR="00E869FB" w:rsidRPr="005A64D4" w:rsidRDefault="00E869FB" w:rsidP="00E869FB">
            <w:pPr>
              <w:pStyle w:val="CRCoverPage"/>
              <w:spacing w:after="0"/>
              <w:ind w:left="100"/>
              <w:rPr>
                <w:noProof/>
                <w:lang w:eastAsia="zh-CN"/>
              </w:rPr>
            </w:pPr>
          </w:p>
          <w:p w14:paraId="708AA7DE" w14:textId="007418CD" w:rsidR="00E869FB" w:rsidRDefault="00E869FB" w:rsidP="00E869FB">
            <w:pPr>
              <w:pStyle w:val="CRCoverPage"/>
              <w:spacing w:after="0"/>
              <w:ind w:left="100"/>
              <w:rPr>
                <w:noProof/>
              </w:rPr>
            </w:pPr>
            <w:r>
              <w:rPr>
                <w:noProof/>
                <w:lang w:eastAsia="zh-CN"/>
              </w:rPr>
              <w:t xml:space="preserve">2. </w:t>
            </w:r>
            <w:r>
              <w:rPr>
                <w:rFonts w:hint="eastAsia"/>
                <w:noProof/>
                <w:lang w:eastAsia="zh-CN"/>
              </w:rPr>
              <w:t>The</w:t>
            </w:r>
            <w:r>
              <w:rPr>
                <w:noProof/>
                <w:lang w:eastAsia="zh-CN"/>
              </w:rPr>
              <w:t xml:space="preserve"> referred tables and condition are incorrect in the specific message contents.</w:t>
            </w:r>
          </w:p>
        </w:tc>
      </w:tr>
      <w:tr w:rsidR="00E869FB" w14:paraId="4CA74D09" w14:textId="77777777" w:rsidTr="00547111">
        <w:tc>
          <w:tcPr>
            <w:tcW w:w="2694" w:type="dxa"/>
            <w:gridSpan w:val="2"/>
            <w:tcBorders>
              <w:left w:val="single" w:sz="4" w:space="0" w:color="auto"/>
            </w:tcBorders>
          </w:tcPr>
          <w:p w14:paraId="2D0866D6"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365DEF04" w14:textId="77777777" w:rsidR="00E869FB" w:rsidRDefault="00E869FB" w:rsidP="00E869FB">
            <w:pPr>
              <w:pStyle w:val="CRCoverPage"/>
              <w:spacing w:after="0"/>
              <w:rPr>
                <w:noProof/>
                <w:sz w:val="8"/>
                <w:szCs w:val="8"/>
              </w:rPr>
            </w:pPr>
          </w:p>
        </w:tc>
      </w:tr>
      <w:tr w:rsidR="00E869FB" w14:paraId="21016551" w14:textId="77777777" w:rsidTr="00547111">
        <w:tc>
          <w:tcPr>
            <w:tcW w:w="2694" w:type="dxa"/>
            <w:gridSpan w:val="2"/>
            <w:tcBorders>
              <w:left w:val="single" w:sz="4" w:space="0" w:color="auto"/>
            </w:tcBorders>
          </w:tcPr>
          <w:p w14:paraId="49433147" w14:textId="77777777" w:rsidR="00E869FB" w:rsidRDefault="00E869FB" w:rsidP="00E86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81AE3" w14:textId="0AC445A5" w:rsidR="00E869FB" w:rsidRDefault="00E869FB" w:rsidP="00E869FB">
            <w:pPr>
              <w:pStyle w:val="CRCoverPage"/>
              <w:spacing w:after="0"/>
              <w:ind w:left="100"/>
              <w:rPr>
                <w:noProof/>
              </w:rPr>
            </w:pPr>
            <w:r>
              <w:rPr>
                <w:noProof/>
              </w:rPr>
              <w:t xml:space="preserve">1. </w:t>
            </w:r>
            <w:r>
              <w:rPr>
                <w:noProof/>
              </w:rPr>
              <w:t>TP3 was set to void.</w:t>
            </w:r>
          </w:p>
          <w:p w14:paraId="31C656EC" w14:textId="4AB7456E" w:rsidR="00E869FB" w:rsidRDefault="00E869FB" w:rsidP="00E869FB">
            <w:pPr>
              <w:pStyle w:val="CRCoverPage"/>
              <w:spacing w:after="0"/>
              <w:ind w:left="100"/>
              <w:rPr>
                <w:noProof/>
              </w:rPr>
            </w:pPr>
            <w:r>
              <w:rPr>
                <w:noProof/>
              </w:rPr>
              <w:t xml:space="preserve">2. </w:t>
            </w:r>
            <w:r>
              <w:rPr>
                <w:noProof/>
              </w:rPr>
              <w:t>The referred tables and condition were corrected.</w:t>
            </w:r>
          </w:p>
        </w:tc>
      </w:tr>
      <w:tr w:rsidR="00E869FB" w14:paraId="1F886379" w14:textId="77777777" w:rsidTr="00547111">
        <w:tc>
          <w:tcPr>
            <w:tcW w:w="2694" w:type="dxa"/>
            <w:gridSpan w:val="2"/>
            <w:tcBorders>
              <w:left w:val="single" w:sz="4" w:space="0" w:color="auto"/>
            </w:tcBorders>
          </w:tcPr>
          <w:p w14:paraId="4D989623"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71C4A204" w14:textId="77777777" w:rsidR="00E869FB" w:rsidRDefault="00E869FB" w:rsidP="00E869FB">
            <w:pPr>
              <w:pStyle w:val="CRCoverPage"/>
              <w:spacing w:after="0"/>
              <w:rPr>
                <w:noProof/>
                <w:sz w:val="8"/>
                <w:szCs w:val="8"/>
              </w:rPr>
            </w:pPr>
          </w:p>
        </w:tc>
      </w:tr>
      <w:tr w:rsidR="00E869FB" w14:paraId="678D7BF9" w14:textId="77777777" w:rsidTr="00547111">
        <w:tc>
          <w:tcPr>
            <w:tcW w:w="2694" w:type="dxa"/>
            <w:gridSpan w:val="2"/>
            <w:tcBorders>
              <w:left w:val="single" w:sz="4" w:space="0" w:color="auto"/>
              <w:bottom w:val="single" w:sz="4" w:space="0" w:color="auto"/>
            </w:tcBorders>
          </w:tcPr>
          <w:p w14:paraId="4E5CE1B6" w14:textId="77777777" w:rsidR="00E869FB" w:rsidRDefault="00E869FB" w:rsidP="00E86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82C65" w:rsidR="00E869FB" w:rsidRDefault="00E869FB" w:rsidP="00E869FB">
            <w:pPr>
              <w:pStyle w:val="CRCoverPage"/>
              <w:spacing w:after="0"/>
              <w:ind w:left="100"/>
              <w:rPr>
                <w:noProof/>
              </w:rPr>
            </w:pPr>
            <w:r>
              <w:rPr>
                <w:noProof/>
              </w:rPr>
              <w:t>A conformant UE will fail this case unfairly.</w:t>
            </w:r>
          </w:p>
        </w:tc>
      </w:tr>
      <w:tr w:rsidR="00E869FB" w14:paraId="034AF533" w14:textId="77777777" w:rsidTr="00547111">
        <w:tc>
          <w:tcPr>
            <w:tcW w:w="2694" w:type="dxa"/>
            <w:gridSpan w:val="2"/>
          </w:tcPr>
          <w:p w14:paraId="39D9EB5B" w14:textId="77777777" w:rsidR="00E869FB" w:rsidRDefault="00E869FB" w:rsidP="00E869FB">
            <w:pPr>
              <w:pStyle w:val="CRCoverPage"/>
              <w:spacing w:after="0"/>
              <w:rPr>
                <w:b/>
                <w:i/>
                <w:noProof/>
                <w:sz w:val="8"/>
                <w:szCs w:val="8"/>
              </w:rPr>
            </w:pPr>
          </w:p>
        </w:tc>
        <w:tc>
          <w:tcPr>
            <w:tcW w:w="6946" w:type="dxa"/>
            <w:gridSpan w:val="9"/>
          </w:tcPr>
          <w:p w14:paraId="7826CB1C" w14:textId="77777777" w:rsidR="00E869FB" w:rsidRDefault="00E869FB" w:rsidP="00E869FB">
            <w:pPr>
              <w:pStyle w:val="CRCoverPage"/>
              <w:spacing w:after="0"/>
              <w:rPr>
                <w:noProof/>
                <w:sz w:val="8"/>
                <w:szCs w:val="8"/>
              </w:rPr>
            </w:pPr>
          </w:p>
        </w:tc>
      </w:tr>
      <w:tr w:rsidR="00E869FB" w14:paraId="6A17D7AC" w14:textId="77777777" w:rsidTr="00547111">
        <w:tc>
          <w:tcPr>
            <w:tcW w:w="2694" w:type="dxa"/>
            <w:gridSpan w:val="2"/>
            <w:tcBorders>
              <w:top w:val="single" w:sz="4" w:space="0" w:color="auto"/>
              <w:left w:val="single" w:sz="4" w:space="0" w:color="auto"/>
            </w:tcBorders>
          </w:tcPr>
          <w:p w14:paraId="6DAD5B19" w14:textId="77777777" w:rsidR="00E869FB" w:rsidRDefault="00E869FB" w:rsidP="00E86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C03FF" w:rsidR="00E869FB" w:rsidRDefault="00E869FB" w:rsidP="00E869FB">
            <w:pPr>
              <w:pStyle w:val="CRCoverPage"/>
              <w:spacing w:after="0"/>
              <w:ind w:left="100"/>
              <w:rPr>
                <w:noProof/>
              </w:rPr>
            </w:pPr>
            <w:r>
              <w:rPr>
                <w:noProof/>
                <w:lang w:eastAsia="zh-CN"/>
              </w:rPr>
              <w:t>8.2.2.1.2</w:t>
            </w:r>
          </w:p>
        </w:tc>
      </w:tr>
      <w:tr w:rsidR="00E869FB" w14:paraId="56E1E6C3" w14:textId="77777777" w:rsidTr="00547111">
        <w:tc>
          <w:tcPr>
            <w:tcW w:w="2694" w:type="dxa"/>
            <w:gridSpan w:val="2"/>
            <w:tcBorders>
              <w:left w:val="single" w:sz="4" w:space="0" w:color="auto"/>
            </w:tcBorders>
          </w:tcPr>
          <w:p w14:paraId="2FB9DE77"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0898542D" w14:textId="77777777" w:rsidR="00E869FB" w:rsidRDefault="00E869FB" w:rsidP="00E869FB">
            <w:pPr>
              <w:pStyle w:val="CRCoverPage"/>
              <w:spacing w:after="0"/>
              <w:rPr>
                <w:noProof/>
                <w:sz w:val="8"/>
                <w:szCs w:val="8"/>
              </w:rPr>
            </w:pPr>
          </w:p>
        </w:tc>
      </w:tr>
      <w:tr w:rsidR="00E869FB" w14:paraId="76F95A8B" w14:textId="77777777" w:rsidTr="00547111">
        <w:tc>
          <w:tcPr>
            <w:tcW w:w="2694" w:type="dxa"/>
            <w:gridSpan w:val="2"/>
            <w:tcBorders>
              <w:left w:val="single" w:sz="4" w:space="0" w:color="auto"/>
            </w:tcBorders>
          </w:tcPr>
          <w:p w14:paraId="335EAB52" w14:textId="77777777" w:rsidR="00E869FB" w:rsidRDefault="00E869FB" w:rsidP="00E86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69FB" w:rsidRDefault="00E869FB" w:rsidP="00E86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69FB" w:rsidRDefault="00E869FB" w:rsidP="00E869FB">
            <w:pPr>
              <w:pStyle w:val="CRCoverPage"/>
              <w:spacing w:after="0"/>
              <w:jc w:val="center"/>
              <w:rPr>
                <w:b/>
                <w:caps/>
                <w:noProof/>
              </w:rPr>
            </w:pPr>
            <w:r>
              <w:rPr>
                <w:b/>
                <w:caps/>
                <w:noProof/>
              </w:rPr>
              <w:t>N</w:t>
            </w:r>
          </w:p>
        </w:tc>
        <w:tc>
          <w:tcPr>
            <w:tcW w:w="2977" w:type="dxa"/>
            <w:gridSpan w:val="4"/>
          </w:tcPr>
          <w:p w14:paraId="304CCBCB" w14:textId="77777777" w:rsidR="00E869FB" w:rsidRDefault="00E869FB" w:rsidP="00E86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69FB" w:rsidRDefault="00E869FB" w:rsidP="00E869FB">
            <w:pPr>
              <w:pStyle w:val="CRCoverPage"/>
              <w:spacing w:after="0"/>
              <w:ind w:left="99"/>
              <w:rPr>
                <w:noProof/>
              </w:rPr>
            </w:pPr>
          </w:p>
        </w:tc>
      </w:tr>
      <w:tr w:rsidR="00E869FB" w14:paraId="34ACE2EB" w14:textId="77777777" w:rsidTr="00547111">
        <w:tc>
          <w:tcPr>
            <w:tcW w:w="2694" w:type="dxa"/>
            <w:gridSpan w:val="2"/>
            <w:tcBorders>
              <w:left w:val="single" w:sz="4" w:space="0" w:color="auto"/>
            </w:tcBorders>
          </w:tcPr>
          <w:p w14:paraId="571382F3" w14:textId="77777777" w:rsidR="00E869FB" w:rsidRDefault="00E869FB" w:rsidP="00E86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D91ED"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7DB274D8" w14:textId="77777777" w:rsidR="00E869FB" w:rsidRDefault="00E869FB" w:rsidP="00E86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69FB" w:rsidRDefault="00E869FB" w:rsidP="00E869FB">
            <w:pPr>
              <w:pStyle w:val="CRCoverPage"/>
              <w:spacing w:after="0"/>
              <w:ind w:left="99"/>
              <w:rPr>
                <w:noProof/>
              </w:rPr>
            </w:pPr>
            <w:r>
              <w:rPr>
                <w:noProof/>
              </w:rPr>
              <w:t xml:space="preserve">TS/TR ... CR ... </w:t>
            </w:r>
          </w:p>
        </w:tc>
      </w:tr>
      <w:tr w:rsidR="00E869FB" w14:paraId="446DDBAC" w14:textId="77777777" w:rsidTr="00547111">
        <w:tc>
          <w:tcPr>
            <w:tcW w:w="2694" w:type="dxa"/>
            <w:gridSpan w:val="2"/>
            <w:tcBorders>
              <w:left w:val="single" w:sz="4" w:space="0" w:color="auto"/>
            </w:tcBorders>
          </w:tcPr>
          <w:p w14:paraId="678A1AA6" w14:textId="77777777" w:rsidR="00E869FB" w:rsidRDefault="00E869FB" w:rsidP="00E86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41AF8"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1A4306D9" w14:textId="77777777" w:rsidR="00E869FB" w:rsidRDefault="00E869FB" w:rsidP="00E86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69FB" w:rsidRDefault="00E869FB" w:rsidP="00E869FB">
            <w:pPr>
              <w:pStyle w:val="CRCoverPage"/>
              <w:spacing w:after="0"/>
              <w:ind w:left="99"/>
              <w:rPr>
                <w:noProof/>
              </w:rPr>
            </w:pPr>
            <w:r>
              <w:rPr>
                <w:noProof/>
              </w:rPr>
              <w:t xml:space="preserve">TS/TR ... CR ... </w:t>
            </w:r>
          </w:p>
        </w:tc>
      </w:tr>
      <w:tr w:rsidR="00E869FB" w14:paraId="55C714D2" w14:textId="77777777" w:rsidTr="00547111">
        <w:tc>
          <w:tcPr>
            <w:tcW w:w="2694" w:type="dxa"/>
            <w:gridSpan w:val="2"/>
            <w:tcBorders>
              <w:left w:val="single" w:sz="4" w:space="0" w:color="auto"/>
            </w:tcBorders>
          </w:tcPr>
          <w:p w14:paraId="45913E62" w14:textId="77777777" w:rsidR="00E869FB" w:rsidRDefault="00E869FB" w:rsidP="00E86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B8F42"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1B4FF921" w14:textId="77777777" w:rsidR="00E869FB" w:rsidRDefault="00E869FB" w:rsidP="00E86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69FB" w:rsidRDefault="00E869FB" w:rsidP="00E869FB">
            <w:pPr>
              <w:pStyle w:val="CRCoverPage"/>
              <w:spacing w:after="0"/>
              <w:ind w:left="99"/>
              <w:rPr>
                <w:noProof/>
              </w:rPr>
            </w:pPr>
            <w:r>
              <w:rPr>
                <w:noProof/>
              </w:rPr>
              <w:t xml:space="preserve">TS/TR ... CR ... </w:t>
            </w:r>
          </w:p>
        </w:tc>
      </w:tr>
      <w:tr w:rsidR="00E869FB" w14:paraId="60DF82CC" w14:textId="77777777" w:rsidTr="008863B9">
        <w:tc>
          <w:tcPr>
            <w:tcW w:w="2694" w:type="dxa"/>
            <w:gridSpan w:val="2"/>
            <w:tcBorders>
              <w:left w:val="single" w:sz="4" w:space="0" w:color="auto"/>
            </w:tcBorders>
          </w:tcPr>
          <w:p w14:paraId="517696CD" w14:textId="77777777" w:rsidR="00E869FB" w:rsidRDefault="00E869FB" w:rsidP="00E869FB">
            <w:pPr>
              <w:pStyle w:val="CRCoverPage"/>
              <w:spacing w:after="0"/>
              <w:rPr>
                <w:b/>
                <w:i/>
                <w:noProof/>
              </w:rPr>
            </w:pPr>
          </w:p>
        </w:tc>
        <w:tc>
          <w:tcPr>
            <w:tcW w:w="6946" w:type="dxa"/>
            <w:gridSpan w:val="9"/>
            <w:tcBorders>
              <w:right w:val="single" w:sz="4" w:space="0" w:color="auto"/>
            </w:tcBorders>
          </w:tcPr>
          <w:p w14:paraId="4D84207F" w14:textId="77777777" w:rsidR="00E869FB" w:rsidRDefault="00E869FB" w:rsidP="00E869FB">
            <w:pPr>
              <w:pStyle w:val="CRCoverPage"/>
              <w:spacing w:after="0"/>
              <w:rPr>
                <w:noProof/>
              </w:rPr>
            </w:pPr>
          </w:p>
        </w:tc>
      </w:tr>
      <w:tr w:rsidR="00E869FB" w14:paraId="556B87B6" w14:textId="77777777" w:rsidTr="008863B9">
        <w:tc>
          <w:tcPr>
            <w:tcW w:w="2694" w:type="dxa"/>
            <w:gridSpan w:val="2"/>
            <w:tcBorders>
              <w:left w:val="single" w:sz="4" w:space="0" w:color="auto"/>
              <w:bottom w:val="single" w:sz="4" w:space="0" w:color="auto"/>
            </w:tcBorders>
          </w:tcPr>
          <w:p w14:paraId="79A9C411" w14:textId="77777777" w:rsidR="00E869FB" w:rsidRDefault="00E869FB" w:rsidP="00E86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69FB" w:rsidRDefault="00E869FB" w:rsidP="00E869FB">
            <w:pPr>
              <w:pStyle w:val="CRCoverPage"/>
              <w:spacing w:after="0"/>
              <w:ind w:left="100"/>
              <w:rPr>
                <w:noProof/>
              </w:rPr>
            </w:pPr>
          </w:p>
        </w:tc>
      </w:tr>
      <w:tr w:rsidR="00E869FB" w:rsidRPr="008863B9" w14:paraId="45BFE792" w14:textId="77777777" w:rsidTr="008863B9">
        <w:tc>
          <w:tcPr>
            <w:tcW w:w="2694" w:type="dxa"/>
            <w:gridSpan w:val="2"/>
            <w:tcBorders>
              <w:top w:val="single" w:sz="4" w:space="0" w:color="auto"/>
              <w:bottom w:val="single" w:sz="4" w:space="0" w:color="auto"/>
            </w:tcBorders>
          </w:tcPr>
          <w:p w14:paraId="194242DD" w14:textId="77777777" w:rsidR="00E869FB" w:rsidRPr="008863B9" w:rsidRDefault="00E869FB" w:rsidP="00E86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69FB" w:rsidRPr="008863B9" w:rsidRDefault="00E869FB" w:rsidP="00E869FB">
            <w:pPr>
              <w:pStyle w:val="CRCoverPage"/>
              <w:spacing w:after="0"/>
              <w:ind w:left="100"/>
              <w:rPr>
                <w:noProof/>
                <w:sz w:val="8"/>
                <w:szCs w:val="8"/>
              </w:rPr>
            </w:pPr>
          </w:p>
        </w:tc>
      </w:tr>
      <w:tr w:rsidR="00E869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69FB" w:rsidRDefault="00E869FB" w:rsidP="00E86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69FB" w:rsidRDefault="00E869FB" w:rsidP="00E869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74802D" w14:textId="77777777" w:rsidR="003C2D56" w:rsidRDefault="003C2D56" w:rsidP="003C2D56">
      <w:pPr>
        <w:rPr>
          <w:rFonts w:ascii="Arial" w:hAnsi="Arial" w:cs="Arial"/>
          <w:noProof/>
          <w:color w:val="00B0F0"/>
          <w:sz w:val="28"/>
        </w:rPr>
      </w:pPr>
      <w:r w:rsidRPr="005F788F">
        <w:rPr>
          <w:rFonts w:ascii="Arial" w:hAnsi="Arial" w:cs="Arial"/>
          <w:noProof/>
          <w:color w:val="00B0F0"/>
          <w:sz w:val="28"/>
        </w:rPr>
        <w:lastRenderedPageBreak/>
        <w:t>[Start of change]</w:t>
      </w:r>
    </w:p>
    <w:p w14:paraId="71662526" w14:textId="77777777" w:rsidR="003C2D56" w:rsidRPr="00C25BC1" w:rsidRDefault="003C2D56" w:rsidP="003C2D56">
      <w:pPr>
        <w:pStyle w:val="5"/>
      </w:pPr>
      <w:r w:rsidRPr="00C25BC1">
        <w:t>8.2.2.1.2</w:t>
      </w:r>
      <w:r w:rsidRPr="00C25BC1">
        <w:tab/>
        <w:t xml:space="preserve">SRB3 Establishment, Reconfiguration and Release / NR addition, </w:t>
      </w:r>
      <w:proofErr w:type="gramStart"/>
      <w:r w:rsidRPr="00C25BC1">
        <w:t>modification</w:t>
      </w:r>
      <w:proofErr w:type="gramEnd"/>
      <w:r w:rsidRPr="00C25BC1">
        <w:t xml:space="preserve"> and release / NR-DC</w:t>
      </w:r>
    </w:p>
    <w:p w14:paraId="76AC04BC" w14:textId="77777777" w:rsidR="003C2D56" w:rsidRPr="00C25BC1" w:rsidRDefault="003C2D56" w:rsidP="003C2D56">
      <w:pPr>
        <w:pStyle w:val="H6"/>
      </w:pPr>
      <w:r w:rsidRPr="00C25BC1">
        <w:t>8.2.2.1.2.1</w:t>
      </w:r>
      <w:r w:rsidRPr="00C25BC1">
        <w:tab/>
        <w:t>Test Purpose (TP)</w:t>
      </w:r>
    </w:p>
    <w:p w14:paraId="403E89B9" w14:textId="77777777" w:rsidR="003C2D56" w:rsidRPr="00C25BC1" w:rsidRDefault="003C2D56" w:rsidP="003C2D56">
      <w:pPr>
        <w:pStyle w:val="H6"/>
      </w:pPr>
      <w:r w:rsidRPr="00C25BC1">
        <w:t>(1)</w:t>
      </w:r>
    </w:p>
    <w:p w14:paraId="3A364790" w14:textId="77777777" w:rsidR="003C2D56" w:rsidRPr="00C25BC1" w:rsidRDefault="003C2D56" w:rsidP="003C2D56">
      <w:pPr>
        <w:pStyle w:val="PL"/>
        <w:rPr>
          <w:noProof w:val="0"/>
        </w:rPr>
      </w:pPr>
      <w:r w:rsidRPr="00C25BC1">
        <w:rPr>
          <w:b/>
          <w:bCs/>
          <w:noProof w:val="0"/>
        </w:rPr>
        <w:t xml:space="preserve">with </w:t>
      </w:r>
      <w:r w:rsidRPr="00C25BC1">
        <w:rPr>
          <w:noProof w:val="0"/>
        </w:rPr>
        <w:t>{ UE in NR RRC_CONNECTED state with NR-DC }</w:t>
      </w:r>
    </w:p>
    <w:p w14:paraId="4F64327B" w14:textId="77777777" w:rsidR="003C2D56" w:rsidRPr="00C25BC1" w:rsidRDefault="003C2D56" w:rsidP="003C2D56">
      <w:pPr>
        <w:pStyle w:val="PL"/>
        <w:rPr>
          <w:noProof w:val="0"/>
        </w:rPr>
      </w:pPr>
      <w:r w:rsidRPr="00C25BC1">
        <w:rPr>
          <w:b/>
          <w:bCs/>
          <w:noProof w:val="0"/>
        </w:rPr>
        <w:t>ensure that</w:t>
      </w:r>
      <w:r w:rsidRPr="00C25BC1">
        <w:rPr>
          <w:noProof w:val="0"/>
        </w:rPr>
        <w:t xml:space="preserve"> {</w:t>
      </w:r>
    </w:p>
    <w:p w14:paraId="51F18A59" w14:textId="77777777" w:rsidR="003C2D56" w:rsidRPr="00C25BC1" w:rsidRDefault="003C2D56" w:rsidP="003C2D56">
      <w:pPr>
        <w:pStyle w:val="PL"/>
        <w:rPr>
          <w:noProof w:val="0"/>
        </w:rPr>
      </w:pPr>
      <w:r w:rsidRPr="00C25BC1">
        <w:rPr>
          <w:b/>
          <w:bCs/>
          <w:noProof w:val="0"/>
        </w:rPr>
        <w:t xml:space="preserve">  when</w:t>
      </w:r>
      <w:r w:rsidRPr="00C25BC1">
        <w:rPr>
          <w:noProof w:val="0"/>
        </w:rPr>
        <w:t xml:space="preserve"> { UE receives an RRCReconfiguration message to establish SRB3 }</w:t>
      </w:r>
    </w:p>
    <w:p w14:paraId="3A55673A" w14:textId="77777777" w:rsidR="003C2D56" w:rsidRPr="00C25BC1" w:rsidRDefault="003C2D56" w:rsidP="003C2D56">
      <w:pPr>
        <w:pStyle w:val="PL"/>
        <w:rPr>
          <w:noProof w:val="0"/>
        </w:rPr>
      </w:pPr>
      <w:r w:rsidRPr="00C25BC1">
        <w:rPr>
          <w:b/>
          <w:bCs/>
          <w:noProof w:val="0"/>
        </w:rPr>
        <w:t xml:space="preserve">    then</w:t>
      </w:r>
      <w:r w:rsidRPr="00C25BC1">
        <w:rPr>
          <w:noProof w:val="0"/>
        </w:rPr>
        <w:t xml:space="preserve"> { UE establishes SRB3 and sends an RRCReconfigurationComplete message on SRB1 }</w:t>
      </w:r>
    </w:p>
    <w:p w14:paraId="7965EF50" w14:textId="77777777" w:rsidR="003C2D56" w:rsidRPr="00C25BC1" w:rsidRDefault="003C2D56" w:rsidP="003C2D56">
      <w:pPr>
        <w:pStyle w:val="PL"/>
        <w:rPr>
          <w:noProof w:val="0"/>
        </w:rPr>
      </w:pPr>
      <w:r w:rsidRPr="00C25BC1">
        <w:rPr>
          <w:noProof w:val="0"/>
        </w:rPr>
        <w:t xml:space="preserve">            }</w:t>
      </w:r>
    </w:p>
    <w:p w14:paraId="569AC8B2" w14:textId="77777777" w:rsidR="003C2D56" w:rsidRPr="00C25BC1" w:rsidRDefault="003C2D56" w:rsidP="003C2D56">
      <w:pPr>
        <w:pStyle w:val="PL"/>
        <w:rPr>
          <w:noProof w:val="0"/>
        </w:rPr>
      </w:pPr>
    </w:p>
    <w:p w14:paraId="0B123F97" w14:textId="77777777" w:rsidR="003C2D56" w:rsidRPr="00C25BC1" w:rsidRDefault="003C2D56" w:rsidP="003C2D56">
      <w:pPr>
        <w:pStyle w:val="H6"/>
      </w:pPr>
      <w:r w:rsidRPr="00C25BC1">
        <w:t>(2)</w:t>
      </w:r>
    </w:p>
    <w:p w14:paraId="561E3F0C" w14:textId="77777777" w:rsidR="003C2D56" w:rsidRPr="00C25BC1" w:rsidRDefault="003C2D56" w:rsidP="003C2D56">
      <w:pPr>
        <w:pStyle w:val="PL"/>
        <w:rPr>
          <w:noProof w:val="0"/>
        </w:rPr>
      </w:pPr>
      <w:r w:rsidRPr="00C25BC1">
        <w:rPr>
          <w:b/>
          <w:bCs/>
          <w:noProof w:val="0"/>
        </w:rPr>
        <w:t xml:space="preserve">with </w:t>
      </w:r>
      <w:r w:rsidRPr="00C25BC1">
        <w:rPr>
          <w:noProof w:val="0"/>
        </w:rPr>
        <w:t>{ UE in NR RRC_CONNECTED state with NR-DC and SRB3 configured }</w:t>
      </w:r>
    </w:p>
    <w:p w14:paraId="61659C3A" w14:textId="77777777" w:rsidR="003C2D56" w:rsidRPr="00C25BC1" w:rsidRDefault="003C2D56" w:rsidP="003C2D56">
      <w:pPr>
        <w:pStyle w:val="PL"/>
        <w:rPr>
          <w:noProof w:val="0"/>
        </w:rPr>
      </w:pPr>
      <w:r w:rsidRPr="00C25BC1">
        <w:rPr>
          <w:b/>
          <w:bCs/>
          <w:noProof w:val="0"/>
        </w:rPr>
        <w:t xml:space="preserve">ensure that </w:t>
      </w:r>
      <w:r w:rsidRPr="00C25BC1">
        <w:rPr>
          <w:noProof w:val="0"/>
        </w:rPr>
        <w:t>{</w:t>
      </w:r>
    </w:p>
    <w:p w14:paraId="12275A5B" w14:textId="77777777" w:rsidR="003C2D56" w:rsidRPr="00C25BC1" w:rsidRDefault="003C2D56" w:rsidP="003C2D56">
      <w:pPr>
        <w:pStyle w:val="PL"/>
        <w:rPr>
          <w:noProof w:val="0"/>
        </w:rPr>
      </w:pPr>
      <w:r w:rsidRPr="00C25BC1">
        <w:rPr>
          <w:b/>
          <w:bCs/>
          <w:noProof w:val="0"/>
        </w:rPr>
        <w:t xml:space="preserve">  when </w:t>
      </w:r>
      <w:r w:rsidRPr="00C25BC1">
        <w:rPr>
          <w:noProof w:val="0"/>
        </w:rPr>
        <w:t>{ UE receives an RRCReconfiguration message on SRB3 to reconfigure NR MAC of the SCG }</w:t>
      </w:r>
    </w:p>
    <w:p w14:paraId="0AC1FD26" w14:textId="77777777" w:rsidR="003C2D56" w:rsidRPr="00C25BC1" w:rsidRDefault="003C2D56" w:rsidP="003C2D56">
      <w:pPr>
        <w:pStyle w:val="PL"/>
        <w:rPr>
          <w:noProof w:val="0"/>
        </w:rPr>
      </w:pPr>
      <w:r w:rsidRPr="00C25BC1">
        <w:rPr>
          <w:b/>
          <w:bCs/>
          <w:noProof w:val="0"/>
        </w:rPr>
        <w:t xml:space="preserve">    then </w:t>
      </w:r>
      <w:r w:rsidRPr="00C25BC1">
        <w:rPr>
          <w:noProof w:val="0"/>
        </w:rPr>
        <w:t>{ UE reconfigures NR MAC and sends RRCReconfigurationComplete message on SRB3 }</w:t>
      </w:r>
    </w:p>
    <w:p w14:paraId="4F195519" w14:textId="77777777" w:rsidR="003C2D56" w:rsidRPr="00C25BC1" w:rsidRDefault="003C2D56" w:rsidP="003C2D56">
      <w:pPr>
        <w:pStyle w:val="PL"/>
        <w:rPr>
          <w:noProof w:val="0"/>
        </w:rPr>
      </w:pPr>
      <w:r w:rsidRPr="00C25BC1">
        <w:rPr>
          <w:noProof w:val="0"/>
        </w:rPr>
        <w:t xml:space="preserve">            }</w:t>
      </w:r>
    </w:p>
    <w:p w14:paraId="19E28610" w14:textId="77777777" w:rsidR="003C2D56" w:rsidRPr="00C25BC1" w:rsidRDefault="003C2D56" w:rsidP="003C2D56">
      <w:pPr>
        <w:pStyle w:val="PL"/>
        <w:rPr>
          <w:noProof w:val="0"/>
        </w:rPr>
      </w:pPr>
    </w:p>
    <w:p w14:paraId="223DCF75" w14:textId="77777777" w:rsidR="003C2D56" w:rsidRPr="00C25BC1" w:rsidRDefault="003C2D56" w:rsidP="003C2D56">
      <w:pPr>
        <w:pStyle w:val="H6"/>
      </w:pPr>
      <w:r w:rsidRPr="00C25BC1">
        <w:t>(3)</w:t>
      </w:r>
    </w:p>
    <w:p w14:paraId="384C8575" w14:textId="77777777" w:rsidR="003C2D56" w:rsidRPr="00C25BC1" w:rsidDel="00CA5F5A" w:rsidRDefault="003C2D56" w:rsidP="003C2D56">
      <w:pPr>
        <w:pStyle w:val="PL"/>
        <w:rPr>
          <w:del w:id="1" w:author="Daiwei Zhou (周代卫)" w:date="2023-09-20T17:27:00Z"/>
          <w:noProof w:val="0"/>
        </w:rPr>
      </w:pPr>
      <w:ins w:id="2" w:author="Daiwei Zhou (周代卫)" w:date="2023-09-20T17:27:00Z">
        <w:r>
          <w:rPr>
            <w:b/>
            <w:bCs/>
            <w:noProof w:val="0"/>
          </w:rPr>
          <w:t>Void</w:t>
        </w:r>
      </w:ins>
      <w:del w:id="3" w:author="Daiwei Zhou (周代卫)" w:date="2023-09-20T17:27:00Z">
        <w:r w:rsidRPr="00C25BC1" w:rsidDel="00CA5F5A">
          <w:rPr>
            <w:b/>
            <w:bCs/>
            <w:noProof w:val="0"/>
          </w:rPr>
          <w:delText xml:space="preserve">with </w:delText>
        </w:r>
        <w:r w:rsidRPr="00C25BC1" w:rsidDel="00CA5F5A">
          <w:rPr>
            <w:noProof w:val="0"/>
          </w:rPr>
          <w:delText>{ UE in NR RRC_CONNECTED state with NR-DC and SRB3 configured }</w:delText>
        </w:r>
      </w:del>
    </w:p>
    <w:p w14:paraId="6AA8BE0E" w14:textId="77777777" w:rsidR="003C2D56" w:rsidRPr="00C25BC1" w:rsidDel="00CA5F5A" w:rsidRDefault="003C2D56" w:rsidP="003C2D56">
      <w:pPr>
        <w:pStyle w:val="PL"/>
        <w:rPr>
          <w:del w:id="4" w:author="Daiwei Zhou (周代卫)" w:date="2023-09-20T17:27:00Z"/>
          <w:noProof w:val="0"/>
        </w:rPr>
      </w:pPr>
      <w:del w:id="5" w:author="Daiwei Zhou (周代卫)" w:date="2023-09-20T17:27:00Z">
        <w:r w:rsidRPr="00C25BC1" w:rsidDel="00CA5F5A">
          <w:rPr>
            <w:b/>
            <w:bCs/>
            <w:noProof w:val="0"/>
          </w:rPr>
          <w:delText xml:space="preserve">ensure that </w:delText>
        </w:r>
        <w:r w:rsidRPr="00C25BC1" w:rsidDel="00CA5F5A">
          <w:rPr>
            <w:noProof w:val="0"/>
          </w:rPr>
          <w:delText>{</w:delText>
        </w:r>
      </w:del>
    </w:p>
    <w:p w14:paraId="66901625" w14:textId="77777777" w:rsidR="003C2D56" w:rsidRPr="00C25BC1" w:rsidDel="00CA5F5A" w:rsidRDefault="003C2D56" w:rsidP="003C2D56">
      <w:pPr>
        <w:pStyle w:val="PL"/>
        <w:rPr>
          <w:del w:id="6" w:author="Daiwei Zhou (周代卫)" w:date="2023-09-20T17:27:00Z"/>
          <w:noProof w:val="0"/>
        </w:rPr>
      </w:pPr>
      <w:del w:id="7" w:author="Daiwei Zhou (周代卫)" w:date="2023-09-20T17:27:00Z">
        <w:r w:rsidRPr="00C25BC1" w:rsidDel="00CA5F5A">
          <w:rPr>
            <w:b/>
            <w:bCs/>
            <w:noProof w:val="0"/>
          </w:rPr>
          <w:delText xml:space="preserve">  when </w:delText>
        </w:r>
        <w:r w:rsidRPr="00C25BC1" w:rsidDel="00CA5F5A">
          <w:rPr>
            <w:noProof w:val="0"/>
          </w:rPr>
          <w:delText>{ UE receives an RRCReconfiguration message on SRB3 to reestablish NR PDCP of the SCG }</w:delText>
        </w:r>
      </w:del>
    </w:p>
    <w:p w14:paraId="40AE7B55" w14:textId="77777777" w:rsidR="003C2D56" w:rsidRPr="00C25BC1" w:rsidDel="00CA5F5A" w:rsidRDefault="003C2D56" w:rsidP="003C2D56">
      <w:pPr>
        <w:pStyle w:val="PL"/>
        <w:rPr>
          <w:del w:id="8" w:author="Daiwei Zhou (周代卫)" w:date="2023-09-20T17:27:00Z"/>
          <w:noProof w:val="0"/>
        </w:rPr>
      </w:pPr>
      <w:del w:id="9" w:author="Daiwei Zhou (周代卫)" w:date="2023-09-20T17:27:00Z">
        <w:r w:rsidRPr="00C25BC1" w:rsidDel="00CA5F5A">
          <w:rPr>
            <w:b/>
            <w:bCs/>
            <w:noProof w:val="0"/>
          </w:rPr>
          <w:delText xml:space="preserve">    then </w:delText>
        </w:r>
        <w:r w:rsidRPr="00C25BC1" w:rsidDel="00CA5F5A">
          <w:rPr>
            <w:noProof w:val="0"/>
          </w:rPr>
          <w:delText>{ UE reestablishes NR PDCP and sends RRCReconfigurationComplete message on SRB3 }</w:delText>
        </w:r>
      </w:del>
    </w:p>
    <w:p w14:paraId="00BE4952" w14:textId="77777777" w:rsidR="003C2D56" w:rsidRPr="00C25BC1" w:rsidDel="00CA5F5A" w:rsidRDefault="003C2D56" w:rsidP="003C2D56">
      <w:pPr>
        <w:pStyle w:val="PL"/>
        <w:rPr>
          <w:del w:id="10" w:author="Daiwei Zhou (周代卫)" w:date="2023-09-20T17:27:00Z"/>
          <w:noProof w:val="0"/>
        </w:rPr>
      </w:pPr>
      <w:del w:id="11" w:author="Daiwei Zhou (周代卫)" w:date="2023-09-20T17:27:00Z">
        <w:r w:rsidRPr="00C25BC1" w:rsidDel="00CA5F5A">
          <w:rPr>
            <w:noProof w:val="0"/>
          </w:rPr>
          <w:delText xml:space="preserve">            }</w:delText>
        </w:r>
      </w:del>
    </w:p>
    <w:p w14:paraId="1F0F6F4F" w14:textId="77777777" w:rsidR="003C2D56" w:rsidRPr="00C25BC1" w:rsidRDefault="003C2D56" w:rsidP="003C2D56">
      <w:pPr>
        <w:pStyle w:val="PL"/>
        <w:rPr>
          <w:noProof w:val="0"/>
        </w:rPr>
      </w:pPr>
    </w:p>
    <w:p w14:paraId="2E2DFD19" w14:textId="77777777" w:rsidR="003C2D56" w:rsidRPr="00C25BC1" w:rsidRDefault="003C2D56" w:rsidP="003C2D56">
      <w:pPr>
        <w:pStyle w:val="H6"/>
      </w:pPr>
      <w:r w:rsidRPr="00C25BC1">
        <w:t>(4)</w:t>
      </w:r>
    </w:p>
    <w:p w14:paraId="35536D6E" w14:textId="77777777" w:rsidR="003C2D56" w:rsidRPr="00C25BC1" w:rsidRDefault="003C2D56" w:rsidP="003C2D56">
      <w:pPr>
        <w:pStyle w:val="PL"/>
        <w:rPr>
          <w:noProof w:val="0"/>
        </w:rPr>
      </w:pPr>
      <w:r w:rsidRPr="00C25BC1">
        <w:rPr>
          <w:b/>
          <w:bCs/>
          <w:noProof w:val="0"/>
        </w:rPr>
        <w:t>with</w:t>
      </w:r>
      <w:r w:rsidRPr="00C25BC1">
        <w:rPr>
          <w:noProof w:val="0"/>
        </w:rPr>
        <w:t xml:space="preserve"> { UE in NR RRC_CONNECTED state with NR-DC and SRB3 configured }</w:t>
      </w:r>
    </w:p>
    <w:p w14:paraId="5C99DFC7" w14:textId="77777777" w:rsidR="003C2D56" w:rsidRPr="00C25BC1" w:rsidRDefault="003C2D56" w:rsidP="003C2D56">
      <w:pPr>
        <w:pStyle w:val="PL"/>
        <w:rPr>
          <w:noProof w:val="0"/>
        </w:rPr>
      </w:pPr>
      <w:r w:rsidRPr="00C25BC1">
        <w:rPr>
          <w:b/>
          <w:bCs/>
          <w:noProof w:val="0"/>
        </w:rPr>
        <w:t>ensure that</w:t>
      </w:r>
      <w:r w:rsidRPr="00C25BC1">
        <w:rPr>
          <w:noProof w:val="0"/>
        </w:rPr>
        <w:t xml:space="preserve"> {</w:t>
      </w:r>
    </w:p>
    <w:p w14:paraId="162AAA14" w14:textId="77777777" w:rsidR="003C2D56" w:rsidRPr="00C25BC1" w:rsidRDefault="003C2D56" w:rsidP="003C2D56">
      <w:pPr>
        <w:pStyle w:val="PL"/>
        <w:rPr>
          <w:noProof w:val="0"/>
        </w:rPr>
      </w:pPr>
      <w:r w:rsidRPr="00C25BC1">
        <w:rPr>
          <w:b/>
          <w:bCs/>
          <w:noProof w:val="0"/>
        </w:rPr>
        <w:t xml:space="preserve">  when</w:t>
      </w:r>
      <w:r w:rsidRPr="00C25BC1">
        <w:rPr>
          <w:noProof w:val="0"/>
        </w:rPr>
        <w:t xml:space="preserve"> { UE receives an RRCReconfiguration message to release SRB3 }</w:t>
      </w:r>
    </w:p>
    <w:p w14:paraId="7DCB75B6" w14:textId="77777777" w:rsidR="003C2D56" w:rsidRPr="00C25BC1" w:rsidRDefault="003C2D56" w:rsidP="003C2D56">
      <w:pPr>
        <w:pStyle w:val="PL"/>
        <w:rPr>
          <w:noProof w:val="0"/>
        </w:rPr>
      </w:pPr>
      <w:r w:rsidRPr="00C25BC1">
        <w:rPr>
          <w:b/>
          <w:bCs/>
          <w:noProof w:val="0"/>
        </w:rPr>
        <w:t xml:space="preserve">    then</w:t>
      </w:r>
      <w:r w:rsidRPr="00C25BC1">
        <w:rPr>
          <w:noProof w:val="0"/>
        </w:rPr>
        <w:t xml:space="preserve"> { UE releases SRB3 and sends an RRCReconfigurationComplete message on SRB1 }</w:t>
      </w:r>
    </w:p>
    <w:p w14:paraId="016FCD05" w14:textId="77777777" w:rsidR="003C2D56" w:rsidRPr="00C25BC1" w:rsidRDefault="003C2D56" w:rsidP="003C2D56">
      <w:pPr>
        <w:pStyle w:val="PL"/>
        <w:rPr>
          <w:noProof w:val="0"/>
        </w:rPr>
      </w:pPr>
      <w:r w:rsidRPr="00C25BC1">
        <w:rPr>
          <w:noProof w:val="0"/>
        </w:rPr>
        <w:t xml:space="preserve">            }</w:t>
      </w:r>
    </w:p>
    <w:p w14:paraId="3918DCB5" w14:textId="77777777" w:rsidR="003C2D56" w:rsidRPr="00C25BC1" w:rsidRDefault="003C2D56" w:rsidP="003C2D56">
      <w:pPr>
        <w:pStyle w:val="H6"/>
      </w:pPr>
      <w:r w:rsidRPr="00C25BC1">
        <w:t>8.2.2.1.2.2</w:t>
      </w:r>
      <w:r w:rsidRPr="00C25BC1">
        <w:tab/>
        <w:t>Conformance requirements</w:t>
      </w:r>
    </w:p>
    <w:p w14:paraId="09D7E5D3" w14:textId="77777777" w:rsidR="003C2D56" w:rsidRPr="00C25BC1" w:rsidRDefault="003C2D56" w:rsidP="003C2D56">
      <w:r w:rsidRPr="00C25BC1">
        <w:t xml:space="preserve">References: The conformance requirements covered in the present test case are specified </w:t>
      </w:r>
      <w:proofErr w:type="gramStart"/>
      <w:r w:rsidRPr="00C25BC1">
        <w:t>in:</w:t>
      </w:r>
      <w:proofErr w:type="gramEnd"/>
      <w:r w:rsidRPr="00C25BC1">
        <w:t xml:space="preserve"> TS 38.331, clauses 5.3.5.3, 5.3.5.5.1, 5.3.5.5.3, 5.3.5.5.4, 5.3.5.5.8, 5.3.5.5.9, 5.3.5.6.1, 5.3.5.6.2 and 5.3.5.6.3. Unless otherwise stated these are Rel-15 requirements.</w:t>
      </w:r>
    </w:p>
    <w:p w14:paraId="3A9874F8" w14:textId="77777777" w:rsidR="003C2D56" w:rsidRPr="00C25BC1" w:rsidRDefault="003C2D56" w:rsidP="003C2D56">
      <w:r w:rsidRPr="00C25BC1">
        <w:t>[TS 38.331, 5.3.5.3]</w:t>
      </w:r>
    </w:p>
    <w:p w14:paraId="05CC131B" w14:textId="77777777" w:rsidR="003C2D56" w:rsidRPr="00C25BC1" w:rsidRDefault="003C2D56" w:rsidP="003C2D56">
      <w:r w:rsidRPr="00C25BC1">
        <w:t xml:space="preserve">The UE shall perform the following actions upon reception of the </w:t>
      </w:r>
      <w:r w:rsidRPr="00C25BC1">
        <w:rPr>
          <w:i/>
        </w:rPr>
        <w:t>RRCReconfiguration</w:t>
      </w:r>
      <w:r w:rsidRPr="00C25BC1">
        <w:t>:</w:t>
      </w:r>
    </w:p>
    <w:p w14:paraId="0105B174" w14:textId="77777777" w:rsidR="003C2D56" w:rsidRPr="00C25BC1" w:rsidRDefault="003C2D56" w:rsidP="003C2D56">
      <w:pPr>
        <w:pStyle w:val="B1"/>
      </w:pPr>
      <w:r w:rsidRPr="00C25BC1">
        <w:t>…</w:t>
      </w:r>
    </w:p>
    <w:p w14:paraId="52755CEC" w14:textId="77777777" w:rsidR="003C2D56" w:rsidRPr="00C25BC1" w:rsidRDefault="003C2D56" w:rsidP="003C2D56">
      <w:pPr>
        <w:pStyle w:val="B1"/>
      </w:pPr>
      <w:r w:rsidRPr="00C25BC1">
        <w:t>1&gt;</w:t>
      </w:r>
      <w:r w:rsidRPr="00C25BC1">
        <w:tab/>
        <w:t xml:space="preserve">if the </w:t>
      </w:r>
      <w:r w:rsidRPr="00C25BC1">
        <w:rPr>
          <w:i/>
        </w:rPr>
        <w:t>RRCReconfiguration</w:t>
      </w:r>
      <w:r w:rsidRPr="00C25BC1">
        <w:t xml:space="preserve"> includes the </w:t>
      </w:r>
      <w:proofErr w:type="spellStart"/>
      <w:r w:rsidRPr="00C25BC1">
        <w:rPr>
          <w:i/>
        </w:rPr>
        <w:t>secondaryCellGroup</w:t>
      </w:r>
      <w:proofErr w:type="spellEnd"/>
      <w:r w:rsidRPr="00C25BC1">
        <w:t>:</w:t>
      </w:r>
    </w:p>
    <w:p w14:paraId="7B7AA2E6" w14:textId="77777777" w:rsidR="003C2D56" w:rsidRPr="00C25BC1" w:rsidRDefault="003C2D56" w:rsidP="003C2D56">
      <w:pPr>
        <w:pStyle w:val="B2"/>
      </w:pPr>
      <w:r w:rsidRPr="00C25BC1">
        <w:t>2&gt;</w:t>
      </w:r>
      <w:r w:rsidRPr="00C25BC1">
        <w:tab/>
        <w:t xml:space="preserve">perform the cell group configuration for the SCG according to 5.3.5.5; </w:t>
      </w:r>
    </w:p>
    <w:p w14:paraId="2AC83CB4" w14:textId="77777777" w:rsidR="003C2D56" w:rsidRPr="00C25BC1" w:rsidRDefault="003C2D56" w:rsidP="003C2D56">
      <w:pPr>
        <w:pStyle w:val="B1"/>
        <w:rPr>
          <w:i/>
        </w:rPr>
      </w:pPr>
      <w:r w:rsidRPr="00C25BC1">
        <w:t>1&gt;</w:t>
      </w:r>
      <w:r w:rsidRPr="00C25BC1">
        <w:tab/>
        <w:t xml:space="preserve">if the </w:t>
      </w:r>
      <w:r w:rsidRPr="00C25BC1">
        <w:rPr>
          <w:i/>
        </w:rPr>
        <w:t>RRCReconfiguration</w:t>
      </w:r>
      <w:r w:rsidRPr="00C25BC1">
        <w:t xml:space="preserve"> includes the </w:t>
      </w:r>
      <w:r w:rsidRPr="00C25BC1">
        <w:rPr>
          <w:i/>
        </w:rPr>
        <w:t>mrdc-</w:t>
      </w:r>
      <w:proofErr w:type="spellStart"/>
      <w:r w:rsidRPr="00C25BC1">
        <w:rPr>
          <w:i/>
        </w:rPr>
        <w:t>SecondaryCellGroupConfig</w:t>
      </w:r>
      <w:proofErr w:type="spellEnd"/>
      <w:r w:rsidRPr="00C25BC1">
        <w:rPr>
          <w:i/>
        </w:rPr>
        <w:t>:</w:t>
      </w:r>
    </w:p>
    <w:p w14:paraId="5ECD95A3" w14:textId="77777777" w:rsidR="003C2D56" w:rsidRPr="00C25BC1" w:rsidRDefault="003C2D56" w:rsidP="003C2D56">
      <w:pPr>
        <w:pStyle w:val="B2"/>
        <w:rPr>
          <w:rFonts w:eastAsia="Batang"/>
        </w:rPr>
      </w:pPr>
      <w:r w:rsidRPr="00C25BC1">
        <w:rPr>
          <w:rFonts w:eastAsia="Batang"/>
        </w:rPr>
        <w:t>2&gt;</w:t>
      </w:r>
      <w:r w:rsidRPr="00C25BC1">
        <w:rPr>
          <w:rFonts w:eastAsia="Batang"/>
        </w:rPr>
        <w:tab/>
        <w:t xml:space="preserve">if the </w:t>
      </w:r>
      <w:r w:rsidRPr="00C25BC1">
        <w:rPr>
          <w:rFonts w:eastAsia="Batang"/>
          <w:i/>
        </w:rPr>
        <w:t>mrdc-</w:t>
      </w:r>
      <w:proofErr w:type="spellStart"/>
      <w:r w:rsidRPr="00C25BC1">
        <w:rPr>
          <w:rFonts w:eastAsia="Batang"/>
          <w:i/>
        </w:rPr>
        <w:t>SecondaryCellGroupConfig</w:t>
      </w:r>
      <w:proofErr w:type="spellEnd"/>
      <w:r w:rsidRPr="00C25BC1">
        <w:rPr>
          <w:rFonts w:eastAsia="Batang"/>
        </w:rPr>
        <w:t xml:space="preserve"> is set to </w:t>
      </w:r>
      <w:r w:rsidRPr="00C25BC1">
        <w:rPr>
          <w:rFonts w:eastAsia="Batang"/>
          <w:i/>
        </w:rPr>
        <w:t>setup</w:t>
      </w:r>
      <w:r w:rsidRPr="00C25BC1">
        <w:rPr>
          <w:rFonts w:eastAsia="Batang"/>
        </w:rPr>
        <w:t>:</w:t>
      </w:r>
    </w:p>
    <w:p w14:paraId="0FF27CAA" w14:textId="77777777" w:rsidR="003C2D56" w:rsidRPr="00C25BC1" w:rsidRDefault="003C2D56" w:rsidP="003C2D56">
      <w:pPr>
        <w:pStyle w:val="B3"/>
        <w:rPr>
          <w:rFonts w:eastAsia="Batang"/>
        </w:rPr>
      </w:pPr>
      <w:r w:rsidRPr="00C25BC1">
        <w:rPr>
          <w:rFonts w:eastAsia="Batang"/>
        </w:rPr>
        <w:t>3&gt;</w:t>
      </w:r>
      <w:r w:rsidRPr="00C25BC1">
        <w:rPr>
          <w:rFonts w:eastAsia="Batang"/>
        </w:rPr>
        <w:tab/>
        <w:t xml:space="preserve">if the </w:t>
      </w:r>
      <w:r w:rsidRPr="00C25BC1">
        <w:rPr>
          <w:rFonts w:eastAsia="Batang"/>
          <w:i/>
        </w:rPr>
        <w:t>mrdc-</w:t>
      </w:r>
      <w:proofErr w:type="spellStart"/>
      <w:r w:rsidRPr="00C25BC1">
        <w:rPr>
          <w:rFonts w:eastAsia="Batang"/>
          <w:i/>
        </w:rPr>
        <w:t>SecondaryCellGroupConfig</w:t>
      </w:r>
      <w:proofErr w:type="spellEnd"/>
      <w:r w:rsidRPr="00C25BC1">
        <w:rPr>
          <w:rFonts w:eastAsia="Batang"/>
        </w:rPr>
        <w:t xml:space="preserve"> includes </w:t>
      </w:r>
      <w:r w:rsidRPr="00C25BC1">
        <w:rPr>
          <w:rFonts w:eastAsia="Batang"/>
          <w:i/>
        </w:rPr>
        <w:t>mrdc-</w:t>
      </w:r>
      <w:proofErr w:type="spellStart"/>
      <w:r w:rsidRPr="00C25BC1">
        <w:rPr>
          <w:rFonts w:eastAsia="Batang"/>
          <w:i/>
        </w:rPr>
        <w:t>ReleaseAndAdd</w:t>
      </w:r>
      <w:proofErr w:type="spellEnd"/>
      <w:r w:rsidRPr="00C25BC1">
        <w:rPr>
          <w:rFonts w:eastAsia="Batang"/>
        </w:rPr>
        <w:t>:</w:t>
      </w:r>
    </w:p>
    <w:p w14:paraId="64A52F31" w14:textId="77777777" w:rsidR="003C2D56" w:rsidRPr="00C25BC1" w:rsidRDefault="003C2D56" w:rsidP="003C2D56">
      <w:pPr>
        <w:pStyle w:val="B4"/>
        <w:rPr>
          <w:rFonts w:eastAsia="Batang"/>
        </w:rPr>
      </w:pPr>
      <w:r w:rsidRPr="00C25BC1">
        <w:rPr>
          <w:rFonts w:eastAsia="Batang"/>
        </w:rPr>
        <w:t>4&gt;</w:t>
      </w:r>
      <w:r w:rsidRPr="00C25BC1">
        <w:rPr>
          <w:rFonts w:eastAsia="Batang"/>
        </w:rPr>
        <w:tab/>
        <w:t>perform MR-DC release as specified in clause 5.3.5.10;</w:t>
      </w:r>
    </w:p>
    <w:p w14:paraId="301055CD" w14:textId="77777777" w:rsidR="003C2D56" w:rsidRPr="00C25BC1" w:rsidRDefault="003C2D56" w:rsidP="003C2D56">
      <w:pPr>
        <w:pStyle w:val="B3"/>
        <w:rPr>
          <w:rFonts w:eastAsia="Batang"/>
        </w:rPr>
      </w:pPr>
      <w:r w:rsidRPr="00C25BC1">
        <w:t>3&gt;</w:t>
      </w:r>
      <w:r w:rsidRPr="00C25BC1">
        <w:tab/>
        <w:t xml:space="preserve">if the received </w:t>
      </w:r>
      <w:r w:rsidRPr="00C25BC1">
        <w:rPr>
          <w:i/>
        </w:rPr>
        <w:t>mrdc-</w:t>
      </w:r>
      <w:proofErr w:type="spellStart"/>
      <w:r w:rsidRPr="00C25BC1">
        <w:rPr>
          <w:i/>
        </w:rPr>
        <w:t>SecondaryCellGroup</w:t>
      </w:r>
      <w:proofErr w:type="spellEnd"/>
      <w:r w:rsidRPr="00C25BC1">
        <w:t xml:space="preserve"> is set to </w:t>
      </w:r>
      <w:r w:rsidRPr="00C25BC1">
        <w:rPr>
          <w:i/>
        </w:rPr>
        <w:t>nr-SCG</w:t>
      </w:r>
      <w:r w:rsidRPr="00C25BC1">
        <w:t>:</w:t>
      </w:r>
    </w:p>
    <w:p w14:paraId="7DB85BA2" w14:textId="77777777" w:rsidR="003C2D56" w:rsidRPr="00C25BC1" w:rsidRDefault="003C2D56" w:rsidP="003C2D56">
      <w:pPr>
        <w:pStyle w:val="B4"/>
      </w:pPr>
      <w:r w:rsidRPr="00C25BC1">
        <w:rPr>
          <w:rFonts w:eastAsia="Batang"/>
        </w:rPr>
        <w:t>4&gt;</w:t>
      </w:r>
      <w:r w:rsidRPr="00C25BC1">
        <w:rPr>
          <w:rFonts w:eastAsia="Batang"/>
        </w:rPr>
        <w:tab/>
        <w:t xml:space="preserve">perform the RRC reconfiguration according to 5.3.5.3 for the </w:t>
      </w:r>
      <w:r w:rsidRPr="00C25BC1">
        <w:rPr>
          <w:rFonts w:eastAsia="Batang"/>
          <w:i/>
        </w:rPr>
        <w:t>RRCReconfiguration</w:t>
      </w:r>
      <w:r w:rsidRPr="00C25BC1">
        <w:rPr>
          <w:rFonts w:eastAsia="Batang"/>
        </w:rPr>
        <w:t xml:space="preserve"> message included in </w:t>
      </w:r>
      <w:r w:rsidRPr="00C25BC1">
        <w:rPr>
          <w:rFonts w:eastAsia="Batang"/>
          <w:i/>
        </w:rPr>
        <w:t>nr-SCG</w:t>
      </w:r>
      <w:r w:rsidRPr="00C25BC1">
        <w:rPr>
          <w:rFonts w:eastAsia="Batang"/>
        </w:rPr>
        <w:t>;</w:t>
      </w:r>
    </w:p>
    <w:p w14:paraId="24A03E9A" w14:textId="77777777" w:rsidR="003C2D56" w:rsidRPr="00C25BC1" w:rsidRDefault="003C2D56" w:rsidP="003C2D56">
      <w:pPr>
        <w:pStyle w:val="B3"/>
        <w:rPr>
          <w:rFonts w:eastAsia="Batang"/>
        </w:rPr>
      </w:pPr>
      <w:r w:rsidRPr="00C25BC1">
        <w:t>…</w:t>
      </w:r>
    </w:p>
    <w:p w14:paraId="328E7163" w14:textId="77777777" w:rsidR="003C2D56" w:rsidRPr="00C25BC1" w:rsidRDefault="003C2D56" w:rsidP="003C2D56">
      <w:pPr>
        <w:pStyle w:val="B1"/>
      </w:pPr>
      <w:r w:rsidRPr="00C25BC1">
        <w:lastRenderedPageBreak/>
        <w:t>1&gt;</w:t>
      </w:r>
      <w:r w:rsidRPr="00C25BC1">
        <w:tab/>
        <w:t xml:space="preserve">if the </w:t>
      </w:r>
      <w:r w:rsidRPr="00C25BC1">
        <w:rPr>
          <w:i/>
        </w:rPr>
        <w:t>RRCReconfiguration</w:t>
      </w:r>
      <w:r w:rsidRPr="00C25BC1">
        <w:t xml:space="preserve"> message includes the </w:t>
      </w:r>
      <w:proofErr w:type="spellStart"/>
      <w:r w:rsidRPr="00C25BC1">
        <w:rPr>
          <w:i/>
        </w:rPr>
        <w:t>radioBearerConfig</w:t>
      </w:r>
      <w:proofErr w:type="spellEnd"/>
      <w:r w:rsidRPr="00C25BC1">
        <w:t>:</w:t>
      </w:r>
    </w:p>
    <w:p w14:paraId="1DA0BBD5" w14:textId="77777777" w:rsidR="003C2D56" w:rsidRPr="00C25BC1" w:rsidRDefault="003C2D56" w:rsidP="003C2D56">
      <w:pPr>
        <w:pStyle w:val="B2"/>
      </w:pPr>
      <w:r w:rsidRPr="00C25BC1">
        <w:t>2&gt;</w:t>
      </w:r>
      <w:r w:rsidRPr="00C25BC1">
        <w:tab/>
        <w:t>perform the radio bearer configuration according to 5.3.5.6;</w:t>
      </w:r>
    </w:p>
    <w:p w14:paraId="3A529E31" w14:textId="77777777" w:rsidR="003C2D56" w:rsidRPr="00C25BC1" w:rsidRDefault="003C2D56" w:rsidP="003C2D56">
      <w:pPr>
        <w:pStyle w:val="B1"/>
      </w:pPr>
      <w:r w:rsidRPr="00C25BC1">
        <w:t>…</w:t>
      </w:r>
    </w:p>
    <w:p w14:paraId="0E8B800A" w14:textId="77777777" w:rsidR="003C2D56" w:rsidRPr="00C25BC1" w:rsidRDefault="003C2D56" w:rsidP="003C2D56">
      <w:pPr>
        <w:pStyle w:val="B1"/>
      </w:pPr>
      <w:r w:rsidRPr="00C25BC1">
        <w:t>1&gt;</w:t>
      </w:r>
      <w:r w:rsidRPr="00C25BC1">
        <w:tab/>
        <w:t>set the content of the</w:t>
      </w:r>
      <w:r w:rsidRPr="00C25BC1">
        <w:rPr>
          <w:i/>
        </w:rPr>
        <w:t xml:space="preserve"> RRCReconfigurationComplete</w:t>
      </w:r>
      <w:r w:rsidRPr="00C25BC1">
        <w:t xml:space="preserve"> message as follows:</w:t>
      </w:r>
    </w:p>
    <w:p w14:paraId="18BBC8FE" w14:textId="77777777" w:rsidR="003C2D56" w:rsidRPr="00C25BC1" w:rsidRDefault="003C2D56" w:rsidP="003C2D56">
      <w:pPr>
        <w:pStyle w:val="B2"/>
      </w:pPr>
      <w:r w:rsidRPr="00C25BC1">
        <w:t>…</w:t>
      </w:r>
    </w:p>
    <w:p w14:paraId="771A6514" w14:textId="77777777" w:rsidR="003C2D56" w:rsidRPr="00C25BC1" w:rsidRDefault="003C2D56" w:rsidP="003C2D56">
      <w:pPr>
        <w:pStyle w:val="B2"/>
      </w:pPr>
      <w:r w:rsidRPr="00C25BC1">
        <w:t xml:space="preserve">2&gt; if the </w:t>
      </w:r>
      <w:r w:rsidRPr="00C25BC1">
        <w:rPr>
          <w:i/>
        </w:rPr>
        <w:t>RRCReconfiguration</w:t>
      </w:r>
      <w:r w:rsidRPr="00C25BC1">
        <w:t xml:space="preserve"> message includes the </w:t>
      </w:r>
      <w:r w:rsidRPr="00C25BC1">
        <w:rPr>
          <w:i/>
        </w:rPr>
        <w:t>mrdc-</w:t>
      </w:r>
      <w:proofErr w:type="spellStart"/>
      <w:r w:rsidRPr="00C25BC1">
        <w:rPr>
          <w:i/>
        </w:rPr>
        <w:t>SecondaryCellGroupConfig</w:t>
      </w:r>
      <w:proofErr w:type="spellEnd"/>
      <w:r w:rsidRPr="00C25BC1">
        <w:t xml:space="preserve"> with </w:t>
      </w:r>
      <w:r w:rsidRPr="00C25BC1">
        <w:rPr>
          <w:i/>
          <w:iCs/>
        </w:rPr>
        <w:t>mrdc-</w:t>
      </w:r>
      <w:proofErr w:type="spellStart"/>
      <w:r w:rsidRPr="00C25BC1">
        <w:rPr>
          <w:i/>
          <w:iCs/>
        </w:rPr>
        <w:t>SecondaryCellGroup</w:t>
      </w:r>
      <w:proofErr w:type="spellEnd"/>
      <w:r w:rsidRPr="00C25BC1">
        <w:t xml:space="preserve"> set to </w:t>
      </w:r>
      <w:r w:rsidRPr="00C25BC1">
        <w:rPr>
          <w:i/>
        </w:rPr>
        <w:t>nr-SCG</w:t>
      </w:r>
      <w:r w:rsidRPr="00C25BC1">
        <w:t>:</w:t>
      </w:r>
    </w:p>
    <w:p w14:paraId="4AA4A1EE" w14:textId="77777777" w:rsidR="003C2D56" w:rsidRPr="00C25BC1" w:rsidRDefault="003C2D56" w:rsidP="003C2D56">
      <w:pPr>
        <w:pStyle w:val="B3"/>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28E5166E" w14:textId="77777777" w:rsidR="003C2D56" w:rsidRPr="00C25BC1" w:rsidRDefault="003C2D56" w:rsidP="003C2D56">
      <w:pPr>
        <w:pStyle w:val="B1"/>
      </w:pPr>
      <w:r w:rsidRPr="00C25BC1">
        <w:t>…</w:t>
      </w:r>
    </w:p>
    <w:p w14:paraId="779A542C" w14:textId="77777777" w:rsidR="003C2D56" w:rsidRPr="00C25BC1" w:rsidRDefault="003C2D56" w:rsidP="003C2D56">
      <w:pPr>
        <w:pStyle w:val="B1"/>
      </w:pPr>
      <w:r w:rsidRPr="00C25BC1">
        <w:t>1&gt;</w:t>
      </w:r>
      <w:r w:rsidRPr="00C25BC1">
        <w:tab/>
        <w:t>else if the</w:t>
      </w:r>
      <w:r w:rsidRPr="00C25BC1">
        <w:rPr>
          <w:i/>
        </w:rPr>
        <w:t xml:space="preserve"> RRCReconfiguration</w:t>
      </w:r>
      <w:r w:rsidRPr="00C25BC1">
        <w:t xml:space="preserve"> message was received within the </w:t>
      </w:r>
      <w:r w:rsidRPr="00C25BC1">
        <w:rPr>
          <w:i/>
          <w:iCs/>
        </w:rPr>
        <w:t>nr-SCG</w:t>
      </w:r>
      <w:r w:rsidRPr="00C25BC1">
        <w:t xml:space="preserve"> within </w:t>
      </w:r>
      <w:r w:rsidRPr="00C25BC1">
        <w:rPr>
          <w:i/>
          <w:iCs/>
        </w:rPr>
        <w:t>mrdc-</w:t>
      </w:r>
      <w:proofErr w:type="spellStart"/>
      <w:r w:rsidRPr="00C25BC1">
        <w:rPr>
          <w:i/>
          <w:iCs/>
        </w:rPr>
        <w:t>SecondaryCellGroup</w:t>
      </w:r>
      <w:proofErr w:type="spellEnd"/>
      <w:r w:rsidRPr="00C25BC1">
        <w:t xml:space="preserve"> (UE in NR-DC, </w:t>
      </w:r>
      <w:r w:rsidRPr="00C25BC1">
        <w:rPr>
          <w:i/>
          <w:iCs/>
        </w:rPr>
        <w:t>mrdc-</w:t>
      </w:r>
      <w:proofErr w:type="spellStart"/>
      <w:r w:rsidRPr="00C25BC1">
        <w:rPr>
          <w:i/>
          <w:iCs/>
        </w:rPr>
        <w:t>SecondaryCellGroup</w:t>
      </w:r>
      <w:proofErr w:type="spellEnd"/>
      <w:r w:rsidRPr="00C25BC1">
        <w:t xml:space="preserve"> was received in </w:t>
      </w:r>
      <w:r w:rsidRPr="00C25BC1">
        <w:rPr>
          <w:i/>
          <w:iCs/>
        </w:rPr>
        <w:t>RRCReconfiguration</w:t>
      </w:r>
      <w:r w:rsidRPr="00C25BC1">
        <w:t xml:space="preserve"> via SRB1):</w:t>
      </w:r>
    </w:p>
    <w:p w14:paraId="769C107F" w14:textId="77777777" w:rsidR="003C2D56" w:rsidRPr="00C25BC1" w:rsidRDefault="003C2D56" w:rsidP="003C2D56">
      <w:pPr>
        <w:pStyle w:val="B2"/>
      </w:pPr>
      <w:r w:rsidRPr="00C25BC1">
        <w:t>2&gt;</w:t>
      </w:r>
      <w:r w:rsidRPr="00C25BC1">
        <w:tab/>
        <w:t xml:space="preserve">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in </w:t>
      </w:r>
      <w:r w:rsidRPr="00C25BC1">
        <w:rPr>
          <w:i/>
        </w:rPr>
        <w:t>nr-SCG</w:t>
      </w:r>
      <w:r w:rsidRPr="00C25BC1">
        <w:t>:</w:t>
      </w:r>
    </w:p>
    <w:p w14:paraId="5C31C35C" w14:textId="77777777" w:rsidR="003C2D56" w:rsidRPr="00C25BC1" w:rsidRDefault="003C2D56" w:rsidP="003C2D56">
      <w:pPr>
        <w:pStyle w:val="B3"/>
      </w:pPr>
      <w:r w:rsidRPr="00C25BC1">
        <w:t>3&gt;</w:t>
      </w:r>
      <w:r w:rsidRPr="00C25BC1">
        <w:tab/>
        <w:t xml:space="preserve">initiate the </w:t>
      </w:r>
      <w:proofErr w:type="gramStart"/>
      <w:r w:rsidRPr="00C25BC1">
        <w:t>Random Access</w:t>
      </w:r>
      <w:proofErr w:type="gramEnd"/>
      <w:r w:rsidRPr="00C25BC1">
        <w:t xml:space="preserve"> procedure on the PSCell, as specified in TS 38.321 [3];</w:t>
      </w:r>
    </w:p>
    <w:p w14:paraId="7C20778F" w14:textId="77777777" w:rsidR="003C2D56" w:rsidRPr="00C25BC1" w:rsidRDefault="003C2D56" w:rsidP="003C2D56">
      <w:pPr>
        <w:pStyle w:val="B2"/>
      </w:pPr>
      <w:r w:rsidRPr="00C25BC1">
        <w:t>2&gt;</w:t>
      </w:r>
      <w:r w:rsidRPr="00C25BC1">
        <w:tab/>
        <w:t>else</w:t>
      </w:r>
    </w:p>
    <w:p w14:paraId="0497B2AC" w14:textId="77777777" w:rsidR="003C2D56" w:rsidRPr="00C25BC1" w:rsidRDefault="003C2D56" w:rsidP="003C2D56">
      <w:pPr>
        <w:pStyle w:val="B3"/>
      </w:pPr>
      <w:r w:rsidRPr="00C25BC1">
        <w:t>3&gt;</w:t>
      </w:r>
      <w:r w:rsidRPr="00C25BC1">
        <w:tab/>
        <w:t>the procedure ends;</w:t>
      </w:r>
    </w:p>
    <w:p w14:paraId="4AAE1E91" w14:textId="77777777" w:rsidR="003C2D56" w:rsidRPr="00C25BC1" w:rsidRDefault="003C2D56" w:rsidP="003C2D56">
      <w:pPr>
        <w:pStyle w:val="NO"/>
      </w:pPr>
      <w:r w:rsidRPr="00C25BC1">
        <w:t>NOTE 2a:</w:t>
      </w:r>
      <w:r w:rsidRPr="00C25BC1">
        <w:tab/>
        <w:t xml:space="preserve">The order in which the UE sends the </w:t>
      </w:r>
      <w:r w:rsidRPr="00C25BC1">
        <w:rPr>
          <w:i/>
          <w:iCs/>
        </w:rPr>
        <w:t>RRCReconfigurationComplete</w:t>
      </w:r>
      <w:r w:rsidRPr="00C25BC1">
        <w:t xml:space="preserve"> message and performs the </w:t>
      </w:r>
      <w:proofErr w:type="gramStart"/>
      <w:r w:rsidRPr="00C25BC1">
        <w:t>Random Access</w:t>
      </w:r>
      <w:proofErr w:type="gramEnd"/>
      <w:r w:rsidRPr="00C25BC1">
        <w:t xml:space="preserve"> procedure towards the SCG is left to UE implementation.</w:t>
      </w:r>
    </w:p>
    <w:p w14:paraId="14D76F5A" w14:textId="77777777" w:rsidR="003C2D56" w:rsidRPr="00C25BC1" w:rsidRDefault="003C2D56" w:rsidP="003C2D56">
      <w:pPr>
        <w:pStyle w:val="B1"/>
      </w:pPr>
      <w:r w:rsidRPr="00C25BC1">
        <w:t>1&gt;</w:t>
      </w:r>
      <w:r w:rsidRPr="00C25BC1">
        <w:tab/>
        <w:t xml:space="preserve">else if the </w:t>
      </w:r>
      <w:r w:rsidRPr="00C25BC1">
        <w:rPr>
          <w:i/>
        </w:rPr>
        <w:t>RRCReconfiguration</w:t>
      </w:r>
      <w:r w:rsidRPr="00C25BC1">
        <w:t xml:space="preserve"> message was received via SRB3 (UE in NR-DC):</w:t>
      </w:r>
    </w:p>
    <w:p w14:paraId="27D79EE5" w14:textId="77777777" w:rsidR="003C2D56" w:rsidRPr="00C25BC1" w:rsidRDefault="003C2D56" w:rsidP="003C2D56">
      <w:pPr>
        <w:pStyle w:val="B2"/>
      </w:pPr>
      <w:r w:rsidRPr="00C25BC1">
        <w:t>2&gt;</w:t>
      </w:r>
      <w:r w:rsidRPr="00C25BC1">
        <w:tab/>
        <w:t xml:space="preserve">submit the </w:t>
      </w:r>
      <w:r w:rsidRPr="00C25BC1">
        <w:rPr>
          <w:i/>
        </w:rPr>
        <w:t>RRCReconfigurationComplete</w:t>
      </w:r>
      <w:r w:rsidRPr="00C25BC1">
        <w:t xml:space="preserve"> message via SRB3 to lower layers for transmission using the new configuration;</w:t>
      </w:r>
    </w:p>
    <w:p w14:paraId="15F790CF" w14:textId="77777777" w:rsidR="003C2D56" w:rsidRPr="00C25BC1" w:rsidRDefault="003C2D56" w:rsidP="003C2D56">
      <w:pPr>
        <w:pStyle w:val="B1"/>
      </w:pPr>
      <w:r w:rsidRPr="00C25BC1">
        <w:t>1&gt;</w:t>
      </w:r>
      <w:r w:rsidRPr="00C25BC1">
        <w:tab/>
        <w:t>else</w:t>
      </w:r>
      <w:r w:rsidRPr="00C25BC1">
        <w:rPr>
          <w:i/>
        </w:rPr>
        <w:t xml:space="preserve"> </w:t>
      </w:r>
      <w:r w:rsidRPr="00C25BC1">
        <w:rPr>
          <w:iCs/>
        </w:rPr>
        <w:t>(</w:t>
      </w:r>
      <w:r w:rsidRPr="00C25BC1">
        <w:rPr>
          <w:i/>
        </w:rPr>
        <w:t>RRCReconfiguration</w:t>
      </w:r>
      <w:r w:rsidRPr="00C25BC1">
        <w:t xml:space="preserve"> was received via SRB1</w:t>
      </w:r>
      <w:r w:rsidRPr="00C25BC1">
        <w:rPr>
          <w:iCs/>
        </w:rPr>
        <w:t>)</w:t>
      </w:r>
      <w:r w:rsidRPr="00C25BC1">
        <w:t>:</w:t>
      </w:r>
    </w:p>
    <w:p w14:paraId="557B11F7" w14:textId="77777777" w:rsidR="003C2D56" w:rsidRPr="00C25BC1" w:rsidRDefault="003C2D56" w:rsidP="003C2D56">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6D6D167B" w14:textId="77777777" w:rsidR="003C2D56" w:rsidRPr="00C25BC1" w:rsidRDefault="003C2D56" w:rsidP="003C2D56">
      <w:pPr>
        <w:pStyle w:val="B2"/>
      </w:pPr>
      <w:r w:rsidRPr="00C25BC1">
        <w:t>…</w:t>
      </w:r>
    </w:p>
    <w:p w14:paraId="0D046027" w14:textId="77777777" w:rsidR="003C2D56" w:rsidRPr="00C25BC1" w:rsidRDefault="003C2D56" w:rsidP="003C2D56">
      <w:pPr>
        <w:pStyle w:val="B1"/>
      </w:pPr>
      <w:r w:rsidRPr="00C25BC1">
        <w:t>1&gt;</w:t>
      </w:r>
      <w:r w:rsidRPr="00C25BC1">
        <w:tab/>
        <w:t xml:space="preserve">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MCG or SCG, and when MAC of an NR cell group successfully completes a </w:t>
      </w:r>
      <w:proofErr w:type="gramStart"/>
      <w:r w:rsidRPr="00C25BC1">
        <w:t>Random Access</w:t>
      </w:r>
      <w:proofErr w:type="gramEnd"/>
      <w:r w:rsidRPr="00C25BC1">
        <w:t xml:space="preserve"> procedure triggered above;</w:t>
      </w:r>
    </w:p>
    <w:p w14:paraId="7BE96832" w14:textId="77777777" w:rsidR="003C2D56" w:rsidRPr="00C25BC1" w:rsidRDefault="003C2D56" w:rsidP="003C2D56">
      <w:pPr>
        <w:pStyle w:val="B2"/>
      </w:pPr>
      <w:r w:rsidRPr="00C25BC1">
        <w:t>2&gt;</w:t>
      </w:r>
      <w:r w:rsidRPr="00C25BC1">
        <w:tab/>
        <w:t>stop timer T304 for that cell group;</w:t>
      </w:r>
    </w:p>
    <w:p w14:paraId="444F3090" w14:textId="77777777" w:rsidR="003C2D56" w:rsidRPr="00C25BC1" w:rsidRDefault="003C2D56" w:rsidP="003C2D56">
      <w:pPr>
        <w:pStyle w:val="B2"/>
      </w:pPr>
      <w:r w:rsidRPr="00C25BC1">
        <w:t>2&gt;</w:t>
      </w:r>
      <w:r w:rsidRPr="00C25BC1">
        <w:tab/>
        <w:t xml:space="preserve">apply the parts of the CSI reporting configuration, the scheduling request configuration and the sounding RS configuration that do not require the UE to know the SFN of the respective target </w:t>
      </w:r>
      <w:proofErr w:type="spellStart"/>
      <w:r w:rsidRPr="00C25BC1">
        <w:t>SpCell</w:t>
      </w:r>
      <w:proofErr w:type="spellEnd"/>
      <w:r w:rsidRPr="00C25BC1">
        <w:t>, if any;</w:t>
      </w:r>
    </w:p>
    <w:p w14:paraId="2D06DB75" w14:textId="77777777" w:rsidR="003C2D56" w:rsidRPr="00C25BC1" w:rsidRDefault="003C2D56" w:rsidP="003C2D56">
      <w:pPr>
        <w:pStyle w:val="B2"/>
      </w:pPr>
      <w:r w:rsidRPr="00C25BC1">
        <w:t>2&gt;</w:t>
      </w:r>
      <w:r w:rsidRPr="00C25BC1">
        <w:tab/>
        <w:t xml:space="preserve">apply the parts of the measurement and the radio resource configuration that require the UE to know the SFN of the respective target </w:t>
      </w:r>
      <w:proofErr w:type="spellStart"/>
      <w:r w:rsidRPr="00C25BC1">
        <w:t>SpCell</w:t>
      </w:r>
      <w:proofErr w:type="spellEnd"/>
      <w:r w:rsidRPr="00C25BC1">
        <w:t xml:space="preserve"> (</w:t>
      </w:r>
      <w:proofErr w:type="gramStart"/>
      <w:r w:rsidRPr="00C25BC1">
        <w:t>e.g.</w:t>
      </w:r>
      <w:proofErr w:type="gramEnd"/>
      <w:r w:rsidRPr="00C25BC1">
        <w:t xml:space="preserve"> measurement gaps, periodic CQI reporting, scheduling request configuration, sounding RS configuration), if any, upon acquiring the SFN of that target </w:t>
      </w:r>
      <w:proofErr w:type="spellStart"/>
      <w:r w:rsidRPr="00C25BC1">
        <w:t>SpCell</w:t>
      </w:r>
      <w:proofErr w:type="spellEnd"/>
      <w:r w:rsidRPr="00C25BC1">
        <w:t>;</w:t>
      </w:r>
    </w:p>
    <w:p w14:paraId="7B1DD47E" w14:textId="77777777" w:rsidR="003C2D56" w:rsidRPr="00C25BC1" w:rsidRDefault="003C2D56" w:rsidP="003C2D56">
      <w:pPr>
        <w:pStyle w:val="TAN"/>
        <w:keepNext w:val="0"/>
        <w:keepLines w:val="0"/>
        <w:spacing w:after="180"/>
        <w:ind w:hanging="284"/>
        <w:rPr>
          <w:rFonts w:ascii="Times New Roman" w:hAnsi="Times New Roman"/>
          <w:sz w:val="20"/>
        </w:rPr>
      </w:pPr>
      <w:r w:rsidRPr="00C25BC1">
        <w:t>…</w:t>
      </w:r>
    </w:p>
    <w:p w14:paraId="426DE06E" w14:textId="77777777" w:rsidR="003C2D56" w:rsidRPr="00C25BC1" w:rsidRDefault="003C2D56" w:rsidP="003C2D56">
      <w:r w:rsidRPr="00C25BC1">
        <w:t>[TS 38.331, 5.3.5.1]</w:t>
      </w:r>
    </w:p>
    <w:p w14:paraId="0C47C324" w14:textId="77777777" w:rsidR="003C2D56" w:rsidRPr="00C25BC1" w:rsidRDefault="003C2D56" w:rsidP="003C2D56">
      <w:pPr>
        <w:pStyle w:val="B1"/>
      </w:pPr>
      <w:r w:rsidRPr="00FE2653">
        <w:t>In (NG)EN-DC and NR-DC, SRB3 can be used for measurement configuration and reporting, to (re-)configure MAC, RLC, physical layer and RLF timers and constants of the SCG configuration, and to reconfigure PDCP for DRBs associated with the S-</w:t>
      </w:r>
      <w:proofErr w:type="spellStart"/>
      <w:r w:rsidRPr="00FE2653">
        <w:t>K</w:t>
      </w:r>
      <w:r w:rsidRPr="00FE2653">
        <w:rPr>
          <w:vertAlign w:val="subscript"/>
        </w:rPr>
        <w:t>gNB</w:t>
      </w:r>
      <w:proofErr w:type="spellEnd"/>
      <w:r w:rsidRPr="00FE2653">
        <w:t xml:space="preserve"> or SRB3, and to reconfigure SDAP for DRBs associated with S-</w:t>
      </w:r>
      <w:proofErr w:type="spellStart"/>
      <w:r w:rsidRPr="00FE2653">
        <w:t>K</w:t>
      </w:r>
      <w:r w:rsidRPr="00FE2653">
        <w:rPr>
          <w:vertAlign w:val="subscript"/>
        </w:rPr>
        <w:t>gNB</w:t>
      </w:r>
      <w:proofErr w:type="spellEnd"/>
      <w:r w:rsidRPr="00FE2653">
        <w:t xml:space="preserve"> in (NG)EN-DC and NR-DC, provided that the (re-)configuration does not require any MN involvement. In EN-DC, only </w:t>
      </w:r>
      <w:proofErr w:type="spellStart"/>
      <w:r w:rsidRPr="00FE2653">
        <w:rPr>
          <w:i/>
        </w:rPr>
        <w:t>measConfig</w:t>
      </w:r>
      <w:proofErr w:type="spellEnd"/>
      <w:r w:rsidRPr="00FE2653">
        <w:t xml:space="preserve">, </w:t>
      </w:r>
      <w:proofErr w:type="spellStart"/>
      <w:r w:rsidRPr="00FE2653">
        <w:rPr>
          <w:i/>
        </w:rPr>
        <w:t>radioBearerConfig</w:t>
      </w:r>
      <w:proofErr w:type="spellEnd"/>
      <w:r w:rsidRPr="00FE2653">
        <w:t xml:space="preserve"> and/or </w:t>
      </w:r>
      <w:proofErr w:type="spellStart"/>
      <w:r w:rsidRPr="00FE2653">
        <w:rPr>
          <w:i/>
        </w:rPr>
        <w:t>secondaryCellGroup</w:t>
      </w:r>
      <w:proofErr w:type="spellEnd"/>
      <w:r w:rsidRPr="00FE2653">
        <w:t xml:space="preserve"> are included in </w:t>
      </w:r>
      <w:r w:rsidRPr="00FE2653">
        <w:rPr>
          <w:i/>
        </w:rPr>
        <w:t>RRCReconfiguration</w:t>
      </w:r>
      <w:r w:rsidRPr="00FE2653">
        <w:t xml:space="preserve"> received via SRB3.</w:t>
      </w:r>
    </w:p>
    <w:p w14:paraId="3815F420" w14:textId="77777777" w:rsidR="003C2D56" w:rsidRPr="00C25BC1" w:rsidRDefault="003C2D56" w:rsidP="003C2D56">
      <w:r w:rsidRPr="00C25BC1">
        <w:t>[TS 38.331, 5.3.5.5.1]</w:t>
      </w:r>
    </w:p>
    <w:p w14:paraId="3D43445F" w14:textId="77777777" w:rsidR="003C2D56" w:rsidRPr="00C25BC1" w:rsidRDefault="003C2D56" w:rsidP="003C2D56">
      <w:r w:rsidRPr="00C25BC1">
        <w:lastRenderedPageBreak/>
        <w:t xml:space="preserve">The UE performs the following actions based on a received </w:t>
      </w:r>
      <w:proofErr w:type="spellStart"/>
      <w:r w:rsidRPr="00C25BC1">
        <w:rPr>
          <w:i/>
        </w:rPr>
        <w:t>CellGroupConfig</w:t>
      </w:r>
      <w:proofErr w:type="spellEnd"/>
      <w:r w:rsidRPr="00C25BC1">
        <w:t xml:space="preserve"> IE:</w:t>
      </w:r>
    </w:p>
    <w:p w14:paraId="58A2B4B2" w14:textId="77777777" w:rsidR="003C2D56" w:rsidRPr="00C25BC1" w:rsidRDefault="003C2D56" w:rsidP="003C2D56">
      <w:pPr>
        <w:ind w:left="851" w:hanging="284"/>
      </w:pPr>
      <w:r w:rsidRPr="00C25BC1">
        <w:t>...</w:t>
      </w:r>
    </w:p>
    <w:p w14:paraId="74FAF5BD"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rlc-BearerToReleaseList</w:t>
      </w:r>
      <w:proofErr w:type="spellEnd"/>
      <w:r w:rsidRPr="00C25BC1">
        <w:t>:</w:t>
      </w:r>
    </w:p>
    <w:p w14:paraId="5AB25523" w14:textId="77777777" w:rsidR="003C2D56" w:rsidRPr="00C25BC1" w:rsidRDefault="003C2D56" w:rsidP="003C2D56">
      <w:pPr>
        <w:pStyle w:val="B2"/>
      </w:pPr>
      <w:r w:rsidRPr="00C25BC1">
        <w:t>2&gt;</w:t>
      </w:r>
      <w:r w:rsidRPr="00C25BC1">
        <w:tab/>
        <w:t>perform RLC bearer release as specified in 5.3.5.5.3;</w:t>
      </w:r>
    </w:p>
    <w:p w14:paraId="0678F4C3"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rlc-BearerToAddModList</w:t>
      </w:r>
      <w:proofErr w:type="spellEnd"/>
      <w:r w:rsidRPr="00C25BC1">
        <w:t>:</w:t>
      </w:r>
    </w:p>
    <w:p w14:paraId="69529688" w14:textId="77777777" w:rsidR="003C2D56" w:rsidRPr="00C25BC1" w:rsidRDefault="003C2D56" w:rsidP="003C2D56">
      <w:pPr>
        <w:pStyle w:val="B2"/>
      </w:pPr>
      <w:r w:rsidRPr="00C25BC1">
        <w:t>2&gt;</w:t>
      </w:r>
      <w:r w:rsidRPr="00C25BC1">
        <w:tab/>
        <w:t>perform the RLC bearer addition/modification as specified in 5.3.5.5.4;</w:t>
      </w:r>
    </w:p>
    <w:p w14:paraId="2065DA5E"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r w:rsidRPr="00C25BC1">
        <w:rPr>
          <w:i/>
        </w:rPr>
        <w:t>mac-</w:t>
      </w:r>
      <w:proofErr w:type="spellStart"/>
      <w:r w:rsidRPr="00C25BC1">
        <w:rPr>
          <w:i/>
        </w:rPr>
        <w:t>CellGroupConfig</w:t>
      </w:r>
      <w:proofErr w:type="spellEnd"/>
      <w:r w:rsidRPr="00C25BC1">
        <w:t>:</w:t>
      </w:r>
    </w:p>
    <w:p w14:paraId="7E76FE65" w14:textId="77777777" w:rsidR="003C2D56" w:rsidRPr="00C25BC1" w:rsidRDefault="003C2D56" w:rsidP="003C2D56">
      <w:pPr>
        <w:pStyle w:val="B2"/>
      </w:pPr>
      <w:r w:rsidRPr="00C25BC1">
        <w:t>2&gt;</w:t>
      </w:r>
      <w:r w:rsidRPr="00C25BC1">
        <w:tab/>
        <w:t>configure the MAC entity of this cell group as specified in 5.3.5.5.5;</w:t>
      </w:r>
    </w:p>
    <w:p w14:paraId="360A5603"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sCellToReleaseList</w:t>
      </w:r>
      <w:proofErr w:type="spellEnd"/>
      <w:r w:rsidRPr="00C25BC1">
        <w:t>:</w:t>
      </w:r>
    </w:p>
    <w:p w14:paraId="45928B87" w14:textId="77777777" w:rsidR="003C2D56" w:rsidRPr="00C25BC1" w:rsidRDefault="003C2D56" w:rsidP="003C2D56">
      <w:pPr>
        <w:pStyle w:val="B2"/>
      </w:pPr>
      <w:r w:rsidRPr="00C25BC1">
        <w:t>2&gt;</w:t>
      </w:r>
      <w:r w:rsidRPr="00C25BC1">
        <w:tab/>
        <w:t>perform SCell release as specified in 5.3.5.5.8;</w:t>
      </w:r>
    </w:p>
    <w:p w14:paraId="21FF9D1A" w14:textId="77777777" w:rsidR="003C2D56" w:rsidRPr="00C25BC1" w:rsidRDefault="003C2D56" w:rsidP="003C2D56">
      <w:pPr>
        <w:pStyle w:val="B1"/>
      </w:pPr>
      <w:r w:rsidRPr="00C25BC1">
        <w:t>...</w:t>
      </w:r>
    </w:p>
    <w:p w14:paraId="663AA6DD"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sCellToAddModList</w:t>
      </w:r>
      <w:proofErr w:type="spellEnd"/>
      <w:r w:rsidRPr="00C25BC1">
        <w:t>:</w:t>
      </w:r>
    </w:p>
    <w:p w14:paraId="732063DE" w14:textId="77777777" w:rsidR="003C2D56" w:rsidRPr="00C25BC1" w:rsidRDefault="003C2D56" w:rsidP="003C2D56">
      <w:pPr>
        <w:pStyle w:val="B2"/>
      </w:pPr>
      <w:r w:rsidRPr="00C25BC1">
        <w:t>2&gt;</w:t>
      </w:r>
      <w:r w:rsidRPr="00C25BC1">
        <w:tab/>
        <w:t>perform SCell addition/modification as specified in 5.3.5.5.9.</w:t>
      </w:r>
    </w:p>
    <w:p w14:paraId="3CA437F4" w14:textId="77777777" w:rsidR="003C2D56" w:rsidRPr="00C25BC1" w:rsidRDefault="003C2D56" w:rsidP="003C2D56">
      <w:r w:rsidRPr="00C25BC1">
        <w:t>[TS 38.331, 5.3.5.5.3]</w:t>
      </w:r>
    </w:p>
    <w:p w14:paraId="030372AC" w14:textId="77777777" w:rsidR="003C2D56" w:rsidRPr="00C25BC1" w:rsidRDefault="003C2D56" w:rsidP="003C2D56">
      <w:pPr>
        <w:pStyle w:val="B1"/>
      </w:pPr>
      <w:r w:rsidRPr="00C25BC1">
        <w:t>1&gt;</w:t>
      </w:r>
      <w:r w:rsidRPr="00C25BC1">
        <w:tab/>
        <w:t xml:space="preserve">for each </w:t>
      </w:r>
      <w:proofErr w:type="spellStart"/>
      <w:r w:rsidRPr="00C25BC1">
        <w:rPr>
          <w:i/>
        </w:rPr>
        <w:t>logicalChannelIdentity</w:t>
      </w:r>
      <w:proofErr w:type="spellEnd"/>
      <w:r w:rsidRPr="00C25BC1">
        <w:t xml:space="preserve"> value included in the </w:t>
      </w:r>
      <w:proofErr w:type="spellStart"/>
      <w:r w:rsidRPr="00C25BC1">
        <w:rPr>
          <w:i/>
        </w:rPr>
        <w:t>rlc-BearerToReleaseList</w:t>
      </w:r>
      <w:proofErr w:type="spellEnd"/>
      <w:r w:rsidRPr="00C25BC1">
        <w:t xml:space="preserve"> that is part of the current UE configuration (LCH release); or</w:t>
      </w:r>
    </w:p>
    <w:p w14:paraId="3652DA98" w14:textId="77777777" w:rsidR="003C2D56" w:rsidRPr="00C25BC1" w:rsidRDefault="003C2D56" w:rsidP="003C2D56">
      <w:pPr>
        <w:pStyle w:val="B1"/>
      </w:pPr>
      <w:r w:rsidRPr="00C25BC1">
        <w:t>1&gt;</w:t>
      </w:r>
      <w:r w:rsidRPr="00C25BC1">
        <w:tab/>
        <w:t xml:space="preserve">for each </w:t>
      </w:r>
      <w:proofErr w:type="spellStart"/>
      <w:r w:rsidRPr="00C25BC1">
        <w:rPr>
          <w:i/>
        </w:rPr>
        <w:t>logicalChannelIdentity</w:t>
      </w:r>
      <w:proofErr w:type="spellEnd"/>
      <w:r w:rsidRPr="00C25BC1">
        <w:t xml:space="preserve"> value that is to be released as the result of an SCG release according to 5.3.5.4:</w:t>
      </w:r>
    </w:p>
    <w:p w14:paraId="2398D636" w14:textId="77777777" w:rsidR="003C2D56" w:rsidRPr="00C25BC1" w:rsidRDefault="003C2D56" w:rsidP="003C2D56">
      <w:pPr>
        <w:pStyle w:val="B2"/>
      </w:pPr>
      <w:r w:rsidRPr="00C25BC1">
        <w:t>2&gt;</w:t>
      </w:r>
      <w:r w:rsidRPr="00C25BC1">
        <w:tab/>
        <w:t>release the RLC entity or entities as specified in TS 38.322 [4, clause 5.1.3];</w:t>
      </w:r>
    </w:p>
    <w:p w14:paraId="395E89B1" w14:textId="77777777" w:rsidR="003C2D56" w:rsidRPr="00C25BC1" w:rsidRDefault="003C2D56" w:rsidP="003C2D56">
      <w:pPr>
        <w:pStyle w:val="B2"/>
      </w:pPr>
      <w:r w:rsidRPr="00C25BC1">
        <w:t>2&gt;</w:t>
      </w:r>
      <w:r w:rsidRPr="00C25BC1">
        <w:tab/>
        <w:t>release the corresponding logical channel.</w:t>
      </w:r>
    </w:p>
    <w:p w14:paraId="7AD52E5A" w14:textId="77777777" w:rsidR="003C2D56" w:rsidRPr="00C25BC1" w:rsidRDefault="003C2D56" w:rsidP="003C2D56">
      <w:r w:rsidRPr="00C25BC1">
        <w:t>[TS 38.331, 5.3.5.5.4]</w:t>
      </w:r>
    </w:p>
    <w:p w14:paraId="5F6037D7" w14:textId="77777777" w:rsidR="003C2D56" w:rsidRPr="00C25BC1" w:rsidRDefault="003C2D56" w:rsidP="003C2D56">
      <w:pPr>
        <w:rPr>
          <w:rFonts w:eastAsia="MS Mincho"/>
        </w:rPr>
      </w:pPr>
      <w:r w:rsidRPr="00C25BC1">
        <w:t xml:space="preserve">For each </w:t>
      </w:r>
      <w:r w:rsidRPr="00C25BC1">
        <w:rPr>
          <w:i/>
        </w:rPr>
        <w:t>RLC-Bearer-Config</w:t>
      </w:r>
      <w:r w:rsidRPr="00C25BC1">
        <w:t xml:space="preserve"> received in </w:t>
      </w:r>
      <w:r w:rsidRPr="00C25BC1">
        <w:rPr>
          <w:lang w:eastAsia="zh-CN"/>
        </w:rPr>
        <w:t>the</w:t>
      </w:r>
      <w:r w:rsidRPr="00C25BC1">
        <w:t xml:space="preserve"> </w:t>
      </w:r>
      <w:proofErr w:type="spellStart"/>
      <w:r w:rsidRPr="00C25BC1">
        <w:rPr>
          <w:i/>
        </w:rPr>
        <w:t>rlc-BearerToAddModList</w:t>
      </w:r>
      <w:proofErr w:type="spellEnd"/>
      <w:r w:rsidRPr="00C25BC1">
        <w:t xml:space="preserve"> IE the UE shall:</w:t>
      </w:r>
    </w:p>
    <w:p w14:paraId="094B2AC5" w14:textId="77777777" w:rsidR="003C2D56" w:rsidRPr="00C25BC1" w:rsidRDefault="003C2D56" w:rsidP="003C2D56">
      <w:pPr>
        <w:pStyle w:val="B1"/>
      </w:pPr>
      <w:r w:rsidRPr="00C25BC1">
        <w:t>1&gt;</w:t>
      </w:r>
      <w:r w:rsidRPr="00C25BC1">
        <w:tab/>
        <w:t xml:space="preserve">if the UE’s current configuration contains a RLC bearer with the received </w:t>
      </w:r>
      <w:proofErr w:type="spellStart"/>
      <w:r w:rsidRPr="00C25BC1">
        <w:rPr>
          <w:i/>
        </w:rPr>
        <w:t>logicalChannelIdentity</w:t>
      </w:r>
      <w:proofErr w:type="spellEnd"/>
      <w:r w:rsidRPr="00C25BC1">
        <w:t>:</w:t>
      </w:r>
    </w:p>
    <w:p w14:paraId="23B47E1E" w14:textId="77777777" w:rsidR="003C2D56" w:rsidRPr="00C25BC1" w:rsidRDefault="003C2D56" w:rsidP="003C2D56">
      <w:pPr>
        <w:ind w:left="1135" w:hanging="284"/>
      </w:pPr>
      <w:r w:rsidRPr="00C25BC1">
        <w:t>...</w:t>
      </w:r>
    </w:p>
    <w:p w14:paraId="5E57015D" w14:textId="77777777" w:rsidR="003C2D56" w:rsidRPr="00C25BC1" w:rsidRDefault="003C2D56" w:rsidP="003C2D56">
      <w:pPr>
        <w:pStyle w:val="B2"/>
      </w:pPr>
      <w:r w:rsidRPr="00C25BC1">
        <w:t>2&gt;</w:t>
      </w:r>
      <w:r w:rsidRPr="00C25BC1">
        <w:tab/>
        <w:t xml:space="preserve">reconfigure the RLC entity or entities in accordance with the received </w:t>
      </w:r>
      <w:proofErr w:type="spellStart"/>
      <w:r w:rsidRPr="00C25BC1">
        <w:rPr>
          <w:i/>
        </w:rPr>
        <w:t>rlc</w:t>
      </w:r>
      <w:proofErr w:type="spellEnd"/>
      <w:r w:rsidRPr="00C25BC1">
        <w:rPr>
          <w:i/>
        </w:rPr>
        <w:t>-Config</w:t>
      </w:r>
      <w:r w:rsidRPr="00C25BC1">
        <w:t>;</w:t>
      </w:r>
    </w:p>
    <w:p w14:paraId="4ADC3D07" w14:textId="77777777" w:rsidR="003C2D56" w:rsidRPr="00C25BC1" w:rsidRDefault="003C2D56" w:rsidP="003C2D56">
      <w:r w:rsidRPr="00C25BC1">
        <w:t>[TS 38.331, 5.3.5.5.8]</w:t>
      </w:r>
    </w:p>
    <w:p w14:paraId="7E1E1320" w14:textId="77777777" w:rsidR="003C2D56" w:rsidRPr="00C25BC1" w:rsidRDefault="003C2D56" w:rsidP="003C2D56">
      <w:pPr>
        <w:rPr>
          <w:rFonts w:eastAsia="MS Mincho"/>
        </w:rPr>
      </w:pPr>
      <w:r w:rsidRPr="00C25BC1">
        <w:t>The UE shall:</w:t>
      </w:r>
    </w:p>
    <w:p w14:paraId="62D0ADCE" w14:textId="77777777" w:rsidR="003C2D56" w:rsidRPr="00C25BC1" w:rsidRDefault="003C2D56" w:rsidP="003C2D56">
      <w:pPr>
        <w:pStyle w:val="B1"/>
      </w:pPr>
      <w:r w:rsidRPr="00C25BC1">
        <w:t>1&gt;</w:t>
      </w:r>
      <w:r w:rsidRPr="00C25BC1">
        <w:tab/>
        <w:t xml:space="preserve">if the release is triggered by reception of the </w:t>
      </w:r>
      <w:proofErr w:type="spellStart"/>
      <w:r w:rsidRPr="00C25BC1">
        <w:rPr>
          <w:i/>
        </w:rPr>
        <w:t>sCellToReleaseList</w:t>
      </w:r>
      <w:proofErr w:type="spellEnd"/>
      <w:r w:rsidRPr="00C25BC1">
        <w:t>:</w:t>
      </w:r>
    </w:p>
    <w:p w14:paraId="7AA8A959" w14:textId="77777777" w:rsidR="003C2D56" w:rsidRPr="00C25BC1" w:rsidRDefault="003C2D56" w:rsidP="003C2D56">
      <w:pPr>
        <w:pStyle w:val="B2"/>
      </w:pPr>
      <w:r w:rsidRPr="00C25BC1">
        <w:t>2&gt;</w:t>
      </w:r>
      <w:r w:rsidRPr="00C25BC1">
        <w:tab/>
        <w:t xml:space="preserve">for each </w:t>
      </w:r>
      <w:proofErr w:type="spellStart"/>
      <w:r w:rsidRPr="00C25BC1">
        <w:rPr>
          <w:i/>
        </w:rPr>
        <w:t>sCellIndex</w:t>
      </w:r>
      <w:proofErr w:type="spellEnd"/>
      <w:r w:rsidRPr="00C25BC1">
        <w:t xml:space="preserve"> value included in the </w:t>
      </w:r>
      <w:proofErr w:type="spellStart"/>
      <w:r w:rsidRPr="00C25BC1">
        <w:rPr>
          <w:i/>
        </w:rPr>
        <w:t>sCellToReleaseList</w:t>
      </w:r>
      <w:proofErr w:type="spellEnd"/>
      <w:r w:rsidRPr="00C25BC1">
        <w:t>:</w:t>
      </w:r>
    </w:p>
    <w:p w14:paraId="3375C2A7" w14:textId="77777777" w:rsidR="003C2D56" w:rsidRPr="00C25BC1" w:rsidRDefault="003C2D56" w:rsidP="003C2D56">
      <w:pPr>
        <w:pStyle w:val="B3"/>
      </w:pPr>
      <w:r w:rsidRPr="00C25BC1">
        <w:t>3&gt;</w:t>
      </w:r>
      <w:r w:rsidRPr="00C25BC1">
        <w:tab/>
        <w:t xml:space="preserve">if the current UE configuration includes an SCell with value </w:t>
      </w:r>
      <w:proofErr w:type="spellStart"/>
      <w:r w:rsidRPr="00C25BC1">
        <w:rPr>
          <w:i/>
        </w:rPr>
        <w:t>sCellIndex</w:t>
      </w:r>
      <w:proofErr w:type="spellEnd"/>
      <w:r w:rsidRPr="00C25BC1">
        <w:t>:</w:t>
      </w:r>
    </w:p>
    <w:p w14:paraId="47B95C4E" w14:textId="77777777" w:rsidR="003C2D56" w:rsidRPr="00C25BC1" w:rsidRDefault="003C2D56" w:rsidP="003C2D56">
      <w:pPr>
        <w:pStyle w:val="B4"/>
      </w:pPr>
      <w:r w:rsidRPr="00C25BC1">
        <w:t>4&gt;</w:t>
      </w:r>
      <w:r w:rsidRPr="00C25BC1">
        <w:tab/>
        <w:t>release the SCell.</w:t>
      </w:r>
    </w:p>
    <w:p w14:paraId="2D16FBCC" w14:textId="77777777" w:rsidR="003C2D56" w:rsidRPr="00C25BC1" w:rsidRDefault="003C2D56" w:rsidP="003C2D56">
      <w:r w:rsidRPr="00C25BC1">
        <w:t>[TS 38.331, 5.3.5.5.9]</w:t>
      </w:r>
    </w:p>
    <w:p w14:paraId="65C68451" w14:textId="77777777" w:rsidR="003C2D56" w:rsidRPr="00C25BC1" w:rsidRDefault="003C2D56" w:rsidP="003C2D56">
      <w:pPr>
        <w:rPr>
          <w:rFonts w:eastAsia="MS Mincho"/>
        </w:rPr>
      </w:pPr>
      <w:r w:rsidRPr="00C25BC1">
        <w:t>The UE shall:</w:t>
      </w:r>
    </w:p>
    <w:p w14:paraId="0BCF1502" w14:textId="77777777" w:rsidR="003C2D56" w:rsidRPr="00FE2653" w:rsidRDefault="003C2D56" w:rsidP="003C2D56">
      <w:pPr>
        <w:pStyle w:val="B1"/>
      </w:pPr>
      <w:r w:rsidRPr="00FE2653">
        <w:t>1&gt;</w:t>
      </w:r>
      <w:r w:rsidRPr="00FE2653">
        <w:tab/>
        <w:t xml:space="preserve">for each </w:t>
      </w:r>
      <w:proofErr w:type="spellStart"/>
      <w:r w:rsidRPr="00FE2653">
        <w:rPr>
          <w:i/>
        </w:rPr>
        <w:t>sCellIndex</w:t>
      </w:r>
      <w:proofErr w:type="spellEnd"/>
      <w:r w:rsidRPr="00FE2653">
        <w:t xml:space="preserve"> value included in the </w:t>
      </w:r>
      <w:proofErr w:type="spellStart"/>
      <w:r w:rsidRPr="00FE2653">
        <w:rPr>
          <w:i/>
        </w:rPr>
        <w:t>sCellToAddModList</w:t>
      </w:r>
      <w:proofErr w:type="spellEnd"/>
      <w:r w:rsidRPr="00FE2653">
        <w:rPr>
          <w:i/>
        </w:rPr>
        <w:t xml:space="preserve"> </w:t>
      </w:r>
      <w:r w:rsidRPr="00FE2653">
        <w:t>that is not part of the current UE configuration (SCell addition):</w:t>
      </w:r>
    </w:p>
    <w:p w14:paraId="2265B1B0" w14:textId="77777777" w:rsidR="003C2D56" w:rsidRPr="00FE2653" w:rsidRDefault="003C2D56" w:rsidP="003C2D56">
      <w:pPr>
        <w:pStyle w:val="B2"/>
      </w:pPr>
      <w:r w:rsidRPr="00FE2653">
        <w:t>2&gt;</w:t>
      </w:r>
      <w:r w:rsidRPr="00FE2653">
        <w:tab/>
        <w:t>add the SCell, corresponding to the</w:t>
      </w:r>
      <w:r w:rsidRPr="00FE2653">
        <w:rPr>
          <w:i/>
        </w:rPr>
        <w:t xml:space="preserve"> </w:t>
      </w:r>
      <w:proofErr w:type="spellStart"/>
      <w:r w:rsidRPr="00FE2653">
        <w:rPr>
          <w:i/>
        </w:rPr>
        <w:t>sCellIndex</w:t>
      </w:r>
      <w:proofErr w:type="spellEnd"/>
      <w:r w:rsidRPr="00FE2653">
        <w:t xml:space="preserve">, in accordance with the </w:t>
      </w:r>
      <w:proofErr w:type="spellStart"/>
      <w:r w:rsidRPr="00FE2653">
        <w:rPr>
          <w:i/>
        </w:rPr>
        <w:t>sCellConfigCommon</w:t>
      </w:r>
      <w:proofErr w:type="spellEnd"/>
      <w:r w:rsidRPr="00FE2653">
        <w:rPr>
          <w:i/>
        </w:rPr>
        <w:t xml:space="preserve"> </w:t>
      </w:r>
      <w:r w:rsidRPr="00FE2653">
        <w:t xml:space="preserve">and </w:t>
      </w:r>
      <w:proofErr w:type="spellStart"/>
      <w:r w:rsidRPr="00FE2653">
        <w:rPr>
          <w:i/>
        </w:rPr>
        <w:t>sCellConfigDedicated</w:t>
      </w:r>
      <w:proofErr w:type="spellEnd"/>
      <w:r w:rsidRPr="00FE2653">
        <w:t>;</w:t>
      </w:r>
    </w:p>
    <w:p w14:paraId="325E7D1D" w14:textId="77777777" w:rsidR="003C2D56" w:rsidRPr="00FE2653" w:rsidRDefault="003C2D56" w:rsidP="003C2D56">
      <w:pPr>
        <w:pStyle w:val="B2"/>
      </w:pPr>
      <w:r w:rsidRPr="00FE2653">
        <w:lastRenderedPageBreak/>
        <w:t>2&gt;</w:t>
      </w:r>
      <w:r w:rsidRPr="00FE2653">
        <w:tab/>
        <w:t>configure lower layers to consider the SCell to be in deactivated state;</w:t>
      </w:r>
    </w:p>
    <w:p w14:paraId="6DF282A5" w14:textId="77777777" w:rsidR="003C2D56" w:rsidRPr="00FE2653" w:rsidRDefault="003C2D56" w:rsidP="003C2D56">
      <w:pPr>
        <w:ind w:left="1418" w:hanging="284"/>
      </w:pPr>
      <w:r w:rsidRPr="00FE2653">
        <w:t>...</w:t>
      </w:r>
    </w:p>
    <w:p w14:paraId="0B8AEE3A" w14:textId="77777777" w:rsidR="003C2D56" w:rsidRPr="00FE2653" w:rsidRDefault="003C2D56" w:rsidP="003C2D56">
      <w:pPr>
        <w:pStyle w:val="B1"/>
      </w:pPr>
      <w:r w:rsidRPr="00FE2653">
        <w:t>1&gt;</w:t>
      </w:r>
      <w:r w:rsidRPr="00FE2653">
        <w:tab/>
        <w:t xml:space="preserve">for each </w:t>
      </w:r>
      <w:proofErr w:type="spellStart"/>
      <w:r w:rsidRPr="00FE2653">
        <w:rPr>
          <w:i/>
        </w:rPr>
        <w:t>sCellIndex</w:t>
      </w:r>
      <w:proofErr w:type="spellEnd"/>
      <w:r w:rsidRPr="00FE2653">
        <w:t xml:space="preserve"> value included in the </w:t>
      </w:r>
      <w:proofErr w:type="spellStart"/>
      <w:r w:rsidRPr="00FE2653">
        <w:rPr>
          <w:i/>
        </w:rPr>
        <w:t>sCellToAddModList</w:t>
      </w:r>
      <w:proofErr w:type="spellEnd"/>
      <w:r w:rsidRPr="00FE2653">
        <w:rPr>
          <w:i/>
        </w:rPr>
        <w:t xml:space="preserve"> </w:t>
      </w:r>
      <w:r w:rsidRPr="00FE2653">
        <w:t>that is part of the current UE configuration (SCell modification):</w:t>
      </w:r>
    </w:p>
    <w:p w14:paraId="6BE1EB54" w14:textId="77777777" w:rsidR="003C2D56" w:rsidRPr="00FE2653" w:rsidRDefault="003C2D56" w:rsidP="003C2D56">
      <w:pPr>
        <w:pStyle w:val="B2"/>
      </w:pPr>
      <w:r w:rsidRPr="00FE2653">
        <w:t>2&gt;</w:t>
      </w:r>
      <w:r w:rsidRPr="00FE2653">
        <w:tab/>
        <w:t xml:space="preserve">modify the SCell configuration in accordance with the </w:t>
      </w:r>
      <w:proofErr w:type="spellStart"/>
      <w:r w:rsidRPr="00FE2653">
        <w:rPr>
          <w:i/>
        </w:rPr>
        <w:t>sCellConfigDedicated</w:t>
      </w:r>
      <w:proofErr w:type="spellEnd"/>
      <w:r w:rsidRPr="00FE2653">
        <w:t>.</w:t>
      </w:r>
    </w:p>
    <w:p w14:paraId="550DE190" w14:textId="77777777" w:rsidR="003C2D56" w:rsidRPr="00FE2653" w:rsidRDefault="003C2D56" w:rsidP="003C2D56">
      <w:r w:rsidRPr="00FE2653">
        <w:t>[TS 38.331, 5.3.5.6.1]</w:t>
      </w:r>
    </w:p>
    <w:p w14:paraId="10932875" w14:textId="77777777" w:rsidR="003C2D56" w:rsidRPr="00FE2653" w:rsidRDefault="003C2D56" w:rsidP="003C2D56">
      <w:pPr>
        <w:rPr>
          <w:rFonts w:eastAsia="MS Mincho"/>
        </w:rPr>
      </w:pPr>
      <w:r w:rsidRPr="00FE2653">
        <w:t xml:space="preserve">The UE shall perform the following actions based on a received </w:t>
      </w:r>
      <w:proofErr w:type="spellStart"/>
      <w:r w:rsidRPr="00FE2653">
        <w:rPr>
          <w:i/>
        </w:rPr>
        <w:t>RadioBearerConfig</w:t>
      </w:r>
      <w:proofErr w:type="spellEnd"/>
      <w:r w:rsidRPr="00FE2653">
        <w:t xml:space="preserve"> IE:</w:t>
      </w:r>
    </w:p>
    <w:p w14:paraId="7883CD7E" w14:textId="77777777" w:rsidR="003C2D56" w:rsidRPr="00FE2653" w:rsidRDefault="003C2D56" w:rsidP="003C2D56">
      <w:pPr>
        <w:pStyle w:val="B1"/>
      </w:pPr>
      <w:r w:rsidRPr="00FE2653">
        <w:t>1&gt;</w:t>
      </w:r>
      <w:r w:rsidRPr="00FE2653">
        <w:tab/>
        <w:t xml:space="preserve">if the </w:t>
      </w:r>
      <w:proofErr w:type="spellStart"/>
      <w:r w:rsidRPr="00FE2653">
        <w:rPr>
          <w:i/>
        </w:rPr>
        <w:t>RadioBearerConfig</w:t>
      </w:r>
      <w:proofErr w:type="spellEnd"/>
      <w:r w:rsidRPr="00FE2653">
        <w:t xml:space="preserve"> includes the </w:t>
      </w:r>
      <w:r w:rsidRPr="00FE2653">
        <w:rPr>
          <w:i/>
        </w:rPr>
        <w:t xml:space="preserve">srb3-ToRelease </w:t>
      </w:r>
      <w:r w:rsidRPr="00FE2653">
        <w:t>and set to true:</w:t>
      </w:r>
    </w:p>
    <w:p w14:paraId="736F556E" w14:textId="77777777" w:rsidR="003C2D56" w:rsidRPr="00FE2653" w:rsidRDefault="003C2D56" w:rsidP="003C2D56">
      <w:pPr>
        <w:pStyle w:val="B2"/>
      </w:pPr>
      <w:r w:rsidRPr="00FE2653">
        <w:t>2&gt;</w:t>
      </w:r>
      <w:r w:rsidRPr="00FE2653">
        <w:tab/>
        <w:t>perform the SRB release as specified in 5.3.5.6.2;</w:t>
      </w:r>
    </w:p>
    <w:p w14:paraId="112D4424" w14:textId="77777777" w:rsidR="003C2D56" w:rsidRPr="00FE2653" w:rsidRDefault="003C2D56" w:rsidP="003C2D56">
      <w:pPr>
        <w:pStyle w:val="B1"/>
      </w:pPr>
      <w:r w:rsidRPr="00FE2653">
        <w:t>1&gt;</w:t>
      </w:r>
      <w:r w:rsidRPr="00FE2653">
        <w:tab/>
        <w:t xml:space="preserve">if the </w:t>
      </w:r>
      <w:proofErr w:type="spellStart"/>
      <w:r w:rsidRPr="00FE2653">
        <w:t>RadioBearerConfig</w:t>
      </w:r>
      <w:proofErr w:type="spellEnd"/>
      <w:r w:rsidRPr="00FE2653">
        <w:t xml:space="preserve"> includes the </w:t>
      </w:r>
      <w:proofErr w:type="spellStart"/>
      <w:r w:rsidRPr="00FE2653">
        <w:t>srb-ToAddModList</w:t>
      </w:r>
      <w:proofErr w:type="spellEnd"/>
      <w:r w:rsidRPr="00FE2653">
        <w:t>:</w:t>
      </w:r>
    </w:p>
    <w:p w14:paraId="109BD134" w14:textId="77777777" w:rsidR="003C2D56" w:rsidRPr="00FE2653" w:rsidRDefault="003C2D56" w:rsidP="003C2D56">
      <w:pPr>
        <w:pStyle w:val="B2"/>
      </w:pPr>
      <w:r w:rsidRPr="00FE2653">
        <w:t>2&gt;</w:t>
      </w:r>
      <w:r w:rsidRPr="00FE2653">
        <w:tab/>
        <w:t>perform the SRB addition or reconfiguration as specified in 5.3.5.6.3;</w:t>
      </w:r>
    </w:p>
    <w:p w14:paraId="44B56D3D" w14:textId="77777777" w:rsidR="003C2D56" w:rsidRPr="00FE2653" w:rsidRDefault="003C2D56" w:rsidP="003C2D56">
      <w:r w:rsidRPr="00FE2653">
        <w:t>[TS 38.331, 5.3.5.6.2]</w:t>
      </w:r>
    </w:p>
    <w:p w14:paraId="7F2CA395" w14:textId="77777777" w:rsidR="003C2D56" w:rsidRPr="00FE2653" w:rsidRDefault="003C2D56" w:rsidP="003C2D56">
      <w:r w:rsidRPr="00FE2653">
        <w:rPr>
          <w:lang w:eastAsia="zh-CN"/>
        </w:rPr>
        <w:t>The UE shall</w:t>
      </w:r>
      <w:r w:rsidRPr="00FE2653">
        <w:t>:</w:t>
      </w:r>
    </w:p>
    <w:p w14:paraId="6E8C96F1" w14:textId="77777777" w:rsidR="003C2D56" w:rsidRPr="00FE2653" w:rsidRDefault="003C2D56" w:rsidP="003C2D56">
      <w:pPr>
        <w:pStyle w:val="B1"/>
      </w:pPr>
      <w:r w:rsidRPr="00FE2653">
        <w:t>1&gt;</w:t>
      </w:r>
      <w:r w:rsidRPr="00FE2653">
        <w:tab/>
        <w:t>release the PDCP entity of the SRB3.</w:t>
      </w:r>
    </w:p>
    <w:p w14:paraId="228799A8" w14:textId="77777777" w:rsidR="003C2D56" w:rsidRPr="00FE2653" w:rsidRDefault="003C2D56" w:rsidP="003C2D56">
      <w:r w:rsidRPr="00FE2653">
        <w:t>[TS 38.331, 5.3.5.6.3]</w:t>
      </w:r>
    </w:p>
    <w:p w14:paraId="471E907B" w14:textId="77777777" w:rsidR="003C2D56" w:rsidRPr="00FE2653" w:rsidRDefault="003C2D56" w:rsidP="003C2D56">
      <w:pPr>
        <w:rPr>
          <w:rFonts w:eastAsia="MS Mincho"/>
        </w:rPr>
      </w:pPr>
      <w:r w:rsidRPr="00FE2653">
        <w:t>The UE shall:</w:t>
      </w:r>
    </w:p>
    <w:p w14:paraId="7A999F56" w14:textId="77777777" w:rsidR="003C2D56" w:rsidRPr="00FE2653" w:rsidRDefault="003C2D56" w:rsidP="003C2D56">
      <w:pPr>
        <w:pStyle w:val="B1"/>
      </w:pPr>
      <w:r w:rsidRPr="00FE2653">
        <w:t>1&gt;</w:t>
      </w:r>
      <w:r w:rsidRPr="00FE2653">
        <w:tab/>
        <w:t xml:space="preserve">for each </w:t>
      </w:r>
      <w:proofErr w:type="spellStart"/>
      <w:r w:rsidRPr="00FE2653">
        <w:rPr>
          <w:i/>
        </w:rPr>
        <w:t>srb</w:t>
      </w:r>
      <w:proofErr w:type="spellEnd"/>
      <w:r w:rsidRPr="00FE2653">
        <w:rPr>
          <w:i/>
        </w:rPr>
        <w:t>-Identity</w:t>
      </w:r>
      <w:r w:rsidRPr="00FE2653">
        <w:t xml:space="preserve"> value included in the </w:t>
      </w:r>
      <w:proofErr w:type="spellStart"/>
      <w:r w:rsidRPr="00FE2653">
        <w:rPr>
          <w:i/>
        </w:rPr>
        <w:t>srb-ToAddModList</w:t>
      </w:r>
      <w:proofErr w:type="spellEnd"/>
      <w:r w:rsidRPr="00FE2653">
        <w:t xml:space="preserve"> that is not part of the current UE configuration (SRB establishment or reconfiguration from E-UTRA PDCP to NR PDCP):</w:t>
      </w:r>
    </w:p>
    <w:p w14:paraId="7282B295" w14:textId="77777777" w:rsidR="003C2D56" w:rsidRPr="00FE2653" w:rsidRDefault="003C2D56" w:rsidP="003C2D56">
      <w:pPr>
        <w:pStyle w:val="B2"/>
      </w:pPr>
      <w:r w:rsidRPr="00FE2653">
        <w:t>2&gt;</w:t>
      </w:r>
      <w:r w:rsidRPr="00FE2653">
        <w:tab/>
        <w:t xml:space="preserve">establish a PDCP entity and configure it with the security algorithms according to </w:t>
      </w:r>
      <w:proofErr w:type="spellStart"/>
      <w:r w:rsidRPr="00FE2653">
        <w:rPr>
          <w:i/>
        </w:rPr>
        <w:t>securityConfig</w:t>
      </w:r>
      <w:proofErr w:type="spellEnd"/>
      <w:r w:rsidRPr="00FE2653">
        <w:t xml:space="preserve"> and apply the keys (</w:t>
      </w:r>
      <w:proofErr w:type="spellStart"/>
      <w:r w:rsidRPr="00FE2653">
        <w:rPr>
          <w:lang w:eastAsia="zh-CN"/>
        </w:rPr>
        <w:t>K</w:t>
      </w:r>
      <w:r w:rsidRPr="00FE2653">
        <w:rPr>
          <w:vertAlign w:val="subscript"/>
          <w:lang w:eastAsia="zh-CN"/>
        </w:rPr>
        <w:t>RRCenc</w:t>
      </w:r>
      <w:proofErr w:type="spellEnd"/>
      <w:r w:rsidRPr="00FE2653">
        <w:t xml:space="preserve"> and </w:t>
      </w:r>
      <w:proofErr w:type="spellStart"/>
      <w:r w:rsidRPr="00FE2653">
        <w:rPr>
          <w:lang w:eastAsia="zh-CN"/>
        </w:rPr>
        <w:t>K</w:t>
      </w:r>
      <w:r w:rsidRPr="00FE2653">
        <w:rPr>
          <w:vertAlign w:val="subscript"/>
          <w:lang w:eastAsia="zh-CN"/>
        </w:rPr>
        <w:t>RRCint</w:t>
      </w:r>
      <w:proofErr w:type="spellEnd"/>
      <w:r w:rsidRPr="00FE2653">
        <w:t>) associated with the master key (</w:t>
      </w:r>
      <w:proofErr w:type="spellStart"/>
      <w:r w:rsidRPr="00FE2653">
        <w:t>K</w:t>
      </w:r>
      <w:r w:rsidRPr="00FE2653">
        <w:rPr>
          <w:vertAlign w:val="subscript"/>
        </w:rPr>
        <w:t>eNB</w:t>
      </w:r>
      <w:proofErr w:type="spellEnd"/>
      <w:r w:rsidRPr="00FE2653">
        <w:t xml:space="preserve">/ </w:t>
      </w:r>
      <w:proofErr w:type="spellStart"/>
      <w:r w:rsidRPr="00FE2653">
        <w:t>K</w:t>
      </w:r>
      <w:r w:rsidRPr="00FE2653">
        <w:rPr>
          <w:vertAlign w:val="subscript"/>
        </w:rPr>
        <w:t>gNB</w:t>
      </w:r>
      <w:proofErr w:type="spellEnd"/>
      <w:r w:rsidRPr="00FE2653">
        <w:t>) or secondary key (S-</w:t>
      </w:r>
      <w:proofErr w:type="spellStart"/>
      <w:r w:rsidRPr="00FE2653">
        <w:t>K</w:t>
      </w:r>
      <w:r w:rsidRPr="00FE2653">
        <w:rPr>
          <w:vertAlign w:val="subscript"/>
        </w:rPr>
        <w:t>gNB</w:t>
      </w:r>
      <w:proofErr w:type="spellEnd"/>
      <w:r w:rsidRPr="00FE2653">
        <w:t xml:space="preserve">) as indicated in </w:t>
      </w:r>
      <w:proofErr w:type="spellStart"/>
      <w:r w:rsidRPr="00FE2653">
        <w:rPr>
          <w:i/>
        </w:rPr>
        <w:t>keyToUse</w:t>
      </w:r>
      <w:proofErr w:type="spellEnd"/>
      <w:r w:rsidRPr="00FE2653">
        <w:t>, if applicable;</w:t>
      </w:r>
    </w:p>
    <w:p w14:paraId="1B09E036" w14:textId="77777777" w:rsidR="003C2D56" w:rsidRPr="00FE2653" w:rsidRDefault="003C2D56" w:rsidP="003C2D56">
      <w:pPr>
        <w:ind w:left="851" w:hanging="284"/>
      </w:pPr>
      <w:r w:rsidRPr="00FE2653">
        <w:t>...</w:t>
      </w:r>
    </w:p>
    <w:p w14:paraId="64EB489D" w14:textId="77777777" w:rsidR="003C2D56" w:rsidRPr="00FE2653" w:rsidRDefault="003C2D56" w:rsidP="003C2D56">
      <w:pPr>
        <w:pStyle w:val="B2"/>
      </w:pPr>
      <w:r w:rsidRPr="00FE2653">
        <w:t>2&gt;</w:t>
      </w:r>
      <w:r w:rsidRPr="00FE2653">
        <w:tab/>
        <w:t xml:space="preserve">if the </w:t>
      </w:r>
      <w:proofErr w:type="spellStart"/>
      <w:r w:rsidRPr="00FE2653">
        <w:rPr>
          <w:i/>
        </w:rPr>
        <w:t>pdcp</w:t>
      </w:r>
      <w:proofErr w:type="spellEnd"/>
      <w:r w:rsidRPr="00FE2653">
        <w:rPr>
          <w:i/>
        </w:rPr>
        <w:t>-Config</w:t>
      </w:r>
      <w:r w:rsidRPr="00FE2653">
        <w:t xml:space="preserve"> is included:</w:t>
      </w:r>
    </w:p>
    <w:p w14:paraId="314D9670" w14:textId="77777777" w:rsidR="003C2D56" w:rsidRPr="00FE2653" w:rsidRDefault="003C2D56" w:rsidP="003C2D56">
      <w:pPr>
        <w:pStyle w:val="B3"/>
      </w:pPr>
      <w:r w:rsidRPr="00FE2653">
        <w:t>3&gt;</w:t>
      </w:r>
      <w:r w:rsidRPr="00FE2653">
        <w:tab/>
        <w:t xml:space="preserve">configure the PDCP entity in accordance with the received </w:t>
      </w:r>
      <w:proofErr w:type="spellStart"/>
      <w:r w:rsidRPr="00FE2653">
        <w:rPr>
          <w:i/>
        </w:rPr>
        <w:t>pdcp</w:t>
      </w:r>
      <w:proofErr w:type="spellEnd"/>
      <w:r w:rsidRPr="00FE2653">
        <w:rPr>
          <w:i/>
        </w:rPr>
        <w:t>-Config</w:t>
      </w:r>
      <w:r w:rsidRPr="00FE2653">
        <w:t>;</w:t>
      </w:r>
    </w:p>
    <w:p w14:paraId="089113A4" w14:textId="77777777" w:rsidR="003C2D56" w:rsidRPr="00FE2653" w:rsidRDefault="003C2D56" w:rsidP="003C2D56">
      <w:pPr>
        <w:pStyle w:val="B1"/>
      </w:pPr>
      <w:r w:rsidRPr="00FE2653">
        <w:t>1&gt;</w:t>
      </w:r>
      <w:r w:rsidRPr="00FE2653">
        <w:tab/>
        <w:t xml:space="preserve">for each </w:t>
      </w:r>
      <w:proofErr w:type="spellStart"/>
      <w:r w:rsidRPr="00FE2653">
        <w:rPr>
          <w:i/>
        </w:rPr>
        <w:t>srb</w:t>
      </w:r>
      <w:proofErr w:type="spellEnd"/>
      <w:r w:rsidRPr="00FE2653">
        <w:rPr>
          <w:i/>
        </w:rPr>
        <w:t>-Identity</w:t>
      </w:r>
      <w:r w:rsidRPr="00FE2653">
        <w:t xml:space="preserve"> value included in the </w:t>
      </w:r>
      <w:proofErr w:type="spellStart"/>
      <w:r w:rsidRPr="00FE2653">
        <w:rPr>
          <w:i/>
        </w:rPr>
        <w:t>srb-ToAddModList</w:t>
      </w:r>
      <w:proofErr w:type="spellEnd"/>
      <w:r w:rsidRPr="00FE2653">
        <w:t xml:space="preserve"> that is part of the current UE configuration:</w:t>
      </w:r>
    </w:p>
    <w:p w14:paraId="40AB42F6" w14:textId="77777777" w:rsidR="003C2D56" w:rsidRPr="00FE2653" w:rsidRDefault="003C2D56" w:rsidP="003C2D56">
      <w:pPr>
        <w:pStyle w:val="B2"/>
      </w:pPr>
      <w:r w:rsidRPr="00FE2653">
        <w:t>2&gt;</w:t>
      </w:r>
      <w:r w:rsidRPr="00FE2653">
        <w:tab/>
        <w:t xml:space="preserve">if the </w:t>
      </w:r>
      <w:proofErr w:type="spellStart"/>
      <w:r w:rsidRPr="00FE2653">
        <w:t>reestablishPDCP</w:t>
      </w:r>
      <w:proofErr w:type="spellEnd"/>
      <w:r w:rsidRPr="00FE2653">
        <w:t xml:space="preserve"> is set:</w:t>
      </w:r>
    </w:p>
    <w:p w14:paraId="05349CAE" w14:textId="77777777" w:rsidR="003C2D56" w:rsidRPr="00FE2653" w:rsidRDefault="003C2D56" w:rsidP="003C2D56">
      <w:pPr>
        <w:pStyle w:val="B3"/>
      </w:pPr>
      <w:r w:rsidRPr="00FE2653">
        <w:t>3&gt;</w:t>
      </w:r>
      <w:r w:rsidRPr="00FE2653">
        <w:tab/>
        <w:t xml:space="preserve">configure the PDCP entity to apply the integrity protection algorithm and </w:t>
      </w:r>
      <w:proofErr w:type="spellStart"/>
      <w:r w:rsidRPr="00FE2653">
        <w:t>KRRCint</w:t>
      </w:r>
      <w:proofErr w:type="spellEnd"/>
      <w:r w:rsidRPr="00FE2653">
        <w:t xml:space="preserve"> key associated with the </w:t>
      </w:r>
      <w:proofErr w:type="spellStart"/>
      <w:r w:rsidRPr="00FE2653">
        <w:t>KeNB</w:t>
      </w:r>
      <w:proofErr w:type="spellEnd"/>
      <w:r w:rsidRPr="00FE2653">
        <w:t>/S-</w:t>
      </w:r>
      <w:proofErr w:type="spellStart"/>
      <w:r w:rsidRPr="00FE2653">
        <w:t>KgNB</w:t>
      </w:r>
      <w:proofErr w:type="spellEnd"/>
      <w:r w:rsidRPr="00FE2653">
        <w:t xml:space="preserve"> as indicated in </w:t>
      </w:r>
      <w:proofErr w:type="spellStart"/>
      <w:r w:rsidRPr="00FE2653">
        <w:t>keyToUse</w:t>
      </w:r>
      <w:proofErr w:type="spellEnd"/>
      <w:r w:rsidRPr="00FE2653">
        <w:t xml:space="preserve"> , </w:t>
      </w:r>
      <w:proofErr w:type="gramStart"/>
      <w:r w:rsidRPr="00FE2653">
        <w:t>i.e.</w:t>
      </w:r>
      <w:proofErr w:type="gramEnd"/>
      <w:r w:rsidRPr="00FE2653">
        <w:t xml:space="preserve"> the integrity protection configuration shall be applied to all subsequent messages received and sent by the UE, including the message used to indicate the successful completion of the procedure;</w:t>
      </w:r>
    </w:p>
    <w:p w14:paraId="4E6B735C" w14:textId="77777777" w:rsidR="003C2D56" w:rsidRPr="00FE2653" w:rsidRDefault="003C2D56" w:rsidP="003C2D56">
      <w:pPr>
        <w:pStyle w:val="B3"/>
      </w:pPr>
      <w:r w:rsidRPr="00FE2653">
        <w:t>3&gt;</w:t>
      </w:r>
      <w:r w:rsidRPr="00FE2653">
        <w:tab/>
        <w:t xml:space="preserve">configure the PDCP entity to apply the ciphering algorithm and </w:t>
      </w:r>
      <w:proofErr w:type="spellStart"/>
      <w:r w:rsidRPr="00FE2653">
        <w:t>K</w:t>
      </w:r>
      <w:r w:rsidRPr="00FE2653">
        <w:rPr>
          <w:vertAlign w:val="subscript"/>
        </w:rPr>
        <w:t>RRCenc</w:t>
      </w:r>
      <w:proofErr w:type="spellEnd"/>
      <w:r w:rsidRPr="00FE2653">
        <w:t xml:space="preserve"> key associated with the </w:t>
      </w:r>
      <w:proofErr w:type="spellStart"/>
      <w:r w:rsidRPr="00FE2653">
        <w:t>K</w:t>
      </w:r>
      <w:r w:rsidRPr="00FE2653">
        <w:rPr>
          <w:vertAlign w:val="subscript"/>
        </w:rPr>
        <w:t>eNB</w:t>
      </w:r>
      <w:proofErr w:type="spellEnd"/>
      <w:r w:rsidRPr="00FE2653">
        <w:t>/S-</w:t>
      </w:r>
      <w:proofErr w:type="spellStart"/>
      <w:r w:rsidRPr="00FE2653">
        <w:t>K</w:t>
      </w:r>
      <w:r w:rsidRPr="00FE2653">
        <w:rPr>
          <w:vertAlign w:val="subscript"/>
        </w:rPr>
        <w:t>gNB</w:t>
      </w:r>
      <w:proofErr w:type="spellEnd"/>
      <w:r w:rsidRPr="00FE2653">
        <w:t xml:space="preserve"> as indicated in </w:t>
      </w:r>
      <w:proofErr w:type="spellStart"/>
      <w:r w:rsidRPr="00FE2653">
        <w:rPr>
          <w:i/>
        </w:rPr>
        <w:t>keyToUse</w:t>
      </w:r>
      <w:proofErr w:type="spellEnd"/>
      <w:r w:rsidRPr="00FE2653">
        <w:t xml:space="preserve">, </w:t>
      </w:r>
      <w:proofErr w:type="gramStart"/>
      <w:r w:rsidRPr="00FE2653">
        <w:t>i.e.</w:t>
      </w:r>
      <w:proofErr w:type="gramEnd"/>
      <w:r w:rsidRPr="00FE2653">
        <w:t xml:space="preserve"> the ciphering configuration shall be applied to all subsequent messages received and sent by the UE, including the message used to indicate the successful completion of the procedure;</w:t>
      </w:r>
    </w:p>
    <w:p w14:paraId="0B357A73" w14:textId="77777777" w:rsidR="003C2D56" w:rsidRPr="00FE2653" w:rsidRDefault="003C2D56" w:rsidP="003C2D56">
      <w:pPr>
        <w:pStyle w:val="B3"/>
      </w:pPr>
      <w:r w:rsidRPr="00FE2653">
        <w:t>3&gt;</w:t>
      </w:r>
      <w:r w:rsidRPr="00FE2653">
        <w:tab/>
        <w:t>re-establish the PDCP entity of this SRB as specified in 38.323 [5];</w:t>
      </w:r>
    </w:p>
    <w:p w14:paraId="1DA74214" w14:textId="77777777" w:rsidR="003C2D56" w:rsidRPr="00FE2653" w:rsidRDefault="003C2D56" w:rsidP="003C2D56">
      <w:pPr>
        <w:pStyle w:val="B2"/>
      </w:pPr>
      <w:r w:rsidRPr="00FE2653">
        <w:t>2&gt;</w:t>
      </w:r>
      <w:r w:rsidRPr="00FE2653">
        <w:tab/>
        <w:t xml:space="preserve">else, if the </w:t>
      </w:r>
      <w:proofErr w:type="spellStart"/>
      <w:r w:rsidRPr="00FE2653">
        <w:rPr>
          <w:i/>
        </w:rPr>
        <w:t>discardOnPDCP</w:t>
      </w:r>
      <w:proofErr w:type="spellEnd"/>
      <w:r w:rsidRPr="00FE2653">
        <w:rPr>
          <w:i/>
        </w:rPr>
        <w:t xml:space="preserve"> </w:t>
      </w:r>
      <w:r w:rsidRPr="00FE2653">
        <w:t>is set:</w:t>
      </w:r>
    </w:p>
    <w:p w14:paraId="349ECADD" w14:textId="77777777" w:rsidR="003C2D56" w:rsidRPr="00FE2653" w:rsidRDefault="003C2D56" w:rsidP="003C2D56">
      <w:pPr>
        <w:pStyle w:val="B3"/>
      </w:pPr>
      <w:r w:rsidRPr="00FE2653">
        <w:t>3&gt;</w:t>
      </w:r>
      <w:r w:rsidRPr="00FE2653">
        <w:tab/>
        <w:t>trigger the PDCP entity to perform SDU discard as specified in TS 38.323 [5];</w:t>
      </w:r>
    </w:p>
    <w:p w14:paraId="4AD952B5" w14:textId="77777777" w:rsidR="003C2D56" w:rsidRPr="00FE2653" w:rsidRDefault="003C2D56" w:rsidP="003C2D56">
      <w:pPr>
        <w:pStyle w:val="B2"/>
      </w:pPr>
      <w:r w:rsidRPr="00FE2653">
        <w:t>2&gt;</w:t>
      </w:r>
      <w:r w:rsidRPr="00FE2653">
        <w:tab/>
        <w:t xml:space="preserve">if the </w:t>
      </w:r>
      <w:proofErr w:type="spellStart"/>
      <w:r w:rsidRPr="00FE2653">
        <w:rPr>
          <w:i/>
        </w:rPr>
        <w:t>pdcp</w:t>
      </w:r>
      <w:proofErr w:type="spellEnd"/>
      <w:r w:rsidRPr="00FE2653">
        <w:rPr>
          <w:i/>
        </w:rPr>
        <w:t>-Config</w:t>
      </w:r>
      <w:r w:rsidRPr="00FE2653">
        <w:t xml:space="preserve"> is included:</w:t>
      </w:r>
    </w:p>
    <w:p w14:paraId="0E46BC1A" w14:textId="77777777" w:rsidR="003C2D56" w:rsidRPr="00C25BC1" w:rsidRDefault="003C2D56" w:rsidP="003C2D56">
      <w:pPr>
        <w:pStyle w:val="B3"/>
      </w:pPr>
      <w:r w:rsidRPr="00FE2653">
        <w:t>3&gt;</w:t>
      </w:r>
      <w:r w:rsidRPr="00FE2653">
        <w:tab/>
        <w:t xml:space="preserve">reconfigure the PDCP entity in accordance with the received </w:t>
      </w:r>
      <w:proofErr w:type="spellStart"/>
      <w:r w:rsidRPr="00FE2653">
        <w:rPr>
          <w:i/>
        </w:rPr>
        <w:t>pdcp</w:t>
      </w:r>
      <w:proofErr w:type="spellEnd"/>
      <w:r w:rsidRPr="00FE2653">
        <w:rPr>
          <w:i/>
        </w:rPr>
        <w:t>-Config</w:t>
      </w:r>
      <w:r w:rsidRPr="00FE2653">
        <w:t>.</w:t>
      </w:r>
    </w:p>
    <w:p w14:paraId="4AAAFCD3" w14:textId="77777777" w:rsidR="003C2D56" w:rsidRPr="00C25BC1" w:rsidRDefault="003C2D56" w:rsidP="003C2D56">
      <w:pPr>
        <w:pStyle w:val="H6"/>
      </w:pPr>
      <w:r w:rsidRPr="00C25BC1">
        <w:lastRenderedPageBreak/>
        <w:t>8.2.2.1.2.3</w:t>
      </w:r>
      <w:r w:rsidRPr="00C25BC1">
        <w:tab/>
        <w:t>Test description</w:t>
      </w:r>
    </w:p>
    <w:p w14:paraId="1CB1FA27" w14:textId="77777777" w:rsidR="003C2D56" w:rsidRPr="00C25BC1" w:rsidRDefault="003C2D56" w:rsidP="003C2D56">
      <w:pPr>
        <w:pStyle w:val="H6"/>
      </w:pPr>
      <w:r w:rsidRPr="00C25BC1">
        <w:t>8.2.2.1.2.3.1</w:t>
      </w:r>
      <w:r w:rsidRPr="00C25BC1">
        <w:tab/>
        <w:t>Pre-test conditions</w:t>
      </w:r>
    </w:p>
    <w:p w14:paraId="72D6794A" w14:textId="77777777" w:rsidR="003C2D56" w:rsidRPr="00C25BC1" w:rsidRDefault="003C2D56" w:rsidP="003C2D56">
      <w:pPr>
        <w:pStyle w:val="H6"/>
      </w:pPr>
      <w:r w:rsidRPr="00C25BC1">
        <w:t>System Simulator:</w:t>
      </w:r>
    </w:p>
    <w:p w14:paraId="28F804E5" w14:textId="77777777" w:rsidR="003C2D56" w:rsidRPr="00C25BC1" w:rsidRDefault="003C2D56" w:rsidP="003C2D56">
      <w:pPr>
        <w:pStyle w:val="B1"/>
      </w:pPr>
      <w:r w:rsidRPr="00C25BC1">
        <w:rPr>
          <w:lang w:eastAsia="sv-SE"/>
        </w:rPr>
        <w:t>-</w:t>
      </w:r>
      <w:r w:rsidRPr="00C25BC1">
        <w:rPr>
          <w:lang w:eastAsia="sv-SE"/>
        </w:rPr>
        <w:tab/>
        <w:t>NR Cell 1 is the PCell and NR Cell 10 is the PSCell</w:t>
      </w:r>
    </w:p>
    <w:p w14:paraId="4DE08627" w14:textId="77777777" w:rsidR="003C2D56" w:rsidRPr="00C25BC1" w:rsidRDefault="003C2D56" w:rsidP="003C2D56">
      <w:pPr>
        <w:pStyle w:val="B1"/>
      </w:pPr>
      <w:r w:rsidRPr="00C25BC1">
        <w:t>-</w:t>
      </w:r>
      <w:r w:rsidRPr="00C25BC1">
        <w:tab/>
        <w:t>System information combination NR-4 as defined in TS 38.508-1 [4] clause 4.4.3.1.2 is used in NR cells.</w:t>
      </w:r>
    </w:p>
    <w:p w14:paraId="39877284" w14:textId="77777777" w:rsidR="003C2D56" w:rsidRPr="00C25BC1" w:rsidRDefault="003C2D56" w:rsidP="003C2D56">
      <w:pPr>
        <w:pStyle w:val="H6"/>
      </w:pPr>
      <w:r w:rsidRPr="00C25BC1">
        <w:t>UE:</w:t>
      </w:r>
    </w:p>
    <w:p w14:paraId="1C40FE75" w14:textId="77777777" w:rsidR="003C2D56" w:rsidRPr="00C25BC1" w:rsidRDefault="003C2D56" w:rsidP="003C2D56">
      <w:pPr>
        <w:pStyle w:val="B1"/>
      </w:pPr>
      <w:r w:rsidRPr="00C25BC1">
        <w:t>-</w:t>
      </w:r>
      <w:r w:rsidRPr="00C25BC1">
        <w:tab/>
        <w:t>None.</w:t>
      </w:r>
    </w:p>
    <w:p w14:paraId="046E9371" w14:textId="77777777" w:rsidR="003C2D56" w:rsidRPr="00C25BC1" w:rsidRDefault="003C2D56" w:rsidP="003C2D56">
      <w:pPr>
        <w:pStyle w:val="H6"/>
      </w:pPr>
      <w:r w:rsidRPr="00C25BC1">
        <w:t>Preamble:</w:t>
      </w:r>
    </w:p>
    <w:p w14:paraId="211B0DBA" w14:textId="77777777" w:rsidR="003C2D56" w:rsidRPr="00C25BC1" w:rsidRDefault="003C2D56" w:rsidP="003C2D56">
      <w:pPr>
        <w:pStyle w:val="B1"/>
      </w:pPr>
      <w:r w:rsidRPr="00C25BC1">
        <w:t>-</w:t>
      </w:r>
      <w:r w:rsidRPr="00C25BC1">
        <w:tab/>
        <w:t>The UE is in state RRC_CONNECTED using generic procedure parameter Connectivity (</w:t>
      </w:r>
      <w:r w:rsidRPr="00C25BC1">
        <w:rPr>
          <w:i/>
        </w:rPr>
        <w:t>NR-DC</w:t>
      </w:r>
      <w:r w:rsidRPr="00C25BC1">
        <w:t>) and NR-DC bearers (</w:t>
      </w:r>
      <w:r w:rsidRPr="00C25BC1">
        <w:rPr>
          <w:i/>
        </w:rPr>
        <w:t>MCG(s) and SCG</w:t>
      </w:r>
      <w:r w:rsidRPr="00C25BC1">
        <w:t>) according to TS 38.508-1 [4], Table 4.5.1-1.</w:t>
      </w:r>
    </w:p>
    <w:p w14:paraId="25EA4A79" w14:textId="77777777" w:rsidR="003C2D56" w:rsidRPr="00C25BC1" w:rsidRDefault="003C2D56" w:rsidP="003C2D56">
      <w:pPr>
        <w:pStyle w:val="H6"/>
      </w:pPr>
      <w:r w:rsidRPr="00C25BC1">
        <w:t>8.2.2.1.2.3.2</w:t>
      </w:r>
      <w:r w:rsidRPr="00C25BC1">
        <w:tab/>
        <w:t>Test procedure sequence</w:t>
      </w:r>
    </w:p>
    <w:p w14:paraId="2837DCC0" w14:textId="77777777" w:rsidR="003C2D56" w:rsidRPr="00C25BC1" w:rsidRDefault="003C2D56" w:rsidP="003C2D56">
      <w:pPr>
        <w:pStyle w:val="TH"/>
      </w:pPr>
      <w:r w:rsidRPr="00C25BC1">
        <w:t>Table 8.2.2.1.2.3.2-1: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2D56" w:rsidRPr="00C25BC1" w14:paraId="4BC7EB70" w14:textId="77777777" w:rsidTr="00602E95">
        <w:tc>
          <w:tcPr>
            <w:tcW w:w="648" w:type="dxa"/>
            <w:tcBorders>
              <w:bottom w:val="nil"/>
            </w:tcBorders>
          </w:tcPr>
          <w:p w14:paraId="021C6E99" w14:textId="77777777" w:rsidR="003C2D56" w:rsidRPr="00C25BC1" w:rsidRDefault="003C2D56" w:rsidP="00602E95">
            <w:pPr>
              <w:pStyle w:val="TAH"/>
            </w:pPr>
            <w:r w:rsidRPr="00C25BC1">
              <w:t>St</w:t>
            </w:r>
          </w:p>
        </w:tc>
        <w:tc>
          <w:tcPr>
            <w:tcW w:w="3969" w:type="dxa"/>
            <w:tcBorders>
              <w:bottom w:val="nil"/>
            </w:tcBorders>
          </w:tcPr>
          <w:p w14:paraId="17CB8394" w14:textId="77777777" w:rsidR="003C2D56" w:rsidRPr="00C25BC1" w:rsidRDefault="003C2D56" w:rsidP="00602E95">
            <w:pPr>
              <w:pStyle w:val="TAH"/>
            </w:pPr>
            <w:r w:rsidRPr="00C25BC1">
              <w:t>Procedure</w:t>
            </w:r>
          </w:p>
        </w:tc>
        <w:tc>
          <w:tcPr>
            <w:tcW w:w="3686" w:type="dxa"/>
            <w:gridSpan w:val="2"/>
          </w:tcPr>
          <w:p w14:paraId="75838DBF" w14:textId="77777777" w:rsidR="003C2D56" w:rsidRPr="00C25BC1" w:rsidRDefault="003C2D56" w:rsidP="00602E95">
            <w:pPr>
              <w:pStyle w:val="TAH"/>
            </w:pPr>
            <w:r w:rsidRPr="00C25BC1">
              <w:t>Message Sequence</w:t>
            </w:r>
          </w:p>
        </w:tc>
        <w:tc>
          <w:tcPr>
            <w:tcW w:w="567" w:type="dxa"/>
            <w:tcBorders>
              <w:bottom w:val="nil"/>
            </w:tcBorders>
          </w:tcPr>
          <w:p w14:paraId="52E1C615" w14:textId="77777777" w:rsidR="003C2D56" w:rsidRPr="00C25BC1" w:rsidRDefault="003C2D56" w:rsidP="00602E95">
            <w:pPr>
              <w:pStyle w:val="TAH"/>
            </w:pPr>
            <w:r w:rsidRPr="00C25BC1">
              <w:t>TP</w:t>
            </w:r>
          </w:p>
        </w:tc>
        <w:tc>
          <w:tcPr>
            <w:tcW w:w="892" w:type="dxa"/>
            <w:tcBorders>
              <w:bottom w:val="nil"/>
            </w:tcBorders>
          </w:tcPr>
          <w:p w14:paraId="3A78EA79" w14:textId="77777777" w:rsidR="003C2D56" w:rsidRPr="00C25BC1" w:rsidRDefault="003C2D56" w:rsidP="00602E95">
            <w:pPr>
              <w:pStyle w:val="TAH"/>
            </w:pPr>
            <w:r w:rsidRPr="00C25BC1">
              <w:t>Verdict</w:t>
            </w:r>
          </w:p>
        </w:tc>
      </w:tr>
      <w:tr w:rsidR="003C2D56" w:rsidRPr="00C25BC1" w14:paraId="04A974FC" w14:textId="77777777" w:rsidTr="00602E95">
        <w:tc>
          <w:tcPr>
            <w:tcW w:w="648" w:type="dxa"/>
            <w:tcBorders>
              <w:top w:val="nil"/>
            </w:tcBorders>
          </w:tcPr>
          <w:p w14:paraId="4FA00C77" w14:textId="77777777" w:rsidR="003C2D56" w:rsidRPr="00C25BC1" w:rsidRDefault="003C2D56" w:rsidP="00602E95">
            <w:pPr>
              <w:pStyle w:val="TAH"/>
            </w:pPr>
          </w:p>
        </w:tc>
        <w:tc>
          <w:tcPr>
            <w:tcW w:w="3969" w:type="dxa"/>
            <w:tcBorders>
              <w:top w:val="nil"/>
            </w:tcBorders>
          </w:tcPr>
          <w:p w14:paraId="4A0B16D5" w14:textId="77777777" w:rsidR="003C2D56" w:rsidRPr="00C25BC1" w:rsidRDefault="003C2D56" w:rsidP="00602E95">
            <w:pPr>
              <w:pStyle w:val="TAH"/>
            </w:pPr>
          </w:p>
        </w:tc>
        <w:tc>
          <w:tcPr>
            <w:tcW w:w="709" w:type="dxa"/>
          </w:tcPr>
          <w:p w14:paraId="2677CEE9" w14:textId="77777777" w:rsidR="003C2D56" w:rsidRPr="00C25BC1" w:rsidRDefault="003C2D56" w:rsidP="00602E95">
            <w:pPr>
              <w:pStyle w:val="TAH"/>
            </w:pPr>
            <w:r w:rsidRPr="00C25BC1">
              <w:t>U - S</w:t>
            </w:r>
          </w:p>
        </w:tc>
        <w:tc>
          <w:tcPr>
            <w:tcW w:w="2977" w:type="dxa"/>
          </w:tcPr>
          <w:p w14:paraId="5D4978D7" w14:textId="77777777" w:rsidR="003C2D56" w:rsidRPr="00C25BC1" w:rsidRDefault="003C2D56" w:rsidP="00602E95">
            <w:pPr>
              <w:pStyle w:val="TAH"/>
            </w:pPr>
            <w:r w:rsidRPr="00C25BC1">
              <w:t>Message</w:t>
            </w:r>
          </w:p>
        </w:tc>
        <w:tc>
          <w:tcPr>
            <w:tcW w:w="567" w:type="dxa"/>
            <w:tcBorders>
              <w:top w:val="nil"/>
            </w:tcBorders>
          </w:tcPr>
          <w:p w14:paraId="66ADB2C9" w14:textId="77777777" w:rsidR="003C2D56" w:rsidRPr="00C25BC1" w:rsidRDefault="003C2D56" w:rsidP="00602E95">
            <w:pPr>
              <w:pStyle w:val="TAH"/>
            </w:pPr>
          </w:p>
        </w:tc>
        <w:tc>
          <w:tcPr>
            <w:tcW w:w="892" w:type="dxa"/>
            <w:tcBorders>
              <w:top w:val="nil"/>
            </w:tcBorders>
          </w:tcPr>
          <w:p w14:paraId="30B0AB54" w14:textId="77777777" w:rsidR="003C2D56" w:rsidRPr="00C25BC1" w:rsidRDefault="003C2D56" w:rsidP="00602E95">
            <w:pPr>
              <w:pStyle w:val="TAH"/>
            </w:pPr>
          </w:p>
        </w:tc>
      </w:tr>
      <w:tr w:rsidR="003C2D56" w:rsidRPr="00C25BC1" w14:paraId="20A9174F" w14:textId="77777777" w:rsidTr="00602E95">
        <w:tc>
          <w:tcPr>
            <w:tcW w:w="648" w:type="dxa"/>
          </w:tcPr>
          <w:p w14:paraId="73F99540" w14:textId="77777777" w:rsidR="003C2D56" w:rsidRPr="00C25BC1" w:rsidRDefault="003C2D56" w:rsidP="00602E95">
            <w:pPr>
              <w:pStyle w:val="TAC"/>
            </w:pPr>
            <w:r w:rsidRPr="00C25BC1">
              <w:t>1</w:t>
            </w:r>
          </w:p>
        </w:tc>
        <w:tc>
          <w:tcPr>
            <w:tcW w:w="3969" w:type="dxa"/>
          </w:tcPr>
          <w:p w14:paraId="48DFB0CF" w14:textId="77777777" w:rsidR="003C2D56" w:rsidRPr="00C25BC1" w:rsidRDefault="003C2D56" w:rsidP="00602E95">
            <w:pPr>
              <w:pStyle w:val="TAL"/>
            </w:pPr>
            <w:r w:rsidRPr="00C25BC1">
              <w:t xml:space="preserve">The SS transmits an </w:t>
            </w:r>
            <w:r w:rsidRPr="00C25BC1">
              <w:rPr>
                <w:i/>
              </w:rPr>
              <w:t>RRCReconfiguration</w:t>
            </w:r>
            <w:r w:rsidRPr="00C25BC1">
              <w:t xml:space="preserve"> message via SRB1 to establish SRB3.</w:t>
            </w:r>
          </w:p>
        </w:tc>
        <w:tc>
          <w:tcPr>
            <w:tcW w:w="709" w:type="dxa"/>
          </w:tcPr>
          <w:p w14:paraId="488ED914" w14:textId="77777777" w:rsidR="003C2D56" w:rsidRPr="00C25BC1" w:rsidRDefault="003C2D56" w:rsidP="00602E95">
            <w:pPr>
              <w:pStyle w:val="TAC"/>
            </w:pPr>
            <w:r w:rsidRPr="00C25BC1">
              <w:t>&lt;--</w:t>
            </w:r>
          </w:p>
        </w:tc>
        <w:tc>
          <w:tcPr>
            <w:tcW w:w="2977" w:type="dxa"/>
          </w:tcPr>
          <w:p w14:paraId="2B2AB2FA" w14:textId="77777777" w:rsidR="003C2D56" w:rsidRPr="00C25BC1" w:rsidRDefault="003C2D56" w:rsidP="00602E95">
            <w:pPr>
              <w:pStyle w:val="TAL"/>
              <w:rPr>
                <w:i/>
              </w:rPr>
            </w:pPr>
            <w:r w:rsidRPr="00C25BC1">
              <w:t>NR RRC:</w:t>
            </w:r>
            <w:r w:rsidRPr="00C25BC1">
              <w:rPr>
                <w:i/>
              </w:rPr>
              <w:t xml:space="preserve"> RRCReconfiguration</w:t>
            </w:r>
          </w:p>
        </w:tc>
        <w:tc>
          <w:tcPr>
            <w:tcW w:w="567" w:type="dxa"/>
          </w:tcPr>
          <w:p w14:paraId="2020EB14" w14:textId="77777777" w:rsidR="003C2D56" w:rsidRPr="00C25BC1" w:rsidRDefault="003C2D56" w:rsidP="00602E95">
            <w:pPr>
              <w:pStyle w:val="TAC"/>
            </w:pPr>
            <w:r w:rsidRPr="00C25BC1">
              <w:t>-</w:t>
            </w:r>
          </w:p>
        </w:tc>
        <w:tc>
          <w:tcPr>
            <w:tcW w:w="892" w:type="dxa"/>
          </w:tcPr>
          <w:p w14:paraId="29E711F8" w14:textId="77777777" w:rsidR="003C2D56" w:rsidRPr="00C25BC1" w:rsidRDefault="003C2D56" w:rsidP="00602E95">
            <w:pPr>
              <w:pStyle w:val="TAC"/>
            </w:pPr>
            <w:r w:rsidRPr="00C25BC1">
              <w:t>-</w:t>
            </w:r>
          </w:p>
        </w:tc>
      </w:tr>
      <w:tr w:rsidR="003C2D56" w:rsidRPr="00C25BC1" w14:paraId="3579EE50" w14:textId="77777777" w:rsidTr="00602E95">
        <w:tc>
          <w:tcPr>
            <w:tcW w:w="648" w:type="dxa"/>
          </w:tcPr>
          <w:p w14:paraId="11EFFEBB" w14:textId="77777777" w:rsidR="003C2D56" w:rsidRPr="00C25BC1" w:rsidRDefault="003C2D56" w:rsidP="00602E95">
            <w:pPr>
              <w:pStyle w:val="TAC"/>
            </w:pPr>
            <w:r w:rsidRPr="00C25BC1">
              <w:t>2</w:t>
            </w:r>
          </w:p>
        </w:tc>
        <w:tc>
          <w:tcPr>
            <w:tcW w:w="3969" w:type="dxa"/>
          </w:tcPr>
          <w:p w14:paraId="3F0BF4EB" w14:textId="77777777" w:rsidR="003C2D56" w:rsidRPr="00C25BC1" w:rsidRDefault="003C2D56" w:rsidP="00602E95">
            <w:pPr>
              <w:pStyle w:val="TAL"/>
            </w:pPr>
            <w:r w:rsidRPr="00C25BC1">
              <w:t xml:space="preserve">Check: Does the UE transmit an </w:t>
            </w:r>
            <w:r w:rsidRPr="00C25BC1">
              <w:rPr>
                <w:i/>
              </w:rPr>
              <w:t xml:space="preserve">RRCReconfigurationComplete </w:t>
            </w:r>
            <w:r w:rsidRPr="00C25BC1">
              <w:t>message via SRB1?</w:t>
            </w:r>
          </w:p>
        </w:tc>
        <w:tc>
          <w:tcPr>
            <w:tcW w:w="709" w:type="dxa"/>
          </w:tcPr>
          <w:p w14:paraId="48BFC2EC" w14:textId="77777777" w:rsidR="003C2D56" w:rsidRPr="00C25BC1" w:rsidRDefault="003C2D56" w:rsidP="00602E95">
            <w:pPr>
              <w:pStyle w:val="TAC"/>
            </w:pPr>
            <w:r w:rsidRPr="00C25BC1">
              <w:t>--&gt;</w:t>
            </w:r>
          </w:p>
        </w:tc>
        <w:tc>
          <w:tcPr>
            <w:tcW w:w="2977" w:type="dxa"/>
          </w:tcPr>
          <w:p w14:paraId="7FA5B29E" w14:textId="77777777" w:rsidR="003C2D56" w:rsidRPr="00C25BC1" w:rsidRDefault="003C2D56" w:rsidP="00602E95">
            <w:pPr>
              <w:pStyle w:val="TAL"/>
              <w:rPr>
                <w:i/>
              </w:rPr>
            </w:pPr>
            <w:r w:rsidRPr="00C25BC1">
              <w:t>NR RRC:</w:t>
            </w:r>
            <w:r w:rsidRPr="00C25BC1">
              <w:rPr>
                <w:i/>
              </w:rPr>
              <w:t xml:space="preserve"> RRCReconfigurationComplete</w:t>
            </w:r>
          </w:p>
        </w:tc>
        <w:tc>
          <w:tcPr>
            <w:tcW w:w="567" w:type="dxa"/>
          </w:tcPr>
          <w:p w14:paraId="12C26444" w14:textId="77777777" w:rsidR="003C2D56" w:rsidRPr="00C25BC1" w:rsidRDefault="003C2D56" w:rsidP="00602E95">
            <w:pPr>
              <w:pStyle w:val="TAC"/>
            </w:pPr>
            <w:r w:rsidRPr="00C25BC1">
              <w:t>1</w:t>
            </w:r>
          </w:p>
        </w:tc>
        <w:tc>
          <w:tcPr>
            <w:tcW w:w="892" w:type="dxa"/>
          </w:tcPr>
          <w:p w14:paraId="468D4AC3" w14:textId="77777777" w:rsidR="003C2D56" w:rsidRPr="00C25BC1" w:rsidRDefault="003C2D56" w:rsidP="00602E95">
            <w:pPr>
              <w:pStyle w:val="TAC"/>
            </w:pPr>
            <w:r w:rsidRPr="00C25BC1">
              <w:t>P</w:t>
            </w:r>
          </w:p>
        </w:tc>
      </w:tr>
      <w:tr w:rsidR="003C2D56" w:rsidRPr="00C25BC1" w14:paraId="283E8738" w14:textId="77777777" w:rsidTr="00602E95">
        <w:tc>
          <w:tcPr>
            <w:tcW w:w="648" w:type="dxa"/>
          </w:tcPr>
          <w:p w14:paraId="21B833E1" w14:textId="77777777" w:rsidR="003C2D56" w:rsidRPr="00C25BC1" w:rsidRDefault="003C2D56" w:rsidP="00602E95">
            <w:pPr>
              <w:pStyle w:val="TAC"/>
            </w:pPr>
            <w:r w:rsidRPr="00C25BC1">
              <w:t>3</w:t>
            </w:r>
          </w:p>
        </w:tc>
        <w:tc>
          <w:tcPr>
            <w:tcW w:w="3969" w:type="dxa"/>
          </w:tcPr>
          <w:p w14:paraId="32AAF6C9" w14:textId="77777777" w:rsidR="003C2D56" w:rsidRPr="00C25BC1" w:rsidRDefault="003C2D56" w:rsidP="00602E95">
            <w:pPr>
              <w:pStyle w:val="TAL"/>
            </w:pPr>
            <w:r w:rsidRPr="00C25BC1">
              <w:t xml:space="preserve">The SS transmits an </w:t>
            </w:r>
            <w:r w:rsidRPr="00C25BC1">
              <w:rPr>
                <w:i/>
              </w:rPr>
              <w:t>RRCReconfiguration</w:t>
            </w:r>
            <w:r w:rsidRPr="00C25BC1">
              <w:t xml:space="preserve"> message via SRB3 to reconfigure NR MAC.</w:t>
            </w:r>
          </w:p>
        </w:tc>
        <w:tc>
          <w:tcPr>
            <w:tcW w:w="709" w:type="dxa"/>
          </w:tcPr>
          <w:p w14:paraId="63CA51C3" w14:textId="77777777" w:rsidR="003C2D56" w:rsidRPr="00C25BC1" w:rsidRDefault="003C2D56" w:rsidP="00602E95">
            <w:pPr>
              <w:pStyle w:val="TAC"/>
            </w:pPr>
            <w:r w:rsidRPr="00C25BC1">
              <w:t>&lt;--</w:t>
            </w:r>
          </w:p>
        </w:tc>
        <w:tc>
          <w:tcPr>
            <w:tcW w:w="2977" w:type="dxa"/>
          </w:tcPr>
          <w:p w14:paraId="63AF9063" w14:textId="77777777" w:rsidR="003C2D56" w:rsidRPr="00C25BC1" w:rsidRDefault="003C2D56" w:rsidP="00602E95">
            <w:pPr>
              <w:pStyle w:val="TAL"/>
              <w:rPr>
                <w:i/>
              </w:rPr>
            </w:pPr>
            <w:r w:rsidRPr="00C25BC1">
              <w:t>NR RRC:</w:t>
            </w:r>
            <w:r w:rsidRPr="00C25BC1">
              <w:rPr>
                <w:i/>
              </w:rPr>
              <w:t xml:space="preserve"> RRCReconfiguration</w:t>
            </w:r>
          </w:p>
        </w:tc>
        <w:tc>
          <w:tcPr>
            <w:tcW w:w="567" w:type="dxa"/>
          </w:tcPr>
          <w:p w14:paraId="61430B0B" w14:textId="77777777" w:rsidR="003C2D56" w:rsidRPr="00C25BC1" w:rsidRDefault="003C2D56" w:rsidP="00602E95">
            <w:pPr>
              <w:pStyle w:val="TAC"/>
            </w:pPr>
            <w:r w:rsidRPr="00C25BC1">
              <w:t>-</w:t>
            </w:r>
          </w:p>
        </w:tc>
        <w:tc>
          <w:tcPr>
            <w:tcW w:w="892" w:type="dxa"/>
          </w:tcPr>
          <w:p w14:paraId="640B801B" w14:textId="77777777" w:rsidR="003C2D56" w:rsidRPr="00C25BC1" w:rsidRDefault="003C2D56" w:rsidP="00602E95">
            <w:pPr>
              <w:pStyle w:val="TAC"/>
            </w:pPr>
            <w:r w:rsidRPr="00C25BC1">
              <w:t>-</w:t>
            </w:r>
          </w:p>
        </w:tc>
      </w:tr>
      <w:tr w:rsidR="003C2D56" w:rsidRPr="00C25BC1" w14:paraId="215F89D3" w14:textId="77777777" w:rsidTr="00602E95">
        <w:tc>
          <w:tcPr>
            <w:tcW w:w="648" w:type="dxa"/>
          </w:tcPr>
          <w:p w14:paraId="01D6290B" w14:textId="77777777" w:rsidR="003C2D56" w:rsidRPr="00C25BC1" w:rsidRDefault="003C2D56" w:rsidP="00602E95">
            <w:pPr>
              <w:pStyle w:val="TAC"/>
            </w:pPr>
            <w:r w:rsidRPr="00C25BC1">
              <w:t>4</w:t>
            </w:r>
          </w:p>
        </w:tc>
        <w:tc>
          <w:tcPr>
            <w:tcW w:w="3969" w:type="dxa"/>
          </w:tcPr>
          <w:p w14:paraId="0FF1393B" w14:textId="77777777" w:rsidR="003C2D56" w:rsidRPr="00C25BC1" w:rsidRDefault="003C2D56" w:rsidP="00602E95">
            <w:pPr>
              <w:pStyle w:val="TAL"/>
            </w:pPr>
            <w:r w:rsidRPr="00C25BC1">
              <w:t xml:space="preserve">Check: Does the UE transmit an </w:t>
            </w:r>
            <w:r w:rsidRPr="00C25BC1">
              <w:rPr>
                <w:i/>
              </w:rPr>
              <w:t xml:space="preserve">RRCReconfigurationComplete </w:t>
            </w:r>
            <w:r w:rsidRPr="00C25BC1">
              <w:t>message via SRB3?</w:t>
            </w:r>
          </w:p>
        </w:tc>
        <w:tc>
          <w:tcPr>
            <w:tcW w:w="709" w:type="dxa"/>
          </w:tcPr>
          <w:p w14:paraId="342D42AF" w14:textId="77777777" w:rsidR="003C2D56" w:rsidRPr="00C25BC1" w:rsidRDefault="003C2D56" w:rsidP="00602E95">
            <w:pPr>
              <w:pStyle w:val="TAC"/>
            </w:pPr>
            <w:r w:rsidRPr="00C25BC1">
              <w:t>--&gt;</w:t>
            </w:r>
          </w:p>
        </w:tc>
        <w:tc>
          <w:tcPr>
            <w:tcW w:w="2977" w:type="dxa"/>
          </w:tcPr>
          <w:p w14:paraId="47641189" w14:textId="77777777" w:rsidR="003C2D56" w:rsidRPr="00C25BC1" w:rsidRDefault="003C2D56" w:rsidP="00602E95">
            <w:pPr>
              <w:pStyle w:val="TAL"/>
              <w:rPr>
                <w:i/>
              </w:rPr>
            </w:pPr>
            <w:r w:rsidRPr="00C25BC1">
              <w:t>NR RRC:</w:t>
            </w:r>
            <w:r w:rsidRPr="00C25BC1">
              <w:rPr>
                <w:i/>
              </w:rPr>
              <w:t xml:space="preserve"> RRCReconfigurationComplete</w:t>
            </w:r>
          </w:p>
        </w:tc>
        <w:tc>
          <w:tcPr>
            <w:tcW w:w="567" w:type="dxa"/>
          </w:tcPr>
          <w:p w14:paraId="65018611" w14:textId="77777777" w:rsidR="003C2D56" w:rsidRPr="00C25BC1" w:rsidRDefault="003C2D56" w:rsidP="00602E95">
            <w:pPr>
              <w:pStyle w:val="TAC"/>
            </w:pPr>
            <w:r w:rsidRPr="00C25BC1">
              <w:t>2</w:t>
            </w:r>
          </w:p>
        </w:tc>
        <w:tc>
          <w:tcPr>
            <w:tcW w:w="892" w:type="dxa"/>
          </w:tcPr>
          <w:p w14:paraId="06811717" w14:textId="77777777" w:rsidR="003C2D56" w:rsidRPr="00C25BC1" w:rsidRDefault="003C2D56" w:rsidP="00602E95">
            <w:pPr>
              <w:pStyle w:val="TAC"/>
            </w:pPr>
            <w:r w:rsidRPr="00C25BC1">
              <w:t>P</w:t>
            </w:r>
          </w:p>
        </w:tc>
      </w:tr>
      <w:tr w:rsidR="003C2D56" w:rsidRPr="00C25BC1" w14:paraId="466088BA" w14:textId="77777777" w:rsidTr="00602E95">
        <w:tc>
          <w:tcPr>
            <w:tcW w:w="648" w:type="dxa"/>
          </w:tcPr>
          <w:p w14:paraId="69372D88" w14:textId="77777777" w:rsidR="003C2D56" w:rsidRPr="00C25BC1" w:rsidRDefault="003C2D56" w:rsidP="00602E95">
            <w:pPr>
              <w:keepNext/>
              <w:keepLines/>
              <w:spacing w:after="0"/>
              <w:jc w:val="center"/>
              <w:rPr>
                <w:rFonts w:ascii="Arial" w:hAnsi="Arial"/>
                <w:sz w:val="18"/>
                <w:lang w:eastAsia="sv-SE"/>
              </w:rPr>
            </w:pPr>
            <w:r w:rsidRPr="00C25BC1">
              <w:rPr>
                <w:rFonts w:ascii="Arial" w:hAnsi="Arial"/>
                <w:sz w:val="18"/>
                <w:lang w:eastAsia="sv-SE"/>
              </w:rPr>
              <w:t>5</w:t>
            </w:r>
          </w:p>
        </w:tc>
        <w:tc>
          <w:tcPr>
            <w:tcW w:w="3969" w:type="dxa"/>
          </w:tcPr>
          <w:p w14:paraId="04DA97FF" w14:textId="77777777" w:rsidR="003C2D56" w:rsidRPr="00C25BC1" w:rsidRDefault="003C2D56" w:rsidP="00602E95">
            <w:pPr>
              <w:keepNext/>
              <w:keepLines/>
              <w:spacing w:after="0"/>
              <w:rPr>
                <w:rFonts w:ascii="Arial" w:hAnsi="Arial"/>
                <w:sz w:val="18"/>
                <w:lang w:eastAsia="sv-SE"/>
              </w:rPr>
            </w:pPr>
            <w:ins w:id="12" w:author="Daiwei Zhou (周代卫)" w:date="2023-09-20T17:28:00Z">
              <w:r>
                <w:rPr>
                  <w:rFonts w:ascii="Arial" w:hAnsi="Arial"/>
                  <w:sz w:val="18"/>
                  <w:lang w:eastAsia="sv-SE"/>
                </w:rPr>
                <w:t>Void</w:t>
              </w:r>
            </w:ins>
            <w:del w:id="13" w:author="Daiwei Zhou (周代卫)" w:date="2023-09-20T17:28:00Z">
              <w:r w:rsidRPr="00C25BC1" w:rsidDel="00CA5F5A">
                <w:rPr>
                  <w:rFonts w:ascii="Arial" w:hAnsi="Arial"/>
                  <w:sz w:val="18"/>
                  <w:lang w:eastAsia="sv-SE"/>
                </w:rPr>
                <w:delText xml:space="preserve">The SS transmits an </w:delText>
              </w:r>
              <w:r w:rsidRPr="00C25BC1" w:rsidDel="00CA5F5A">
                <w:rPr>
                  <w:rFonts w:ascii="Arial" w:hAnsi="Arial"/>
                  <w:i/>
                  <w:sz w:val="18"/>
                  <w:lang w:eastAsia="sv-SE"/>
                </w:rPr>
                <w:delText>RRCReconfiguration</w:delText>
              </w:r>
              <w:r w:rsidRPr="00C25BC1" w:rsidDel="00CA5F5A">
                <w:rPr>
                  <w:rFonts w:ascii="Arial" w:hAnsi="Arial"/>
                  <w:sz w:val="18"/>
                  <w:lang w:eastAsia="sv-SE"/>
                </w:rPr>
                <w:delText xml:space="preserve"> message via SRB3 to reconfigure PDCP.</w:delText>
              </w:r>
            </w:del>
          </w:p>
        </w:tc>
        <w:tc>
          <w:tcPr>
            <w:tcW w:w="709" w:type="dxa"/>
          </w:tcPr>
          <w:p w14:paraId="5105C017" w14:textId="77777777" w:rsidR="003C2D56" w:rsidRPr="00C25BC1" w:rsidRDefault="003C2D56" w:rsidP="00602E95">
            <w:pPr>
              <w:keepNext/>
              <w:keepLines/>
              <w:spacing w:after="0"/>
              <w:jc w:val="center"/>
              <w:rPr>
                <w:rFonts w:ascii="Arial" w:hAnsi="Arial"/>
                <w:sz w:val="18"/>
                <w:lang w:eastAsia="sv-SE"/>
              </w:rPr>
            </w:pPr>
            <w:del w:id="14" w:author="Daiwei Zhou (周代卫)" w:date="2023-09-20T17:28:00Z">
              <w:r w:rsidRPr="00C25BC1" w:rsidDel="00CA5F5A">
                <w:rPr>
                  <w:rFonts w:ascii="Arial" w:hAnsi="Arial"/>
                  <w:sz w:val="18"/>
                  <w:lang w:eastAsia="sv-SE"/>
                </w:rPr>
                <w:delText>&lt;-</w:delText>
              </w:r>
            </w:del>
            <w:r w:rsidRPr="00C25BC1">
              <w:rPr>
                <w:rFonts w:ascii="Arial" w:hAnsi="Arial"/>
                <w:sz w:val="18"/>
                <w:lang w:eastAsia="sv-SE"/>
              </w:rPr>
              <w:t>-</w:t>
            </w:r>
          </w:p>
        </w:tc>
        <w:tc>
          <w:tcPr>
            <w:tcW w:w="2977" w:type="dxa"/>
          </w:tcPr>
          <w:p w14:paraId="64A723DF" w14:textId="77777777" w:rsidR="003C2D56" w:rsidRPr="00C25BC1" w:rsidRDefault="003C2D56" w:rsidP="00602E95">
            <w:pPr>
              <w:keepNext/>
              <w:keepLines/>
              <w:spacing w:after="0"/>
              <w:rPr>
                <w:rFonts w:ascii="Arial" w:hAnsi="Arial"/>
                <w:i/>
                <w:sz w:val="18"/>
                <w:lang w:eastAsia="sv-SE"/>
              </w:rPr>
            </w:pPr>
            <w:ins w:id="15" w:author="Daiwei Zhou (周代卫)" w:date="2023-09-20T17:28:00Z">
              <w:r>
                <w:rPr>
                  <w:rFonts w:ascii="Arial" w:hAnsi="Arial"/>
                  <w:sz w:val="18"/>
                  <w:lang w:eastAsia="sv-SE"/>
                </w:rPr>
                <w:t>-</w:t>
              </w:r>
            </w:ins>
            <w:del w:id="16" w:author="Daiwei Zhou (周代卫)" w:date="2023-09-20T17:28:00Z">
              <w:r w:rsidRPr="00C25BC1" w:rsidDel="00CA5F5A">
                <w:rPr>
                  <w:rFonts w:ascii="Arial" w:hAnsi="Arial"/>
                  <w:sz w:val="18"/>
                  <w:lang w:eastAsia="sv-SE"/>
                </w:rPr>
                <w:delText xml:space="preserve">NR RRC: </w:delText>
              </w:r>
              <w:r w:rsidRPr="00C25BC1" w:rsidDel="00CA5F5A">
                <w:rPr>
                  <w:rFonts w:ascii="Arial" w:hAnsi="Arial"/>
                  <w:i/>
                  <w:sz w:val="18"/>
                  <w:lang w:eastAsia="sv-SE"/>
                </w:rPr>
                <w:delText>RRCReconfiguration</w:delText>
              </w:r>
            </w:del>
          </w:p>
        </w:tc>
        <w:tc>
          <w:tcPr>
            <w:tcW w:w="567" w:type="dxa"/>
          </w:tcPr>
          <w:p w14:paraId="7B1802F7" w14:textId="77777777" w:rsidR="003C2D56" w:rsidRPr="00C25BC1" w:rsidRDefault="003C2D56" w:rsidP="00602E95">
            <w:pPr>
              <w:keepNext/>
              <w:keepLines/>
              <w:spacing w:after="0"/>
              <w:jc w:val="center"/>
              <w:rPr>
                <w:rFonts w:ascii="Arial" w:hAnsi="Arial"/>
                <w:sz w:val="18"/>
                <w:lang w:eastAsia="sv-SE"/>
              </w:rPr>
            </w:pPr>
            <w:r w:rsidRPr="00C25BC1">
              <w:rPr>
                <w:rFonts w:ascii="Arial" w:hAnsi="Arial"/>
                <w:sz w:val="18"/>
                <w:lang w:eastAsia="sv-SE"/>
              </w:rPr>
              <w:t>-</w:t>
            </w:r>
          </w:p>
        </w:tc>
        <w:tc>
          <w:tcPr>
            <w:tcW w:w="892" w:type="dxa"/>
          </w:tcPr>
          <w:p w14:paraId="6336BF94" w14:textId="77777777" w:rsidR="003C2D56" w:rsidRPr="00C25BC1" w:rsidRDefault="003C2D56" w:rsidP="00602E95">
            <w:pPr>
              <w:keepNext/>
              <w:keepLines/>
              <w:spacing w:after="0"/>
              <w:jc w:val="center"/>
              <w:rPr>
                <w:rFonts w:ascii="Arial" w:hAnsi="Arial"/>
                <w:sz w:val="18"/>
                <w:lang w:eastAsia="sv-SE"/>
              </w:rPr>
            </w:pPr>
            <w:r w:rsidRPr="00C25BC1">
              <w:rPr>
                <w:rFonts w:ascii="Arial" w:hAnsi="Arial"/>
                <w:sz w:val="18"/>
                <w:lang w:eastAsia="sv-SE"/>
              </w:rPr>
              <w:t>-</w:t>
            </w:r>
          </w:p>
        </w:tc>
      </w:tr>
      <w:tr w:rsidR="003C2D56" w:rsidRPr="00C25BC1" w14:paraId="12D37BB8" w14:textId="77777777" w:rsidTr="00602E95">
        <w:tc>
          <w:tcPr>
            <w:tcW w:w="648" w:type="dxa"/>
          </w:tcPr>
          <w:p w14:paraId="006A19FF" w14:textId="77777777" w:rsidR="003C2D56" w:rsidRPr="00C25BC1" w:rsidRDefault="003C2D56" w:rsidP="00602E95">
            <w:pPr>
              <w:keepNext/>
              <w:keepLines/>
              <w:spacing w:after="0"/>
              <w:jc w:val="center"/>
              <w:rPr>
                <w:rFonts w:ascii="Arial" w:hAnsi="Arial"/>
                <w:sz w:val="18"/>
                <w:lang w:eastAsia="sv-SE"/>
              </w:rPr>
            </w:pPr>
            <w:r w:rsidRPr="00C25BC1">
              <w:rPr>
                <w:rFonts w:ascii="Arial" w:hAnsi="Arial"/>
                <w:sz w:val="18"/>
                <w:lang w:eastAsia="sv-SE"/>
              </w:rPr>
              <w:t>6</w:t>
            </w:r>
          </w:p>
        </w:tc>
        <w:tc>
          <w:tcPr>
            <w:tcW w:w="3969" w:type="dxa"/>
          </w:tcPr>
          <w:p w14:paraId="0173F7A0" w14:textId="77777777" w:rsidR="003C2D56" w:rsidRPr="00C25BC1" w:rsidRDefault="003C2D56" w:rsidP="00602E95">
            <w:pPr>
              <w:keepNext/>
              <w:keepLines/>
              <w:spacing w:after="0"/>
              <w:rPr>
                <w:rFonts w:ascii="Arial" w:hAnsi="Arial"/>
                <w:sz w:val="18"/>
                <w:lang w:eastAsia="sv-SE"/>
              </w:rPr>
            </w:pPr>
            <w:ins w:id="17" w:author="Daiwei Zhou (周代卫)" w:date="2023-09-20T17:28:00Z">
              <w:r>
                <w:rPr>
                  <w:rFonts w:ascii="Arial" w:hAnsi="Arial"/>
                  <w:sz w:val="18"/>
                  <w:lang w:eastAsia="sv-SE"/>
                </w:rPr>
                <w:t>Void</w:t>
              </w:r>
            </w:ins>
            <w:del w:id="18" w:author="Daiwei Zhou (周代卫)" w:date="2023-09-20T17:28:00Z">
              <w:r w:rsidRPr="00C25BC1" w:rsidDel="00CA5F5A">
                <w:rPr>
                  <w:rFonts w:ascii="Arial" w:hAnsi="Arial"/>
                  <w:sz w:val="18"/>
                  <w:lang w:eastAsia="sv-SE"/>
                </w:rPr>
                <w:delText xml:space="preserve">Check: Does the UE transmit an </w:delText>
              </w:r>
              <w:r w:rsidRPr="00C25BC1" w:rsidDel="00CA5F5A">
                <w:rPr>
                  <w:rFonts w:ascii="Arial" w:hAnsi="Arial"/>
                  <w:i/>
                  <w:sz w:val="18"/>
                  <w:lang w:eastAsia="sv-SE"/>
                </w:rPr>
                <w:delText xml:space="preserve">RRCReconfigurationComplete </w:delText>
              </w:r>
              <w:r w:rsidRPr="00C25BC1" w:rsidDel="00CA5F5A">
                <w:rPr>
                  <w:rFonts w:ascii="Arial" w:hAnsi="Arial"/>
                  <w:sz w:val="18"/>
                  <w:lang w:eastAsia="sv-SE"/>
                </w:rPr>
                <w:delText>message via SRB3?</w:delText>
              </w:r>
            </w:del>
          </w:p>
        </w:tc>
        <w:tc>
          <w:tcPr>
            <w:tcW w:w="709" w:type="dxa"/>
          </w:tcPr>
          <w:p w14:paraId="58EF5A24" w14:textId="77777777" w:rsidR="003C2D56" w:rsidRPr="00C25BC1" w:rsidRDefault="003C2D56" w:rsidP="00602E95">
            <w:pPr>
              <w:keepNext/>
              <w:keepLines/>
              <w:spacing w:after="0"/>
              <w:jc w:val="center"/>
              <w:rPr>
                <w:rFonts w:ascii="Arial" w:hAnsi="Arial"/>
                <w:sz w:val="18"/>
                <w:lang w:eastAsia="sv-SE"/>
              </w:rPr>
            </w:pPr>
            <w:r w:rsidRPr="00C25BC1">
              <w:rPr>
                <w:rFonts w:ascii="Arial" w:hAnsi="Arial"/>
                <w:sz w:val="18"/>
                <w:lang w:eastAsia="sv-SE"/>
              </w:rPr>
              <w:t>-</w:t>
            </w:r>
            <w:del w:id="19" w:author="Daiwei Zhou (周代卫)" w:date="2023-09-20T17:28:00Z">
              <w:r w:rsidRPr="00C25BC1" w:rsidDel="00CA5F5A">
                <w:rPr>
                  <w:rFonts w:ascii="Arial" w:hAnsi="Arial"/>
                  <w:sz w:val="18"/>
                  <w:lang w:eastAsia="sv-SE"/>
                </w:rPr>
                <w:delText>-&gt;</w:delText>
              </w:r>
            </w:del>
          </w:p>
        </w:tc>
        <w:tc>
          <w:tcPr>
            <w:tcW w:w="2977" w:type="dxa"/>
          </w:tcPr>
          <w:p w14:paraId="7161F213" w14:textId="77777777" w:rsidR="003C2D56" w:rsidRPr="00C25BC1" w:rsidRDefault="003C2D56" w:rsidP="00602E95">
            <w:pPr>
              <w:keepNext/>
              <w:keepLines/>
              <w:spacing w:after="0"/>
              <w:rPr>
                <w:rFonts w:ascii="Arial" w:hAnsi="Arial"/>
                <w:i/>
                <w:sz w:val="18"/>
                <w:lang w:eastAsia="sv-SE"/>
              </w:rPr>
            </w:pPr>
            <w:ins w:id="20" w:author="Daiwei Zhou (周代卫)" w:date="2023-09-20T17:28:00Z">
              <w:r>
                <w:rPr>
                  <w:rFonts w:ascii="Arial" w:hAnsi="Arial"/>
                  <w:sz w:val="18"/>
                  <w:lang w:eastAsia="sv-SE"/>
                </w:rPr>
                <w:t>-</w:t>
              </w:r>
            </w:ins>
            <w:del w:id="21" w:author="Daiwei Zhou (周代卫)" w:date="2023-09-20T17:28:00Z">
              <w:r w:rsidRPr="00C25BC1" w:rsidDel="00CA5F5A">
                <w:rPr>
                  <w:rFonts w:ascii="Arial" w:hAnsi="Arial"/>
                  <w:sz w:val="18"/>
                  <w:lang w:eastAsia="sv-SE"/>
                </w:rPr>
                <w:delText xml:space="preserve">NR RRC: </w:delText>
              </w:r>
              <w:r w:rsidRPr="00C25BC1" w:rsidDel="00CA5F5A">
                <w:rPr>
                  <w:rFonts w:ascii="Arial" w:hAnsi="Arial"/>
                  <w:i/>
                  <w:sz w:val="18"/>
                  <w:lang w:eastAsia="sv-SE"/>
                </w:rPr>
                <w:delText>RRCReconfigurationComplete</w:delText>
              </w:r>
            </w:del>
            <w:ins w:id="22" w:author="Daiwei Zhou (周代卫)" w:date="2023-09-20T17:28:00Z">
              <w:r>
                <w:rPr>
                  <w:rFonts w:ascii="Arial" w:hAnsi="Arial"/>
                  <w:sz w:val="18"/>
                  <w:lang w:eastAsia="sv-SE"/>
                </w:rPr>
                <w:t>-</w:t>
              </w:r>
            </w:ins>
          </w:p>
        </w:tc>
        <w:tc>
          <w:tcPr>
            <w:tcW w:w="567" w:type="dxa"/>
          </w:tcPr>
          <w:p w14:paraId="5590B012" w14:textId="77777777" w:rsidR="003C2D56" w:rsidRPr="00C25BC1" w:rsidRDefault="003C2D56" w:rsidP="00602E95">
            <w:pPr>
              <w:keepNext/>
              <w:keepLines/>
              <w:spacing w:after="0"/>
              <w:jc w:val="center"/>
              <w:rPr>
                <w:rFonts w:ascii="Arial" w:hAnsi="Arial"/>
                <w:sz w:val="18"/>
                <w:lang w:eastAsia="sv-SE"/>
              </w:rPr>
            </w:pPr>
            <w:ins w:id="23" w:author="Daiwei Zhou (周代卫)" w:date="2023-09-20T17:28:00Z">
              <w:r>
                <w:rPr>
                  <w:rFonts w:ascii="Arial" w:hAnsi="Arial"/>
                  <w:sz w:val="18"/>
                  <w:lang w:eastAsia="sv-SE"/>
                </w:rPr>
                <w:t>-</w:t>
              </w:r>
            </w:ins>
            <w:del w:id="24" w:author="Daiwei Zhou (周代卫)" w:date="2023-09-20T17:28:00Z">
              <w:r w:rsidRPr="00C25BC1" w:rsidDel="00CA5F5A">
                <w:rPr>
                  <w:rFonts w:ascii="Arial" w:hAnsi="Arial"/>
                  <w:sz w:val="18"/>
                  <w:lang w:eastAsia="sv-SE"/>
                </w:rPr>
                <w:delText>3</w:delText>
              </w:r>
            </w:del>
          </w:p>
        </w:tc>
        <w:tc>
          <w:tcPr>
            <w:tcW w:w="892" w:type="dxa"/>
          </w:tcPr>
          <w:p w14:paraId="2ABF9568" w14:textId="77777777" w:rsidR="003C2D56" w:rsidRPr="00C25BC1" w:rsidRDefault="003C2D56" w:rsidP="00602E95">
            <w:pPr>
              <w:keepNext/>
              <w:keepLines/>
              <w:spacing w:after="0"/>
              <w:jc w:val="center"/>
              <w:rPr>
                <w:rFonts w:ascii="Arial" w:hAnsi="Arial"/>
                <w:sz w:val="18"/>
                <w:lang w:eastAsia="sv-SE"/>
              </w:rPr>
            </w:pPr>
            <w:ins w:id="25" w:author="Daiwei Zhou (周代卫)" w:date="2023-09-20T17:27:00Z">
              <w:r>
                <w:rPr>
                  <w:rFonts w:ascii="Arial" w:hAnsi="Arial"/>
                  <w:sz w:val="18"/>
                  <w:lang w:eastAsia="sv-SE"/>
                </w:rPr>
                <w:t>-</w:t>
              </w:r>
            </w:ins>
            <w:del w:id="26" w:author="Daiwei Zhou (周代卫)" w:date="2023-09-20T17:27:00Z">
              <w:r w:rsidRPr="00C25BC1" w:rsidDel="00CA5F5A">
                <w:rPr>
                  <w:rFonts w:ascii="Arial" w:hAnsi="Arial"/>
                  <w:sz w:val="18"/>
                  <w:lang w:eastAsia="sv-SE"/>
                </w:rPr>
                <w:delText>P</w:delText>
              </w:r>
            </w:del>
          </w:p>
        </w:tc>
      </w:tr>
      <w:tr w:rsidR="003C2D56" w:rsidRPr="00C25BC1" w14:paraId="2756A60E" w14:textId="77777777" w:rsidTr="00602E95">
        <w:tc>
          <w:tcPr>
            <w:tcW w:w="648" w:type="dxa"/>
          </w:tcPr>
          <w:p w14:paraId="563DF984" w14:textId="77777777" w:rsidR="003C2D56" w:rsidRPr="00C25BC1" w:rsidRDefault="003C2D56" w:rsidP="00602E95">
            <w:pPr>
              <w:pStyle w:val="TAC"/>
            </w:pPr>
            <w:r w:rsidRPr="00C25BC1">
              <w:t>7</w:t>
            </w:r>
          </w:p>
        </w:tc>
        <w:tc>
          <w:tcPr>
            <w:tcW w:w="3969" w:type="dxa"/>
          </w:tcPr>
          <w:p w14:paraId="229A1539" w14:textId="77777777" w:rsidR="003C2D56" w:rsidRPr="00C25BC1" w:rsidRDefault="003C2D56" w:rsidP="00602E95">
            <w:pPr>
              <w:pStyle w:val="TAL"/>
            </w:pPr>
            <w:r w:rsidRPr="00C25BC1">
              <w:t xml:space="preserve">The SS transmits an </w:t>
            </w:r>
            <w:r w:rsidRPr="00C25BC1">
              <w:rPr>
                <w:i/>
              </w:rPr>
              <w:t>RRCReconfiguration</w:t>
            </w:r>
            <w:r w:rsidRPr="00C25BC1">
              <w:t xml:space="preserve"> message via SRB1 to release SRB3.</w:t>
            </w:r>
          </w:p>
        </w:tc>
        <w:tc>
          <w:tcPr>
            <w:tcW w:w="709" w:type="dxa"/>
          </w:tcPr>
          <w:p w14:paraId="0C2CDE23" w14:textId="77777777" w:rsidR="003C2D56" w:rsidRPr="00C25BC1" w:rsidRDefault="003C2D56" w:rsidP="00602E95">
            <w:pPr>
              <w:pStyle w:val="TAC"/>
            </w:pPr>
            <w:r w:rsidRPr="00C25BC1">
              <w:t>&lt;--</w:t>
            </w:r>
          </w:p>
        </w:tc>
        <w:tc>
          <w:tcPr>
            <w:tcW w:w="2977" w:type="dxa"/>
          </w:tcPr>
          <w:p w14:paraId="3052A18F" w14:textId="77777777" w:rsidR="003C2D56" w:rsidRPr="00C25BC1" w:rsidRDefault="003C2D56" w:rsidP="00602E95">
            <w:pPr>
              <w:pStyle w:val="TAL"/>
              <w:rPr>
                <w:i/>
              </w:rPr>
            </w:pPr>
            <w:r w:rsidRPr="00C25BC1">
              <w:t xml:space="preserve">NR RRC: </w:t>
            </w:r>
            <w:r w:rsidRPr="00C25BC1">
              <w:rPr>
                <w:i/>
              </w:rPr>
              <w:t>RRCReconfiguration</w:t>
            </w:r>
          </w:p>
        </w:tc>
        <w:tc>
          <w:tcPr>
            <w:tcW w:w="567" w:type="dxa"/>
          </w:tcPr>
          <w:p w14:paraId="6D0CB14E" w14:textId="77777777" w:rsidR="003C2D56" w:rsidRPr="00C25BC1" w:rsidRDefault="003C2D56" w:rsidP="00602E95">
            <w:pPr>
              <w:pStyle w:val="TAC"/>
            </w:pPr>
            <w:r w:rsidRPr="00C25BC1">
              <w:t>-</w:t>
            </w:r>
          </w:p>
        </w:tc>
        <w:tc>
          <w:tcPr>
            <w:tcW w:w="892" w:type="dxa"/>
          </w:tcPr>
          <w:p w14:paraId="1AFAECAF" w14:textId="77777777" w:rsidR="003C2D56" w:rsidRPr="00C25BC1" w:rsidRDefault="003C2D56" w:rsidP="00602E95">
            <w:pPr>
              <w:pStyle w:val="TAC"/>
            </w:pPr>
            <w:r w:rsidRPr="00C25BC1">
              <w:t>-</w:t>
            </w:r>
          </w:p>
        </w:tc>
      </w:tr>
      <w:tr w:rsidR="003C2D56" w:rsidRPr="00C25BC1" w14:paraId="3349C94A" w14:textId="77777777" w:rsidTr="00602E95">
        <w:tc>
          <w:tcPr>
            <w:tcW w:w="648" w:type="dxa"/>
          </w:tcPr>
          <w:p w14:paraId="422D2E91" w14:textId="77777777" w:rsidR="003C2D56" w:rsidRPr="00C25BC1" w:rsidRDefault="003C2D56" w:rsidP="00602E95">
            <w:pPr>
              <w:pStyle w:val="TAC"/>
            </w:pPr>
            <w:r w:rsidRPr="00C25BC1">
              <w:t>8</w:t>
            </w:r>
          </w:p>
        </w:tc>
        <w:tc>
          <w:tcPr>
            <w:tcW w:w="3969" w:type="dxa"/>
          </w:tcPr>
          <w:p w14:paraId="5A605574" w14:textId="77777777" w:rsidR="003C2D56" w:rsidRPr="00C25BC1" w:rsidRDefault="003C2D56" w:rsidP="00602E95">
            <w:pPr>
              <w:pStyle w:val="TAL"/>
            </w:pPr>
            <w:r w:rsidRPr="00C25BC1">
              <w:t xml:space="preserve">Check: Does the UE transmit an </w:t>
            </w:r>
            <w:r w:rsidRPr="00C25BC1">
              <w:rPr>
                <w:i/>
              </w:rPr>
              <w:t xml:space="preserve">RRCReconfigurationComplete </w:t>
            </w:r>
            <w:r w:rsidRPr="00C25BC1">
              <w:t>message via SRB1?</w:t>
            </w:r>
          </w:p>
        </w:tc>
        <w:tc>
          <w:tcPr>
            <w:tcW w:w="709" w:type="dxa"/>
          </w:tcPr>
          <w:p w14:paraId="3CBB28BE" w14:textId="77777777" w:rsidR="003C2D56" w:rsidRPr="00C25BC1" w:rsidRDefault="003C2D56" w:rsidP="00602E95">
            <w:pPr>
              <w:pStyle w:val="TAC"/>
            </w:pPr>
            <w:r w:rsidRPr="00C25BC1">
              <w:t>--&gt;</w:t>
            </w:r>
          </w:p>
        </w:tc>
        <w:tc>
          <w:tcPr>
            <w:tcW w:w="2977" w:type="dxa"/>
          </w:tcPr>
          <w:p w14:paraId="7316E68C" w14:textId="77777777" w:rsidR="003C2D56" w:rsidRPr="00C25BC1" w:rsidRDefault="003C2D56" w:rsidP="00602E95">
            <w:pPr>
              <w:pStyle w:val="TAL"/>
              <w:rPr>
                <w:i/>
              </w:rPr>
            </w:pPr>
            <w:r w:rsidRPr="00C25BC1">
              <w:t xml:space="preserve">NR RRC: </w:t>
            </w:r>
            <w:r w:rsidRPr="00C25BC1">
              <w:rPr>
                <w:i/>
              </w:rPr>
              <w:t>RRCReconfigurationComplete</w:t>
            </w:r>
          </w:p>
        </w:tc>
        <w:tc>
          <w:tcPr>
            <w:tcW w:w="567" w:type="dxa"/>
          </w:tcPr>
          <w:p w14:paraId="50978DC8" w14:textId="77777777" w:rsidR="003C2D56" w:rsidRPr="00C25BC1" w:rsidRDefault="003C2D56" w:rsidP="00602E95">
            <w:pPr>
              <w:pStyle w:val="TAC"/>
            </w:pPr>
            <w:r w:rsidRPr="00C25BC1">
              <w:t>4</w:t>
            </w:r>
          </w:p>
        </w:tc>
        <w:tc>
          <w:tcPr>
            <w:tcW w:w="892" w:type="dxa"/>
          </w:tcPr>
          <w:p w14:paraId="6127147C" w14:textId="77777777" w:rsidR="003C2D56" w:rsidRPr="00C25BC1" w:rsidRDefault="003C2D56" w:rsidP="00602E95">
            <w:pPr>
              <w:pStyle w:val="TAC"/>
            </w:pPr>
            <w:r w:rsidRPr="00C25BC1">
              <w:t>P</w:t>
            </w:r>
          </w:p>
        </w:tc>
      </w:tr>
    </w:tbl>
    <w:p w14:paraId="30BBF978" w14:textId="77777777" w:rsidR="003C2D56" w:rsidRPr="00C25BC1" w:rsidRDefault="003C2D56" w:rsidP="003C2D56"/>
    <w:p w14:paraId="365E456A" w14:textId="77777777" w:rsidR="003C2D56" w:rsidRPr="00C25BC1" w:rsidRDefault="003C2D56" w:rsidP="003C2D56">
      <w:pPr>
        <w:pStyle w:val="H6"/>
      </w:pPr>
      <w:r w:rsidRPr="00C25BC1">
        <w:lastRenderedPageBreak/>
        <w:t>8.2.2.1.2.3.3</w:t>
      </w:r>
      <w:r w:rsidRPr="00C25BC1">
        <w:tab/>
        <w:t>Specific message contents</w:t>
      </w:r>
    </w:p>
    <w:p w14:paraId="5999BEA9" w14:textId="77777777" w:rsidR="003C2D56" w:rsidRPr="00C25BC1" w:rsidRDefault="003C2D56" w:rsidP="003C2D56">
      <w:pPr>
        <w:pStyle w:val="TH"/>
      </w:pPr>
      <w:r w:rsidRPr="00C25BC1">
        <w:t xml:space="preserve">Table 8.2.2.1.2.3.3-1: </w:t>
      </w:r>
      <w:r w:rsidRPr="00C25BC1">
        <w:rPr>
          <w:i/>
        </w:rPr>
        <w:t xml:space="preserve">RRCReconfiguration </w:t>
      </w:r>
      <w:r w:rsidRPr="00C25BC1">
        <w:t>(step 1,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40AF6A2F" w14:textId="77777777" w:rsidTr="00602E95">
        <w:trPr>
          <w:gridBefore w:val="1"/>
          <w:wBefore w:w="9" w:type="dxa"/>
        </w:trPr>
        <w:tc>
          <w:tcPr>
            <w:tcW w:w="9738" w:type="dxa"/>
            <w:gridSpan w:val="4"/>
          </w:tcPr>
          <w:p w14:paraId="7A343A59" w14:textId="77777777" w:rsidR="003C2D56" w:rsidRPr="00C25BC1" w:rsidRDefault="003C2D56" w:rsidP="00602E95">
            <w:pPr>
              <w:pStyle w:val="TAL"/>
            </w:pPr>
            <w:r w:rsidRPr="00C25BC1">
              <w:t>Derivation Path: TS 38.508-1 [4], Table 4.6.1-13 with condition NR-DC</w:t>
            </w:r>
          </w:p>
        </w:tc>
      </w:tr>
      <w:tr w:rsidR="003C2D56" w:rsidRPr="00C25BC1" w14:paraId="260CEF4D" w14:textId="77777777" w:rsidTr="00602E95">
        <w:tblPrEx>
          <w:tblCellMar>
            <w:left w:w="108" w:type="dxa"/>
            <w:right w:w="108" w:type="dxa"/>
          </w:tblCellMar>
        </w:tblPrEx>
        <w:tc>
          <w:tcPr>
            <w:tcW w:w="4535" w:type="dxa"/>
            <w:gridSpan w:val="2"/>
          </w:tcPr>
          <w:p w14:paraId="24895EAC" w14:textId="77777777" w:rsidR="003C2D56" w:rsidRPr="00C25BC1" w:rsidRDefault="003C2D56" w:rsidP="00602E95">
            <w:pPr>
              <w:pStyle w:val="TAH"/>
            </w:pPr>
            <w:r w:rsidRPr="00C25BC1">
              <w:t>Information Element</w:t>
            </w:r>
          </w:p>
        </w:tc>
        <w:tc>
          <w:tcPr>
            <w:tcW w:w="2267" w:type="dxa"/>
          </w:tcPr>
          <w:p w14:paraId="4501BEE8" w14:textId="77777777" w:rsidR="003C2D56" w:rsidRPr="00C25BC1" w:rsidRDefault="003C2D56" w:rsidP="00602E95">
            <w:pPr>
              <w:pStyle w:val="TAH"/>
            </w:pPr>
            <w:r w:rsidRPr="00C25BC1">
              <w:t>Value/remark</w:t>
            </w:r>
          </w:p>
        </w:tc>
        <w:tc>
          <w:tcPr>
            <w:tcW w:w="1700" w:type="dxa"/>
          </w:tcPr>
          <w:p w14:paraId="6F059CA0" w14:textId="77777777" w:rsidR="003C2D56" w:rsidRPr="00C25BC1" w:rsidRDefault="003C2D56" w:rsidP="00602E95">
            <w:pPr>
              <w:pStyle w:val="TAH"/>
            </w:pPr>
            <w:r w:rsidRPr="00C25BC1">
              <w:t>Comment</w:t>
            </w:r>
          </w:p>
        </w:tc>
        <w:tc>
          <w:tcPr>
            <w:tcW w:w="1245" w:type="dxa"/>
          </w:tcPr>
          <w:p w14:paraId="455697DE" w14:textId="77777777" w:rsidR="003C2D56" w:rsidRPr="00C25BC1" w:rsidRDefault="003C2D56" w:rsidP="00602E95">
            <w:pPr>
              <w:pStyle w:val="TAH"/>
            </w:pPr>
            <w:r w:rsidRPr="00C25BC1">
              <w:t>Condition</w:t>
            </w:r>
          </w:p>
        </w:tc>
      </w:tr>
      <w:tr w:rsidR="003C2D56" w:rsidRPr="00C25BC1" w14:paraId="78392E86" w14:textId="77777777" w:rsidTr="00602E95">
        <w:tblPrEx>
          <w:tblCellMar>
            <w:left w:w="108" w:type="dxa"/>
            <w:right w:w="108" w:type="dxa"/>
          </w:tblCellMar>
        </w:tblPrEx>
        <w:tc>
          <w:tcPr>
            <w:tcW w:w="4535" w:type="dxa"/>
            <w:gridSpan w:val="2"/>
          </w:tcPr>
          <w:p w14:paraId="594513AB" w14:textId="77777777" w:rsidR="003C2D56" w:rsidRPr="00C25BC1" w:rsidRDefault="003C2D56" w:rsidP="00602E95">
            <w:pPr>
              <w:pStyle w:val="TAL"/>
            </w:pPr>
            <w:r w:rsidRPr="00C25BC1">
              <w:t>RRCReconfiguration ::= SEQUENCE {</w:t>
            </w:r>
          </w:p>
        </w:tc>
        <w:tc>
          <w:tcPr>
            <w:tcW w:w="2267" w:type="dxa"/>
          </w:tcPr>
          <w:p w14:paraId="4A1077E3" w14:textId="77777777" w:rsidR="003C2D56" w:rsidRPr="00C25BC1" w:rsidRDefault="003C2D56" w:rsidP="00602E95">
            <w:pPr>
              <w:pStyle w:val="TAL"/>
            </w:pPr>
          </w:p>
        </w:tc>
        <w:tc>
          <w:tcPr>
            <w:tcW w:w="1700" w:type="dxa"/>
          </w:tcPr>
          <w:p w14:paraId="74D42776" w14:textId="77777777" w:rsidR="003C2D56" w:rsidRPr="00C25BC1" w:rsidRDefault="003C2D56" w:rsidP="00602E95">
            <w:pPr>
              <w:pStyle w:val="TAL"/>
            </w:pPr>
          </w:p>
        </w:tc>
        <w:tc>
          <w:tcPr>
            <w:tcW w:w="1245" w:type="dxa"/>
          </w:tcPr>
          <w:p w14:paraId="09FADE92" w14:textId="77777777" w:rsidR="003C2D56" w:rsidRPr="00C25BC1" w:rsidRDefault="003C2D56" w:rsidP="00602E95">
            <w:pPr>
              <w:pStyle w:val="TAL"/>
            </w:pPr>
          </w:p>
        </w:tc>
      </w:tr>
      <w:tr w:rsidR="003C2D56" w:rsidRPr="00C25BC1" w14:paraId="41B6E095" w14:textId="77777777" w:rsidTr="00602E95">
        <w:tblPrEx>
          <w:tblCellMar>
            <w:left w:w="108" w:type="dxa"/>
            <w:right w:w="108" w:type="dxa"/>
          </w:tblCellMar>
        </w:tblPrEx>
        <w:tc>
          <w:tcPr>
            <w:tcW w:w="4535" w:type="dxa"/>
            <w:gridSpan w:val="2"/>
          </w:tcPr>
          <w:p w14:paraId="44BAC051" w14:textId="77777777" w:rsidR="003C2D56" w:rsidRPr="00C25BC1" w:rsidRDefault="003C2D56" w:rsidP="00602E95">
            <w:pPr>
              <w:pStyle w:val="TAL"/>
            </w:pPr>
            <w:r w:rsidRPr="00C25BC1">
              <w:t xml:space="preserve">  criticalExtensions CHOICE {</w:t>
            </w:r>
          </w:p>
        </w:tc>
        <w:tc>
          <w:tcPr>
            <w:tcW w:w="2267" w:type="dxa"/>
          </w:tcPr>
          <w:p w14:paraId="4B70C428" w14:textId="77777777" w:rsidR="003C2D56" w:rsidRPr="00C25BC1" w:rsidRDefault="003C2D56" w:rsidP="00602E95">
            <w:pPr>
              <w:pStyle w:val="TAL"/>
            </w:pPr>
          </w:p>
        </w:tc>
        <w:tc>
          <w:tcPr>
            <w:tcW w:w="1700" w:type="dxa"/>
          </w:tcPr>
          <w:p w14:paraId="40221F7A" w14:textId="77777777" w:rsidR="003C2D56" w:rsidRPr="00C25BC1" w:rsidRDefault="003C2D56" w:rsidP="00602E95">
            <w:pPr>
              <w:pStyle w:val="TAL"/>
            </w:pPr>
          </w:p>
        </w:tc>
        <w:tc>
          <w:tcPr>
            <w:tcW w:w="1245" w:type="dxa"/>
          </w:tcPr>
          <w:p w14:paraId="781E6934" w14:textId="77777777" w:rsidR="003C2D56" w:rsidRPr="00C25BC1" w:rsidRDefault="003C2D56" w:rsidP="00602E95">
            <w:pPr>
              <w:pStyle w:val="TAL"/>
            </w:pPr>
          </w:p>
        </w:tc>
      </w:tr>
      <w:tr w:rsidR="003C2D56" w:rsidRPr="00C25BC1" w14:paraId="49ACA176" w14:textId="77777777" w:rsidTr="00602E95">
        <w:tblPrEx>
          <w:tblCellMar>
            <w:left w:w="108" w:type="dxa"/>
            <w:right w:w="108" w:type="dxa"/>
          </w:tblCellMar>
        </w:tblPrEx>
        <w:tc>
          <w:tcPr>
            <w:tcW w:w="4535" w:type="dxa"/>
            <w:gridSpan w:val="2"/>
            <w:tcBorders>
              <w:bottom w:val="single" w:sz="4" w:space="0" w:color="auto"/>
            </w:tcBorders>
          </w:tcPr>
          <w:p w14:paraId="1FD2952A" w14:textId="77777777" w:rsidR="003C2D56" w:rsidRPr="00C25BC1" w:rsidRDefault="003C2D56" w:rsidP="00602E95">
            <w:pPr>
              <w:pStyle w:val="TAL"/>
            </w:pPr>
            <w:r w:rsidRPr="00C25BC1">
              <w:t xml:space="preserve">    rrcReconfiguration SEQUENCE {</w:t>
            </w:r>
          </w:p>
        </w:tc>
        <w:tc>
          <w:tcPr>
            <w:tcW w:w="2267" w:type="dxa"/>
          </w:tcPr>
          <w:p w14:paraId="6CB12859" w14:textId="77777777" w:rsidR="003C2D56" w:rsidRPr="00C25BC1" w:rsidRDefault="003C2D56" w:rsidP="00602E95">
            <w:pPr>
              <w:pStyle w:val="TAL"/>
            </w:pPr>
          </w:p>
        </w:tc>
        <w:tc>
          <w:tcPr>
            <w:tcW w:w="1700" w:type="dxa"/>
          </w:tcPr>
          <w:p w14:paraId="6365D218" w14:textId="77777777" w:rsidR="003C2D56" w:rsidRPr="00C25BC1" w:rsidRDefault="003C2D56" w:rsidP="00602E95">
            <w:pPr>
              <w:pStyle w:val="TAL"/>
            </w:pPr>
          </w:p>
        </w:tc>
        <w:tc>
          <w:tcPr>
            <w:tcW w:w="1245" w:type="dxa"/>
          </w:tcPr>
          <w:p w14:paraId="5439D4FC" w14:textId="77777777" w:rsidR="003C2D56" w:rsidRPr="00C25BC1" w:rsidRDefault="003C2D56" w:rsidP="00602E95">
            <w:pPr>
              <w:pStyle w:val="TAL"/>
            </w:pPr>
          </w:p>
        </w:tc>
      </w:tr>
      <w:tr w:rsidR="003C2D56" w:rsidRPr="00C25BC1" w14:paraId="51EF2858" w14:textId="77777777" w:rsidTr="00602E95">
        <w:tblPrEx>
          <w:tblCellMar>
            <w:left w:w="108" w:type="dxa"/>
            <w:right w:w="108" w:type="dxa"/>
          </w:tblCellMar>
        </w:tblPrEx>
        <w:tc>
          <w:tcPr>
            <w:tcW w:w="4535" w:type="dxa"/>
            <w:gridSpan w:val="2"/>
            <w:tcBorders>
              <w:bottom w:val="nil"/>
            </w:tcBorders>
          </w:tcPr>
          <w:p w14:paraId="7EBB0481" w14:textId="77777777" w:rsidR="003C2D56" w:rsidRPr="00C25BC1" w:rsidRDefault="003C2D56" w:rsidP="00602E95">
            <w:pPr>
              <w:pStyle w:val="TAL"/>
            </w:pPr>
            <w:r w:rsidRPr="00C25BC1">
              <w:t xml:space="preserve">      </w:t>
            </w:r>
            <w:proofErr w:type="spellStart"/>
            <w:r w:rsidRPr="00C25BC1">
              <w:t>radioBearerConfig</w:t>
            </w:r>
            <w:proofErr w:type="spellEnd"/>
          </w:p>
        </w:tc>
        <w:tc>
          <w:tcPr>
            <w:tcW w:w="2267" w:type="dxa"/>
          </w:tcPr>
          <w:p w14:paraId="67A8C47E" w14:textId="77777777" w:rsidR="003C2D56" w:rsidRPr="00C25BC1" w:rsidRDefault="003C2D56" w:rsidP="00602E95">
            <w:pPr>
              <w:pStyle w:val="TAL"/>
            </w:pPr>
            <w:r w:rsidRPr="00C25BC1">
              <w:t>Not present</w:t>
            </w:r>
          </w:p>
        </w:tc>
        <w:tc>
          <w:tcPr>
            <w:tcW w:w="1700" w:type="dxa"/>
          </w:tcPr>
          <w:p w14:paraId="50870AE3" w14:textId="77777777" w:rsidR="003C2D56" w:rsidRPr="00C25BC1" w:rsidRDefault="003C2D56" w:rsidP="00602E95">
            <w:pPr>
              <w:pStyle w:val="TAL"/>
            </w:pPr>
          </w:p>
        </w:tc>
        <w:tc>
          <w:tcPr>
            <w:tcW w:w="1245" w:type="dxa"/>
          </w:tcPr>
          <w:p w14:paraId="67B97CA1" w14:textId="77777777" w:rsidR="003C2D56" w:rsidRPr="00C25BC1" w:rsidRDefault="003C2D56" w:rsidP="00602E95">
            <w:pPr>
              <w:pStyle w:val="TAL"/>
            </w:pPr>
          </w:p>
        </w:tc>
      </w:tr>
      <w:tr w:rsidR="003C2D56" w:rsidRPr="00C25BC1" w14:paraId="46BD284B" w14:textId="77777777" w:rsidTr="00602E95">
        <w:tblPrEx>
          <w:tblCellMar>
            <w:left w:w="108" w:type="dxa"/>
            <w:right w:w="108" w:type="dxa"/>
          </w:tblCellMar>
        </w:tblPrEx>
        <w:tc>
          <w:tcPr>
            <w:tcW w:w="4535" w:type="dxa"/>
            <w:gridSpan w:val="2"/>
            <w:tcBorders>
              <w:bottom w:val="single" w:sz="4" w:space="0" w:color="auto"/>
            </w:tcBorders>
          </w:tcPr>
          <w:p w14:paraId="5EEB9B79" w14:textId="77777777" w:rsidR="003C2D56" w:rsidRPr="00C25BC1" w:rsidRDefault="003C2D56" w:rsidP="00602E95">
            <w:pPr>
              <w:pStyle w:val="TAL"/>
            </w:pPr>
            <w:r w:rsidRPr="00C25BC1">
              <w:t xml:space="preserve">      nonCriticalExtension SEQUENCE {</w:t>
            </w:r>
          </w:p>
        </w:tc>
        <w:tc>
          <w:tcPr>
            <w:tcW w:w="2267" w:type="dxa"/>
          </w:tcPr>
          <w:p w14:paraId="0FB85331" w14:textId="77777777" w:rsidR="003C2D56" w:rsidRPr="00C25BC1" w:rsidRDefault="003C2D56" w:rsidP="00602E95">
            <w:pPr>
              <w:pStyle w:val="TAL"/>
            </w:pPr>
          </w:p>
        </w:tc>
        <w:tc>
          <w:tcPr>
            <w:tcW w:w="1700" w:type="dxa"/>
          </w:tcPr>
          <w:p w14:paraId="2D5C374C" w14:textId="77777777" w:rsidR="003C2D56" w:rsidRPr="00C25BC1" w:rsidRDefault="003C2D56" w:rsidP="00602E95">
            <w:pPr>
              <w:pStyle w:val="TAL"/>
            </w:pPr>
          </w:p>
        </w:tc>
        <w:tc>
          <w:tcPr>
            <w:tcW w:w="1245" w:type="dxa"/>
          </w:tcPr>
          <w:p w14:paraId="45C236CD" w14:textId="77777777" w:rsidR="003C2D56" w:rsidRPr="00C25BC1" w:rsidRDefault="003C2D56" w:rsidP="00602E95">
            <w:pPr>
              <w:pStyle w:val="TAL"/>
            </w:pPr>
          </w:p>
        </w:tc>
      </w:tr>
      <w:tr w:rsidR="003C2D56" w:rsidRPr="00C25BC1" w14:paraId="2D9E7814" w14:textId="77777777" w:rsidTr="00602E95">
        <w:tblPrEx>
          <w:tblCellMar>
            <w:left w:w="108" w:type="dxa"/>
            <w:right w:w="108" w:type="dxa"/>
          </w:tblCellMar>
        </w:tblPrEx>
        <w:tc>
          <w:tcPr>
            <w:tcW w:w="4535" w:type="dxa"/>
            <w:gridSpan w:val="2"/>
          </w:tcPr>
          <w:p w14:paraId="61BFAC92" w14:textId="77777777" w:rsidR="003C2D56" w:rsidRPr="00C25BC1" w:rsidRDefault="003C2D56" w:rsidP="00602E95">
            <w:pPr>
              <w:pStyle w:val="TAL"/>
            </w:pPr>
            <w:r w:rsidRPr="00C25BC1">
              <w:t xml:space="preserve">        </w:t>
            </w:r>
            <w:proofErr w:type="spellStart"/>
            <w:r w:rsidRPr="00C25BC1">
              <w:t>masterCellGroup</w:t>
            </w:r>
            <w:proofErr w:type="spellEnd"/>
          </w:p>
        </w:tc>
        <w:tc>
          <w:tcPr>
            <w:tcW w:w="2267" w:type="dxa"/>
          </w:tcPr>
          <w:p w14:paraId="114C4963" w14:textId="77777777" w:rsidR="003C2D56" w:rsidRPr="00C25BC1" w:rsidRDefault="003C2D56" w:rsidP="00602E95">
            <w:pPr>
              <w:pStyle w:val="TAL"/>
            </w:pPr>
            <w:r w:rsidRPr="00C25BC1">
              <w:t>Not present</w:t>
            </w:r>
          </w:p>
        </w:tc>
        <w:tc>
          <w:tcPr>
            <w:tcW w:w="1700" w:type="dxa"/>
          </w:tcPr>
          <w:p w14:paraId="36A82778" w14:textId="77777777" w:rsidR="003C2D56" w:rsidRPr="00C25BC1" w:rsidRDefault="003C2D56" w:rsidP="00602E95">
            <w:pPr>
              <w:pStyle w:val="TAL"/>
            </w:pPr>
          </w:p>
        </w:tc>
        <w:tc>
          <w:tcPr>
            <w:tcW w:w="1245" w:type="dxa"/>
          </w:tcPr>
          <w:p w14:paraId="6BFEEB87" w14:textId="77777777" w:rsidR="003C2D56" w:rsidRPr="00C25BC1" w:rsidRDefault="003C2D56" w:rsidP="00602E95">
            <w:pPr>
              <w:pStyle w:val="TAL"/>
            </w:pPr>
          </w:p>
        </w:tc>
      </w:tr>
      <w:tr w:rsidR="003C2D56" w:rsidRPr="00C25BC1" w14:paraId="78C2AF5C" w14:textId="77777777" w:rsidTr="00602E95">
        <w:tblPrEx>
          <w:tblCellMar>
            <w:left w:w="108" w:type="dxa"/>
            <w:right w:w="108" w:type="dxa"/>
          </w:tblCellMar>
        </w:tblPrEx>
        <w:tc>
          <w:tcPr>
            <w:tcW w:w="4535" w:type="dxa"/>
            <w:gridSpan w:val="2"/>
            <w:tcBorders>
              <w:bottom w:val="single" w:sz="4" w:space="0" w:color="auto"/>
            </w:tcBorders>
          </w:tcPr>
          <w:p w14:paraId="33716F9B" w14:textId="77777777" w:rsidR="003C2D56" w:rsidRPr="00C25BC1" w:rsidRDefault="003C2D56" w:rsidP="00602E95">
            <w:pPr>
              <w:pStyle w:val="TAL"/>
            </w:pPr>
            <w:r w:rsidRPr="00C25BC1">
              <w:t xml:space="preserve">        nonCriticalExtension SEQUENCE {</w:t>
            </w:r>
          </w:p>
        </w:tc>
        <w:tc>
          <w:tcPr>
            <w:tcW w:w="2267" w:type="dxa"/>
          </w:tcPr>
          <w:p w14:paraId="21D36D12" w14:textId="77777777" w:rsidR="003C2D56" w:rsidRPr="00C25BC1" w:rsidRDefault="003C2D56" w:rsidP="00602E95">
            <w:pPr>
              <w:pStyle w:val="TAL"/>
            </w:pPr>
          </w:p>
        </w:tc>
        <w:tc>
          <w:tcPr>
            <w:tcW w:w="1700" w:type="dxa"/>
          </w:tcPr>
          <w:p w14:paraId="470C0442" w14:textId="77777777" w:rsidR="003C2D56" w:rsidRPr="00C25BC1" w:rsidRDefault="003C2D56" w:rsidP="00602E95">
            <w:pPr>
              <w:pStyle w:val="TAL"/>
            </w:pPr>
          </w:p>
        </w:tc>
        <w:tc>
          <w:tcPr>
            <w:tcW w:w="1245" w:type="dxa"/>
          </w:tcPr>
          <w:p w14:paraId="330C4513" w14:textId="77777777" w:rsidR="003C2D56" w:rsidRPr="00C25BC1" w:rsidRDefault="003C2D56" w:rsidP="00602E95">
            <w:pPr>
              <w:pStyle w:val="TAL"/>
            </w:pPr>
          </w:p>
        </w:tc>
      </w:tr>
      <w:tr w:rsidR="003C2D56" w:rsidRPr="00C25BC1" w14:paraId="14803DC2" w14:textId="77777777" w:rsidTr="00602E95">
        <w:tblPrEx>
          <w:tblCellMar>
            <w:left w:w="108" w:type="dxa"/>
            <w:right w:w="108" w:type="dxa"/>
          </w:tblCellMar>
        </w:tblPrEx>
        <w:tc>
          <w:tcPr>
            <w:tcW w:w="4535" w:type="dxa"/>
            <w:gridSpan w:val="2"/>
            <w:tcBorders>
              <w:bottom w:val="single" w:sz="4" w:space="0" w:color="auto"/>
            </w:tcBorders>
          </w:tcPr>
          <w:p w14:paraId="5FCE44DF" w14:textId="77777777" w:rsidR="003C2D56" w:rsidRPr="00C25BC1" w:rsidRDefault="003C2D56" w:rsidP="00602E95">
            <w:pPr>
              <w:pStyle w:val="TAL"/>
            </w:pPr>
            <w:r w:rsidRPr="00C25BC1">
              <w:t xml:space="preserve">          nonCriticalExtension SEQUENCE {</w:t>
            </w:r>
          </w:p>
        </w:tc>
        <w:tc>
          <w:tcPr>
            <w:tcW w:w="2267" w:type="dxa"/>
          </w:tcPr>
          <w:p w14:paraId="073500F2" w14:textId="77777777" w:rsidR="003C2D56" w:rsidRPr="00C25BC1" w:rsidRDefault="003C2D56" w:rsidP="00602E95">
            <w:pPr>
              <w:pStyle w:val="TAL"/>
            </w:pPr>
          </w:p>
        </w:tc>
        <w:tc>
          <w:tcPr>
            <w:tcW w:w="1700" w:type="dxa"/>
          </w:tcPr>
          <w:p w14:paraId="177206E7" w14:textId="77777777" w:rsidR="003C2D56" w:rsidRPr="00C25BC1" w:rsidRDefault="003C2D56" w:rsidP="00602E95">
            <w:pPr>
              <w:pStyle w:val="TAL"/>
            </w:pPr>
          </w:p>
        </w:tc>
        <w:tc>
          <w:tcPr>
            <w:tcW w:w="1245" w:type="dxa"/>
          </w:tcPr>
          <w:p w14:paraId="0C7F8E3C" w14:textId="77777777" w:rsidR="003C2D56" w:rsidRPr="00C25BC1" w:rsidRDefault="003C2D56" w:rsidP="00602E95">
            <w:pPr>
              <w:pStyle w:val="TAL"/>
            </w:pPr>
          </w:p>
        </w:tc>
      </w:tr>
      <w:tr w:rsidR="003C2D56" w:rsidRPr="00C25BC1" w14:paraId="59510790" w14:textId="77777777" w:rsidTr="00602E95">
        <w:tblPrEx>
          <w:tblCellMar>
            <w:left w:w="108" w:type="dxa"/>
            <w:right w:w="108" w:type="dxa"/>
          </w:tblCellMar>
        </w:tblPrEx>
        <w:tc>
          <w:tcPr>
            <w:tcW w:w="4535" w:type="dxa"/>
            <w:gridSpan w:val="2"/>
            <w:tcBorders>
              <w:bottom w:val="single" w:sz="4" w:space="0" w:color="auto"/>
            </w:tcBorders>
          </w:tcPr>
          <w:p w14:paraId="16CE0A87" w14:textId="77777777" w:rsidR="003C2D56" w:rsidRPr="00C25BC1" w:rsidRDefault="003C2D56" w:rsidP="00602E95">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7976A8B8" w14:textId="77777777" w:rsidR="003C2D56" w:rsidRPr="00C25BC1" w:rsidRDefault="003C2D56" w:rsidP="00602E95">
            <w:pPr>
              <w:pStyle w:val="TAL"/>
            </w:pPr>
          </w:p>
        </w:tc>
        <w:tc>
          <w:tcPr>
            <w:tcW w:w="1700" w:type="dxa"/>
          </w:tcPr>
          <w:p w14:paraId="58338637" w14:textId="77777777" w:rsidR="003C2D56" w:rsidRPr="00C25BC1" w:rsidRDefault="003C2D56" w:rsidP="00602E95">
            <w:pPr>
              <w:pStyle w:val="TAL"/>
            </w:pPr>
          </w:p>
        </w:tc>
        <w:tc>
          <w:tcPr>
            <w:tcW w:w="1245" w:type="dxa"/>
          </w:tcPr>
          <w:p w14:paraId="4BB0D10F" w14:textId="77777777" w:rsidR="003C2D56" w:rsidRPr="00C25BC1" w:rsidRDefault="003C2D56" w:rsidP="00602E95">
            <w:pPr>
              <w:pStyle w:val="TAL"/>
            </w:pPr>
          </w:p>
        </w:tc>
      </w:tr>
      <w:tr w:rsidR="003C2D56" w:rsidRPr="00C25BC1" w14:paraId="6D1390EB" w14:textId="77777777" w:rsidTr="00602E95">
        <w:tblPrEx>
          <w:tblCellMar>
            <w:left w:w="108" w:type="dxa"/>
            <w:right w:w="108" w:type="dxa"/>
          </w:tblCellMar>
        </w:tblPrEx>
        <w:tc>
          <w:tcPr>
            <w:tcW w:w="4535" w:type="dxa"/>
            <w:gridSpan w:val="2"/>
            <w:tcBorders>
              <w:bottom w:val="single" w:sz="4" w:space="0" w:color="auto"/>
            </w:tcBorders>
          </w:tcPr>
          <w:p w14:paraId="149BF45C" w14:textId="77777777" w:rsidR="003C2D56" w:rsidRPr="00C25BC1" w:rsidRDefault="003C2D56" w:rsidP="00602E95">
            <w:pPr>
              <w:pStyle w:val="TAL"/>
            </w:pPr>
            <w:r w:rsidRPr="00C25BC1">
              <w:t xml:space="preserve">              setup SEQUENCE {</w:t>
            </w:r>
          </w:p>
        </w:tc>
        <w:tc>
          <w:tcPr>
            <w:tcW w:w="2267" w:type="dxa"/>
          </w:tcPr>
          <w:p w14:paraId="3DFA271E" w14:textId="77777777" w:rsidR="003C2D56" w:rsidRPr="00C25BC1" w:rsidRDefault="003C2D56" w:rsidP="00602E95">
            <w:pPr>
              <w:pStyle w:val="TAL"/>
            </w:pPr>
          </w:p>
        </w:tc>
        <w:tc>
          <w:tcPr>
            <w:tcW w:w="1700" w:type="dxa"/>
          </w:tcPr>
          <w:p w14:paraId="40BB7E7E" w14:textId="77777777" w:rsidR="003C2D56" w:rsidRPr="00C25BC1" w:rsidRDefault="003C2D56" w:rsidP="00602E95">
            <w:pPr>
              <w:pStyle w:val="TAL"/>
            </w:pPr>
          </w:p>
        </w:tc>
        <w:tc>
          <w:tcPr>
            <w:tcW w:w="1245" w:type="dxa"/>
          </w:tcPr>
          <w:p w14:paraId="73F08462" w14:textId="77777777" w:rsidR="003C2D56" w:rsidRPr="00C25BC1" w:rsidRDefault="003C2D56" w:rsidP="00602E95">
            <w:pPr>
              <w:pStyle w:val="TAL"/>
            </w:pPr>
          </w:p>
        </w:tc>
      </w:tr>
      <w:tr w:rsidR="003C2D56" w:rsidRPr="00C25BC1" w14:paraId="2E1D2DDE" w14:textId="77777777" w:rsidTr="00602E95">
        <w:tblPrEx>
          <w:tblCellMar>
            <w:left w:w="108" w:type="dxa"/>
            <w:right w:w="108" w:type="dxa"/>
          </w:tblCellMar>
        </w:tblPrEx>
        <w:tc>
          <w:tcPr>
            <w:tcW w:w="4535" w:type="dxa"/>
            <w:gridSpan w:val="2"/>
            <w:tcBorders>
              <w:bottom w:val="single" w:sz="4" w:space="0" w:color="auto"/>
            </w:tcBorders>
          </w:tcPr>
          <w:p w14:paraId="22AB882D" w14:textId="77777777" w:rsidR="003C2D56" w:rsidRPr="00C25BC1" w:rsidRDefault="003C2D56" w:rsidP="00602E95">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2993E31E" w14:textId="77777777" w:rsidR="003C2D56" w:rsidRPr="00C25BC1" w:rsidRDefault="003C2D56" w:rsidP="00602E95">
            <w:pPr>
              <w:pStyle w:val="TAL"/>
            </w:pPr>
          </w:p>
        </w:tc>
        <w:tc>
          <w:tcPr>
            <w:tcW w:w="1700" w:type="dxa"/>
          </w:tcPr>
          <w:p w14:paraId="297CB54A" w14:textId="77777777" w:rsidR="003C2D56" w:rsidRPr="00C25BC1" w:rsidRDefault="003C2D56" w:rsidP="00602E95">
            <w:pPr>
              <w:pStyle w:val="TAL"/>
            </w:pPr>
          </w:p>
        </w:tc>
        <w:tc>
          <w:tcPr>
            <w:tcW w:w="1245" w:type="dxa"/>
          </w:tcPr>
          <w:p w14:paraId="3043A4FC" w14:textId="77777777" w:rsidR="003C2D56" w:rsidRPr="00C25BC1" w:rsidRDefault="003C2D56" w:rsidP="00602E95">
            <w:pPr>
              <w:pStyle w:val="TAL"/>
            </w:pPr>
          </w:p>
        </w:tc>
      </w:tr>
      <w:tr w:rsidR="003C2D56" w:rsidRPr="00C25BC1" w14:paraId="682B190D" w14:textId="77777777" w:rsidTr="00602E95">
        <w:tblPrEx>
          <w:tblCellMar>
            <w:left w:w="108" w:type="dxa"/>
            <w:right w:w="108" w:type="dxa"/>
          </w:tblCellMar>
        </w:tblPrEx>
        <w:tc>
          <w:tcPr>
            <w:tcW w:w="4535" w:type="dxa"/>
            <w:gridSpan w:val="2"/>
            <w:tcBorders>
              <w:bottom w:val="single" w:sz="4" w:space="0" w:color="auto"/>
            </w:tcBorders>
          </w:tcPr>
          <w:p w14:paraId="30755AB7" w14:textId="77777777" w:rsidR="003C2D56" w:rsidRPr="00C25BC1" w:rsidRDefault="003C2D56" w:rsidP="00602E95">
            <w:pPr>
              <w:pStyle w:val="TAL"/>
            </w:pPr>
            <w:r w:rsidRPr="00C25BC1">
              <w:t xml:space="preserve">                  nr-SCG</w:t>
            </w:r>
          </w:p>
        </w:tc>
        <w:tc>
          <w:tcPr>
            <w:tcW w:w="2267" w:type="dxa"/>
          </w:tcPr>
          <w:p w14:paraId="2125F9BF" w14:textId="77777777" w:rsidR="003C2D56" w:rsidRPr="00C25BC1" w:rsidRDefault="003C2D56" w:rsidP="00602E95">
            <w:pPr>
              <w:pStyle w:val="TAL"/>
            </w:pPr>
            <w:r w:rsidRPr="00C25BC1">
              <w:t>RRCReconfiguration</w:t>
            </w:r>
            <w:r w:rsidRPr="00C25BC1">
              <w:rPr>
                <w:lang w:eastAsia="zh-CN"/>
              </w:rPr>
              <w:t>-</w:t>
            </w:r>
            <w:r w:rsidRPr="00C25BC1">
              <w:t>SCG</w:t>
            </w:r>
          </w:p>
        </w:tc>
        <w:tc>
          <w:tcPr>
            <w:tcW w:w="1700" w:type="dxa"/>
          </w:tcPr>
          <w:p w14:paraId="48EAD101" w14:textId="77777777" w:rsidR="003C2D56" w:rsidRPr="00C25BC1" w:rsidRDefault="003C2D56" w:rsidP="00602E95">
            <w:pPr>
              <w:pStyle w:val="TAL"/>
            </w:pPr>
            <w:r w:rsidRPr="00C25BC1">
              <w:t>Table 8.2.2.1.2.3.3-2</w:t>
            </w:r>
          </w:p>
        </w:tc>
        <w:tc>
          <w:tcPr>
            <w:tcW w:w="1245" w:type="dxa"/>
          </w:tcPr>
          <w:p w14:paraId="7360EB2D" w14:textId="77777777" w:rsidR="003C2D56" w:rsidRPr="00C25BC1" w:rsidRDefault="003C2D56" w:rsidP="00602E95">
            <w:pPr>
              <w:pStyle w:val="TAL"/>
            </w:pPr>
          </w:p>
        </w:tc>
      </w:tr>
      <w:tr w:rsidR="003C2D56" w:rsidRPr="00C25BC1" w14:paraId="68790585" w14:textId="77777777" w:rsidTr="00602E95">
        <w:tblPrEx>
          <w:tblCellMar>
            <w:left w:w="108" w:type="dxa"/>
            <w:right w:w="108" w:type="dxa"/>
          </w:tblCellMar>
        </w:tblPrEx>
        <w:tc>
          <w:tcPr>
            <w:tcW w:w="4535" w:type="dxa"/>
            <w:gridSpan w:val="2"/>
            <w:tcBorders>
              <w:bottom w:val="single" w:sz="4" w:space="0" w:color="auto"/>
            </w:tcBorders>
          </w:tcPr>
          <w:p w14:paraId="586D03BA" w14:textId="77777777" w:rsidR="003C2D56" w:rsidRPr="00C25BC1" w:rsidRDefault="003C2D56" w:rsidP="00602E95">
            <w:pPr>
              <w:pStyle w:val="TAL"/>
            </w:pPr>
            <w:r w:rsidRPr="00C25BC1">
              <w:t xml:space="preserve">                }</w:t>
            </w:r>
          </w:p>
        </w:tc>
        <w:tc>
          <w:tcPr>
            <w:tcW w:w="2267" w:type="dxa"/>
          </w:tcPr>
          <w:p w14:paraId="6934E802" w14:textId="77777777" w:rsidR="003C2D56" w:rsidRPr="00C25BC1" w:rsidRDefault="003C2D56" w:rsidP="00602E95">
            <w:pPr>
              <w:pStyle w:val="TAL"/>
            </w:pPr>
          </w:p>
        </w:tc>
        <w:tc>
          <w:tcPr>
            <w:tcW w:w="1700" w:type="dxa"/>
          </w:tcPr>
          <w:p w14:paraId="2DB59515" w14:textId="77777777" w:rsidR="003C2D56" w:rsidRPr="00C25BC1" w:rsidRDefault="003C2D56" w:rsidP="00602E95">
            <w:pPr>
              <w:pStyle w:val="TAL"/>
            </w:pPr>
          </w:p>
        </w:tc>
        <w:tc>
          <w:tcPr>
            <w:tcW w:w="1245" w:type="dxa"/>
          </w:tcPr>
          <w:p w14:paraId="2A24FFE0" w14:textId="77777777" w:rsidR="003C2D56" w:rsidRPr="00C25BC1" w:rsidRDefault="003C2D56" w:rsidP="00602E95">
            <w:pPr>
              <w:pStyle w:val="TAL"/>
            </w:pPr>
          </w:p>
        </w:tc>
      </w:tr>
      <w:tr w:rsidR="003C2D56" w:rsidRPr="00C25BC1" w14:paraId="4DEA30C6" w14:textId="77777777" w:rsidTr="00602E95">
        <w:tblPrEx>
          <w:tblCellMar>
            <w:left w:w="108" w:type="dxa"/>
            <w:right w:w="108" w:type="dxa"/>
          </w:tblCellMar>
        </w:tblPrEx>
        <w:tc>
          <w:tcPr>
            <w:tcW w:w="4535" w:type="dxa"/>
            <w:gridSpan w:val="2"/>
            <w:tcBorders>
              <w:bottom w:val="single" w:sz="4" w:space="0" w:color="auto"/>
            </w:tcBorders>
          </w:tcPr>
          <w:p w14:paraId="05D5B4A8" w14:textId="77777777" w:rsidR="003C2D56" w:rsidRPr="00C25BC1" w:rsidRDefault="003C2D56" w:rsidP="00602E95">
            <w:pPr>
              <w:pStyle w:val="TAL"/>
            </w:pPr>
            <w:r w:rsidRPr="00C25BC1">
              <w:t xml:space="preserve">              }</w:t>
            </w:r>
          </w:p>
        </w:tc>
        <w:tc>
          <w:tcPr>
            <w:tcW w:w="2267" w:type="dxa"/>
          </w:tcPr>
          <w:p w14:paraId="728055BD" w14:textId="77777777" w:rsidR="003C2D56" w:rsidRPr="00C25BC1" w:rsidRDefault="003C2D56" w:rsidP="00602E95">
            <w:pPr>
              <w:pStyle w:val="TAL"/>
            </w:pPr>
          </w:p>
        </w:tc>
        <w:tc>
          <w:tcPr>
            <w:tcW w:w="1700" w:type="dxa"/>
          </w:tcPr>
          <w:p w14:paraId="40662327" w14:textId="77777777" w:rsidR="003C2D56" w:rsidRPr="00C25BC1" w:rsidRDefault="003C2D56" w:rsidP="00602E95">
            <w:pPr>
              <w:pStyle w:val="TAL"/>
            </w:pPr>
          </w:p>
        </w:tc>
        <w:tc>
          <w:tcPr>
            <w:tcW w:w="1245" w:type="dxa"/>
          </w:tcPr>
          <w:p w14:paraId="295F73CC" w14:textId="77777777" w:rsidR="003C2D56" w:rsidRPr="00C25BC1" w:rsidRDefault="003C2D56" w:rsidP="00602E95">
            <w:pPr>
              <w:pStyle w:val="TAL"/>
            </w:pPr>
          </w:p>
        </w:tc>
      </w:tr>
      <w:tr w:rsidR="003C2D56" w:rsidRPr="00C25BC1" w14:paraId="1D2BFFAF" w14:textId="77777777" w:rsidTr="00602E95">
        <w:tblPrEx>
          <w:tblCellMar>
            <w:left w:w="108" w:type="dxa"/>
            <w:right w:w="108" w:type="dxa"/>
          </w:tblCellMar>
        </w:tblPrEx>
        <w:tc>
          <w:tcPr>
            <w:tcW w:w="4535" w:type="dxa"/>
            <w:gridSpan w:val="2"/>
            <w:tcBorders>
              <w:bottom w:val="single" w:sz="4" w:space="0" w:color="auto"/>
            </w:tcBorders>
          </w:tcPr>
          <w:p w14:paraId="2C5E09B3" w14:textId="77777777" w:rsidR="003C2D56" w:rsidRPr="00C25BC1" w:rsidRDefault="003C2D56" w:rsidP="00602E95">
            <w:pPr>
              <w:pStyle w:val="TAL"/>
            </w:pPr>
            <w:r w:rsidRPr="00C25BC1">
              <w:t xml:space="preserve">            }</w:t>
            </w:r>
          </w:p>
        </w:tc>
        <w:tc>
          <w:tcPr>
            <w:tcW w:w="2267" w:type="dxa"/>
          </w:tcPr>
          <w:p w14:paraId="2EA6F5D7" w14:textId="77777777" w:rsidR="003C2D56" w:rsidRPr="00C25BC1" w:rsidRDefault="003C2D56" w:rsidP="00602E95">
            <w:pPr>
              <w:pStyle w:val="TAL"/>
            </w:pPr>
          </w:p>
        </w:tc>
        <w:tc>
          <w:tcPr>
            <w:tcW w:w="1700" w:type="dxa"/>
          </w:tcPr>
          <w:p w14:paraId="5631FC77" w14:textId="77777777" w:rsidR="003C2D56" w:rsidRPr="00C25BC1" w:rsidRDefault="003C2D56" w:rsidP="00602E95">
            <w:pPr>
              <w:pStyle w:val="TAL"/>
            </w:pPr>
          </w:p>
        </w:tc>
        <w:tc>
          <w:tcPr>
            <w:tcW w:w="1245" w:type="dxa"/>
          </w:tcPr>
          <w:p w14:paraId="56AF4662" w14:textId="77777777" w:rsidR="003C2D56" w:rsidRPr="00C25BC1" w:rsidRDefault="003C2D56" w:rsidP="00602E95">
            <w:pPr>
              <w:pStyle w:val="TAL"/>
            </w:pPr>
          </w:p>
        </w:tc>
      </w:tr>
      <w:tr w:rsidR="003C2D56" w:rsidRPr="00C25BC1" w14:paraId="2485C454" w14:textId="77777777" w:rsidTr="00602E95">
        <w:tblPrEx>
          <w:tblCellMar>
            <w:left w:w="108" w:type="dxa"/>
            <w:right w:w="108" w:type="dxa"/>
          </w:tblCellMar>
        </w:tblPrEx>
        <w:tc>
          <w:tcPr>
            <w:tcW w:w="4535" w:type="dxa"/>
            <w:gridSpan w:val="2"/>
            <w:tcBorders>
              <w:bottom w:val="single" w:sz="4" w:space="0" w:color="auto"/>
            </w:tcBorders>
          </w:tcPr>
          <w:p w14:paraId="3BFCAD7F" w14:textId="77777777" w:rsidR="003C2D56" w:rsidRPr="00C25BC1" w:rsidRDefault="003C2D56" w:rsidP="00602E95">
            <w:pPr>
              <w:pStyle w:val="TAL"/>
            </w:pPr>
            <w:r w:rsidRPr="00C25BC1">
              <w:t xml:space="preserve">            </w:t>
            </w:r>
            <w:bookmarkStart w:id="27" w:name="OLE_LINK25"/>
            <w:r w:rsidRPr="00C25BC1">
              <w:t>radioBearerConfig2</w:t>
            </w:r>
            <w:bookmarkEnd w:id="27"/>
          </w:p>
        </w:tc>
        <w:tc>
          <w:tcPr>
            <w:tcW w:w="2267" w:type="dxa"/>
          </w:tcPr>
          <w:p w14:paraId="6798C191" w14:textId="77777777" w:rsidR="003C2D56" w:rsidRPr="00C25BC1" w:rsidRDefault="003C2D56" w:rsidP="00602E95">
            <w:pPr>
              <w:pStyle w:val="TAL"/>
            </w:pPr>
            <w:proofErr w:type="spellStart"/>
            <w:r w:rsidRPr="00C25BC1">
              <w:t>RadioBearerConfig</w:t>
            </w:r>
            <w:proofErr w:type="spellEnd"/>
            <w:r w:rsidRPr="00C25BC1">
              <w:t xml:space="preserve"> as per TS 38.508-1[4] Table 4.6.3-132 with condition SRB3</w:t>
            </w:r>
          </w:p>
        </w:tc>
        <w:tc>
          <w:tcPr>
            <w:tcW w:w="1700" w:type="dxa"/>
          </w:tcPr>
          <w:p w14:paraId="6A46CF1C" w14:textId="77777777" w:rsidR="003C2D56" w:rsidRPr="00C25BC1" w:rsidRDefault="003C2D56" w:rsidP="00602E95">
            <w:pPr>
              <w:pStyle w:val="TAL"/>
            </w:pPr>
          </w:p>
        </w:tc>
        <w:tc>
          <w:tcPr>
            <w:tcW w:w="1245" w:type="dxa"/>
          </w:tcPr>
          <w:p w14:paraId="3984538B" w14:textId="77777777" w:rsidR="003C2D56" w:rsidRPr="00C25BC1" w:rsidRDefault="003C2D56" w:rsidP="00602E95">
            <w:pPr>
              <w:pStyle w:val="TAL"/>
            </w:pPr>
          </w:p>
        </w:tc>
      </w:tr>
      <w:tr w:rsidR="003C2D56" w:rsidRPr="00C25BC1" w14:paraId="19B449DD" w14:textId="77777777" w:rsidTr="00602E95">
        <w:tblPrEx>
          <w:tblCellMar>
            <w:left w:w="108" w:type="dxa"/>
            <w:right w:w="108" w:type="dxa"/>
          </w:tblCellMar>
        </w:tblPrEx>
        <w:tc>
          <w:tcPr>
            <w:tcW w:w="4535" w:type="dxa"/>
            <w:gridSpan w:val="2"/>
            <w:tcBorders>
              <w:bottom w:val="single" w:sz="4" w:space="0" w:color="auto"/>
            </w:tcBorders>
          </w:tcPr>
          <w:p w14:paraId="3AC99346" w14:textId="77777777" w:rsidR="003C2D56" w:rsidRPr="00C25BC1" w:rsidRDefault="003C2D56" w:rsidP="00602E95">
            <w:pPr>
              <w:pStyle w:val="TAL"/>
            </w:pPr>
            <w:r w:rsidRPr="00C25BC1">
              <w:t xml:space="preserve">          }</w:t>
            </w:r>
          </w:p>
        </w:tc>
        <w:tc>
          <w:tcPr>
            <w:tcW w:w="2267" w:type="dxa"/>
          </w:tcPr>
          <w:p w14:paraId="6223A637" w14:textId="77777777" w:rsidR="003C2D56" w:rsidRPr="00C25BC1" w:rsidRDefault="003C2D56" w:rsidP="00602E95">
            <w:pPr>
              <w:pStyle w:val="TAL"/>
            </w:pPr>
          </w:p>
        </w:tc>
        <w:tc>
          <w:tcPr>
            <w:tcW w:w="1700" w:type="dxa"/>
          </w:tcPr>
          <w:p w14:paraId="0CAC7841" w14:textId="77777777" w:rsidR="003C2D56" w:rsidRPr="00C25BC1" w:rsidRDefault="003C2D56" w:rsidP="00602E95">
            <w:pPr>
              <w:pStyle w:val="TAL"/>
            </w:pPr>
          </w:p>
        </w:tc>
        <w:tc>
          <w:tcPr>
            <w:tcW w:w="1245" w:type="dxa"/>
          </w:tcPr>
          <w:p w14:paraId="4F8E1B25" w14:textId="77777777" w:rsidR="003C2D56" w:rsidRPr="00C25BC1" w:rsidRDefault="003C2D56" w:rsidP="00602E95">
            <w:pPr>
              <w:pStyle w:val="TAL"/>
            </w:pPr>
          </w:p>
        </w:tc>
      </w:tr>
      <w:tr w:rsidR="003C2D56" w:rsidRPr="00C25BC1" w14:paraId="439080B7" w14:textId="77777777" w:rsidTr="00602E95">
        <w:tblPrEx>
          <w:tblCellMar>
            <w:left w:w="108" w:type="dxa"/>
            <w:right w:w="108" w:type="dxa"/>
          </w:tblCellMar>
        </w:tblPrEx>
        <w:tc>
          <w:tcPr>
            <w:tcW w:w="4535" w:type="dxa"/>
            <w:gridSpan w:val="2"/>
            <w:tcBorders>
              <w:bottom w:val="single" w:sz="4" w:space="0" w:color="auto"/>
            </w:tcBorders>
          </w:tcPr>
          <w:p w14:paraId="34825A95" w14:textId="77777777" w:rsidR="003C2D56" w:rsidRPr="00C25BC1" w:rsidRDefault="003C2D56" w:rsidP="00602E95">
            <w:pPr>
              <w:pStyle w:val="TAL"/>
            </w:pPr>
            <w:r w:rsidRPr="00C25BC1">
              <w:t xml:space="preserve">        }</w:t>
            </w:r>
          </w:p>
        </w:tc>
        <w:tc>
          <w:tcPr>
            <w:tcW w:w="2267" w:type="dxa"/>
          </w:tcPr>
          <w:p w14:paraId="07D9E1EB" w14:textId="77777777" w:rsidR="003C2D56" w:rsidRPr="00C25BC1" w:rsidRDefault="003C2D56" w:rsidP="00602E95">
            <w:pPr>
              <w:pStyle w:val="TAL"/>
            </w:pPr>
          </w:p>
        </w:tc>
        <w:tc>
          <w:tcPr>
            <w:tcW w:w="1700" w:type="dxa"/>
          </w:tcPr>
          <w:p w14:paraId="4CBCBB67" w14:textId="77777777" w:rsidR="003C2D56" w:rsidRPr="00C25BC1" w:rsidRDefault="003C2D56" w:rsidP="00602E95">
            <w:pPr>
              <w:pStyle w:val="TAL"/>
            </w:pPr>
          </w:p>
        </w:tc>
        <w:tc>
          <w:tcPr>
            <w:tcW w:w="1245" w:type="dxa"/>
          </w:tcPr>
          <w:p w14:paraId="7F6E3FBF" w14:textId="77777777" w:rsidR="003C2D56" w:rsidRPr="00C25BC1" w:rsidRDefault="003C2D56" w:rsidP="00602E95">
            <w:pPr>
              <w:pStyle w:val="TAL"/>
            </w:pPr>
          </w:p>
        </w:tc>
      </w:tr>
      <w:tr w:rsidR="003C2D56" w:rsidRPr="00C25BC1" w14:paraId="1EF2E4E0" w14:textId="77777777" w:rsidTr="00602E95">
        <w:tblPrEx>
          <w:tblCellMar>
            <w:left w:w="108" w:type="dxa"/>
            <w:right w:w="108" w:type="dxa"/>
          </w:tblCellMar>
        </w:tblPrEx>
        <w:tc>
          <w:tcPr>
            <w:tcW w:w="4535" w:type="dxa"/>
            <w:gridSpan w:val="2"/>
            <w:tcBorders>
              <w:bottom w:val="single" w:sz="4" w:space="0" w:color="auto"/>
            </w:tcBorders>
          </w:tcPr>
          <w:p w14:paraId="19A6CFEA" w14:textId="77777777" w:rsidR="003C2D56" w:rsidRPr="00C25BC1" w:rsidRDefault="003C2D56" w:rsidP="00602E95">
            <w:pPr>
              <w:pStyle w:val="TAL"/>
            </w:pPr>
            <w:r w:rsidRPr="00C25BC1">
              <w:t xml:space="preserve">      }</w:t>
            </w:r>
          </w:p>
        </w:tc>
        <w:tc>
          <w:tcPr>
            <w:tcW w:w="2267" w:type="dxa"/>
          </w:tcPr>
          <w:p w14:paraId="2F82F8E9" w14:textId="77777777" w:rsidR="003C2D56" w:rsidRPr="00C25BC1" w:rsidRDefault="003C2D56" w:rsidP="00602E95">
            <w:pPr>
              <w:pStyle w:val="TAL"/>
            </w:pPr>
          </w:p>
        </w:tc>
        <w:tc>
          <w:tcPr>
            <w:tcW w:w="1700" w:type="dxa"/>
          </w:tcPr>
          <w:p w14:paraId="4E93BF43" w14:textId="77777777" w:rsidR="003C2D56" w:rsidRPr="00C25BC1" w:rsidRDefault="003C2D56" w:rsidP="00602E95">
            <w:pPr>
              <w:pStyle w:val="TAL"/>
            </w:pPr>
          </w:p>
        </w:tc>
        <w:tc>
          <w:tcPr>
            <w:tcW w:w="1245" w:type="dxa"/>
          </w:tcPr>
          <w:p w14:paraId="151D4529" w14:textId="77777777" w:rsidR="003C2D56" w:rsidRPr="00C25BC1" w:rsidRDefault="003C2D56" w:rsidP="00602E95">
            <w:pPr>
              <w:pStyle w:val="TAL"/>
            </w:pPr>
          </w:p>
        </w:tc>
      </w:tr>
      <w:tr w:rsidR="003C2D56" w:rsidRPr="00C25BC1" w14:paraId="2D3A1792" w14:textId="77777777" w:rsidTr="00602E95">
        <w:tblPrEx>
          <w:tblCellMar>
            <w:left w:w="108" w:type="dxa"/>
            <w:right w:w="108" w:type="dxa"/>
          </w:tblCellMar>
        </w:tblPrEx>
        <w:tc>
          <w:tcPr>
            <w:tcW w:w="4535" w:type="dxa"/>
            <w:gridSpan w:val="2"/>
            <w:tcBorders>
              <w:bottom w:val="single" w:sz="4" w:space="0" w:color="auto"/>
            </w:tcBorders>
          </w:tcPr>
          <w:p w14:paraId="67433AF1" w14:textId="77777777" w:rsidR="003C2D56" w:rsidRPr="00C25BC1" w:rsidRDefault="003C2D56" w:rsidP="00602E95">
            <w:pPr>
              <w:pStyle w:val="TAL"/>
            </w:pPr>
            <w:r w:rsidRPr="00C25BC1">
              <w:t xml:space="preserve">    }</w:t>
            </w:r>
          </w:p>
        </w:tc>
        <w:tc>
          <w:tcPr>
            <w:tcW w:w="2267" w:type="dxa"/>
          </w:tcPr>
          <w:p w14:paraId="19391A07" w14:textId="77777777" w:rsidR="003C2D56" w:rsidRPr="00C25BC1" w:rsidRDefault="003C2D56" w:rsidP="00602E95">
            <w:pPr>
              <w:pStyle w:val="TAL"/>
            </w:pPr>
          </w:p>
        </w:tc>
        <w:tc>
          <w:tcPr>
            <w:tcW w:w="1700" w:type="dxa"/>
          </w:tcPr>
          <w:p w14:paraId="3EA8364A" w14:textId="77777777" w:rsidR="003C2D56" w:rsidRPr="00C25BC1" w:rsidRDefault="003C2D56" w:rsidP="00602E95">
            <w:pPr>
              <w:pStyle w:val="TAL"/>
            </w:pPr>
          </w:p>
        </w:tc>
        <w:tc>
          <w:tcPr>
            <w:tcW w:w="1245" w:type="dxa"/>
          </w:tcPr>
          <w:p w14:paraId="5637941E" w14:textId="77777777" w:rsidR="003C2D56" w:rsidRPr="00C25BC1" w:rsidRDefault="003C2D56" w:rsidP="00602E95">
            <w:pPr>
              <w:pStyle w:val="TAL"/>
            </w:pPr>
          </w:p>
        </w:tc>
      </w:tr>
      <w:tr w:rsidR="003C2D56" w:rsidRPr="00C25BC1" w14:paraId="6B29536E" w14:textId="77777777" w:rsidTr="00602E95">
        <w:tblPrEx>
          <w:tblCellMar>
            <w:left w:w="108" w:type="dxa"/>
            <w:right w:w="108" w:type="dxa"/>
          </w:tblCellMar>
        </w:tblPrEx>
        <w:tc>
          <w:tcPr>
            <w:tcW w:w="4535" w:type="dxa"/>
            <w:gridSpan w:val="2"/>
            <w:tcBorders>
              <w:bottom w:val="single" w:sz="4" w:space="0" w:color="auto"/>
            </w:tcBorders>
          </w:tcPr>
          <w:p w14:paraId="28A6F942" w14:textId="77777777" w:rsidR="003C2D56" w:rsidRPr="00C25BC1" w:rsidRDefault="003C2D56" w:rsidP="00602E95">
            <w:pPr>
              <w:pStyle w:val="TAL"/>
            </w:pPr>
            <w:r w:rsidRPr="00C25BC1">
              <w:t xml:space="preserve">  }</w:t>
            </w:r>
          </w:p>
        </w:tc>
        <w:tc>
          <w:tcPr>
            <w:tcW w:w="2267" w:type="dxa"/>
          </w:tcPr>
          <w:p w14:paraId="28B51BD0" w14:textId="77777777" w:rsidR="003C2D56" w:rsidRPr="00C25BC1" w:rsidRDefault="003C2D56" w:rsidP="00602E95">
            <w:pPr>
              <w:pStyle w:val="TAL"/>
            </w:pPr>
          </w:p>
        </w:tc>
        <w:tc>
          <w:tcPr>
            <w:tcW w:w="1700" w:type="dxa"/>
          </w:tcPr>
          <w:p w14:paraId="46F8D54D" w14:textId="77777777" w:rsidR="003C2D56" w:rsidRPr="00C25BC1" w:rsidRDefault="003C2D56" w:rsidP="00602E95">
            <w:pPr>
              <w:pStyle w:val="TAL"/>
            </w:pPr>
          </w:p>
        </w:tc>
        <w:tc>
          <w:tcPr>
            <w:tcW w:w="1245" w:type="dxa"/>
          </w:tcPr>
          <w:p w14:paraId="531BC389" w14:textId="77777777" w:rsidR="003C2D56" w:rsidRPr="00C25BC1" w:rsidRDefault="003C2D56" w:rsidP="00602E95">
            <w:pPr>
              <w:pStyle w:val="TAL"/>
            </w:pPr>
          </w:p>
        </w:tc>
      </w:tr>
      <w:tr w:rsidR="003C2D56" w:rsidRPr="00C25BC1" w14:paraId="2D217DEF" w14:textId="77777777" w:rsidTr="00602E95">
        <w:tblPrEx>
          <w:tblCellMar>
            <w:left w:w="108" w:type="dxa"/>
            <w:right w:w="108" w:type="dxa"/>
          </w:tblCellMar>
        </w:tblPrEx>
        <w:tc>
          <w:tcPr>
            <w:tcW w:w="4535" w:type="dxa"/>
            <w:gridSpan w:val="2"/>
            <w:tcBorders>
              <w:bottom w:val="single" w:sz="4" w:space="0" w:color="auto"/>
            </w:tcBorders>
          </w:tcPr>
          <w:p w14:paraId="2B729C0C" w14:textId="77777777" w:rsidR="003C2D56" w:rsidRPr="00C25BC1" w:rsidRDefault="003C2D56" w:rsidP="00602E95">
            <w:pPr>
              <w:pStyle w:val="TAL"/>
            </w:pPr>
            <w:r w:rsidRPr="00C25BC1">
              <w:t>}</w:t>
            </w:r>
          </w:p>
        </w:tc>
        <w:tc>
          <w:tcPr>
            <w:tcW w:w="2267" w:type="dxa"/>
          </w:tcPr>
          <w:p w14:paraId="66D94037" w14:textId="77777777" w:rsidR="003C2D56" w:rsidRPr="00C25BC1" w:rsidRDefault="003C2D56" w:rsidP="00602E95">
            <w:pPr>
              <w:pStyle w:val="TAL"/>
            </w:pPr>
          </w:p>
        </w:tc>
        <w:tc>
          <w:tcPr>
            <w:tcW w:w="1700" w:type="dxa"/>
          </w:tcPr>
          <w:p w14:paraId="37815F3D" w14:textId="77777777" w:rsidR="003C2D56" w:rsidRPr="00C25BC1" w:rsidRDefault="003C2D56" w:rsidP="00602E95">
            <w:pPr>
              <w:pStyle w:val="TAL"/>
            </w:pPr>
          </w:p>
        </w:tc>
        <w:tc>
          <w:tcPr>
            <w:tcW w:w="1245" w:type="dxa"/>
          </w:tcPr>
          <w:p w14:paraId="792F7828" w14:textId="77777777" w:rsidR="003C2D56" w:rsidRPr="00C25BC1" w:rsidRDefault="003C2D56" w:rsidP="00602E95">
            <w:pPr>
              <w:pStyle w:val="TAL"/>
            </w:pPr>
          </w:p>
        </w:tc>
      </w:tr>
    </w:tbl>
    <w:p w14:paraId="78E906C6" w14:textId="77777777" w:rsidR="003C2D56" w:rsidRPr="00C25BC1" w:rsidRDefault="003C2D56" w:rsidP="003C2D56"/>
    <w:p w14:paraId="1EB5C8AD" w14:textId="77777777" w:rsidR="003C2D56" w:rsidRPr="00C25BC1" w:rsidRDefault="003C2D56" w:rsidP="003C2D56">
      <w:pPr>
        <w:pStyle w:val="TH"/>
        <w:rPr>
          <w:lang w:eastAsia="zh-CN"/>
        </w:rPr>
      </w:pPr>
      <w:r w:rsidRPr="00C25BC1">
        <w:t xml:space="preserve">Table 8.2.2.1.2.3.3-2: </w:t>
      </w:r>
      <w:r w:rsidRPr="00C25BC1">
        <w:rPr>
          <w:i/>
          <w:iCs/>
        </w:rPr>
        <w:t>RRCReconfiguration</w:t>
      </w:r>
      <w:r w:rsidRPr="00C25BC1">
        <w:rPr>
          <w:i/>
          <w:iCs/>
          <w:lang w:eastAsia="zh-CN"/>
        </w:rPr>
        <w:t>-</w:t>
      </w:r>
      <w:r w:rsidRPr="00C25BC1">
        <w:rPr>
          <w:i/>
          <w:iCs/>
        </w:rPr>
        <w:t xml:space="preserve">SCG </w:t>
      </w:r>
      <w:r w:rsidRPr="00C25BC1">
        <w:rPr>
          <w:iCs/>
        </w:rPr>
        <w:t>(</w:t>
      </w:r>
      <w:r w:rsidRPr="00C25BC1">
        <w:t>Table 8.2.2.1.2.3.3-1)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3FF54AC9" w14:textId="77777777" w:rsidTr="00602E95">
        <w:trPr>
          <w:gridBefore w:val="1"/>
          <w:wBefore w:w="9" w:type="dxa"/>
        </w:trPr>
        <w:tc>
          <w:tcPr>
            <w:tcW w:w="9738" w:type="dxa"/>
            <w:gridSpan w:val="4"/>
          </w:tcPr>
          <w:p w14:paraId="3EE05A4E" w14:textId="77777777" w:rsidR="003C2D56" w:rsidRPr="00C25BC1" w:rsidRDefault="003C2D56" w:rsidP="00602E95">
            <w:pPr>
              <w:pStyle w:val="TAL"/>
            </w:pPr>
            <w:r w:rsidRPr="00C25BC1">
              <w:t>Derivation Path: TS 38.508-1 [4], Table 4.6.1-13 with condition NR-DC</w:t>
            </w:r>
            <w:r w:rsidRPr="00C25BC1">
              <w:rPr>
                <w:lang w:eastAsia="zh-CN"/>
              </w:rPr>
              <w:t>_SCG</w:t>
            </w:r>
          </w:p>
        </w:tc>
      </w:tr>
      <w:tr w:rsidR="003C2D56" w:rsidRPr="00C25BC1" w14:paraId="2510AD6C" w14:textId="77777777" w:rsidTr="00602E95">
        <w:tblPrEx>
          <w:tblCellMar>
            <w:left w:w="108" w:type="dxa"/>
            <w:right w:w="108" w:type="dxa"/>
          </w:tblCellMar>
        </w:tblPrEx>
        <w:tc>
          <w:tcPr>
            <w:tcW w:w="4535" w:type="dxa"/>
            <w:gridSpan w:val="2"/>
          </w:tcPr>
          <w:p w14:paraId="4042E2CD" w14:textId="77777777" w:rsidR="003C2D56" w:rsidRPr="00C25BC1" w:rsidRDefault="003C2D56" w:rsidP="00602E95">
            <w:pPr>
              <w:pStyle w:val="TAH"/>
            </w:pPr>
            <w:r w:rsidRPr="00C25BC1">
              <w:t>Information Element</w:t>
            </w:r>
          </w:p>
        </w:tc>
        <w:tc>
          <w:tcPr>
            <w:tcW w:w="2267" w:type="dxa"/>
          </w:tcPr>
          <w:p w14:paraId="6103ADE2" w14:textId="77777777" w:rsidR="003C2D56" w:rsidRPr="00C25BC1" w:rsidRDefault="003C2D56" w:rsidP="00602E95">
            <w:pPr>
              <w:pStyle w:val="TAH"/>
            </w:pPr>
            <w:r w:rsidRPr="00C25BC1">
              <w:t>Value/remark</w:t>
            </w:r>
          </w:p>
        </w:tc>
        <w:tc>
          <w:tcPr>
            <w:tcW w:w="1700" w:type="dxa"/>
          </w:tcPr>
          <w:p w14:paraId="6532A804" w14:textId="77777777" w:rsidR="003C2D56" w:rsidRPr="00C25BC1" w:rsidRDefault="003C2D56" w:rsidP="00602E95">
            <w:pPr>
              <w:pStyle w:val="TAH"/>
            </w:pPr>
            <w:r w:rsidRPr="00C25BC1">
              <w:t>Comment</w:t>
            </w:r>
          </w:p>
        </w:tc>
        <w:tc>
          <w:tcPr>
            <w:tcW w:w="1245" w:type="dxa"/>
          </w:tcPr>
          <w:p w14:paraId="63649763" w14:textId="77777777" w:rsidR="003C2D56" w:rsidRPr="00C25BC1" w:rsidRDefault="003C2D56" w:rsidP="00602E95">
            <w:pPr>
              <w:pStyle w:val="TAH"/>
            </w:pPr>
            <w:r w:rsidRPr="00C25BC1">
              <w:t>Condition</w:t>
            </w:r>
          </w:p>
        </w:tc>
      </w:tr>
      <w:tr w:rsidR="003C2D56" w:rsidRPr="00C25BC1" w14:paraId="222C7C91" w14:textId="77777777" w:rsidTr="00602E95">
        <w:tblPrEx>
          <w:tblCellMar>
            <w:left w:w="108" w:type="dxa"/>
            <w:right w:w="108" w:type="dxa"/>
          </w:tblCellMar>
        </w:tblPrEx>
        <w:tc>
          <w:tcPr>
            <w:tcW w:w="4535" w:type="dxa"/>
            <w:gridSpan w:val="2"/>
          </w:tcPr>
          <w:p w14:paraId="0BD9D6C3" w14:textId="77777777" w:rsidR="003C2D56" w:rsidRPr="00C25BC1" w:rsidRDefault="003C2D56" w:rsidP="00602E95">
            <w:pPr>
              <w:pStyle w:val="TAL"/>
            </w:pPr>
            <w:r w:rsidRPr="00C25BC1">
              <w:t>RRCReconfiguration ::= SEQUENCE {</w:t>
            </w:r>
          </w:p>
        </w:tc>
        <w:tc>
          <w:tcPr>
            <w:tcW w:w="2267" w:type="dxa"/>
          </w:tcPr>
          <w:p w14:paraId="3F10B81A" w14:textId="77777777" w:rsidR="003C2D56" w:rsidRPr="00C25BC1" w:rsidRDefault="003C2D56" w:rsidP="00602E95">
            <w:pPr>
              <w:pStyle w:val="TAL"/>
            </w:pPr>
          </w:p>
        </w:tc>
        <w:tc>
          <w:tcPr>
            <w:tcW w:w="1700" w:type="dxa"/>
          </w:tcPr>
          <w:p w14:paraId="7F739F4C" w14:textId="77777777" w:rsidR="003C2D56" w:rsidRPr="00C25BC1" w:rsidRDefault="003C2D56" w:rsidP="00602E95">
            <w:pPr>
              <w:pStyle w:val="TAL"/>
            </w:pPr>
          </w:p>
        </w:tc>
        <w:tc>
          <w:tcPr>
            <w:tcW w:w="1245" w:type="dxa"/>
          </w:tcPr>
          <w:p w14:paraId="11B32F5B" w14:textId="77777777" w:rsidR="003C2D56" w:rsidRPr="00C25BC1" w:rsidRDefault="003C2D56" w:rsidP="00602E95">
            <w:pPr>
              <w:pStyle w:val="TAL"/>
            </w:pPr>
          </w:p>
        </w:tc>
      </w:tr>
      <w:tr w:rsidR="003C2D56" w:rsidRPr="00C25BC1" w14:paraId="778EA712" w14:textId="77777777" w:rsidTr="00602E95">
        <w:tblPrEx>
          <w:tblCellMar>
            <w:left w:w="108" w:type="dxa"/>
            <w:right w:w="108" w:type="dxa"/>
          </w:tblCellMar>
        </w:tblPrEx>
        <w:tc>
          <w:tcPr>
            <w:tcW w:w="4535" w:type="dxa"/>
            <w:gridSpan w:val="2"/>
          </w:tcPr>
          <w:p w14:paraId="1FB39D98" w14:textId="77777777" w:rsidR="003C2D56" w:rsidRPr="00C25BC1" w:rsidRDefault="003C2D56" w:rsidP="00602E95">
            <w:pPr>
              <w:pStyle w:val="TAL"/>
            </w:pPr>
            <w:r w:rsidRPr="00C25BC1">
              <w:t xml:space="preserve">  criticalExtensions CHOICE {</w:t>
            </w:r>
          </w:p>
        </w:tc>
        <w:tc>
          <w:tcPr>
            <w:tcW w:w="2267" w:type="dxa"/>
          </w:tcPr>
          <w:p w14:paraId="48B19EAB" w14:textId="77777777" w:rsidR="003C2D56" w:rsidRPr="00C25BC1" w:rsidRDefault="003C2D56" w:rsidP="00602E95">
            <w:pPr>
              <w:pStyle w:val="TAL"/>
            </w:pPr>
          </w:p>
        </w:tc>
        <w:tc>
          <w:tcPr>
            <w:tcW w:w="1700" w:type="dxa"/>
          </w:tcPr>
          <w:p w14:paraId="6120E6C7" w14:textId="77777777" w:rsidR="003C2D56" w:rsidRPr="00C25BC1" w:rsidRDefault="003C2D56" w:rsidP="00602E95">
            <w:pPr>
              <w:pStyle w:val="TAL"/>
            </w:pPr>
          </w:p>
        </w:tc>
        <w:tc>
          <w:tcPr>
            <w:tcW w:w="1245" w:type="dxa"/>
          </w:tcPr>
          <w:p w14:paraId="46424645" w14:textId="77777777" w:rsidR="003C2D56" w:rsidRPr="00C25BC1" w:rsidRDefault="003C2D56" w:rsidP="00602E95">
            <w:pPr>
              <w:pStyle w:val="TAL"/>
            </w:pPr>
          </w:p>
        </w:tc>
      </w:tr>
      <w:tr w:rsidR="003C2D56" w:rsidRPr="00C25BC1" w14:paraId="099E3ECB" w14:textId="77777777" w:rsidTr="00602E95">
        <w:tblPrEx>
          <w:tblCellMar>
            <w:left w:w="108" w:type="dxa"/>
            <w:right w:w="108" w:type="dxa"/>
          </w:tblCellMar>
        </w:tblPrEx>
        <w:tc>
          <w:tcPr>
            <w:tcW w:w="4535" w:type="dxa"/>
            <w:gridSpan w:val="2"/>
            <w:tcBorders>
              <w:bottom w:val="single" w:sz="4" w:space="0" w:color="auto"/>
            </w:tcBorders>
          </w:tcPr>
          <w:p w14:paraId="36AC4DDC" w14:textId="77777777" w:rsidR="003C2D56" w:rsidRPr="00C25BC1" w:rsidRDefault="003C2D56" w:rsidP="00602E95">
            <w:pPr>
              <w:pStyle w:val="TAL"/>
            </w:pPr>
            <w:r w:rsidRPr="00C25BC1">
              <w:t xml:space="preserve">    rrcReconfiguration SEQUENCE {</w:t>
            </w:r>
          </w:p>
        </w:tc>
        <w:tc>
          <w:tcPr>
            <w:tcW w:w="2267" w:type="dxa"/>
          </w:tcPr>
          <w:p w14:paraId="0B33AF31" w14:textId="77777777" w:rsidR="003C2D56" w:rsidRPr="00C25BC1" w:rsidRDefault="003C2D56" w:rsidP="00602E95">
            <w:pPr>
              <w:pStyle w:val="TAL"/>
            </w:pPr>
          </w:p>
        </w:tc>
        <w:tc>
          <w:tcPr>
            <w:tcW w:w="1700" w:type="dxa"/>
          </w:tcPr>
          <w:p w14:paraId="58D49C1A" w14:textId="77777777" w:rsidR="003C2D56" w:rsidRPr="00C25BC1" w:rsidRDefault="003C2D56" w:rsidP="00602E95">
            <w:pPr>
              <w:pStyle w:val="TAL"/>
            </w:pPr>
          </w:p>
        </w:tc>
        <w:tc>
          <w:tcPr>
            <w:tcW w:w="1245" w:type="dxa"/>
          </w:tcPr>
          <w:p w14:paraId="6F757F36" w14:textId="77777777" w:rsidR="003C2D56" w:rsidRPr="00C25BC1" w:rsidRDefault="003C2D56" w:rsidP="00602E95">
            <w:pPr>
              <w:pStyle w:val="TAL"/>
            </w:pPr>
          </w:p>
        </w:tc>
      </w:tr>
      <w:tr w:rsidR="003C2D56" w:rsidRPr="00C25BC1" w14:paraId="41F27B76" w14:textId="77777777" w:rsidTr="00602E95">
        <w:tblPrEx>
          <w:tblCellMar>
            <w:left w:w="108" w:type="dxa"/>
            <w:right w:w="108" w:type="dxa"/>
          </w:tblCellMar>
        </w:tblPrEx>
        <w:tc>
          <w:tcPr>
            <w:tcW w:w="4535" w:type="dxa"/>
            <w:gridSpan w:val="2"/>
            <w:tcBorders>
              <w:bottom w:val="nil"/>
            </w:tcBorders>
          </w:tcPr>
          <w:p w14:paraId="16DBB51C" w14:textId="77777777" w:rsidR="003C2D56" w:rsidRPr="00C25BC1" w:rsidRDefault="003C2D56" w:rsidP="00602E95">
            <w:pPr>
              <w:pStyle w:val="TAL"/>
            </w:pPr>
            <w:r w:rsidRPr="00C25BC1">
              <w:t xml:space="preserve">      </w:t>
            </w:r>
            <w:proofErr w:type="spellStart"/>
            <w:r w:rsidRPr="00C25BC1">
              <w:t>radioBearerConfig</w:t>
            </w:r>
            <w:proofErr w:type="spellEnd"/>
          </w:p>
        </w:tc>
        <w:tc>
          <w:tcPr>
            <w:tcW w:w="2267" w:type="dxa"/>
          </w:tcPr>
          <w:p w14:paraId="05BFB1F7" w14:textId="77777777" w:rsidR="003C2D56" w:rsidRPr="00C25BC1" w:rsidRDefault="003C2D56" w:rsidP="00602E95">
            <w:pPr>
              <w:pStyle w:val="TAL"/>
            </w:pPr>
            <w:r w:rsidRPr="00C25BC1">
              <w:t>Not present</w:t>
            </w:r>
          </w:p>
        </w:tc>
        <w:tc>
          <w:tcPr>
            <w:tcW w:w="1700" w:type="dxa"/>
          </w:tcPr>
          <w:p w14:paraId="261B0C73" w14:textId="77777777" w:rsidR="003C2D56" w:rsidRPr="00C25BC1" w:rsidRDefault="003C2D56" w:rsidP="00602E95">
            <w:pPr>
              <w:pStyle w:val="TAL"/>
            </w:pPr>
          </w:p>
        </w:tc>
        <w:tc>
          <w:tcPr>
            <w:tcW w:w="1245" w:type="dxa"/>
          </w:tcPr>
          <w:p w14:paraId="76B968B2" w14:textId="77777777" w:rsidR="003C2D56" w:rsidRPr="00C25BC1" w:rsidRDefault="003C2D56" w:rsidP="00602E95">
            <w:pPr>
              <w:pStyle w:val="TAL"/>
            </w:pPr>
          </w:p>
        </w:tc>
      </w:tr>
      <w:tr w:rsidR="003C2D56" w:rsidRPr="00C25BC1" w14:paraId="2F5105AA" w14:textId="77777777" w:rsidTr="00602E95">
        <w:tblPrEx>
          <w:tblCellMar>
            <w:left w:w="108" w:type="dxa"/>
            <w:right w:w="108" w:type="dxa"/>
          </w:tblCellMar>
        </w:tblPrEx>
        <w:tc>
          <w:tcPr>
            <w:tcW w:w="4535" w:type="dxa"/>
            <w:gridSpan w:val="2"/>
            <w:tcBorders>
              <w:bottom w:val="nil"/>
            </w:tcBorders>
          </w:tcPr>
          <w:p w14:paraId="0E772F05" w14:textId="77777777" w:rsidR="003C2D56" w:rsidRPr="00C25BC1" w:rsidRDefault="003C2D56" w:rsidP="00602E95">
            <w:pPr>
              <w:pStyle w:val="TAL"/>
            </w:pPr>
            <w:r w:rsidRPr="00C25BC1">
              <w:t xml:space="preserve">      </w:t>
            </w:r>
            <w:proofErr w:type="spellStart"/>
            <w:r w:rsidRPr="00C25BC1">
              <w:t>secondaryCellGroup</w:t>
            </w:r>
            <w:proofErr w:type="spellEnd"/>
          </w:p>
        </w:tc>
        <w:tc>
          <w:tcPr>
            <w:tcW w:w="2267" w:type="dxa"/>
          </w:tcPr>
          <w:p w14:paraId="0D537B6E" w14:textId="77777777" w:rsidR="003C2D56" w:rsidRPr="00C25BC1" w:rsidRDefault="003C2D56" w:rsidP="00602E95">
            <w:pPr>
              <w:pStyle w:val="TAL"/>
            </w:pPr>
            <w:proofErr w:type="spellStart"/>
            <w:r w:rsidRPr="00C25BC1">
              <w:t>CellGroupConfig</w:t>
            </w:r>
            <w:proofErr w:type="spellEnd"/>
          </w:p>
        </w:tc>
        <w:tc>
          <w:tcPr>
            <w:tcW w:w="1700" w:type="dxa"/>
          </w:tcPr>
          <w:p w14:paraId="56B2EFAB" w14:textId="77777777" w:rsidR="003C2D56" w:rsidRPr="00C25BC1" w:rsidRDefault="003C2D56" w:rsidP="00602E95">
            <w:pPr>
              <w:pStyle w:val="TAL"/>
              <w:rPr>
                <w:lang w:eastAsia="zh-CN"/>
              </w:rPr>
            </w:pPr>
            <w:r w:rsidRPr="00C25BC1">
              <w:rPr>
                <w:lang w:eastAsia="zh-CN"/>
              </w:rPr>
              <w:t>Table 8.2.2.1.2.3.3-3</w:t>
            </w:r>
          </w:p>
        </w:tc>
        <w:tc>
          <w:tcPr>
            <w:tcW w:w="1245" w:type="dxa"/>
          </w:tcPr>
          <w:p w14:paraId="29A1629E" w14:textId="77777777" w:rsidR="003C2D56" w:rsidRPr="00C25BC1" w:rsidRDefault="003C2D56" w:rsidP="00602E95">
            <w:pPr>
              <w:pStyle w:val="TAL"/>
            </w:pPr>
          </w:p>
        </w:tc>
      </w:tr>
      <w:tr w:rsidR="003C2D56" w:rsidRPr="00C25BC1" w14:paraId="415658E8" w14:textId="77777777" w:rsidTr="00602E95">
        <w:tblPrEx>
          <w:tblCellMar>
            <w:left w:w="108" w:type="dxa"/>
            <w:right w:w="108" w:type="dxa"/>
          </w:tblCellMar>
        </w:tblPrEx>
        <w:tc>
          <w:tcPr>
            <w:tcW w:w="4535" w:type="dxa"/>
            <w:gridSpan w:val="2"/>
            <w:tcBorders>
              <w:bottom w:val="single" w:sz="4" w:space="0" w:color="auto"/>
            </w:tcBorders>
          </w:tcPr>
          <w:p w14:paraId="5253226C" w14:textId="77777777" w:rsidR="003C2D56" w:rsidRPr="00C25BC1" w:rsidRDefault="003C2D56" w:rsidP="00602E95">
            <w:pPr>
              <w:pStyle w:val="TAL"/>
            </w:pPr>
            <w:r w:rsidRPr="00C25BC1">
              <w:t xml:space="preserve">    }</w:t>
            </w:r>
          </w:p>
        </w:tc>
        <w:tc>
          <w:tcPr>
            <w:tcW w:w="2267" w:type="dxa"/>
          </w:tcPr>
          <w:p w14:paraId="5A5C7701" w14:textId="77777777" w:rsidR="003C2D56" w:rsidRPr="00C25BC1" w:rsidRDefault="003C2D56" w:rsidP="00602E95">
            <w:pPr>
              <w:pStyle w:val="TAL"/>
            </w:pPr>
          </w:p>
        </w:tc>
        <w:tc>
          <w:tcPr>
            <w:tcW w:w="1700" w:type="dxa"/>
          </w:tcPr>
          <w:p w14:paraId="284E3F2D" w14:textId="77777777" w:rsidR="003C2D56" w:rsidRPr="00C25BC1" w:rsidRDefault="003C2D56" w:rsidP="00602E95">
            <w:pPr>
              <w:pStyle w:val="TAL"/>
            </w:pPr>
          </w:p>
        </w:tc>
        <w:tc>
          <w:tcPr>
            <w:tcW w:w="1245" w:type="dxa"/>
          </w:tcPr>
          <w:p w14:paraId="5CDA64B5" w14:textId="77777777" w:rsidR="003C2D56" w:rsidRPr="00C25BC1" w:rsidRDefault="003C2D56" w:rsidP="00602E95">
            <w:pPr>
              <w:pStyle w:val="TAL"/>
            </w:pPr>
          </w:p>
        </w:tc>
      </w:tr>
      <w:tr w:rsidR="003C2D56" w:rsidRPr="00C25BC1" w14:paraId="44DEE199" w14:textId="77777777" w:rsidTr="00602E95">
        <w:tblPrEx>
          <w:tblCellMar>
            <w:left w:w="108" w:type="dxa"/>
            <w:right w:w="108" w:type="dxa"/>
          </w:tblCellMar>
        </w:tblPrEx>
        <w:tc>
          <w:tcPr>
            <w:tcW w:w="4535" w:type="dxa"/>
            <w:gridSpan w:val="2"/>
            <w:tcBorders>
              <w:bottom w:val="single" w:sz="4" w:space="0" w:color="auto"/>
            </w:tcBorders>
          </w:tcPr>
          <w:p w14:paraId="289D9E5D" w14:textId="77777777" w:rsidR="003C2D56" w:rsidRPr="00C25BC1" w:rsidRDefault="003C2D56" w:rsidP="00602E95">
            <w:pPr>
              <w:pStyle w:val="TAL"/>
            </w:pPr>
            <w:r w:rsidRPr="00C25BC1">
              <w:t xml:space="preserve">  }</w:t>
            </w:r>
          </w:p>
        </w:tc>
        <w:tc>
          <w:tcPr>
            <w:tcW w:w="2267" w:type="dxa"/>
          </w:tcPr>
          <w:p w14:paraId="41D126B5" w14:textId="77777777" w:rsidR="003C2D56" w:rsidRPr="00C25BC1" w:rsidRDefault="003C2D56" w:rsidP="00602E95">
            <w:pPr>
              <w:pStyle w:val="TAL"/>
            </w:pPr>
          </w:p>
        </w:tc>
        <w:tc>
          <w:tcPr>
            <w:tcW w:w="1700" w:type="dxa"/>
          </w:tcPr>
          <w:p w14:paraId="0FC6CE31" w14:textId="77777777" w:rsidR="003C2D56" w:rsidRPr="00C25BC1" w:rsidRDefault="003C2D56" w:rsidP="00602E95">
            <w:pPr>
              <w:pStyle w:val="TAL"/>
            </w:pPr>
          </w:p>
        </w:tc>
        <w:tc>
          <w:tcPr>
            <w:tcW w:w="1245" w:type="dxa"/>
          </w:tcPr>
          <w:p w14:paraId="58E0D882" w14:textId="77777777" w:rsidR="003C2D56" w:rsidRPr="00C25BC1" w:rsidRDefault="003C2D56" w:rsidP="00602E95">
            <w:pPr>
              <w:pStyle w:val="TAL"/>
            </w:pPr>
          </w:p>
        </w:tc>
      </w:tr>
      <w:tr w:rsidR="003C2D56" w:rsidRPr="00C25BC1" w14:paraId="6E39E61B" w14:textId="77777777" w:rsidTr="00602E95">
        <w:tblPrEx>
          <w:tblCellMar>
            <w:left w:w="108" w:type="dxa"/>
            <w:right w:w="108" w:type="dxa"/>
          </w:tblCellMar>
        </w:tblPrEx>
        <w:tc>
          <w:tcPr>
            <w:tcW w:w="4535" w:type="dxa"/>
            <w:gridSpan w:val="2"/>
            <w:tcBorders>
              <w:bottom w:val="single" w:sz="4" w:space="0" w:color="auto"/>
            </w:tcBorders>
          </w:tcPr>
          <w:p w14:paraId="3581736A" w14:textId="77777777" w:rsidR="003C2D56" w:rsidRPr="00C25BC1" w:rsidRDefault="003C2D56" w:rsidP="00602E95">
            <w:pPr>
              <w:pStyle w:val="TAL"/>
            </w:pPr>
            <w:r w:rsidRPr="00C25BC1">
              <w:t>}</w:t>
            </w:r>
          </w:p>
        </w:tc>
        <w:tc>
          <w:tcPr>
            <w:tcW w:w="2267" w:type="dxa"/>
          </w:tcPr>
          <w:p w14:paraId="42357243" w14:textId="77777777" w:rsidR="003C2D56" w:rsidRPr="00C25BC1" w:rsidRDefault="003C2D56" w:rsidP="00602E95">
            <w:pPr>
              <w:pStyle w:val="TAL"/>
            </w:pPr>
          </w:p>
        </w:tc>
        <w:tc>
          <w:tcPr>
            <w:tcW w:w="1700" w:type="dxa"/>
          </w:tcPr>
          <w:p w14:paraId="176D5C7E" w14:textId="77777777" w:rsidR="003C2D56" w:rsidRPr="00C25BC1" w:rsidRDefault="003C2D56" w:rsidP="00602E95">
            <w:pPr>
              <w:pStyle w:val="TAL"/>
            </w:pPr>
          </w:p>
        </w:tc>
        <w:tc>
          <w:tcPr>
            <w:tcW w:w="1245" w:type="dxa"/>
          </w:tcPr>
          <w:p w14:paraId="598213AE" w14:textId="77777777" w:rsidR="003C2D56" w:rsidRPr="00C25BC1" w:rsidRDefault="003C2D56" w:rsidP="00602E95">
            <w:pPr>
              <w:pStyle w:val="TAL"/>
            </w:pPr>
          </w:p>
        </w:tc>
      </w:tr>
    </w:tbl>
    <w:p w14:paraId="3E3D893A" w14:textId="77777777" w:rsidR="003C2D56" w:rsidRPr="00C25BC1" w:rsidRDefault="003C2D56" w:rsidP="003C2D56"/>
    <w:p w14:paraId="59C653CE" w14:textId="77777777" w:rsidR="003C2D56" w:rsidRPr="00C25BC1" w:rsidRDefault="003C2D56" w:rsidP="003C2D56">
      <w:pPr>
        <w:pStyle w:val="TH"/>
      </w:pPr>
      <w:r w:rsidRPr="00C25BC1">
        <w:lastRenderedPageBreak/>
        <w:t xml:space="preserve">Table 8.2.2.1.2.3.3-3: </w:t>
      </w:r>
      <w:proofErr w:type="spellStart"/>
      <w:r w:rsidRPr="00C25BC1">
        <w:rPr>
          <w:i/>
        </w:rPr>
        <w:t>CellGroupConfig</w:t>
      </w:r>
      <w:proofErr w:type="spellEnd"/>
      <w:r w:rsidRPr="00C25BC1">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C2D56" w:rsidRPr="00C25BC1" w14:paraId="4DACD221" w14:textId="77777777" w:rsidTr="00602E95">
        <w:tc>
          <w:tcPr>
            <w:tcW w:w="9498" w:type="dxa"/>
            <w:gridSpan w:val="4"/>
          </w:tcPr>
          <w:p w14:paraId="2889E898" w14:textId="77777777" w:rsidR="003C2D56" w:rsidRPr="00C25BC1" w:rsidRDefault="003C2D56" w:rsidP="00602E95">
            <w:pPr>
              <w:pStyle w:val="TAL"/>
            </w:pPr>
            <w:r w:rsidRPr="00C25BC1">
              <w:t>Derivation Path: TS 38.508-1 [4], Table 4.6.3-19</w:t>
            </w:r>
          </w:p>
        </w:tc>
      </w:tr>
      <w:tr w:rsidR="003C2D56" w:rsidRPr="00C25BC1" w14:paraId="5CD32C69" w14:textId="77777777" w:rsidTr="00602E95">
        <w:tc>
          <w:tcPr>
            <w:tcW w:w="3969" w:type="dxa"/>
          </w:tcPr>
          <w:p w14:paraId="7A061DB1"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Information Element</w:t>
            </w:r>
          </w:p>
        </w:tc>
        <w:tc>
          <w:tcPr>
            <w:tcW w:w="1985" w:type="dxa"/>
          </w:tcPr>
          <w:p w14:paraId="57AE0A1B"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Value/remark</w:t>
            </w:r>
          </w:p>
        </w:tc>
        <w:tc>
          <w:tcPr>
            <w:tcW w:w="1701" w:type="dxa"/>
          </w:tcPr>
          <w:p w14:paraId="4AC6A2EC"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Comment</w:t>
            </w:r>
          </w:p>
        </w:tc>
        <w:tc>
          <w:tcPr>
            <w:tcW w:w="1843" w:type="dxa"/>
          </w:tcPr>
          <w:p w14:paraId="41650DE7"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Condition</w:t>
            </w:r>
          </w:p>
        </w:tc>
      </w:tr>
      <w:tr w:rsidR="003C2D56" w:rsidRPr="00C25BC1" w14:paraId="635F6808" w14:textId="77777777" w:rsidTr="00602E95">
        <w:tc>
          <w:tcPr>
            <w:tcW w:w="3969" w:type="dxa"/>
          </w:tcPr>
          <w:p w14:paraId="2C5B9BA7" w14:textId="77777777" w:rsidR="003C2D56" w:rsidRPr="00C25BC1" w:rsidRDefault="003C2D56" w:rsidP="00602E95">
            <w:pPr>
              <w:pStyle w:val="TAL"/>
            </w:pPr>
            <w:proofErr w:type="spellStart"/>
            <w:r w:rsidRPr="00C25BC1">
              <w:t>CellGroupConfig</w:t>
            </w:r>
            <w:proofErr w:type="spellEnd"/>
            <w:r w:rsidRPr="00C25BC1">
              <w:t xml:space="preserve"> ::= SEQUENCE {</w:t>
            </w:r>
          </w:p>
        </w:tc>
        <w:tc>
          <w:tcPr>
            <w:tcW w:w="1985" w:type="dxa"/>
          </w:tcPr>
          <w:p w14:paraId="516F1189" w14:textId="77777777" w:rsidR="003C2D56" w:rsidRPr="00C25BC1" w:rsidRDefault="003C2D56" w:rsidP="00602E95">
            <w:pPr>
              <w:pStyle w:val="TAL"/>
            </w:pPr>
          </w:p>
        </w:tc>
        <w:tc>
          <w:tcPr>
            <w:tcW w:w="1701" w:type="dxa"/>
          </w:tcPr>
          <w:p w14:paraId="2D0093A1" w14:textId="77777777" w:rsidR="003C2D56" w:rsidRPr="00C25BC1" w:rsidRDefault="003C2D56" w:rsidP="00602E95">
            <w:pPr>
              <w:pStyle w:val="TAL"/>
            </w:pPr>
          </w:p>
        </w:tc>
        <w:tc>
          <w:tcPr>
            <w:tcW w:w="1843" w:type="dxa"/>
          </w:tcPr>
          <w:p w14:paraId="0A2C5FAF" w14:textId="77777777" w:rsidR="003C2D56" w:rsidRPr="00C25BC1" w:rsidRDefault="003C2D56" w:rsidP="00602E95">
            <w:pPr>
              <w:pStyle w:val="TAL"/>
            </w:pPr>
          </w:p>
        </w:tc>
      </w:tr>
      <w:tr w:rsidR="003C2D56" w:rsidRPr="00C25BC1" w14:paraId="2618460D" w14:textId="77777777" w:rsidTr="00602E95">
        <w:tc>
          <w:tcPr>
            <w:tcW w:w="3969" w:type="dxa"/>
          </w:tcPr>
          <w:p w14:paraId="5E26E23B" w14:textId="77777777" w:rsidR="003C2D56" w:rsidRPr="00C25BC1" w:rsidRDefault="003C2D56" w:rsidP="00602E95">
            <w:pPr>
              <w:pStyle w:val="TAL"/>
            </w:pPr>
            <w:r w:rsidRPr="00C25BC1">
              <w:t xml:space="preserve">  </w:t>
            </w:r>
            <w:proofErr w:type="spellStart"/>
            <w:r w:rsidRPr="00C25BC1">
              <w:t>cellGroupId</w:t>
            </w:r>
            <w:proofErr w:type="spellEnd"/>
          </w:p>
        </w:tc>
        <w:tc>
          <w:tcPr>
            <w:tcW w:w="1985" w:type="dxa"/>
          </w:tcPr>
          <w:p w14:paraId="14C1DDC8" w14:textId="77777777" w:rsidR="003C2D56" w:rsidRPr="00C25BC1" w:rsidRDefault="003C2D56" w:rsidP="00602E95">
            <w:pPr>
              <w:pStyle w:val="TAL"/>
            </w:pPr>
            <w:proofErr w:type="spellStart"/>
            <w:r w:rsidRPr="00C25BC1">
              <w:t>CellGroupId</w:t>
            </w:r>
            <w:proofErr w:type="spellEnd"/>
            <w:r w:rsidRPr="00C25BC1">
              <w:t xml:space="preserve"> as per TS 38.508-1[4] Table 4.6.3-20 with condition NR-DC_SCG</w:t>
            </w:r>
          </w:p>
        </w:tc>
        <w:tc>
          <w:tcPr>
            <w:tcW w:w="1701" w:type="dxa"/>
          </w:tcPr>
          <w:p w14:paraId="6C660E28" w14:textId="77777777" w:rsidR="003C2D56" w:rsidRPr="00C25BC1" w:rsidRDefault="003C2D56" w:rsidP="00602E95">
            <w:pPr>
              <w:pStyle w:val="TAL"/>
            </w:pPr>
          </w:p>
        </w:tc>
        <w:tc>
          <w:tcPr>
            <w:tcW w:w="1843" w:type="dxa"/>
          </w:tcPr>
          <w:p w14:paraId="2239FFD5" w14:textId="77777777" w:rsidR="003C2D56" w:rsidRPr="00C25BC1" w:rsidRDefault="003C2D56" w:rsidP="00602E95">
            <w:pPr>
              <w:pStyle w:val="TAL"/>
            </w:pPr>
          </w:p>
        </w:tc>
      </w:tr>
      <w:tr w:rsidR="003C2D56" w:rsidRPr="00C25BC1" w14:paraId="26666383" w14:textId="77777777" w:rsidTr="00602E95">
        <w:tc>
          <w:tcPr>
            <w:tcW w:w="3969" w:type="dxa"/>
          </w:tcPr>
          <w:p w14:paraId="0C4438FE" w14:textId="77777777" w:rsidR="003C2D56" w:rsidRPr="00C25BC1" w:rsidRDefault="003C2D56" w:rsidP="00602E95">
            <w:pPr>
              <w:pStyle w:val="TAL"/>
            </w:pPr>
            <w:r w:rsidRPr="00C25BC1">
              <w:t xml:space="preserve">  </w:t>
            </w:r>
            <w:proofErr w:type="spellStart"/>
            <w:r w:rsidRPr="00C25BC1">
              <w:t>rlc-BearerToAddModList</w:t>
            </w:r>
            <w:proofErr w:type="spellEnd"/>
            <w:r w:rsidRPr="00C25BC1">
              <w:t xml:space="preserve"> SEQUENCE (SIZE(1..maxLC-ID)) OF </w:t>
            </w:r>
            <w:proofErr w:type="spellStart"/>
            <w:r w:rsidRPr="00C25BC1">
              <w:t>BearerConfig</w:t>
            </w:r>
            <w:proofErr w:type="spellEnd"/>
            <w:r w:rsidRPr="00C25BC1">
              <w:rPr>
                <w:lang w:eastAsia="zh-CN"/>
              </w:rPr>
              <w:t xml:space="preserve"> {</w:t>
            </w:r>
          </w:p>
        </w:tc>
        <w:tc>
          <w:tcPr>
            <w:tcW w:w="1985" w:type="dxa"/>
          </w:tcPr>
          <w:p w14:paraId="304B1AB4" w14:textId="77777777" w:rsidR="003C2D56" w:rsidRPr="00C25BC1" w:rsidRDefault="003C2D56" w:rsidP="00602E95">
            <w:pPr>
              <w:pStyle w:val="TAL"/>
            </w:pPr>
            <w:r w:rsidRPr="00C25BC1">
              <w:t>1 entry</w:t>
            </w:r>
          </w:p>
        </w:tc>
        <w:tc>
          <w:tcPr>
            <w:tcW w:w="1701" w:type="dxa"/>
          </w:tcPr>
          <w:p w14:paraId="4C4C283B" w14:textId="77777777" w:rsidR="003C2D56" w:rsidRPr="00C25BC1" w:rsidRDefault="003C2D56" w:rsidP="00602E95">
            <w:pPr>
              <w:pStyle w:val="TAL"/>
            </w:pPr>
          </w:p>
        </w:tc>
        <w:tc>
          <w:tcPr>
            <w:tcW w:w="1843" w:type="dxa"/>
          </w:tcPr>
          <w:p w14:paraId="20B04C28" w14:textId="77777777" w:rsidR="003C2D56" w:rsidRPr="00C25BC1" w:rsidRDefault="003C2D56" w:rsidP="00602E95">
            <w:pPr>
              <w:pStyle w:val="TAL"/>
            </w:pPr>
          </w:p>
        </w:tc>
      </w:tr>
      <w:tr w:rsidR="003C2D56" w:rsidRPr="00C25BC1" w14:paraId="3D5CA701" w14:textId="77777777" w:rsidTr="00602E95">
        <w:tc>
          <w:tcPr>
            <w:tcW w:w="3969" w:type="dxa"/>
          </w:tcPr>
          <w:p w14:paraId="41046F48" w14:textId="77777777" w:rsidR="003C2D56" w:rsidRPr="00C25BC1" w:rsidRDefault="003C2D56" w:rsidP="00602E95">
            <w:pPr>
              <w:pStyle w:val="TAL"/>
            </w:pPr>
            <w:r w:rsidRPr="00C25BC1">
              <w:t xml:space="preserve">    RLC-Bearer-Config[1]</w:t>
            </w:r>
          </w:p>
        </w:tc>
        <w:tc>
          <w:tcPr>
            <w:tcW w:w="1985" w:type="dxa"/>
          </w:tcPr>
          <w:p w14:paraId="622DFD10" w14:textId="77777777" w:rsidR="003C2D56" w:rsidRPr="00C25BC1" w:rsidRDefault="003C2D56" w:rsidP="00602E95">
            <w:pPr>
              <w:pStyle w:val="TAL"/>
            </w:pPr>
            <w:r w:rsidRPr="00C25BC1">
              <w:t>RLC-</w:t>
            </w:r>
            <w:proofErr w:type="spellStart"/>
            <w:r w:rsidRPr="00C25BC1">
              <w:t>BearerConfig</w:t>
            </w:r>
            <w:proofErr w:type="spellEnd"/>
            <w:r w:rsidRPr="00C25BC1">
              <w:t xml:space="preserve"> as per TS 38.508-1[4] Table 4.6.3-148 with condition SRB3</w:t>
            </w:r>
          </w:p>
        </w:tc>
        <w:tc>
          <w:tcPr>
            <w:tcW w:w="1701" w:type="dxa"/>
          </w:tcPr>
          <w:p w14:paraId="19523BD6" w14:textId="77777777" w:rsidR="003C2D56" w:rsidRPr="00C25BC1" w:rsidRDefault="003C2D56" w:rsidP="00602E95">
            <w:pPr>
              <w:pStyle w:val="TAL"/>
            </w:pPr>
            <w:r w:rsidRPr="00C25BC1">
              <w:t>entry 1</w:t>
            </w:r>
          </w:p>
        </w:tc>
        <w:tc>
          <w:tcPr>
            <w:tcW w:w="1843" w:type="dxa"/>
          </w:tcPr>
          <w:p w14:paraId="02CE3F3D" w14:textId="77777777" w:rsidR="003C2D56" w:rsidRPr="00C25BC1" w:rsidRDefault="003C2D56" w:rsidP="00602E95">
            <w:pPr>
              <w:pStyle w:val="TAL"/>
            </w:pPr>
          </w:p>
        </w:tc>
      </w:tr>
      <w:tr w:rsidR="003C2D56" w:rsidRPr="00C25BC1" w14:paraId="5EEA26AB" w14:textId="77777777" w:rsidTr="00602E95">
        <w:tc>
          <w:tcPr>
            <w:tcW w:w="3969" w:type="dxa"/>
          </w:tcPr>
          <w:p w14:paraId="267FB2C6" w14:textId="77777777" w:rsidR="003C2D56" w:rsidRPr="00C25BC1" w:rsidRDefault="003C2D56" w:rsidP="00602E95">
            <w:pPr>
              <w:pStyle w:val="TAL"/>
            </w:pPr>
            <w:r w:rsidRPr="00C25BC1">
              <w:t xml:space="preserve">  }</w:t>
            </w:r>
          </w:p>
        </w:tc>
        <w:tc>
          <w:tcPr>
            <w:tcW w:w="1985" w:type="dxa"/>
          </w:tcPr>
          <w:p w14:paraId="0BFA2582" w14:textId="77777777" w:rsidR="003C2D56" w:rsidRPr="00C25BC1" w:rsidRDefault="003C2D56" w:rsidP="00602E95">
            <w:pPr>
              <w:pStyle w:val="TAL"/>
            </w:pPr>
          </w:p>
        </w:tc>
        <w:tc>
          <w:tcPr>
            <w:tcW w:w="1701" w:type="dxa"/>
          </w:tcPr>
          <w:p w14:paraId="167D9BF5" w14:textId="77777777" w:rsidR="003C2D56" w:rsidRPr="00C25BC1" w:rsidRDefault="003C2D56" w:rsidP="00602E95">
            <w:pPr>
              <w:pStyle w:val="TAL"/>
            </w:pPr>
          </w:p>
        </w:tc>
        <w:tc>
          <w:tcPr>
            <w:tcW w:w="1843" w:type="dxa"/>
          </w:tcPr>
          <w:p w14:paraId="6BD4D487" w14:textId="77777777" w:rsidR="003C2D56" w:rsidRPr="00C25BC1" w:rsidRDefault="003C2D56" w:rsidP="00602E95">
            <w:pPr>
              <w:pStyle w:val="TAL"/>
            </w:pPr>
          </w:p>
        </w:tc>
      </w:tr>
      <w:tr w:rsidR="003C2D56" w:rsidRPr="00C25BC1" w14:paraId="021AC456" w14:textId="77777777" w:rsidTr="00602E95">
        <w:tc>
          <w:tcPr>
            <w:tcW w:w="3969" w:type="dxa"/>
          </w:tcPr>
          <w:p w14:paraId="57DA500D" w14:textId="77777777" w:rsidR="003C2D56" w:rsidRPr="00C25BC1" w:rsidRDefault="003C2D56" w:rsidP="00602E95">
            <w:pPr>
              <w:pStyle w:val="TAL"/>
            </w:pPr>
            <w:r w:rsidRPr="00C25BC1">
              <w:t xml:space="preserve">  mac-</w:t>
            </w:r>
            <w:proofErr w:type="spellStart"/>
            <w:r w:rsidRPr="00C25BC1">
              <w:t>CellGroupConfig</w:t>
            </w:r>
            <w:proofErr w:type="spellEnd"/>
          </w:p>
        </w:tc>
        <w:tc>
          <w:tcPr>
            <w:tcW w:w="1985" w:type="dxa"/>
          </w:tcPr>
          <w:p w14:paraId="6D3DEC12" w14:textId="77777777" w:rsidR="003C2D56" w:rsidRPr="00C25BC1" w:rsidRDefault="003C2D56" w:rsidP="00602E95">
            <w:pPr>
              <w:pStyle w:val="TAL"/>
            </w:pPr>
            <w:r w:rsidRPr="00C25BC1">
              <w:t>Not Present</w:t>
            </w:r>
          </w:p>
        </w:tc>
        <w:tc>
          <w:tcPr>
            <w:tcW w:w="1701" w:type="dxa"/>
          </w:tcPr>
          <w:p w14:paraId="7B965736" w14:textId="77777777" w:rsidR="003C2D56" w:rsidRPr="00C25BC1" w:rsidRDefault="003C2D56" w:rsidP="00602E95">
            <w:pPr>
              <w:pStyle w:val="TAL"/>
            </w:pPr>
          </w:p>
        </w:tc>
        <w:tc>
          <w:tcPr>
            <w:tcW w:w="1843" w:type="dxa"/>
          </w:tcPr>
          <w:p w14:paraId="519CA961" w14:textId="77777777" w:rsidR="003C2D56" w:rsidRPr="00C25BC1" w:rsidRDefault="003C2D56" w:rsidP="00602E95">
            <w:pPr>
              <w:pStyle w:val="TAL"/>
            </w:pPr>
          </w:p>
        </w:tc>
      </w:tr>
      <w:tr w:rsidR="003C2D56" w:rsidRPr="00C25BC1" w14:paraId="2725CAA3" w14:textId="77777777" w:rsidTr="00602E95">
        <w:tc>
          <w:tcPr>
            <w:tcW w:w="3969" w:type="dxa"/>
          </w:tcPr>
          <w:p w14:paraId="57EABF67" w14:textId="77777777" w:rsidR="003C2D56" w:rsidRPr="00C25BC1" w:rsidRDefault="003C2D56" w:rsidP="00602E95">
            <w:pPr>
              <w:pStyle w:val="TAL"/>
            </w:pPr>
            <w:r w:rsidRPr="00C25BC1">
              <w:t xml:space="preserve">  </w:t>
            </w:r>
            <w:proofErr w:type="spellStart"/>
            <w:r w:rsidRPr="00C25BC1">
              <w:t>physicalCellGroupConfig</w:t>
            </w:r>
            <w:proofErr w:type="spellEnd"/>
          </w:p>
        </w:tc>
        <w:tc>
          <w:tcPr>
            <w:tcW w:w="1985" w:type="dxa"/>
          </w:tcPr>
          <w:p w14:paraId="63BDBA0B" w14:textId="77777777" w:rsidR="003C2D56" w:rsidRPr="00C25BC1" w:rsidRDefault="003C2D56" w:rsidP="00602E95">
            <w:pPr>
              <w:pStyle w:val="TAL"/>
            </w:pPr>
            <w:r w:rsidRPr="00C25BC1">
              <w:t>Not Present</w:t>
            </w:r>
          </w:p>
        </w:tc>
        <w:tc>
          <w:tcPr>
            <w:tcW w:w="1701" w:type="dxa"/>
          </w:tcPr>
          <w:p w14:paraId="009730DC" w14:textId="77777777" w:rsidR="003C2D56" w:rsidRPr="00C25BC1" w:rsidRDefault="003C2D56" w:rsidP="00602E95">
            <w:pPr>
              <w:pStyle w:val="TAL"/>
            </w:pPr>
          </w:p>
        </w:tc>
        <w:tc>
          <w:tcPr>
            <w:tcW w:w="1843" w:type="dxa"/>
          </w:tcPr>
          <w:p w14:paraId="433A1AE0" w14:textId="77777777" w:rsidR="003C2D56" w:rsidRPr="00C25BC1" w:rsidRDefault="003C2D56" w:rsidP="00602E95">
            <w:pPr>
              <w:pStyle w:val="TAL"/>
            </w:pPr>
          </w:p>
        </w:tc>
      </w:tr>
      <w:tr w:rsidR="003C2D56" w:rsidRPr="00C25BC1" w14:paraId="6BDCDF5C" w14:textId="77777777" w:rsidTr="00602E95">
        <w:tc>
          <w:tcPr>
            <w:tcW w:w="3969" w:type="dxa"/>
          </w:tcPr>
          <w:p w14:paraId="6FDB8430" w14:textId="77777777" w:rsidR="003C2D56" w:rsidRPr="00C25BC1" w:rsidRDefault="003C2D56" w:rsidP="00602E95">
            <w:pPr>
              <w:pStyle w:val="TAL"/>
            </w:pPr>
            <w:r w:rsidRPr="00C25BC1">
              <w:t xml:space="preserve">  </w:t>
            </w:r>
            <w:proofErr w:type="spellStart"/>
            <w:r w:rsidRPr="00C25BC1">
              <w:t>spCellConfig</w:t>
            </w:r>
            <w:proofErr w:type="spellEnd"/>
          </w:p>
        </w:tc>
        <w:tc>
          <w:tcPr>
            <w:tcW w:w="1985" w:type="dxa"/>
          </w:tcPr>
          <w:p w14:paraId="536B0F63" w14:textId="77777777" w:rsidR="003C2D56" w:rsidRPr="00C25BC1" w:rsidRDefault="003C2D56" w:rsidP="00602E95">
            <w:pPr>
              <w:pStyle w:val="TAL"/>
            </w:pPr>
            <w:r w:rsidRPr="00C25BC1">
              <w:t>Not Present</w:t>
            </w:r>
          </w:p>
        </w:tc>
        <w:tc>
          <w:tcPr>
            <w:tcW w:w="1701" w:type="dxa"/>
          </w:tcPr>
          <w:p w14:paraId="4D3A1CCF" w14:textId="77777777" w:rsidR="003C2D56" w:rsidRPr="00C25BC1" w:rsidRDefault="003C2D56" w:rsidP="00602E95">
            <w:pPr>
              <w:pStyle w:val="TAL"/>
            </w:pPr>
          </w:p>
        </w:tc>
        <w:tc>
          <w:tcPr>
            <w:tcW w:w="1843" w:type="dxa"/>
          </w:tcPr>
          <w:p w14:paraId="497014DB" w14:textId="77777777" w:rsidR="003C2D56" w:rsidRPr="00C25BC1" w:rsidRDefault="003C2D56" w:rsidP="00602E95">
            <w:pPr>
              <w:pStyle w:val="TAL"/>
            </w:pPr>
          </w:p>
        </w:tc>
      </w:tr>
      <w:tr w:rsidR="003C2D56" w:rsidRPr="00C25BC1" w14:paraId="108C9076" w14:textId="77777777" w:rsidTr="00602E95">
        <w:tc>
          <w:tcPr>
            <w:tcW w:w="3969" w:type="dxa"/>
          </w:tcPr>
          <w:p w14:paraId="1371C968" w14:textId="77777777" w:rsidR="003C2D56" w:rsidRPr="00C25BC1" w:rsidRDefault="003C2D56" w:rsidP="00602E95">
            <w:pPr>
              <w:pStyle w:val="TAL"/>
            </w:pPr>
            <w:r w:rsidRPr="00C25BC1">
              <w:t>}</w:t>
            </w:r>
          </w:p>
        </w:tc>
        <w:tc>
          <w:tcPr>
            <w:tcW w:w="1985" w:type="dxa"/>
          </w:tcPr>
          <w:p w14:paraId="0F484D5C" w14:textId="77777777" w:rsidR="003C2D56" w:rsidRPr="00C25BC1" w:rsidRDefault="003C2D56" w:rsidP="00602E95">
            <w:pPr>
              <w:pStyle w:val="TAL"/>
            </w:pPr>
          </w:p>
        </w:tc>
        <w:tc>
          <w:tcPr>
            <w:tcW w:w="1701" w:type="dxa"/>
          </w:tcPr>
          <w:p w14:paraId="63CC8D33" w14:textId="77777777" w:rsidR="003C2D56" w:rsidRPr="00C25BC1" w:rsidRDefault="003C2D56" w:rsidP="00602E95">
            <w:pPr>
              <w:pStyle w:val="TAL"/>
            </w:pPr>
          </w:p>
        </w:tc>
        <w:tc>
          <w:tcPr>
            <w:tcW w:w="1843" w:type="dxa"/>
          </w:tcPr>
          <w:p w14:paraId="3951C202" w14:textId="77777777" w:rsidR="003C2D56" w:rsidRPr="00C25BC1" w:rsidRDefault="003C2D56" w:rsidP="00602E95">
            <w:pPr>
              <w:pStyle w:val="TAL"/>
            </w:pPr>
          </w:p>
        </w:tc>
      </w:tr>
    </w:tbl>
    <w:p w14:paraId="7B8EA826" w14:textId="77777777" w:rsidR="003C2D56" w:rsidRPr="00C25BC1" w:rsidRDefault="003C2D56" w:rsidP="003C2D56"/>
    <w:p w14:paraId="2AD5BD3B" w14:textId="77777777" w:rsidR="003C2D56" w:rsidRPr="00C25BC1" w:rsidRDefault="003C2D56" w:rsidP="003C2D56">
      <w:pPr>
        <w:pStyle w:val="TH"/>
      </w:pPr>
      <w:r w:rsidRPr="00C25BC1">
        <w:t xml:space="preserve">Table 8.2.2.1.2.3.3-3A: </w:t>
      </w:r>
      <w:r w:rsidRPr="00C25BC1">
        <w:rPr>
          <w:i/>
        </w:rPr>
        <w:t>RRCReconfigurationComplete</w:t>
      </w:r>
      <w:r w:rsidRPr="00C25BC1">
        <w:rPr>
          <w:i/>
          <w:iCs/>
        </w:rPr>
        <w:t xml:space="preserve"> </w:t>
      </w:r>
      <w:r w:rsidRPr="00C25BC1">
        <w:t xml:space="preserve">(Steps 2/8, Table </w:t>
      </w:r>
      <w:ins w:id="28" w:author="Daiwei Zhou (周代卫)" w:date="2023-09-20T14:23:00Z">
        <w:r w:rsidRPr="00C25BC1">
          <w:t>8.2.2.1.2.3.2-1</w:t>
        </w:r>
      </w:ins>
      <w:del w:id="29" w:author="Daiwei Zhou (周代卫)" w:date="2023-09-20T14:23:00Z">
        <w:r w:rsidRPr="00C25BC1" w:rsidDel="00015B34">
          <w:delText>4.5.4.2-5</w:delText>
        </w:r>
      </w:del>
      <w:r w:rsidRPr="00C25B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C2D56" w:rsidRPr="00C25BC1" w14:paraId="194E9B7D" w14:textId="77777777" w:rsidTr="00602E95">
        <w:tc>
          <w:tcPr>
            <w:tcW w:w="9738" w:type="dxa"/>
          </w:tcPr>
          <w:p w14:paraId="64C94AFC" w14:textId="77777777" w:rsidR="003C2D56" w:rsidRPr="00C25BC1" w:rsidRDefault="003C2D56" w:rsidP="00602E95">
            <w:pPr>
              <w:pStyle w:val="TAL"/>
            </w:pPr>
            <w:r w:rsidRPr="00C25BC1">
              <w:t>Derivation Path: TS 38.508-1</w:t>
            </w:r>
            <w:ins w:id="30" w:author="Daiwei Zhou (周代卫)" w:date="2023-09-20T14:35:00Z">
              <w:r>
                <w:t xml:space="preserve"> [4]</w:t>
              </w:r>
            </w:ins>
            <w:r w:rsidRPr="00C25BC1">
              <w:t>, table 4.6.1-14 with condition NR-</w:t>
            </w:r>
            <w:ins w:id="31" w:author="Daiwei Zhou (周代卫)" w:date="2023-09-20T14:38:00Z">
              <w:r>
                <w:t>DC</w:t>
              </w:r>
            </w:ins>
            <w:del w:id="32" w:author="Daiwei Zhou (周代卫)" w:date="2023-09-20T14:38:00Z">
              <w:r w:rsidRPr="00C25BC1" w:rsidDel="002960D8">
                <w:delText>SCG</w:delText>
              </w:r>
            </w:del>
          </w:p>
        </w:tc>
      </w:tr>
    </w:tbl>
    <w:p w14:paraId="77AFBA23" w14:textId="77777777" w:rsidR="003C2D56" w:rsidRPr="00C25BC1" w:rsidRDefault="003C2D56" w:rsidP="003C2D56"/>
    <w:p w14:paraId="2B84C59B" w14:textId="77777777" w:rsidR="003C2D56" w:rsidRPr="00C25BC1" w:rsidRDefault="003C2D56" w:rsidP="003C2D56">
      <w:pPr>
        <w:pStyle w:val="TH"/>
      </w:pPr>
      <w:r w:rsidRPr="00C25BC1">
        <w:t xml:space="preserve">Table 8.2.2.1.2.3.3-4: </w:t>
      </w:r>
      <w:r w:rsidRPr="00C25BC1">
        <w:rPr>
          <w:i/>
          <w:iCs/>
        </w:rPr>
        <w:t xml:space="preserve">RRCReconfiguration </w:t>
      </w:r>
      <w:r w:rsidRPr="00C25BC1">
        <w:rPr>
          <w:iCs/>
        </w:rPr>
        <w:t>(</w:t>
      </w:r>
      <w:r w:rsidRPr="00C25BC1">
        <w:t>step 3,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7A269EE4" w14:textId="77777777" w:rsidTr="00602E95">
        <w:trPr>
          <w:gridBefore w:val="1"/>
          <w:wBefore w:w="9" w:type="dxa"/>
        </w:trPr>
        <w:tc>
          <w:tcPr>
            <w:tcW w:w="9738" w:type="dxa"/>
            <w:gridSpan w:val="4"/>
          </w:tcPr>
          <w:p w14:paraId="1F9D8C93" w14:textId="77777777" w:rsidR="003C2D56" w:rsidRPr="00C25BC1" w:rsidRDefault="003C2D56" w:rsidP="00602E95">
            <w:pPr>
              <w:pStyle w:val="TAL"/>
            </w:pPr>
            <w:r w:rsidRPr="00C25BC1">
              <w:t>Derivation Path: TS 38.508-1 [4], Table 4.6.1-13 with condition NR-DC</w:t>
            </w:r>
            <w:r w:rsidRPr="00C25BC1">
              <w:rPr>
                <w:lang w:eastAsia="zh-CN"/>
              </w:rPr>
              <w:t>_SCG</w:t>
            </w:r>
          </w:p>
        </w:tc>
      </w:tr>
      <w:tr w:rsidR="003C2D56" w:rsidRPr="00C25BC1" w14:paraId="3DDB267F" w14:textId="77777777" w:rsidTr="00602E95">
        <w:tblPrEx>
          <w:tblCellMar>
            <w:left w:w="108" w:type="dxa"/>
            <w:right w:w="108" w:type="dxa"/>
          </w:tblCellMar>
        </w:tblPrEx>
        <w:tc>
          <w:tcPr>
            <w:tcW w:w="4535" w:type="dxa"/>
            <w:gridSpan w:val="2"/>
          </w:tcPr>
          <w:p w14:paraId="36AA9993" w14:textId="77777777" w:rsidR="003C2D56" w:rsidRPr="00C25BC1" w:rsidRDefault="003C2D56" w:rsidP="00602E95">
            <w:pPr>
              <w:pStyle w:val="TAH"/>
            </w:pPr>
            <w:r w:rsidRPr="00C25BC1">
              <w:t>Information Element</w:t>
            </w:r>
          </w:p>
        </w:tc>
        <w:tc>
          <w:tcPr>
            <w:tcW w:w="2267" w:type="dxa"/>
          </w:tcPr>
          <w:p w14:paraId="49D262E9" w14:textId="77777777" w:rsidR="003C2D56" w:rsidRPr="00C25BC1" w:rsidRDefault="003C2D56" w:rsidP="00602E95">
            <w:pPr>
              <w:pStyle w:val="TAH"/>
            </w:pPr>
            <w:r w:rsidRPr="00C25BC1">
              <w:t>Value/remark</w:t>
            </w:r>
          </w:p>
        </w:tc>
        <w:tc>
          <w:tcPr>
            <w:tcW w:w="1700" w:type="dxa"/>
          </w:tcPr>
          <w:p w14:paraId="27295B90" w14:textId="77777777" w:rsidR="003C2D56" w:rsidRPr="00C25BC1" w:rsidRDefault="003C2D56" w:rsidP="00602E95">
            <w:pPr>
              <w:pStyle w:val="TAH"/>
            </w:pPr>
            <w:r w:rsidRPr="00C25BC1">
              <w:t>Comment</w:t>
            </w:r>
          </w:p>
        </w:tc>
        <w:tc>
          <w:tcPr>
            <w:tcW w:w="1245" w:type="dxa"/>
          </w:tcPr>
          <w:p w14:paraId="78AA71C2" w14:textId="77777777" w:rsidR="003C2D56" w:rsidRPr="00C25BC1" w:rsidRDefault="003C2D56" w:rsidP="00602E95">
            <w:pPr>
              <w:pStyle w:val="TAH"/>
            </w:pPr>
            <w:r w:rsidRPr="00C25BC1">
              <w:t>Condition</w:t>
            </w:r>
          </w:p>
        </w:tc>
      </w:tr>
      <w:tr w:rsidR="003C2D56" w:rsidRPr="00C25BC1" w14:paraId="0C5B8851" w14:textId="77777777" w:rsidTr="00602E95">
        <w:tblPrEx>
          <w:tblCellMar>
            <w:left w:w="108" w:type="dxa"/>
            <w:right w:w="108" w:type="dxa"/>
          </w:tblCellMar>
        </w:tblPrEx>
        <w:tc>
          <w:tcPr>
            <w:tcW w:w="4535" w:type="dxa"/>
            <w:gridSpan w:val="2"/>
          </w:tcPr>
          <w:p w14:paraId="1B60BC44" w14:textId="77777777" w:rsidR="003C2D56" w:rsidRPr="00C25BC1" w:rsidRDefault="003C2D56" w:rsidP="00602E95">
            <w:pPr>
              <w:pStyle w:val="TAL"/>
            </w:pPr>
            <w:r w:rsidRPr="00C25BC1">
              <w:t>RRCReconfiguration ::= SEQUENCE {</w:t>
            </w:r>
          </w:p>
        </w:tc>
        <w:tc>
          <w:tcPr>
            <w:tcW w:w="2267" w:type="dxa"/>
          </w:tcPr>
          <w:p w14:paraId="69234648" w14:textId="77777777" w:rsidR="003C2D56" w:rsidRPr="00C25BC1" w:rsidRDefault="003C2D56" w:rsidP="00602E95">
            <w:pPr>
              <w:pStyle w:val="TAL"/>
            </w:pPr>
          </w:p>
        </w:tc>
        <w:tc>
          <w:tcPr>
            <w:tcW w:w="1700" w:type="dxa"/>
          </w:tcPr>
          <w:p w14:paraId="094C203C" w14:textId="77777777" w:rsidR="003C2D56" w:rsidRPr="00C25BC1" w:rsidRDefault="003C2D56" w:rsidP="00602E95">
            <w:pPr>
              <w:pStyle w:val="TAL"/>
            </w:pPr>
          </w:p>
        </w:tc>
        <w:tc>
          <w:tcPr>
            <w:tcW w:w="1245" w:type="dxa"/>
          </w:tcPr>
          <w:p w14:paraId="487D5CBD" w14:textId="77777777" w:rsidR="003C2D56" w:rsidRPr="00C25BC1" w:rsidRDefault="003C2D56" w:rsidP="00602E95">
            <w:pPr>
              <w:pStyle w:val="TAL"/>
            </w:pPr>
          </w:p>
        </w:tc>
      </w:tr>
      <w:tr w:rsidR="003C2D56" w:rsidRPr="00C25BC1" w14:paraId="22DDAFB7" w14:textId="77777777" w:rsidTr="00602E95">
        <w:tblPrEx>
          <w:tblCellMar>
            <w:left w:w="108" w:type="dxa"/>
            <w:right w:w="108" w:type="dxa"/>
          </w:tblCellMar>
        </w:tblPrEx>
        <w:tc>
          <w:tcPr>
            <w:tcW w:w="4535" w:type="dxa"/>
            <w:gridSpan w:val="2"/>
          </w:tcPr>
          <w:p w14:paraId="2E89541C" w14:textId="77777777" w:rsidR="003C2D56" w:rsidRPr="00C25BC1" w:rsidRDefault="003C2D56" w:rsidP="00602E95">
            <w:pPr>
              <w:pStyle w:val="TAL"/>
            </w:pPr>
            <w:r w:rsidRPr="00C25BC1">
              <w:t xml:space="preserve">  criticalExtensions CHOICE {</w:t>
            </w:r>
          </w:p>
        </w:tc>
        <w:tc>
          <w:tcPr>
            <w:tcW w:w="2267" w:type="dxa"/>
          </w:tcPr>
          <w:p w14:paraId="656C70FD" w14:textId="77777777" w:rsidR="003C2D56" w:rsidRPr="00C25BC1" w:rsidRDefault="003C2D56" w:rsidP="00602E95">
            <w:pPr>
              <w:pStyle w:val="TAL"/>
            </w:pPr>
          </w:p>
        </w:tc>
        <w:tc>
          <w:tcPr>
            <w:tcW w:w="1700" w:type="dxa"/>
          </w:tcPr>
          <w:p w14:paraId="0C378A4E" w14:textId="77777777" w:rsidR="003C2D56" w:rsidRPr="00C25BC1" w:rsidRDefault="003C2D56" w:rsidP="00602E95">
            <w:pPr>
              <w:pStyle w:val="TAL"/>
            </w:pPr>
          </w:p>
        </w:tc>
        <w:tc>
          <w:tcPr>
            <w:tcW w:w="1245" w:type="dxa"/>
          </w:tcPr>
          <w:p w14:paraId="49C1977F" w14:textId="77777777" w:rsidR="003C2D56" w:rsidRPr="00C25BC1" w:rsidRDefault="003C2D56" w:rsidP="00602E95">
            <w:pPr>
              <w:pStyle w:val="TAL"/>
            </w:pPr>
          </w:p>
        </w:tc>
      </w:tr>
      <w:tr w:rsidR="003C2D56" w:rsidRPr="00C25BC1" w14:paraId="58A33E29" w14:textId="77777777" w:rsidTr="00602E95">
        <w:tblPrEx>
          <w:tblCellMar>
            <w:left w:w="108" w:type="dxa"/>
            <w:right w:w="108" w:type="dxa"/>
          </w:tblCellMar>
        </w:tblPrEx>
        <w:tc>
          <w:tcPr>
            <w:tcW w:w="4535" w:type="dxa"/>
            <w:gridSpan w:val="2"/>
            <w:tcBorders>
              <w:bottom w:val="single" w:sz="4" w:space="0" w:color="auto"/>
            </w:tcBorders>
          </w:tcPr>
          <w:p w14:paraId="2DAACB62" w14:textId="77777777" w:rsidR="003C2D56" w:rsidRPr="00C25BC1" w:rsidRDefault="003C2D56" w:rsidP="00602E95">
            <w:pPr>
              <w:pStyle w:val="TAL"/>
            </w:pPr>
            <w:r w:rsidRPr="00C25BC1">
              <w:t xml:space="preserve">    rrcReconfiguration SEQUENCE {</w:t>
            </w:r>
          </w:p>
        </w:tc>
        <w:tc>
          <w:tcPr>
            <w:tcW w:w="2267" w:type="dxa"/>
          </w:tcPr>
          <w:p w14:paraId="0C494885" w14:textId="77777777" w:rsidR="003C2D56" w:rsidRPr="00C25BC1" w:rsidRDefault="003C2D56" w:rsidP="00602E95">
            <w:pPr>
              <w:pStyle w:val="TAL"/>
            </w:pPr>
          </w:p>
        </w:tc>
        <w:tc>
          <w:tcPr>
            <w:tcW w:w="1700" w:type="dxa"/>
          </w:tcPr>
          <w:p w14:paraId="726FC897" w14:textId="77777777" w:rsidR="003C2D56" w:rsidRPr="00C25BC1" w:rsidRDefault="003C2D56" w:rsidP="00602E95">
            <w:pPr>
              <w:pStyle w:val="TAL"/>
            </w:pPr>
          </w:p>
        </w:tc>
        <w:tc>
          <w:tcPr>
            <w:tcW w:w="1245" w:type="dxa"/>
          </w:tcPr>
          <w:p w14:paraId="456F447D" w14:textId="77777777" w:rsidR="003C2D56" w:rsidRPr="00C25BC1" w:rsidRDefault="003C2D56" w:rsidP="00602E95">
            <w:pPr>
              <w:pStyle w:val="TAL"/>
            </w:pPr>
          </w:p>
        </w:tc>
      </w:tr>
      <w:tr w:rsidR="003C2D56" w:rsidRPr="00C25BC1" w14:paraId="04B3171B" w14:textId="77777777" w:rsidTr="00602E95">
        <w:tblPrEx>
          <w:tblCellMar>
            <w:left w:w="108" w:type="dxa"/>
            <w:right w:w="108" w:type="dxa"/>
          </w:tblCellMar>
        </w:tblPrEx>
        <w:tc>
          <w:tcPr>
            <w:tcW w:w="4535" w:type="dxa"/>
            <w:gridSpan w:val="2"/>
            <w:tcBorders>
              <w:bottom w:val="nil"/>
            </w:tcBorders>
          </w:tcPr>
          <w:p w14:paraId="09948111" w14:textId="77777777" w:rsidR="003C2D56" w:rsidRPr="00C25BC1" w:rsidRDefault="003C2D56" w:rsidP="00602E95">
            <w:pPr>
              <w:pStyle w:val="TAL"/>
            </w:pPr>
            <w:r w:rsidRPr="00C25BC1">
              <w:t xml:space="preserve">      </w:t>
            </w:r>
            <w:proofErr w:type="spellStart"/>
            <w:r w:rsidRPr="00C25BC1">
              <w:t>secondaryCellGroup</w:t>
            </w:r>
            <w:proofErr w:type="spellEnd"/>
          </w:p>
        </w:tc>
        <w:tc>
          <w:tcPr>
            <w:tcW w:w="2267" w:type="dxa"/>
          </w:tcPr>
          <w:p w14:paraId="2128184F" w14:textId="77777777" w:rsidR="003C2D56" w:rsidRPr="00C25BC1" w:rsidRDefault="003C2D56" w:rsidP="00602E95">
            <w:pPr>
              <w:pStyle w:val="TAL"/>
            </w:pPr>
            <w:proofErr w:type="spellStart"/>
            <w:r w:rsidRPr="00C25BC1">
              <w:t>CellGroupConfig</w:t>
            </w:r>
            <w:proofErr w:type="spellEnd"/>
          </w:p>
        </w:tc>
        <w:tc>
          <w:tcPr>
            <w:tcW w:w="1700" w:type="dxa"/>
          </w:tcPr>
          <w:p w14:paraId="1A394BD8" w14:textId="77777777" w:rsidR="003C2D56" w:rsidRPr="00C25BC1" w:rsidRDefault="003C2D56" w:rsidP="00602E95">
            <w:pPr>
              <w:pStyle w:val="TAL"/>
              <w:rPr>
                <w:lang w:eastAsia="zh-CN"/>
              </w:rPr>
            </w:pPr>
            <w:r w:rsidRPr="00C25BC1">
              <w:rPr>
                <w:lang w:eastAsia="zh-CN"/>
              </w:rPr>
              <w:t>Table 8.2.2.1.2.3.3-5</w:t>
            </w:r>
          </w:p>
        </w:tc>
        <w:tc>
          <w:tcPr>
            <w:tcW w:w="1245" w:type="dxa"/>
          </w:tcPr>
          <w:p w14:paraId="231F5957" w14:textId="77777777" w:rsidR="003C2D56" w:rsidRPr="00C25BC1" w:rsidRDefault="003C2D56" w:rsidP="00602E95">
            <w:pPr>
              <w:pStyle w:val="TAL"/>
            </w:pPr>
          </w:p>
        </w:tc>
      </w:tr>
      <w:tr w:rsidR="003C2D56" w:rsidRPr="00C25BC1" w14:paraId="4A77810C" w14:textId="77777777" w:rsidTr="00602E95">
        <w:tblPrEx>
          <w:tblCellMar>
            <w:left w:w="108" w:type="dxa"/>
            <w:right w:w="108" w:type="dxa"/>
          </w:tblCellMar>
        </w:tblPrEx>
        <w:tc>
          <w:tcPr>
            <w:tcW w:w="4535" w:type="dxa"/>
            <w:gridSpan w:val="2"/>
            <w:tcBorders>
              <w:bottom w:val="single" w:sz="4" w:space="0" w:color="auto"/>
            </w:tcBorders>
          </w:tcPr>
          <w:p w14:paraId="658A18A2" w14:textId="77777777" w:rsidR="003C2D56" w:rsidRPr="00C25BC1" w:rsidRDefault="003C2D56" w:rsidP="00602E95">
            <w:pPr>
              <w:pStyle w:val="TAL"/>
            </w:pPr>
            <w:r w:rsidRPr="00C25BC1">
              <w:t xml:space="preserve">    }</w:t>
            </w:r>
          </w:p>
        </w:tc>
        <w:tc>
          <w:tcPr>
            <w:tcW w:w="2267" w:type="dxa"/>
          </w:tcPr>
          <w:p w14:paraId="7DDFF708" w14:textId="77777777" w:rsidR="003C2D56" w:rsidRPr="00C25BC1" w:rsidRDefault="003C2D56" w:rsidP="00602E95">
            <w:pPr>
              <w:pStyle w:val="TAL"/>
            </w:pPr>
          </w:p>
        </w:tc>
        <w:tc>
          <w:tcPr>
            <w:tcW w:w="1700" w:type="dxa"/>
          </w:tcPr>
          <w:p w14:paraId="1414FB99" w14:textId="77777777" w:rsidR="003C2D56" w:rsidRPr="00C25BC1" w:rsidRDefault="003C2D56" w:rsidP="00602E95">
            <w:pPr>
              <w:pStyle w:val="TAL"/>
            </w:pPr>
          </w:p>
        </w:tc>
        <w:tc>
          <w:tcPr>
            <w:tcW w:w="1245" w:type="dxa"/>
          </w:tcPr>
          <w:p w14:paraId="0404E2A5" w14:textId="77777777" w:rsidR="003C2D56" w:rsidRPr="00C25BC1" w:rsidRDefault="003C2D56" w:rsidP="00602E95">
            <w:pPr>
              <w:pStyle w:val="TAL"/>
            </w:pPr>
          </w:p>
        </w:tc>
      </w:tr>
      <w:tr w:rsidR="003C2D56" w:rsidRPr="00C25BC1" w14:paraId="413CB004" w14:textId="77777777" w:rsidTr="00602E95">
        <w:tblPrEx>
          <w:tblCellMar>
            <w:left w:w="108" w:type="dxa"/>
            <w:right w:w="108" w:type="dxa"/>
          </w:tblCellMar>
        </w:tblPrEx>
        <w:tc>
          <w:tcPr>
            <w:tcW w:w="4535" w:type="dxa"/>
            <w:gridSpan w:val="2"/>
            <w:tcBorders>
              <w:bottom w:val="single" w:sz="4" w:space="0" w:color="auto"/>
            </w:tcBorders>
          </w:tcPr>
          <w:p w14:paraId="659E9089" w14:textId="77777777" w:rsidR="003C2D56" w:rsidRPr="00C25BC1" w:rsidRDefault="003C2D56" w:rsidP="00602E95">
            <w:pPr>
              <w:pStyle w:val="TAL"/>
            </w:pPr>
            <w:r w:rsidRPr="00C25BC1">
              <w:t xml:space="preserve">  }</w:t>
            </w:r>
          </w:p>
        </w:tc>
        <w:tc>
          <w:tcPr>
            <w:tcW w:w="2267" w:type="dxa"/>
          </w:tcPr>
          <w:p w14:paraId="0F1BB62F" w14:textId="77777777" w:rsidR="003C2D56" w:rsidRPr="00C25BC1" w:rsidRDefault="003C2D56" w:rsidP="00602E95">
            <w:pPr>
              <w:pStyle w:val="TAL"/>
            </w:pPr>
          </w:p>
        </w:tc>
        <w:tc>
          <w:tcPr>
            <w:tcW w:w="1700" w:type="dxa"/>
          </w:tcPr>
          <w:p w14:paraId="3528D775" w14:textId="77777777" w:rsidR="003C2D56" w:rsidRPr="00C25BC1" w:rsidRDefault="003C2D56" w:rsidP="00602E95">
            <w:pPr>
              <w:pStyle w:val="TAL"/>
            </w:pPr>
          </w:p>
        </w:tc>
        <w:tc>
          <w:tcPr>
            <w:tcW w:w="1245" w:type="dxa"/>
          </w:tcPr>
          <w:p w14:paraId="7ADE67AF" w14:textId="77777777" w:rsidR="003C2D56" w:rsidRPr="00C25BC1" w:rsidRDefault="003C2D56" w:rsidP="00602E95">
            <w:pPr>
              <w:pStyle w:val="TAL"/>
            </w:pPr>
          </w:p>
        </w:tc>
      </w:tr>
      <w:tr w:rsidR="003C2D56" w:rsidRPr="00C25BC1" w14:paraId="4450B0B8" w14:textId="77777777" w:rsidTr="00602E95">
        <w:tblPrEx>
          <w:tblCellMar>
            <w:left w:w="108" w:type="dxa"/>
            <w:right w:w="108" w:type="dxa"/>
          </w:tblCellMar>
        </w:tblPrEx>
        <w:tc>
          <w:tcPr>
            <w:tcW w:w="4535" w:type="dxa"/>
            <w:gridSpan w:val="2"/>
            <w:tcBorders>
              <w:bottom w:val="single" w:sz="4" w:space="0" w:color="auto"/>
            </w:tcBorders>
          </w:tcPr>
          <w:p w14:paraId="503964A4" w14:textId="77777777" w:rsidR="003C2D56" w:rsidRPr="00C25BC1" w:rsidRDefault="003C2D56" w:rsidP="00602E95">
            <w:pPr>
              <w:pStyle w:val="TAL"/>
            </w:pPr>
            <w:r w:rsidRPr="00C25BC1">
              <w:t>}</w:t>
            </w:r>
          </w:p>
        </w:tc>
        <w:tc>
          <w:tcPr>
            <w:tcW w:w="2267" w:type="dxa"/>
          </w:tcPr>
          <w:p w14:paraId="44D6C397" w14:textId="77777777" w:rsidR="003C2D56" w:rsidRPr="00C25BC1" w:rsidRDefault="003C2D56" w:rsidP="00602E95">
            <w:pPr>
              <w:pStyle w:val="TAL"/>
            </w:pPr>
          </w:p>
        </w:tc>
        <w:tc>
          <w:tcPr>
            <w:tcW w:w="1700" w:type="dxa"/>
          </w:tcPr>
          <w:p w14:paraId="7E1A53CA" w14:textId="77777777" w:rsidR="003C2D56" w:rsidRPr="00C25BC1" w:rsidRDefault="003C2D56" w:rsidP="00602E95">
            <w:pPr>
              <w:pStyle w:val="TAL"/>
            </w:pPr>
          </w:p>
        </w:tc>
        <w:tc>
          <w:tcPr>
            <w:tcW w:w="1245" w:type="dxa"/>
          </w:tcPr>
          <w:p w14:paraId="530D67B7" w14:textId="77777777" w:rsidR="003C2D56" w:rsidRPr="00C25BC1" w:rsidRDefault="003C2D56" w:rsidP="00602E95">
            <w:pPr>
              <w:pStyle w:val="TAL"/>
            </w:pPr>
          </w:p>
        </w:tc>
      </w:tr>
    </w:tbl>
    <w:p w14:paraId="6698697E" w14:textId="77777777" w:rsidR="003C2D56" w:rsidRPr="00C25BC1" w:rsidRDefault="003C2D56" w:rsidP="003C2D56"/>
    <w:p w14:paraId="00140123" w14:textId="77777777" w:rsidR="003C2D56" w:rsidRPr="00C25BC1" w:rsidRDefault="003C2D56" w:rsidP="003C2D56">
      <w:pPr>
        <w:pStyle w:val="TH"/>
      </w:pPr>
      <w:r w:rsidRPr="00C25BC1">
        <w:t xml:space="preserve">Table 8.2.2.1.2.3.3-5: </w:t>
      </w:r>
      <w:proofErr w:type="spellStart"/>
      <w:r w:rsidRPr="00C25BC1">
        <w:rPr>
          <w:i/>
        </w:rPr>
        <w:t>CellGroupConfig</w:t>
      </w:r>
      <w:proofErr w:type="spellEnd"/>
      <w:r w:rsidRPr="00C25BC1">
        <w:t xml:space="preserve"> (Table 8.2.2.1.2.3.3-</w:t>
      </w:r>
      <w:ins w:id="33" w:author="Daiwei Zhou (周代卫)" w:date="2023-09-20T14:23:00Z">
        <w:r>
          <w:t>4</w:t>
        </w:r>
      </w:ins>
      <w:del w:id="34" w:author="Daiwei Zhou (周代卫)" w:date="2023-09-20T14:23:00Z">
        <w:r w:rsidRPr="00C25BC1" w:rsidDel="00015B34">
          <w:delText>2</w:delText>
        </w:r>
      </w:del>
      <w:r w:rsidRPr="00C25BC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3C2D56" w:rsidRPr="00C25BC1" w14:paraId="2BC655B2" w14:textId="77777777" w:rsidTr="00602E95">
        <w:tc>
          <w:tcPr>
            <w:tcW w:w="9498" w:type="dxa"/>
            <w:gridSpan w:val="4"/>
          </w:tcPr>
          <w:p w14:paraId="1A7C4095" w14:textId="77777777" w:rsidR="003C2D56" w:rsidRPr="00C25BC1" w:rsidRDefault="003C2D56" w:rsidP="00602E95">
            <w:pPr>
              <w:pStyle w:val="TAL"/>
            </w:pPr>
            <w:r w:rsidRPr="00C25BC1">
              <w:t>Derivation Path: TS 38.508-1 [4], Table 4.6.3-19</w:t>
            </w:r>
          </w:p>
        </w:tc>
      </w:tr>
      <w:tr w:rsidR="003C2D56" w:rsidRPr="00C25BC1" w14:paraId="65B048A4" w14:textId="77777777" w:rsidTr="00602E95">
        <w:tc>
          <w:tcPr>
            <w:tcW w:w="4395" w:type="dxa"/>
          </w:tcPr>
          <w:p w14:paraId="72D24C52"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Information Element</w:t>
            </w:r>
          </w:p>
        </w:tc>
        <w:tc>
          <w:tcPr>
            <w:tcW w:w="2268" w:type="dxa"/>
          </w:tcPr>
          <w:p w14:paraId="08C6D86F"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Value/remark</w:t>
            </w:r>
          </w:p>
        </w:tc>
        <w:tc>
          <w:tcPr>
            <w:tcW w:w="1559" w:type="dxa"/>
          </w:tcPr>
          <w:p w14:paraId="4F69CA81"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Comment</w:t>
            </w:r>
          </w:p>
        </w:tc>
        <w:tc>
          <w:tcPr>
            <w:tcW w:w="1276" w:type="dxa"/>
          </w:tcPr>
          <w:p w14:paraId="288A88D6"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Condition</w:t>
            </w:r>
          </w:p>
        </w:tc>
      </w:tr>
      <w:tr w:rsidR="003C2D56" w:rsidRPr="00C25BC1" w14:paraId="58EE999B" w14:textId="77777777" w:rsidTr="00602E95">
        <w:tc>
          <w:tcPr>
            <w:tcW w:w="4395" w:type="dxa"/>
          </w:tcPr>
          <w:p w14:paraId="36DF9FAF" w14:textId="77777777" w:rsidR="003C2D56" w:rsidRPr="00C25BC1" w:rsidRDefault="003C2D56" w:rsidP="00602E95">
            <w:pPr>
              <w:pStyle w:val="TAL"/>
            </w:pPr>
            <w:proofErr w:type="spellStart"/>
            <w:r w:rsidRPr="00C25BC1">
              <w:t>CellGroupConfig</w:t>
            </w:r>
            <w:proofErr w:type="spellEnd"/>
            <w:r w:rsidRPr="00C25BC1">
              <w:t xml:space="preserve"> ::= SEQUENCE {</w:t>
            </w:r>
          </w:p>
        </w:tc>
        <w:tc>
          <w:tcPr>
            <w:tcW w:w="2268" w:type="dxa"/>
          </w:tcPr>
          <w:p w14:paraId="3BFDC9D3" w14:textId="77777777" w:rsidR="003C2D56" w:rsidRPr="00C25BC1" w:rsidRDefault="003C2D56" w:rsidP="00602E95">
            <w:pPr>
              <w:pStyle w:val="TAL"/>
            </w:pPr>
          </w:p>
        </w:tc>
        <w:tc>
          <w:tcPr>
            <w:tcW w:w="1559" w:type="dxa"/>
          </w:tcPr>
          <w:p w14:paraId="123487E9" w14:textId="77777777" w:rsidR="003C2D56" w:rsidRPr="00C25BC1" w:rsidRDefault="003C2D56" w:rsidP="00602E95">
            <w:pPr>
              <w:pStyle w:val="TAL"/>
            </w:pPr>
          </w:p>
        </w:tc>
        <w:tc>
          <w:tcPr>
            <w:tcW w:w="1276" w:type="dxa"/>
          </w:tcPr>
          <w:p w14:paraId="044EAA79" w14:textId="77777777" w:rsidR="003C2D56" w:rsidRPr="00C25BC1" w:rsidRDefault="003C2D56" w:rsidP="00602E95">
            <w:pPr>
              <w:pStyle w:val="TAL"/>
            </w:pPr>
          </w:p>
        </w:tc>
      </w:tr>
      <w:tr w:rsidR="003C2D56" w:rsidRPr="00C25BC1" w14:paraId="397E1EED" w14:textId="77777777" w:rsidTr="00602E95">
        <w:tc>
          <w:tcPr>
            <w:tcW w:w="4395" w:type="dxa"/>
          </w:tcPr>
          <w:p w14:paraId="5487AB3F" w14:textId="77777777" w:rsidR="003C2D56" w:rsidRPr="00C25BC1" w:rsidRDefault="003C2D56" w:rsidP="00602E95">
            <w:pPr>
              <w:pStyle w:val="TAL"/>
            </w:pPr>
            <w:r w:rsidRPr="00C25BC1">
              <w:t xml:space="preserve">  </w:t>
            </w:r>
            <w:proofErr w:type="spellStart"/>
            <w:r w:rsidRPr="00C25BC1">
              <w:t>cellGroupId</w:t>
            </w:r>
            <w:proofErr w:type="spellEnd"/>
          </w:p>
        </w:tc>
        <w:tc>
          <w:tcPr>
            <w:tcW w:w="2268" w:type="dxa"/>
          </w:tcPr>
          <w:p w14:paraId="73C164DA" w14:textId="77777777" w:rsidR="003C2D56" w:rsidRPr="00C25BC1" w:rsidRDefault="003C2D56" w:rsidP="00602E95">
            <w:pPr>
              <w:pStyle w:val="TAL"/>
            </w:pPr>
            <w:proofErr w:type="spellStart"/>
            <w:r w:rsidRPr="00C25BC1">
              <w:t>CellGroupId</w:t>
            </w:r>
            <w:proofErr w:type="spellEnd"/>
            <w:r w:rsidRPr="00C25BC1">
              <w:t xml:space="preserve"> as per TS 38.508-1[4] Table 4.6.3-20 with condition NR-DC_SCG</w:t>
            </w:r>
          </w:p>
        </w:tc>
        <w:tc>
          <w:tcPr>
            <w:tcW w:w="1559" w:type="dxa"/>
          </w:tcPr>
          <w:p w14:paraId="5D46FEA6" w14:textId="77777777" w:rsidR="003C2D56" w:rsidRPr="00C25BC1" w:rsidRDefault="003C2D56" w:rsidP="00602E95">
            <w:pPr>
              <w:pStyle w:val="TAL"/>
            </w:pPr>
          </w:p>
        </w:tc>
        <w:tc>
          <w:tcPr>
            <w:tcW w:w="1276" w:type="dxa"/>
          </w:tcPr>
          <w:p w14:paraId="07A3FF19" w14:textId="77777777" w:rsidR="003C2D56" w:rsidRPr="00C25BC1" w:rsidRDefault="003C2D56" w:rsidP="00602E95">
            <w:pPr>
              <w:pStyle w:val="TAL"/>
            </w:pPr>
          </w:p>
        </w:tc>
      </w:tr>
      <w:tr w:rsidR="003C2D56" w:rsidRPr="00C25BC1" w14:paraId="7F0B99B1" w14:textId="77777777" w:rsidTr="00602E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6753075" w14:textId="77777777" w:rsidR="003C2D56" w:rsidRPr="00C25BC1" w:rsidRDefault="003C2D56" w:rsidP="00602E95">
            <w:pPr>
              <w:pStyle w:val="TAL"/>
            </w:pPr>
            <w:r w:rsidRPr="00C25BC1">
              <w:t xml:space="preserve">  </w:t>
            </w:r>
            <w:proofErr w:type="spellStart"/>
            <w:r w:rsidRPr="00C25BC1">
              <w:t>rlc-BearerToAddModList</w:t>
            </w:r>
            <w:proofErr w:type="spellEnd"/>
          </w:p>
        </w:tc>
        <w:tc>
          <w:tcPr>
            <w:tcW w:w="2268" w:type="dxa"/>
          </w:tcPr>
          <w:p w14:paraId="48D0C17C" w14:textId="77777777" w:rsidR="003C2D56" w:rsidRPr="00C25BC1" w:rsidRDefault="003C2D56" w:rsidP="00602E95">
            <w:pPr>
              <w:pStyle w:val="TAL"/>
            </w:pPr>
            <w:r w:rsidRPr="00C25BC1">
              <w:t>Not present</w:t>
            </w:r>
          </w:p>
        </w:tc>
        <w:tc>
          <w:tcPr>
            <w:tcW w:w="1559" w:type="dxa"/>
          </w:tcPr>
          <w:p w14:paraId="0B9B88BE" w14:textId="77777777" w:rsidR="003C2D56" w:rsidRPr="00C25BC1" w:rsidRDefault="003C2D56" w:rsidP="00602E95">
            <w:pPr>
              <w:pStyle w:val="TAL"/>
            </w:pPr>
          </w:p>
        </w:tc>
        <w:tc>
          <w:tcPr>
            <w:tcW w:w="1276" w:type="dxa"/>
          </w:tcPr>
          <w:p w14:paraId="68D99A91" w14:textId="77777777" w:rsidR="003C2D56" w:rsidRPr="00C25BC1" w:rsidRDefault="003C2D56" w:rsidP="00602E95">
            <w:pPr>
              <w:pStyle w:val="TAL"/>
            </w:pPr>
          </w:p>
        </w:tc>
      </w:tr>
      <w:tr w:rsidR="003C2D56" w:rsidRPr="00C25BC1" w14:paraId="3EAA5F8E" w14:textId="77777777" w:rsidTr="00602E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B142684" w14:textId="77777777" w:rsidR="003C2D56" w:rsidRPr="00C25BC1" w:rsidRDefault="003C2D56" w:rsidP="00602E95">
            <w:pPr>
              <w:pStyle w:val="TAL"/>
            </w:pPr>
            <w:r w:rsidRPr="00C25BC1">
              <w:t xml:space="preserve">  </w:t>
            </w:r>
            <w:proofErr w:type="spellStart"/>
            <w:r w:rsidRPr="00C25BC1">
              <w:t>rlc-BearerToReleaseList</w:t>
            </w:r>
            <w:proofErr w:type="spellEnd"/>
            <w:r w:rsidRPr="00C25BC1">
              <w:t xml:space="preserve"> </w:t>
            </w:r>
          </w:p>
        </w:tc>
        <w:tc>
          <w:tcPr>
            <w:tcW w:w="2268" w:type="dxa"/>
          </w:tcPr>
          <w:p w14:paraId="4F1682AC" w14:textId="77777777" w:rsidR="003C2D56" w:rsidRPr="00C25BC1" w:rsidRDefault="003C2D56" w:rsidP="00602E95">
            <w:pPr>
              <w:pStyle w:val="TAL"/>
            </w:pPr>
            <w:r w:rsidRPr="00C25BC1">
              <w:t>Not present</w:t>
            </w:r>
          </w:p>
        </w:tc>
        <w:tc>
          <w:tcPr>
            <w:tcW w:w="1559" w:type="dxa"/>
          </w:tcPr>
          <w:p w14:paraId="2D9FEFE7" w14:textId="77777777" w:rsidR="003C2D56" w:rsidRPr="00C25BC1" w:rsidRDefault="003C2D56" w:rsidP="00602E95">
            <w:pPr>
              <w:pStyle w:val="TAL"/>
            </w:pPr>
          </w:p>
        </w:tc>
        <w:tc>
          <w:tcPr>
            <w:tcW w:w="1276" w:type="dxa"/>
          </w:tcPr>
          <w:p w14:paraId="6BC34E93" w14:textId="77777777" w:rsidR="003C2D56" w:rsidRPr="00C25BC1" w:rsidRDefault="003C2D56" w:rsidP="00602E95">
            <w:pPr>
              <w:pStyle w:val="TAL"/>
            </w:pPr>
          </w:p>
        </w:tc>
      </w:tr>
      <w:tr w:rsidR="003C2D56" w:rsidRPr="00C25BC1" w14:paraId="59301470" w14:textId="77777777" w:rsidTr="00602E95">
        <w:tc>
          <w:tcPr>
            <w:tcW w:w="4395" w:type="dxa"/>
          </w:tcPr>
          <w:p w14:paraId="292091B2" w14:textId="77777777" w:rsidR="003C2D56" w:rsidRPr="00C25BC1" w:rsidRDefault="003C2D56" w:rsidP="00602E95">
            <w:pPr>
              <w:pStyle w:val="TAL"/>
            </w:pPr>
            <w:r w:rsidRPr="00C25BC1">
              <w:t xml:space="preserve">  mac-</w:t>
            </w:r>
            <w:proofErr w:type="spellStart"/>
            <w:r w:rsidRPr="00C25BC1">
              <w:t>CellGroupConfig</w:t>
            </w:r>
            <w:proofErr w:type="spellEnd"/>
          </w:p>
        </w:tc>
        <w:tc>
          <w:tcPr>
            <w:tcW w:w="2268" w:type="dxa"/>
          </w:tcPr>
          <w:p w14:paraId="61821B99" w14:textId="77777777" w:rsidR="003C2D56" w:rsidRPr="00C25BC1" w:rsidRDefault="003C2D56" w:rsidP="00602E95">
            <w:pPr>
              <w:pStyle w:val="TAL"/>
            </w:pPr>
            <w:r w:rsidRPr="00C25BC1">
              <w:t>MAC-</w:t>
            </w:r>
            <w:proofErr w:type="spellStart"/>
            <w:r w:rsidRPr="00C25BC1">
              <w:t>CellGroupConfig</w:t>
            </w:r>
            <w:proofErr w:type="spellEnd"/>
            <w:r w:rsidRPr="00C25BC1">
              <w:t xml:space="preserve"> as per TS 38.508-1[4] Table 4.6.3-68 with condition DRX</w:t>
            </w:r>
          </w:p>
        </w:tc>
        <w:tc>
          <w:tcPr>
            <w:tcW w:w="1559" w:type="dxa"/>
          </w:tcPr>
          <w:p w14:paraId="5769B6CA" w14:textId="77777777" w:rsidR="003C2D56" w:rsidRPr="00C25BC1" w:rsidRDefault="003C2D56" w:rsidP="00602E95">
            <w:pPr>
              <w:pStyle w:val="TAL"/>
            </w:pPr>
          </w:p>
        </w:tc>
        <w:tc>
          <w:tcPr>
            <w:tcW w:w="1276" w:type="dxa"/>
          </w:tcPr>
          <w:p w14:paraId="0D96470A" w14:textId="77777777" w:rsidR="003C2D56" w:rsidRPr="00C25BC1" w:rsidRDefault="003C2D56" w:rsidP="00602E95">
            <w:pPr>
              <w:pStyle w:val="TAL"/>
            </w:pPr>
          </w:p>
        </w:tc>
      </w:tr>
      <w:tr w:rsidR="003C2D56" w:rsidRPr="00C25BC1" w14:paraId="4778A70C" w14:textId="77777777" w:rsidTr="00602E95">
        <w:tc>
          <w:tcPr>
            <w:tcW w:w="4395" w:type="dxa"/>
          </w:tcPr>
          <w:p w14:paraId="248CE34E" w14:textId="77777777" w:rsidR="003C2D56" w:rsidRPr="00C25BC1" w:rsidRDefault="003C2D56" w:rsidP="00602E95">
            <w:pPr>
              <w:pStyle w:val="TAL"/>
            </w:pPr>
            <w:r w:rsidRPr="00C25BC1">
              <w:t xml:space="preserve">  </w:t>
            </w:r>
            <w:proofErr w:type="spellStart"/>
            <w:r w:rsidRPr="00C25BC1">
              <w:t>physicalCellGroupConfig</w:t>
            </w:r>
            <w:proofErr w:type="spellEnd"/>
          </w:p>
        </w:tc>
        <w:tc>
          <w:tcPr>
            <w:tcW w:w="2268" w:type="dxa"/>
          </w:tcPr>
          <w:p w14:paraId="4BF90047" w14:textId="77777777" w:rsidR="003C2D56" w:rsidRPr="00C25BC1" w:rsidRDefault="003C2D56" w:rsidP="00602E95">
            <w:pPr>
              <w:pStyle w:val="TAL"/>
            </w:pPr>
            <w:r w:rsidRPr="00C25BC1">
              <w:t>Not present</w:t>
            </w:r>
          </w:p>
        </w:tc>
        <w:tc>
          <w:tcPr>
            <w:tcW w:w="1559" w:type="dxa"/>
          </w:tcPr>
          <w:p w14:paraId="2A8C6E93" w14:textId="77777777" w:rsidR="003C2D56" w:rsidRPr="00C25BC1" w:rsidRDefault="003C2D56" w:rsidP="00602E95">
            <w:pPr>
              <w:pStyle w:val="TAL"/>
            </w:pPr>
          </w:p>
        </w:tc>
        <w:tc>
          <w:tcPr>
            <w:tcW w:w="1276" w:type="dxa"/>
          </w:tcPr>
          <w:p w14:paraId="687ABB84" w14:textId="77777777" w:rsidR="003C2D56" w:rsidRPr="00C25BC1" w:rsidRDefault="003C2D56" w:rsidP="00602E95">
            <w:pPr>
              <w:pStyle w:val="TAL"/>
            </w:pPr>
          </w:p>
        </w:tc>
      </w:tr>
      <w:tr w:rsidR="003C2D56" w:rsidRPr="00C25BC1" w14:paraId="627987EE" w14:textId="77777777" w:rsidTr="00602E95">
        <w:tc>
          <w:tcPr>
            <w:tcW w:w="4395" w:type="dxa"/>
          </w:tcPr>
          <w:p w14:paraId="7AAD4701" w14:textId="77777777" w:rsidR="003C2D56" w:rsidRPr="00C25BC1" w:rsidRDefault="003C2D56" w:rsidP="00602E95">
            <w:pPr>
              <w:pStyle w:val="TAL"/>
            </w:pPr>
            <w:r w:rsidRPr="00C25BC1">
              <w:t xml:space="preserve">  </w:t>
            </w:r>
            <w:proofErr w:type="spellStart"/>
            <w:r w:rsidRPr="00C25BC1">
              <w:t>spCellConfig</w:t>
            </w:r>
            <w:proofErr w:type="spellEnd"/>
          </w:p>
        </w:tc>
        <w:tc>
          <w:tcPr>
            <w:tcW w:w="2268" w:type="dxa"/>
          </w:tcPr>
          <w:p w14:paraId="6489F4C9" w14:textId="77777777" w:rsidR="003C2D56" w:rsidRPr="00C25BC1" w:rsidRDefault="003C2D56" w:rsidP="00602E95">
            <w:pPr>
              <w:pStyle w:val="TAL"/>
            </w:pPr>
            <w:r w:rsidRPr="00C25BC1">
              <w:t>Not present</w:t>
            </w:r>
          </w:p>
        </w:tc>
        <w:tc>
          <w:tcPr>
            <w:tcW w:w="1559" w:type="dxa"/>
          </w:tcPr>
          <w:p w14:paraId="1B80B3F0" w14:textId="77777777" w:rsidR="003C2D56" w:rsidRPr="00C25BC1" w:rsidRDefault="003C2D56" w:rsidP="00602E95">
            <w:pPr>
              <w:pStyle w:val="TAL"/>
            </w:pPr>
          </w:p>
        </w:tc>
        <w:tc>
          <w:tcPr>
            <w:tcW w:w="1276" w:type="dxa"/>
          </w:tcPr>
          <w:p w14:paraId="3383CDC3" w14:textId="77777777" w:rsidR="003C2D56" w:rsidRPr="00C25BC1" w:rsidRDefault="003C2D56" w:rsidP="00602E95">
            <w:pPr>
              <w:pStyle w:val="TAL"/>
            </w:pPr>
          </w:p>
        </w:tc>
      </w:tr>
      <w:tr w:rsidR="003C2D56" w:rsidRPr="00C25BC1" w14:paraId="330A4588" w14:textId="77777777" w:rsidTr="00602E95">
        <w:tc>
          <w:tcPr>
            <w:tcW w:w="4395" w:type="dxa"/>
          </w:tcPr>
          <w:p w14:paraId="6B60AA59" w14:textId="77777777" w:rsidR="003C2D56" w:rsidRPr="00C25BC1" w:rsidRDefault="003C2D56" w:rsidP="00602E95">
            <w:pPr>
              <w:pStyle w:val="TAL"/>
            </w:pPr>
            <w:r w:rsidRPr="00C25BC1">
              <w:t>}</w:t>
            </w:r>
          </w:p>
        </w:tc>
        <w:tc>
          <w:tcPr>
            <w:tcW w:w="2268" w:type="dxa"/>
          </w:tcPr>
          <w:p w14:paraId="7673FFF4" w14:textId="77777777" w:rsidR="003C2D56" w:rsidRPr="00C25BC1" w:rsidRDefault="003C2D56" w:rsidP="00602E95">
            <w:pPr>
              <w:pStyle w:val="TAL"/>
            </w:pPr>
          </w:p>
        </w:tc>
        <w:tc>
          <w:tcPr>
            <w:tcW w:w="1559" w:type="dxa"/>
          </w:tcPr>
          <w:p w14:paraId="5B2F3BEF" w14:textId="77777777" w:rsidR="003C2D56" w:rsidRPr="00C25BC1" w:rsidRDefault="003C2D56" w:rsidP="00602E95">
            <w:pPr>
              <w:pStyle w:val="TAL"/>
            </w:pPr>
          </w:p>
        </w:tc>
        <w:tc>
          <w:tcPr>
            <w:tcW w:w="1276" w:type="dxa"/>
          </w:tcPr>
          <w:p w14:paraId="3E1B2940" w14:textId="77777777" w:rsidR="003C2D56" w:rsidRPr="00C25BC1" w:rsidRDefault="003C2D56" w:rsidP="00602E95">
            <w:pPr>
              <w:pStyle w:val="TAL"/>
            </w:pPr>
          </w:p>
        </w:tc>
      </w:tr>
    </w:tbl>
    <w:p w14:paraId="2C1A3E9C" w14:textId="77777777" w:rsidR="003C2D56" w:rsidRPr="00C25BC1" w:rsidRDefault="003C2D56" w:rsidP="003C2D56"/>
    <w:p w14:paraId="05E0B61A" w14:textId="77777777" w:rsidR="003C2D56" w:rsidRPr="00C25BC1" w:rsidRDefault="003C2D56" w:rsidP="003C2D56">
      <w:pPr>
        <w:pStyle w:val="TH"/>
      </w:pPr>
      <w:r w:rsidRPr="00C25BC1">
        <w:lastRenderedPageBreak/>
        <w:t xml:space="preserve">Table 8.2.2.1.2.3.3-6: </w:t>
      </w:r>
      <w:ins w:id="35" w:author="Daiwei Zhou (周代卫)" w:date="2023-09-20T17:28:00Z">
        <w:r>
          <w:t>Void</w:t>
        </w:r>
      </w:ins>
      <w:del w:id="36" w:author="Daiwei Zhou (周代卫)" w:date="2023-09-20T17:28:00Z">
        <w:r w:rsidRPr="00C25BC1" w:rsidDel="00CA5F5A">
          <w:rPr>
            <w:i/>
          </w:rPr>
          <w:delText xml:space="preserve">RRCReconfiguration </w:delText>
        </w:r>
        <w:r w:rsidRPr="00C25BC1" w:rsidDel="00CA5F5A">
          <w:delText>(step 5, Table 8.2.2.1.2.3.2-1)</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2D56" w:rsidRPr="00C25BC1" w:rsidDel="00CA5F5A" w14:paraId="31EDEBEE" w14:textId="77777777" w:rsidTr="00602E95">
        <w:trPr>
          <w:del w:id="37" w:author="Daiwei Zhou (周代卫)" w:date="2023-09-20T17:29:00Z"/>
        </w:trPr>
        <w:tc>
          <w:tcPr>
            <w:tcW w:w="9747" w:type="dxa"/>
            <w:gridSpan w:val="4"/>
          </w:tcPr>
          <w:p w14:paraId="18B6A53E" w14:textId="77777777" w:rsidR="003C2D56" w:rsidRPr="00C25BC1" w:rsidDel="00CA5F5A" w:rsidRDefault="003C2D56" w:rsidP="00602E95">
            <w:pPr>
              <w:pStyle w:val="TAL"/>
              <w:rPr>
                <w:del w:id="38" w:author="Daiwei Zhou (周代卫)" w:date="2023-09-20T17:29:00Z"/>
              </w:rPr>
            </w:pPr>
            <w:del w:id="39" w:author="Daiwei Zhou (周代卫)" w:date="2023-09-20T17:29:00Z">
              <w:r w:rsidRPr="00C25BC1" w:rsidDel="00CA5F5A">
                <w:delText>Derivation Path: TS 38.508-1 [4], Table 4.6.1-13</w:delText>
              </w:r>
            </w:del>
          </w:p>
        </w:tc>
      </w:tr>
      <w:tr w:rsidR="003C2D56" w:rsidRPr="00C25BC1" w:rsidDel="00CA5F5A" w14:paraId="2BC580D8" w14:textId="77777777" w:rsidTr="00602E95">
        <w:trPr>
          <w:del w:id="40" w:author="Daiwei Zhou (周代卫)" w:date="2023-09-20T17:29:00Z"/>
        </w:trPr>
        <w:tc>
          <w:tcPr>
            <w:tcW w:w="4535" w:type="dxa"/>
          </w:tcPr>
          <w:p w14:paraId="0F80C9FA" w14:textId="77777777" w:rsidR="003C2D56" w:rsidRPr="00C25BC1" w:rsidDel="00CA5F5A" w:rsidRDefault="003C2D56" w:rsidP="00602E95">
            <w:pPr>
              <w:pStyle w:val="TAH"/>
              <w:rPr>
                <w:del w:id="41" w:author="Daiwei Zhou (周代卫)" w:date="2023-09-20T17:29:00Z"/>
              </w:rPr>
            </w:pPr>
            <w:del w:id="42" w:author="Daiwei Zhou (周代卫)" w:date="2023-09-20T17:29:00Z">
              <w:r w:rsidRPr="00C25BC1" w:rsidDel="00CA5F5A">
                <w:delText>Information Element</w:delText>
              </w:r>
            </w:del>
          </w:p>
        </w:tc>
        <w:tc>
          <w:tcPr>
            <w:tcW w:w="2267" w:type="dxa"/>
          </w:tcPr>
          <w:p w14:paraId="5AD13E5B" w14:textId="77777777" w:rsidR="003C2D56" w:rsidRPr="00C25BC1" w:rsidDel="00CA5F5A" w:rsidRDefault="003C2D56" w:rsidP="00602E95">
            <w:pPr>
              <w:pStyle w:val="TAH"/>
              <w:rPr>
                <w:del w:id="43" w:author="Daiwei Zhou (周代卫)" w:date="2023-09-20T17:29:00Z"/>
              </w:rPr>
            </w:pPr>
            <w:del w:id="44" w:author="Daiwei Zhou (周代卫)" w:date="2023-09-20T17:29:00Z">
              <w:r w:rsidRPr="00C25BC1" w:rsidDel="00CA5F5A">
                <w:delText>Value/remark</w:delText>
              </w:r>
            </w:del>
          </w:p>
        </w:tc>
        <w:tc>
          <w:tcPr>
            <w:tcW w:w="1700" w:type="dxa"/>
          </w:tcPr>
          <w:p w14:paraId="28520E4A" w14:textId="77777777" w:rsidR="003C2D56" w:rsidRPr="00C25BC1" w:rsidDel="00CA5F5A" w:rsidRDefault="003C2D56" w:rsidP="00602E95">
            <w:pPr>
              <w:pStyle w:val="TAH"/>
              <w:rPr>
                <w:del w:id="45" w:author="Daiwei Zhou (周代卫)" w:date="2023-09-20T17:29:00Z"/>
              </w:rPr>
            </w:pPr>
            <w:del w:id="46" w:author="Daiwei Zhou (周代卫)" w:date="2023-09-20T17:29:00Z">
              <w:r w:rsidRPr="00C25BC1" w:rsidDel="00CA5F5A">
                <w:delText>Comment</w:delText>
              </w:r>
            </w:del>
          </w:p>
        </w:tc>
        <w:tc>
          <w:tcPr>
            <w:tcW w:w="1245" w:type="dxa"/>
          </w:tcPr>
          <w:p w14:paraId="6EFAEF91" w14:textId="77777777" w:rsidR="003C2D56" w:rsidRPr="00C25BC1" w:rsidDel="00CA5F5A" w:rsidRDefault="003C2D56" w:rsidP="00602E95">
            <w:pPr>
              <w:pStyle w:val="TAH"/>
              <w:rPr>
                <w:del w:id="47" w:author="Daiwei Zhou (周代卫)" w:date="2023-09-20T17:29:00Z"/>
              </w:rPr>
            </w:pPr>
            <w:del w:id="48" w:author="Daiwei Zhou (周代卫)" w:date="2023-09-20T17:29:00Z">
              <w:r w:rsidRPr="00C25BC1" w:rsidDel="00CA5F5A">
                <w:delText>Condition</w:delText>
              </w:r>
            </w:del>
          </w:p>
        </w:tc>
      </w:tr>
      <w:tr w:rsidR="003C2D56" w:rsidRPr="00C25BC1" w:rsidDel="00CA5F5A" w14:paraId="587EE7F4" w14:textId="77777777" w:rsidTr="00602E95">
        <w:trPr>
          <w:del w:id="49" w:author="Daiwei Zhou (周代卫)" w:date="2023-09-20T17:29:00Z"/>
        </w:trPr>
        <w:tc>
          <w:tcPr>
            <w:tcW w:w="4535" w:type="dxa"/>
          </w:tcPr>
          <w:p w14:paraId="52EC98FD" w14:textId="77777777" w:rsidR="003C2D56" w:rsidRPr="00C25BC1" w:rsidDel="00CA5F5A" w:rsidRDefault="003C2D56" w:rsidP="00602E95">
            <w:pPr>
              <w:pStyle w:val="TAL"/>
              <w:rPr>
                <w:del w:id="50" w:author="Daiwei Zhou (周代卫)" w:date="2023-09-20T17:29:00Z"/>
              </w:rPr>
            </w:pPr>
            <w:del w:id="51" w:author="Daiwei Zhou (周代卫)" w:date="2023-09-20T17:29:00Z">
              <w:r w:rsidRPr="00C25BC1" w:rsidDel="00CA5F5A">
                <w:delText>RRCReconfiguration ::= SEQUENCE {</w:delText>
              </w:r>
            </w:del>
          </w:p>
        </w:tc>
        <w:tc>
          <w:tcPr>
            <w:tcW w:w="2267" w:type="dxa"/>
          </w:tcPr>
          <w:p w14:paraId="59B5F66E" w14:textId="77777777" w:rsidR="003C2D56" w:rsidRPr="00C25BC1" w:rsidDel="00CA5F5A" w:rsidRDefault="003C2D56" w:rsidP="00602E95">
            <w:pPr>
              <w:pStyle w:val="TAL"/>
              <w:rPr>
                <w:del w:id="52" w:author="Daiwei Zhou (周代卫)" w:date="2023-09-20T17:29:00Z"/>
              </w:rPr>
            </w:pPr>
          </w:p>
        </w:tc>
        <w:tc>
          <w:tcPr>
            <w:tcW w:w="1700" w:type="dxa"/>
          </w:tcPr>
          <w:p w14:paraId="34BBAF9B" w14:textId="77777777" w:rsidR="003C2D56" w:rsidRPr="00C25BC1" w:rsidDel="00CA5F5A" w:rsidRDefault="003C2D56" w:rsidP="00602E95">
            <w:pPr>
              <w:pStyle w:val="TAL"/>
              <w:rPr>
                <w:del w:id="53" w:author="Daiwei Zhou (周代卫)" w:date="2023-09-20T17:29:00Z"/>
              </w:rPr>
            </w:pPr>
          </w:p>
        </w:tc>
        <w:tc>
          <w:tcPr>
            <w:tcW w:w="1245" w:type="dxa"/>
          </w:tcPr>
          <w:p w14:paraId="1F4C9864" w14:textId="77777777" w:rsidR="003C2D56" w:rsidRPr="00C25BC1" w:rsidDel="00CA5F5A" w:rsidRDefault="003C2D56" w:rsidP="00602E95">
            <w:pPr>
              <w:pStyle w:val="TAL"/>
              <w:rPr>
                <w:del w:id="54" w:author="Daiwei Zhou (周代卫)" w:date="2023-09-20T17:29:00Z"/>
              </w:rPr>
            </w:pPr>
          </w:p>
        </w:tc>
      </w:tr>
      <w:tr w:rsidR="003C2D56" w:rsidRPr="00C25BC1" w:rsidDel="00CA5F5A" w14:paraId="69E45C9A" w14:textId="77777777" w:rsidTr="00602E95">
        <w:trPr>
          <w:del w:id="55" w:author="Daiwei Zhou (周代卫)" w:date="2023-09-20T17:29:00Z"/>
        </w:trPr>
        <w:tc>
          <w:tcPr>
            <w:tcW w:w="4535" w:type="dxa"/>
          </w:tcPr>
          <w:p w14:paraId="17955B40" w14:textId="77777777" w:rsidR="003C2D56" w:rsidRPr="00C25BC1" w:rsidDel="00CA5F5A" w:rsidRDefault="003C2D56" w:rsidP="00602E95">
            <w:pPr>
              <w:pStyle w:val="TAL"/>
              <w:rPr>
                <w:del w:id="56" w:author="Daiwei Zhou (周代卫)" w:date="2023-09-20T17:29:00Z"/>
              </w:rPr>
            </w:pPr>
            <w:del w:id="57" w:author="Daiwei Zhou (周代卫)" w:date="2023-09-20T17:29:00Z">
              <w:r w:rsidRPr="00C25BC1" w:rsidDel="00CA5F5A">
                <w:delText xml:space="preserve">  criticalExtensions CHOICE {</w:delText>
              </w:r>
            </w:del>
          </w:p>
        </w:tc>
        <w:tc>
          <w:tcPr>
            <w:tcW w:w="2267" w:type="dxa"/>
          </w:tcPr>
          <w:p w14:paraId="57DA7765" w14:textId="77777777" w:rsidR="003C2D56" w:rsidRPr="00C25BC1" w:rsidDel="00CA5F5A" w:rsidRDefault="003C2D56" w:rsidP="00602E95">
            <w:pPr>
              <w:pStyle w:val="TAL"/>
              <w:rPr>
                <w:del w:id="58" w:author="Daiwei Zhou (周代卫)" w:date="2023-09-20T17:29:00Z"/>
              </w:rPr>
            </w:pPr>
          </w:p>
        </w:tc>
        <w:tc>
          <w:tcPr>
            <w:tcW w:w="1700" w:type="dxa"/>
          </w:tcPr>
          <w:p w14:paraId="73235307" w14:textId="77777777" w:rsidR="003C2D56" w:rsidRPr="00C25BC1" w:rsidDel="00CA5F5A" w:rsidRDefault="003C2D56" w:rsidP="00602E95">
            <w:pPr>
              <w:pStyle w:val="TAL"/>
              <w:rPr>
                <w:del w:id="59" w:author="Daiwei Zhou (周代卫)" w:date="2023-09-20T17:29:00Z"/>
              </w:rPr>
            </w:pPr>
          </w:p>
        </w:tc>
        <w:tc>
          <w:tcPr>
            <w:tcW w:w="1245" w:type="dxa"/>
          </w:tcPr>
          <w:p w14:paraId="2D351E9E" w14:textId="77777777" w:rsidR="003C2D56" w:rsidRPr="00C25BC1" w:rsidDel="00CA5F5A" w:rsidRDefault="003C2D56" w:rsidP="00602E95">
            <w:pPr>
              <w:pStyle w:val="TAL"/>
              <w:rPr>
                <w:del w:id="60" w:author="Daiwei Zhou (周代卫)" w:date="2023-09-20T17:29:00Z"/>
              </w:rPr>
            </w:pPr>
          </w:p>
        </w:tc>
      </w:tr>
      <w:tr w:rsidR="003C2D56" w:rsidRPr="00C25BC1" w:rsidDel="00CA5F5A" w14:paraId="081C4724" w14:textId="77777777" w:rsidTr="00602E95">
        <w:trPr>
          <w:del w:id="61" w:author="Daiwei Zhou (周代卫)" w:date="2023-09-20T17:29:00Z"/>
        </w:trPr>
        <w:tc>
          <w:tcPr>
            <w:tcW w:w="4535" w:type="dxa"/>
            <w:tcBorders>
              <w:bottom w:val="single" w:sz="4" w:space="0" w:color="auto"/>
            </w:tcBorders>
          </w:tcPr>
          <w:p w14:paraId="78C16B8A" w14:textId="77777777" w:rsidR="003C2D56" w:rsidRPr="00C25BC1" w:rsidDel="00CA5F5A" w:rsidRDefault="003C2D56" w:rsidP="00602E95">
            <w:pPr>
              <w:pStyle w:val="TAL"/>
              <w:rPr>
                <w:del w:id="62" w:author="Daiwei Zhou (周代卫)" w:date="2023-09-20T17:29:00Z"/>
              </w:rPr>
            </w:pPr>
            <w:del w:id="63" w:author="Daiwei Zhou (周代卫)" w:date="2023-09-20T17:29:00Z">
              <w:r w:rsidRPr="00C25BC1" w:rsidDel="00CA5F5A">
                <w:delText xml:space="preserve">    rrcReconfiguration ::= SEQUENCE {</w:delText>
              </w:r>
            </w:del>
          </w:p>
        </w:tc>
        <w:tc>
          <w:tcPr>
            <w:tcW w:w="2267" w:type="dxa"/>
          </w:tcPr>
          <w:p w14:paraId="2F47870B" w14:textId="77777777" w:rsidR="003C2D56" w:rsidRPr="00C25BC1" w:rsidDel="00CA5F5A" w:rsidRDefault="003C2D56" w:rsidP="00602E95">
            <w:pPr>
              <w:pStyle w:val="TAL"/>
              <w:rPr>
                <w:del w:id="64" w:author="Daiwei Zhou (周代卫)" w:date="2023-09-20T17:29:00Z"/>
              </w:rPr>
            </w:pPr>
          </w:p>
        </w:tc>
        <w:tc>
          <w:tcPr>
            <w:tcW w:w="1700" w:type="dxa"/>
          </w:tcPr>
          <w:p w14:paraId="661478DA" w14:textId="77777777" w:rsidR="003C2D56" w:rsidRPr="00C25BC1" w:rsidDel="00CA5F5A" w:rsidRDefault="003C2D56" w:rsidP="00602E95">
            <w:pPr>
              <w:pStyle w:val="TAL"/>
              <w:rPr>
                <w:del w:id="65" w:author="Daiwei Zhou (周代卫)" w:date="2023-09-20T17:29:00Z"/>
              </w:rPr>
            </w:pPr>
          </w:p>
        </w:tc>
        <w:tc>
          <w:tcPr>
            <w:tcW w:w="1245" w:type="dxa"/>
          </w:tcPr>
          <w:p w14:paraId="3A6D2474" w14:textId="77777777" w:rsidR="003C2D56" w:rsidRPr="00C25BC1" w:rsidDel="00CA5F5A" w:rsidRDefault="003C2D56" w:rsidP="00602E95">
            <w:pPr>
              <w:pStyle w:val="TAL"/>
              <w:rPr>
                <w:del w:id="66" w:author="Daiwei Zhou (周代卫)" w:date="2023-09-20T17:29:00Z"/>
              </w:rPr>
            </w:pPr>
          </w:p>
        </w:tc>
      </w:tr>
      <w:tr w:rsidR="003C2D56" w:rsidRPr="00C25BC1" w:rsidDel="00CA5F5A" w14:paraId="62C57D6A" w14:textId="77777777" w:rsidTr="00602E95">
        <w:trPr>
          <w:del w:id="67" w:author="Daiwei Zhou (周代卫)" w:date="2023-09-20T17:29:00Z"/>
        </w:trPr>
        <w:tc>
          <w:tcPr>
            <w:tcW w:w="4535" w:type="dxa"/>
            <w:tcBorders>
              <w:bottom w:val="single" w:sz="4" w:space="0" w:color="auto"/>
            </w:tcBorders>
          </w:tcPr>
          <w:p w14:paraId="3FE1F11E" w14:textId="77777777" w:rsidR="003C2D56" w:rsidRPr="00C25BC1" w:rsidDel="00CA5F5A" w:rsidRDefault="003C2D56" w:rsidP="00602E95">
            <w:pPr>
              <w:pStyle w:val="TAL"/>
              <w:rPr>
                <w:del w:id="68" w:author="Daiwei Zhou (周代卫)" w:date="2023-09-20T17:29:00Z"/>
              </w:rPr>
            </w:pPr>
            <w:del w:id="69" w:author="Daiwei Zhou (周代卫)" w:date="2023-09-20T17:29:00Z">
              <w:r w:rsidRPr="00C25BC1" w:rsidDel="00CA5F5A">
                <w:delText xml:space="preserve">      radioBearerConfig</w:delText>
              </w:r>
            </w:del>
          </w:p>
        </w:tc>
        <w:tc>
          <w:tcPr>
            <w:tcW w:w="2267" w:type="dxa"/>
          </w:tcPr>
          <w:p w14:paraId="59EBD8D9" w14:textId="77777777" w:rsidR="003C2D56" w:rsidRPr="00C25BC1" w:rsidDel="00CA5F5A" w:rsidRDefault="003C2D56" w:rsidP="00602E95">
            <w:pPr>
              <w:pStyle w:val="TAL"/>
              <w:rPr>
                <w:del w:id="70" w:author="Daiwei Zhou (周代卫)" w:date="2023-09-20T17:29:00Z"/>
              </w:rPr>
            </w:pPr>
            <w:del w:id="71" w:author="Daiwei Zhou (周代卫)" w:date="2023-09-20T17:29:00Z">
              <w:r w:rsidRPr="00C25BC1" w:rsidDel="00CA5F5A">
                <w:delText>RadioBearerConfig</w:delText>
              </w:r>
            </w:del>
          </w:p>
        </w:tc>
        <w:tc>
          <w:tcPr>
            <w:tcW w:w="1700" w:type="dxa"/>
          </w:tcPr>
          <w:p w14:paraId="47EAEB93" w14:textId="77777777" w:rsidR="003C2D56" w:rsidRPr="00C25BC1" w:rsidDel="00CA5F5A" w:rsidRDefault="003C2D56" w:rsidP="00602E95">
            <w:pPr>
              <w:pStyle w:val="TAL"/>
              <w:rPr>
                <w:del w:id="72" w:author="Daiwei Zhou (周代卫)" w:date="2023-09-20T17:29:00Z"/>
                <w:lang w:eastAsia="zh-CN"/>
              </w:rPr>
            </w:pPr>
            <w:del w:id="73" w:author="Daiwei Zhou (周代卫)" w:date="2023-09-20T17:29:00Z">
              <w:r w:rsidRPr="00C25BC1" w:rsidDel="00CA5F5A">
                <w:rPr>
                  <w:lang w:eastAsia="zh-CN"/>
                </w:rPr>
                <w:delText>Table 8.2.2.1.2.3.3-7</w:delText>
              </w:r>
            </w:del>
          </w:p>
        </w:tc>
        <w:tc>
          <w:tcPr>
            <w:tcW w:w="1245" w:type="dxa"/>
          </w:tcPr>
          <w:p w14:paraId="1A5C5214" w14:textId="77777777" w:rsidR="003C2D56" w:rsidRPr="00C25BC1" w:rsidDel="00CA5F5A" w:rsidRDefault="003C2D56" w:rsidP="00602E95">
            <w:pPr>
              <w:pStyle w:val="TAL"/>
              <w:rPr>
                <w:del w:id="74" w:author="Daiwei Zhou (周代卫)" w:date="2023-09-20T17:29:00Z"/>
              </w:rPr>
            </w:pPr>
          </w:p>
        </w:tc>
      </w:tr>
      <w:tr w:rsidR="003C2D56" w:rsidRPr="00C25BC1" w:rsidDel="00CA5F5A" w14:paraId="6888530F" w14:textId="77777777" w:rsidTr="00602E95">
        <w:trPr>
          <w:del w:id="75" w:author="Daiwei Zhou (周代卫)" w:date="2023-09-20T17:29:00Z"/>
        </w:trPr>
        <w:tc>
          <w:tcPr>
            <w:tcW w:w="4535" w:type="dxa"/>
            <w:tcBorders>
              <w:bottom w:val="single" w:sz="4" w:space="0" w:color="auto"/>
            </w:tcBorders>
          </w:tcPr>
          <w:p w14:paraId="4D693588" w14:textId="77777777" w:rsidR="003C2D56" w:rsidRPr="00C25BC1" w:rsidDel="00CA5F5A" w:rsidRDefault="003C2D56" w:rsidP="00602E95">
            <w:pPr>
              <w:pStyle w:val="TAL"/>
              <w:rPr>
                <w:del w:id="76" w:author="Daiwei Zhou (周代卫)" w:date="2023-09-20T17:29:00Z"/>
              </w:rPr>
            </w:pPr>
            <w:del w:id="77" w:author="Daiwei Zhou (周代卫)" w:date="2023-09-20T17:29:00Z">
              <w:r w:rsidRPr="00C25BC1" w:rsidDel="00CA5F5A">
                <w:delText xml:space="preserve">      nonCriticalExtension SEQUENCE {   </w:delText>
              </w:r>
            </w:del>
          </w:p>
        </w:tc>
        <w:tc>
          <w:tcPr>
            <w:tcW w:w="2267" w:type="dxa"/>
          </w:tcPr>
          <w:p w14:paraId="58377D11" w14:textId="77777777" w:rsidR="003C2D56" w:rsidRPr="00C25BC1" w:rsidDel="00CA5F5A" w:rsidRDefault="003C2D56" w:rsidP="00602E95">
            <w:pPr>
              <w:pStyle w:val="TAL"/>
              <w:rPr>
                <w:del w:id="78" w:author="Daiwei Zhou (周代卫)" w:date="2023-09-20T17:29:00Z"/>
              </w:rPr>
            </w:pPr>
          </w:p>
        </w:tc>
        <w:tc>
          <w:tcPr>
            <w:tcW w:w="1700" w:type="dxa"/>
          </w:tcPr>
          <w:p w14:paraId="63C5ED22" w14:textId="77777777" w:rsidR="003C2D56" w:rsidRPr="00C25BC1" w:rsidDel="00CA5F5A" w:rsidRDefault="003C2D56" w:rsidP="00602E95">
            <w:pPr>
              <w:pStyle w:val="TAL"/>
              <w:rPr>
                <w:del w:id="79" w:author="Daiwei Zhou (周代卫)" w:date="2023-09-20T17:29:00Z"/>
                <w:lang w:eastAsia="zh-CN"/>
              </w:rPr>
            </w:pPr>
          </w:p>
        </w:tc>
        <w:tc>
          <w:tcPr>
            <w:tcW w:w="1245" w:type="dxa"/>
          </w:tcPr>
          <w:p w14:paraId="3B272A23" w14:textId="77777777" w:rsidR="003C2D56" w:rsidRPr="00C25BC1" w:rsidDel="00CA5F5A" w:rsidRDefault="003C2D56" w:rsidP="00602E95">
            <w:pPr>
              <w:pStyle w:val="TAL"/>
              <w:rPr>
                <w:del w:id="80" w:author="Daiwei Zhou (周代卫)" w:date="2023-09-20T17:29:00Z"/>
              </w:rPr>
            </w:pPr>
          </w:p>
        </w:tc>
      </w:tr>
      <w:tr w:rsidR="003C2D56" w:rsidRPr="00C25BC1" w:rsidDel="00CA5F5A" w14:paraId="18A9EFD3" w14:textId="77777777" w:rsidTr="00602E95">
        <w:trPr>
          <w:del w:id="81" w:author="Daiwei Zhou (周代卫)" w:date="2023-09-20T17:29:00Z"/>
        </w:trPr>
        <w:tc>
          <w:tcPr>
            <w:tcW w:w="4535" w:type="dxa"/>
            <w:tcBorders>
              <w:bottom w:val="single" w:sz="4" w:space="0" w:color="auto"/>
            </w:tcBorders>
          </w:tcPr>
          <w:p w14:paraId="50E75831" w14:textId="77777777" w:rsidR="003C2D56" w:rsidRPr="00C25BC1" w:rsidDel="00CA5F5A" w:rsidRDefault="003C2D56" w:rsidP="00602E95">
            <w:pPr>
              <w:pStyle w:val="TAL"/>
              <w:rPr>
                <w:del w:id="82" w:author="Daiwei Zhou (周代卫)" w:date="2023-09-20T17:29:00Z"/>
              </w:rPr>
            </w:pPr>
            <w:del w:id="83" w:author="Daiwei Zhou (周代卫)" w:date="2023-09-20T17:29:00Z">
              <w:r w:rsidRPr="00C25BC1" w:rsidDel="00CA5F5A">
                <w:delText xml:space="preserve">        masterCellGroup</w:delText>
              </w:r>
            </w:del>
          </w:p>
        </w:tc>
        <w:tc>
          <w:tcPr>
            <w:tcW w:w="2267" w:type="dxa"/>
          </w:tcPr>
          <w:p w14:paraId="562F1F4C" w14:textId="77777777" w:rsidR="003C2D56" w:rsidRPr="00C25BC1" w:rsidDel="00CA5F5A" w:rsidRDefault="003C2D56" w:rsidP="00602E95">
            <w:pPr>
              <w:pStyle w:val="TAL"/>
              <w:rPr>
                <w:del w:id="84" w:author="Daiwei Zhou (周代卫)" w:date="2023-09-20T17:29:00Z"/>
              </w:rPr>
            </w:pPr>
            <w:del w:id="85" w:author="Daiwei Zhou (周代卫)" w:date="2023-09-20T17:29:00Z">
              <w:r w:rsidRPr="00C25BC1" w:rsidDel="00CA5F5A">
                <w:delText>Not present</w:delText>
              </w:r>
            </w:del>
          </w:p>
        </w:tc>
        <w:tc>
          <w:tcPr>
            <w:tcW w:w="1700" w:type="dxa"/>
          </w:tcPr>
          <w:p w14:paraId="68D09C18" w14:textId="77777777" w:rsidR="003C2D56" w:rsidRPr="00C25BC1" w:rsidDel="00CA5F5A" w:rsidRDefault="003C2D56" w:rsidP="00602E95">
            <w:pPr>
              <w:pStyle w:val="TAL"/>
              <w:rPr>
                <w:del w:id="86" w:author="Daiwei Zhou (周代卫)" w:date="2023-09-20T17:29:00Z"/>
                <w:lang w:eastAsia="zh-CN"/>
              </w:rPr>
            </w:pPr>
          </w:p>
        </w:tc>
        <w:tc>
          <w:tcPr>
            <w:tcW w:w="1245" w:type="dxa"/>
          </w:tcPr>
          <w:p w14:paraId="26013DBB" w14:textId="77777777" w:rsidR="003C2D56" w:rsidRPr="00C25BC1" w:rsidDel="00CA5F5A" w:rsidRDefault="003C2D56" w:rsidP="00602E95">
            <w:pPr>
              <w:pStyle w:val="TAL"/>
              <w:rPr>
                <w:del w:id="87" w:author="Daiwei Zhou (周代卫)" w:date="2023-09-20T17:29:00Z"/>
              </w:rPr>
            </w:pPr>
          </w:p>
        </w:tc>
      </w:tr>
      <w:tr w:rsidR="003C2D56" w:rsidRPr="00C25BC1" w:rsidDel="00CA5F5A" w14:paraId="20C67477" w14:textId="77777777" w:rsidTr="00602E95">
        <w:trPr>
          <w:del w:id="88" w:author="Daiwei Zhou (周代卫)" w:date="2023-09-20T17:29:00Z"/>
        </w:trPr>
        <w:tc>
          <w:tcPr>
            <w:tcW w:w="4535" w:type="dxa"/>
            <w:tcBorders>
              <w:bottom w:val="single" w:sz="4" w:space="0" w:color="auto"/>
            </w:tcBorders>
          </w:tcPr>
          <w:p w14:paraId="4A6230AB" w14:textId="77777777" w:rsidR="003C2D56" w:rsidRPr="00C25BC1" w:rsidDel="00CA5F5A" w:rsidRDefault="003C2D56" w:rsidP="00602E95">
            <w:pPr>
              <w:pStyle w:val="TAL"/>
              <w:rPr>
                <w:del w:id="89" w:author="Daiwei Zhou (周代卫)" w:date="2023-09-20T17:29:00Z"/>
              </w:rPr>
            </w:pPr>
            <w:del w:id="90" w:author="Daiwei Zhou (周代卫)" w:date="2023-09-20T17:29:00Z">
              <w:r w:rsidRPr="00C25BC1" w:rsidDel="00CA5F5A">
                <w:delText xml:space="preserve">        nonCriticalExtension SEQUENCE {</w:delText>
              </w:r>
            </w:del>
          </w:p>
        </w:tc>
        <w:tc>
          <w:tcPr>
            <w:tcW w:w="2267" w:type="dxa"/>
          </w:tcPr>
          <w:p w14:paraId="33F1E0BF" w14:textId="77777777" w:rsidR="003C2D56" w:rsidRPr="00C25BC1" w:rsidDel="00CA5F5A" w:rsidRDefault="003C2D56" w:rsidP="00602E95">
            <w:pPr>
              <w:pStyle w:val="TAL"/>
              <w:rPr>
                <w:del w:id="91" w:author="Daiwei Zhou (周代卫)" w:date="2023-09-20T17:29:00Z"/>
              </w:rPr>
            </w:pPr>
          </w:p>
        </w:tc>
        <w:tc>
          <w:tcPr>
            <w:tcW w:w="1700" w:type="dxa"/>
          </w:tcPr>
          <w:p w14:paraId="6147C3F2" w14:textId="77777777" w:rsidR="003C2D56" w:rsidRPr="00C25BC1" w:rsidDel="00CA5F5A" w:rsidRDefault="003C2D56" w:rsidP="00602E95">
            <w:pPr>
              <w:pStyle w:val="TAL"/>
              <w:rPr>
                <w:del w:id="92" w:author="Daiwei Zhou (周代卫)" w:date="2023-09-20T17:29:00Z"/>
                <w:lang w:eastAsia="zh-CN"/>
              </w:rPr>
            </w:pPr>
          </w:p>
        </w:tc>
        <w:tc>
          <w:tcPr>
            <w:tcW w:w="1245" w:type="dxa"/>
          </w:tcPr>
          <w:p w14:paraId="1934FC79" w14:textId="77777777" w:rsidR="003C2D56" w:rsidRPr="00C25BC1" w:rsidDel="00CA5F5A" w:rsidRDefault="003C2D56" w:rsidP="00602E95">
            <w:pPr>
              <w:pStyle w:val="TAL"/>
              <w:rPr>
                <w:del w:id="93" w:author="Daiwei Zhou (周代卫)" w:date="2023-09-20T17:29:00Z"/>
              </w:rPr>
            </w:pPr>
          </w:p>
        </w:tc>
      </w:tr>
      <w:tr w:rsidR="003C2D56" w:rsidRPr="00C25BC1" w:rsidDel="00CA5F5A" w14:paraId="10C078E5" w14:textId="77777777" w:rsidTr="00602E95">
        <w:trPr>
          <w:del w:id="94" w:author="Daiwei Zhou (周代卫)" w:date="2023-09-20T17:29:00Z"/>
        </w:trPr>
        <w:tc>
          <w:tcPr>
            <w:tcW w:w="4535" w:type="dxa"/>
            <w:tcBorders>
              <w:bottom w:val="single" w:sz="4" w:space="0" w:color="auto"/>
            </w:tcBorders>
          </w:tcPr>
          <w:p w14:paraId="786ED025" w14:textId="77777777" w:rsidR="003C2D56" w:rsidRPr="00C25BC1" w:rsidDel="00CA5F5A" w:rsidRDefault="003C2D56" w:rsidP="00602E95">
            <w:pPr>
              <w:pStyle w:val="TAL"/>
              <w:rPr>
                <w:del w:id="95" w:author="Daiwei Zhou (周代卫)" w:date="2023-09-20T17:29:00Z"/>
              </w:rPr>
            </w:pPr>
            <w:del w:id="96" w:author="Daiwei Zhou (周代卫)" w:date="2023-09-20T17:29:00Z">
              <w:r w:rsidRPr="00C25BC1" w:rsidDel="00CA5F5A">
                <w:delText xml:space="preserve">          nonCriticalExtension SEQUENCE {</w:delText>
              </w:r>
            </w:del>
          </w:p>
        </w:tc>
        <w:tc>
          <w:tcPr>
            <w:tcW w:w="2267" w:type="dxa"/>
          </w:tcPr>
          <w:p w14:paraId="4E341041" w14:textId="77777777" w:rsidR="003C2D56" w:rsidRPr="00C25BC1" w:rsidDel="00CA5F5A" w:rsidRDefault="003C2D56" w:rsidP="00602E95">
            <w:pPr>
              <w:pStyle w:val="TAL"/>
              <w:rPr>
                <w:del w:id="97" w:author="Daiwei Zhou (周代卫)" w:date="2023-09-20T17:29:00Z"/>
              </w:rPr>
            </w:pPr>
          </w:p>
        </w:tc>
        <w:tc>
          <w:tcPr>
            <w:tcW w:w="1700" w:type="dxa"/>
          </w:tcPr>
          <w:p w14:paraId="3E606E59" w14:textId="77777777" w:rsidR="003C2D56" w:rsidRPr="00C25BC1" w:rsidDel="00CA5F5A" w:rsidRDefault="003C2D56" w:rsidP="00602E95">
            <w:pPr>
              <w:pStyle w:val="TAL"/>
              <w:rPr>
                <w:del w:id="98" w:author="Daiwei Zhou (周代卫)" w:date="2023-09-20T17:29:00Z"/>
                <w:lang w:eastAsia="zh-CN"/>
              </w:rPr>
            </w:pPr>
          </w:p>
        </w:tc>
        <w:tc>
          <w:tcPr>
            <w:tcW w:w="1245" w:type="dxa"/>
          </w:tcPr>
          <w:p w14:paraId="147612EB" w14:textId="77777777" w:rsidR="003C2D56" w:rsidRPr="00C25BC1" w:rsidDel="00CA5F5A" w:rsidRDefault="003C2D56" w:rsidP="00602E95">
            <w:pPr>
              <w:pStyle w:val="TAL"/>
              <w:rPr>
                <w:del w:id="99" w:author="Daiwei Zhou (周代卫)" w:date="2023-09-20T17:29:00Z"/>
              </w:rPr>
            </w:pPr>
          </w:p>
        </w:tc>
      </w:tr>
      <w:tr w:rsidR="003C2D56" w:rsidRPr="00C25BC1" w:rsidDel="00CA5F5A" w14:paraId="7F679AD8" w14:textId="77777777" w:rsidTr="00602E95">
        <w:trPr>
          <w:del w:id="100" w:author="Daiwei Zhou (周代卫)" w:date="2023-09-20T17:29:00Z"/>
        </w:trPr>
        <w:tc>
          <w:tcPr>
            <w:tcW w:w="4535" w:type="dxa"/>
            <w:tcBorders>
              <w:bottom w:val="single" w:sz="4" w:space="0" w:color="auto"/>
            </w:tcBorders>
          </w:tcPr>
          <w:p w14:paraId="42EAB385" w14:textId="77777777" w:rsidR="003C2D56" w:rsidRPr="00C25BC1" w:rsidDel="00CA5F5A" w:rsidRDefault="003C2D56" w:rsidP="00602E95">
            <w:pPr>
              <w:pStyle w:val="TAL"/>
              <w:rPr>
                <w:del w:id="101" w:author="Daiwei Zhou (周代卫)" w:date="2023-09-20T17:29:00Z"/>
              </w:rPr>
            </w:pPr>
            <w:del w:id="102" w:author="Daiwei Zhou (周代卫)" w:date="2023-09-20T17:29:00Z">
              <w:r w:rsidRPr="00C25BC1" w:rsidDel="00CA5F5A">
                <w:delText xml:space="preserve">            sk-Counter</w:delText>
              </w:r>
            </w:del>
          </w:p>
        </w:tc>
        <w:tc>
          <w:tcPr>
            <w:tcW w:w="2267" w:type="dxa"/>
          </w:tcPr>
          <w:p w14:paraId="40F5D659" w14:textId="77777777" w:rsidR="003C2D56" w:rsidRPr="00C25BC1" w:rsidDel="00CA5F5A" w:rsidRDefault="003C2D56" w:rsidP="00602E95">
            <w:pPr>
              <w:pStyle w:val="TAL"/>
              <w:rPr>
                <w:del w:id="103" w:author="Daiwei Zhou (周代卫)" w:date="2023-09-20T17:29:00Z"/>
              </w:rPr>
            </w:pPr>
            <w:del w:id="104" w:author="Daiwei Zhou (周代卫)" w:date="2023-09-20T17:29:00Z">
              <w:r w:rsidRPr="00C25BC1" w:rsidDel="00CA5F5A">
                <w:delText>Increment the value by 1 from the previous value</w:delText>
              </w:r>
            </w:del>
          </w:p>
        </w:tc>
        <w:tc>
          <w:tcPr>
            <w:tcW w:w="1700" w:type="dxa"/>
          </w:tcPr>
          <w:p w14:paraId="322CF6CA" w14:textId="77777777" w:rsidR="003C2D56" w:rsidRPr="00C25BC1" w:rsidDel="00CA5F5A" w:rsidRDefault="003C2D56" w:rsidP="00602E95">
            <w:pPr>
              <w:pStyle w:val="TAL"/>
              <w:rPr>
                <w:del w:id="105" w:author="Daiwei Zhou (周代卫)" w:date="2023-09-20T17:29:00Z"/>
                <w:lang w:eastAsia="zh-CN"/>
              </w:rPr>
            </w:pPr>
          </w:p>
        </w:tc>
        <w:tc>
          <w:tcPr>
            <w:tcW w:w="1245" w:type="dxa"/>
          </w:tcPr>
          <w:p w14:paraId="020470CA" w14:textId="77777777" w:rsidR="003C2D56" w:rsidRPr="00C25BC1" w:rsidDel="00CA5F5A" w:rsidRDefault="003C2D56" w:rsidP="00602E95">
            <w:pPr>
              <w:pStyle w:val="TAL"/>
              <w:rPr>
                <w:del w:id="106" w:author="Daiwei Zhou (周代卫)" w:date="2023-09-20T17:29:00Z"/>
              </w:rPr>
            </w:pPr>
          </w:p>
        </w:tc>
      </w:tr>
      <w:tr w:rsidR="003C2D56" w:rsidRPr="00C25BC1" w:rsidDel="00CA5F5A" w14:paraId="23AE276C" w14:textId="77777777" w:rsidTr="00602E95">
        <w:trPr>
          <w:del w:id="107" w:author="Daiwei Zhou (周代卫)" w:date="2023-09-20T17:29:00Z"/>
        </w:trPr>
        <w:tc>
          <w:tcPr>
            <w:tcW w:w="4535" w:type="dxa"/>
            <w:tcBorders>
              <w:bottom w:val="single" w:sz="4" w:space="0" w:color="auto"/>
            </w:tcBorders>
          </w:tcPr>
          <w:p w14:paraId="44AC49C8" w14:textId="77777777" w:rsidR="003C2D56" w:rsidRPr="00C25BC1" w:rsidDel="00CA5F5A" w:rsidRDefault="003C2D56" w:rsidP="00602E95">
            <w:pPr>
              <w:pStyle w:val="TAL"/>
              <w:rPr>
                <w:del w:id="108" w:author="Daiwei Zhou (周代卫)" w:date="2023-09-20T17:29:00Z"/>
              </w:rPr>
            </w:pPr>
            <w:del w:id="109" w:author="Daiwei Zhou (周代卫)" w:date="2023-09-20T17:29:00Z">
              <w:r w:rsidRPr="00C25BC1" w:rsidDel="00CA5F5A">
                <w:delText xml:space="preserve">          }</w:delText>
              </w:r>
            </w:del>
          </w:p>
        </w:tc>
        <w:tc>
          <w:tcPr>
            <w:tcW w:w="2267" w:type="dxa"/>
          </w:tcPr>
          <w:p w14:paraId="20974B0F" w14:textId="77777777" w:rsidR="003C2D56" w:rsidRPr="00C25BC1" w:rsidDel="00CA5F5A" w:rsidRDefault="003C2D56" w:rsidP="00602E95">
            <w:pPr>
              <w:pStyle w:val="TAL"/>
              <w:rPr>
                <w:del w:id="110" w:author="Daiwei Zhou (周代卫)" w:date="2023-09-20T17:29:00Z"/>
              </w:rPr>
            </w:pPr>
          </w:p>
        </w:tc>
        <w:tc>
          <w:tcPr>
            <w:tcW w:w="1700" w:type="dxa"/>
          </w:tcPr>
          <w:p w14:paraId="67274A46" w14:textId="77777777" w:rsidR="003C2D56" w:rsidRPr="00C25BC1" w:rsidDel="00CA5F5A" w:rsidRDefault="003C2D56" w:rsidP="00602E95">
            <w:pPr>
              <w:pStyle w:val="TAL"/>
              <w:rPr>
                <w:del w:id="111" w:author="Daiwei Zhou (周代卫)" w:date="2023-09-20T17:29:00Z"/>
                <w:lang w:eastAsia="zh-CN"/>
              </w:rPr>
            </w:pPr>
          </w:p>
        </w:tc>
        <w:tc>
          <w:tcPr>
            <w:tcW w:w="1245" w:type="dxa"/>
          </w:tcPr>
          <w:p w14:paraId="695958BD" w14:textId="77777777" w:rsidR="003C2D56" w:rsidRPr="00C25BC1" w:rsidDel="00CA5F5A" w:rsidRDefault="003C2D56" w:rsidP="00602E95">
            <w:pPr>
              <w:pStyle w:val="TAL"/>
              <w:rPr>
                <w:del w:id="112" w:author="Daiwei Zhou (周代卫)" w:date="2023-09-20T17:29:00Z"/>
              </w:rPr>
            </w:pPr>
          </w:p>
        </w:tc>
      </w:tr>
      <w:tr w:rsidR="003C2D56" w:rsidRPr="00C25BC1" w:rsidDel="00CA5F5A" w14:paraId="1EF8D0BB" w14:textId="77777777" w:rsidTr="00602E95">
        <w:trPr>
          <w:del w:id="113" w:author="Daiwei Zhou (周代卫)" w:date="2023-09-20T17:29:00Z"/>
        </w:trPr>
        <w:tc>
          <w:tcPr>
            <w:tcW w:w="4535" w:type="dxa"/>
            <w:tcBorders>
              <w:bottom w:val="single" w:sz="4" w:space="0" w:color="auto"/>
            </w:tcBorders>
          </w:tcPr>
          <w:p w14:paraId="6B2B2F20" w14:textId="77777777" w:rsidR="003C2D56" w:rsidRPr="00C25BC1" w:rsidDel="00CA5F5A" w:rsidRDefault="003C2D56" w:rsidP="00602E95">
            <w:pPr>
              <w:pStyle w:val="TAL"/>
              <w:rPr>
                <w:del w:id="114" w:author="Daiwei Zhou (周代卫)" w:date="2023-09-20T17:29:00Z"/>
              </w:rPr>
            </w:pPr>
            <w:del w:id="115" w:author="Daiwei Zhou (周代卫)" w:date="2023-09-20T17:29:00Z">
              <w:r w:rsidRPr="00C25BC1" w:rsidDel="00CA5F5A">
                <w:delText xml:space="preserve">        }</w:delText>
              </w:r>
            </w:del>
          </w:p>
        </w:tc>
        <w:tc>
          <w:tcPr>
            <w:tcW w:w="2267" w:type="dxa"/>
          </w:tcPr>
          <w:p w14:paraId="72BBD71B" w14:textId="77777777" w:rsidR="003C2D56" w:rsidRPr="00C25BC1" w:rsidDel="00CA5F5A" w:rsidRDefault="003C2D56" w:rsidP="00602E95">
            <w:pPr>
              <w:pStyle w:val="TAL"/>
              <w:rPr>
                <w:del w:id="116" w:author="Daiwei Zhou (周代卫)" w:date="2023-09-20T17:29:00Z"/>
              </w:rPr>
            </w:pPr>
          </w:p>
        </w:tc>
        <w:tc>
          <w:tcPr>
            <w:tcW w:w="1700" w:type="dxa"/>
          </w:tcPr>
          <w:p w14:paraId="2B382A02" w14:textId="77777777" w:rsidR="003C2D56" w:rsidRPr="00C25BC1" w:rsidDel="00CA5F5A" w:rsidRDefault="003C2D56" w:rsidP="00602E95">
            <w:pPr>
              <w:pStyle w:val="TAL"/>
              <w:rPr>
                <w:del w:id="117" w:author="Daiwei Zhou (周代卫)" w:date="2023-09-20T17:29:00Z"/>
                <w:lang w:eastAsia="zh-CN"/>
              </w:rPr>
            </w:pPr>
          </w:p>
        </w:tc>
        <w:tc>
          <w:tcPr>
            <w:tcW w:w="1245" w:type="dxa"/>
          </w:tcPr>
          <w:p w14:paraId="24B06AAA" w14:textId="77777777" w:rsidR="003C2D56" w:rsidRPr="00C25BC1" w:rsidDel="00CA5F5A" w:rsidRDefault="003C2D56" w:rsidP="00602E95">
            <w:pPr>
              <w:pStyle w:val="TAL"/>
              <w:rPr>
                <w:del w:id="118" w:author="Daiwei Zhou (周代卫)" w:date="2023-09-20T17:29:00Z"/>
              </w:rPr>
            </w:pPr>
          </w:p>
        </w:tc>
      </w:tr>
      <w:tr w:rsidR="003C2D56" w:rsidRPr="00C25BC1" w:rsidDel="00CA5F5A" w14:paraId="6B9D12BA" w14:textId="77777777" w:rsidTr="00602E95">
        <w:trPr>
          <w:del w:id="119" w:author="Daiwei Zhou (周代卫)" w:date="2023-09-20T17:29:00Z"/>
        </w:trPr>
        <w:tc>
          <w:tcPr>
            <w:tcW w:w="4535" w:type="dxa"/>
            <w:tcBorders>
              <w:bottom w:val="single" w:sz="4" w:space="0" w:color="auto"/>
            </w:tcBorders>
          </w:tcPr>
          <w:p w14:paraId="4A6C48A9" w14:textId="77777777" w:rsidR="003C2D56" w:rsidRPr="00C25BC1" w:rsidDel="00CA5F5A" w:rsidRDefault="003C2D56" w:rsidP="00602E95">
            <w:pPr>
              <w:pStyle w:val="TAL"/>
              <w:rPr>
                <w:del w:id="120" w:author="Daiwei Zhou (周代卫)" w:date="2023-09-20T17:29:00Z"/>
              </w:rPr>
            </w:pPr>
            <w:del w:id="121" w:author="Daiwei Zhou (周代卫)" w:date="2023-09-20T17:29:00Z">
              <w:r w:rsidRPr="00C25BC1" w:rsidDel="00CA5F5A">
                <w:delText xml:space="preserve">      }</w:delText>
              </w:r>
            </w:del>
          </w:p>
        </w:tc>
        <w:tc>
          <w:tcPr>
            <w:tcW w:w="2267" w:type="dxa"/>
          </w:tcPr>
          <w:p w14:paraId="372C541C" w14:textId="77777777" w:rsidR="003C2D56" w:rsidRPr="00C25BC1" w:rsidDel="00CA5F5A" w:rsidRDefault="003C2D56" w:rsidP="00602E95">
            <w:pPr>
              <w:pStyle w:val="TAL"/>
              <w:rPr>
                <w:del w:id="122" w:author="Daiwei Zhou (周代卫)" w:date="2023-09-20T17:29:00Z"/>
              </w:rPr>
            </w:pPr>
          </w:p>
        </w:tc>
        <w:tc>
          <w:tcPr>
            <w:tcW w:w="1700" w:type="dxa"/>
          </w:tcPr>
          <w:p w14:paraId="3AA39269" w14:textId="77777777" w:rsidR="003C2D56" w:rsidRPr="00C25BC1" w:rsidDel="00CA5F5A" w:rsidRDefault="003C2D56" w:rsidP="00602E95">
            <w:pPr>
              <w:pStyle w:val="TAL"/>
              <w:rPr>
                <w:del w:id="123" w:author="Daiwei Zhou (周代卫)" w:date="2023-09-20T17:29:00Z"/>
                <w:lang w:eastAsia="zh-CN"/>
              </w:rPr>
            </w:pPr>
          </w:p>
        </w:tc>
        <w:tc>
          <w:tcPr>
            <w:tcW w:w="1245" w:type="dxa"/>
          </w:tcPr>
          <w:p w14:paraId="303490A0" w14:textId="77777777" w:rsidR="003C2D56" w:rsidRPr="00C25BC1" w:rsidDel="00CA5F5A" w:rsidRDefault="003C2D56" w:rsidP="00602E95">
            <w:pPr>
              <w:pStyle w:val="TAL"/>
              <w:rPr>
                <w:del w:id="124" w:author="Daiwei Zhou (周代卫)" w:date="2023-09-20T17:29:00Z"/>
              </w:rPr>
            </w:pPr>
          </w:p>
        </w:tc>
      </w:tr>
      <w:tr w:rsidR="003C2D56" w:rsidRPr="00C25BC1" w:rsidDel="00CA5F5A" w14:paraId="01474803" w14:textId="77777777" w:rsidTr="00602E95">
        <w:trPr>
          <w:del w:id="125" w:author="Daiwei Zhou (周代卫)" w:date="2023-09-20T17:29:00Z"/>
        </w:trPr>
        <w:tc>
          <w:tcPr>
            <w:tcW w:w="4535" w:type="dxa"/>
            <w:tcBorders>
              <w:bottom w:val="single" w:sz="4" w:space="0" w:color="auto"/>
            </w:tcBorders>
          </w:tcPr>
          <w:p w14:paraId="03E46A27" w14:textId="77777777" w:rsidR="003C2D56" w:rsidRPr="00C25BC1" w:rsidDel="00CA5F5A" w:rsidRDefault="003C2D56" w:rsidP="00602E95">
            <w:pPr>
              <w:pStyle w:val="TAL"/>
              <w:rPr>
                <w:del w:id="126" w:author="Daiwei Zhou (周代卫)" w:date="2023-09-20T17:29:00Z"/>
              </w:rPr>
            </w:pPr>
            <w:del w:id="127" w:author="Daiwei Zhou (周代卫)" w:date="2023-09-20T17:29:00Z">
              <w:r w:rsidRPr="00C25BC1" w:rsidDel="00CA5F5A">
                <w:delText xml:space="preserve">    }</w:delText>
              </w:r>
            </w:del>
          </w:p>
        </w:tc>
        <w:tc>
          <w:tcPr>
            <w:tcW w:w="2267" w:type="dxa"/>
          </w:tcPr>
          <w:p w14:paraId="6CC901F4" w14:textId="77777777" w:rsidR="003C2D56" w:rsidRPr="00C25BC1" w:rsidDel="00CA5F5A" w:rsidRDefault="003C2D56" w:rsidP="00602E95">
            <w:pPr>
              <w:pStyle w:val="TAL"/>
              <w:rPr>
                <w:del w:id="128" w:author="Daiwei Zhou (周代卫)" w:date="2023-09-20T17:29:00Z"/>
              </w:rPr>
            </w:pPr>
          </w:p>
        </w:tc>
        <w:tc>
          <w:tcPr>
            <w:tcW w:w="1700" w:type="dxa"/>
          </w:tcPr>
          <w:p w14:paraId="765CD8C9" w14:textId="77777777" w:rsidR="003C2D56" w:rsidRPr="00C25BC1" w:rsidDel="00CA5F5A" w:rsidRDefault="003C2D56" w:rsidP="00602E95">
            <w:pPr>
              <w:pStyle w:val="TAL"/>
              <w:rPr>
                <w:del w:id="129" w:author="Daiwei Zhou (周代卫)" w:date="2023-09-20T17:29:00Z"/>
              </w:rPr>
            </w:pPr>
          </w:p>
        </w:tc>
        <w:tc>
          <w:tcPr>
            <w:tcW w:w="1245" w:type="dxa"/>
          </w:tcPr>
          <w:p w14:paraId="62F58DA1" w14:textId="77777777" w:rsidR="003C2D56" w:rsidRPr="00C25BC1" w:rsidDel="00CA5F5A" w:rsidRDefault="003C2D56" w:rsidP="00602E95">
            <w:pPr>
              <w:pStyle w:val="TAL"/>
              <w:rPr>
                <w:del w:id="130" w:author="Daiwei Zhou (周代卫)" w:date="2023-09-20T17:29:00Z"/>
              </w:rPr>
            </w:pPr>
          </w:p>
        </w:tc>
      </w:tr>
      <w:tr w:rsidR="003C2D56" w:rsidRPr="006D222F" w:rsidDel="00CA5F5A" w14:paraId="3A875A3B" w14:textId="77777777" w:rsidTr="00602E95">
        <w:trPr>
          <w:del w:id="131" w:author="Daiwei Zhou (周代卫)" w:date="2023-09-20T17:29:00Z"/>
        </w:trPr>
        <w:tc>
          <w:tcPr>
            <w:tcW w:w="4535" w:type="dxa"/>
            <w:tcBorders>
              <w:bottom w:val="single" w:sz="4" w:space="0" w:color="auto"/>
            </w:tcBorders>
          </w:tcPr>
          <w:p w14:paraId="26A24B7F" w14:textId="77777777" w:rsidR="003C2D56" w:rsidRPr="00C25BC1" w:rsidDel="00CA5F5A" w:rsidRDefault="003C2D56" w:rsidP="00602E95">
            <w:pPr>
              <w:pStyle w:val="TAL"/>
              <w:rPr>
                <w:del w:id="132" w:author="Daiwei Zhou (周代卫)" w:date="2023-09-20T17:29:00Z"/>
              </w:rPr>
            </w:pPr>
            <w:del w:id="133" w:author="Daiwei Zhou (周代卫)" w:date="2023-09-20T17:29:00Z">
              <w:r w:rsidRPr="00C25BC1" w:rsidDel="00CA5F5A">
                <w:delText xml:space="preserve">  }</w:delText>
              </w:r>
            </w:del>
          </w:p>
        </w:tc>
        <w:tc>
          <w:tcPr>
            <w:tcW w:w="2267" w:type="dxa"/>
          </w:tcPr>
          <w:p w14:paraId="3B3707A7" w14:textId="77777777" w:rsidR="003C2D56" w:rsidRPr="00C25BC1" w:rsidDel="00CA5F5A" w:rsidRDefault="003C2D56" w:rsidP="00602E95">
            <w:pPr>
              <w:pStyle w:val="TAL"/>
              <w:rPr>
                <w:del w:id="134" w:author="Daiwei Zhou (周代卫)" w:date="2023-09-20T17:29:00Z"/>
              </w:rPr>
            </w:pPr>
          </w:p>
        </w:tc>
        <w:tc>
          <w:tcPr>
            <w:tcW w:w="1700" w:type="dxa"/>
          </w:tcPr>
          <w:p w14:paraId="492D5FB5" w14:textId="77777777" w:rsidR="003C2D56" w:rsidRPr="00C25BC1" w:rsidDel="00CA5F5A" w:rsidRDefault="003C2D56" w:rsidP="00602E95">
            <w:pPr>
              <w:pStyle w:val="TAL"/>
              <w:rPr>
                <w:del w:id="135" w:author="Daiwei Zhou (周代卫)" w:date="2023-09-20T17:29:00Z"/>
              </w:rPr>
            </w:pPr>
          </w:p>
        </w:tc>
        <w:tc>
          <w:tcPr>
            <w:tcW w:w="1245" w:type="dxa"/>
          </w:tcPr>
          <w:p w14:paraId="6CBD703A" w14:textId="77777777" w:rsidR="003C2D56" w:rsidRPr="00C25BC1" w:rsidDel="00CA5F5A" w:rsidRDefault="003C2D56" w:rsidP="00602E95">
            <w:pPr>
              <w:pStyle w:val="TAL"/>
              <w:rPr>
                <w:del w:id="136" w:author="Daiwei Zhou (周代卫)" w:date="2023-09-20T17:29:00Z"/>
              </w:rPr>
            </w:pPr>
          </w:p>
        </w:tc>
      </w:tr>
      <w:tr w:rsidR="003C2D56" w:rsidRPr="00C25BC1" w:rsidDel="00CA5F5A" w14:paraId="4CC8B11F" w14:textId="77777777" w:rsidTr="00602E95">
        <w:trPr>
          <w:del w:id="137" w:author="Daiwei Zhou (周代卫)" w:date="2023-09-20T17:29:00Z"/>
        </w:trPr>
        <w:tc>
          <w:tcPr>
            <w:tcW w:w="4535" w:type="dxa"/>
            <w:tcBorders>
              <w:bottom w:val="single" w:sz="4" w:space="0" w:color="auto"/>
            </w:tcBorders>
          </w:tcPr>
          <w:p w14:paraId="759D5855" w14:textId="77777777" w:rsidR="003C2D56" w:rsidRPr="00C25BC1" w:rsidDel="00CA5F5A" w:rsidRDefault="003C2D56" w:rsidP="00602E95">
            <w:pPr>
              <w:pStyle w:val="TAL"/>
              <w:rPr>
                <w:del w:id="138" w:author="Daiwei Zhou (周代卫)" w:date="2023-09-20T17:29:00Z"/>
              </w:rPr>
            </w:pPr>
            <w:del w:id="139" w:author="Daiwei Zhou (周代卫)" w:date="2023-09-20T17:29:00Z">
              <w:r w:rsidRPr="00C25BC1" w:rsidDel="00CA5F5A">
                <w:delText>}</w:delText>
              </w:r>
            </w:del>
          </w:p>
        </w:tc>
        <w:tc>
          <w:tcPr>
            <w:tcW w:w="2267" w:type="dxa"/>
          </w:tcPr>
          <w:p w14:paraId="305298FC" w14:textId="77777777" w:rsidR="003C2D56" w:rsidRPr="00C25BC1" w:rsidDel="00CA5F5A" w:rsidRDefault="003C2D56" w:rsidP="00602E95">
            <w:pPr>
              <w:pStyle w:val="TAL"/>
              <w:rPr>
                <w:del w:id="140" w:author="Daiwei Zhou (周代卫)" w:date="2023-09-20T17:29:00Z"/>
              </w:rPr>
            </w:pPr>
          </w:p>
        </w:tc>
        <w:tc>
          <w:tcPr>
            <w:tcW w:w="1700" w:type="dxa"/>
          </w:tcPr>
          <w:p w14:paraId="6BC3C8CC" w14:textId="77777777" w:rsidR="003C2D56" w:rsidRPr="00C25BC1" w:rsidDel="00CA5F5A" w:rsidRDefault="003C2D56" w:rsidP="00602E95">
            <w:pPr>
              <w:pStyle w:val="TAL"/>
              <w:rPr>
                <w:del w:id="141" w:author="Daiwei Zhou (周代卫)" w:date="2023-09-20T17:29:00Z"/>
              </w:rPr>
            </w:pPr>
          </w:p>
        </w:tc>
        <w:tc>
          <w:tcPr>
            <w:tcW w:w="1245" w:type="dxa"/>
          </w:tcPr>
          <w:p w14:paraId="50FB1E5D" w14:textId="77777777" w:rsidR="003C2D56" w:rsidRPr="00C25BC1" w:rsidDel="00CA5F5A" w:rsidRDefault="003C2D56" w:rsidP="00602E95">
            <w:pPr>
              <w:pStyle w:val="TAL"/>
              <w:rPr>
                <w:del w:id="142" w:author="Daiwei Zhou (周代卫)" w:date="2023-09-20T17:29:00Z"/>
              </w:rPr>
            </w:pPr>
          </w:p>
        </w:tc>
      </w:tr>
    </w:tbl>
    <w:p w14:paraId="4A3FDC36" w14:textId="77777777" w:rsidR="003C2D56" w:rsidRPr="00C25BC1" w:rsidRDefault="003C2D56" w:rsidP="003C2D56"/>
    <w:p w14:paraId="0EEFD751" w14:textId="77777777" w:rsidR="003C2D56" w:rsidRPr="00C25BC1" w:rsidRDefault="003C2D56" w:rsidP="003C2D56">
      <w:pPr>
        <w:pStyle w:val="TH"/>
        <w:rPr>
          <w:i/>
        </w:rPr>
      </w:pPr>
      <w:r w:rsidRPr="00C25BC1">
        <w:t xml:space="preserve">Table 8.2.2.1.2.3.3-7: </w:t>
      </w:r>
      <w:ins w:id="143" w:author="Daiwei Zhou (周代卫)" w:date="2023-09-20T17:29:00Z">
        <w:r>
          <w:t>Void</w:t>
        </w:r>
      </w:ins>
      <w:del w:id="144" w:author="Daiwei Zhou (周代卫)" w:date="2023-09-20T17:29:00Z">
        <w:r w:rsidRPr="00C25BC1" w:rsidDel="00CA5F5A">
          <w:rPr>
            <w:i/>
          </w:rPr>
          <w:delText xml:space="preserve">RadioBearerConfig </w:delText>
        </w:r>
        <w:r w:rsidRPr="00C25BC1" w:rsidDel="00CA5F5A">
          <w:delText>(Table 8.2.2.1.2.3.3-6)</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2D56" w:rsidRPr="00C25BC1" w:rsidDel="00CA5F5A" w14:paraId="5765E3B4" w14:textId="77777777" w:rsidTr="00602E95">
        <w:trPr>
          <w:del w:id="145" w:author="Daiwei Zhou (周代卫)" w:date="2023-09-20T17:29:00Z"/>
        </w:trPr>
        <w:tc>
          <w:tcPr>
            <w:tcW w:w="9747" w:type="dxa"/>
            <w:gridSpan w:val="4"/>
          </w:tcPr>
          <w:p w14:paraId="2223EDC8" w14:textId="77777777" w:rsidR="003C2D56" w:rsidRPr="00C25BC1" w:rsidDel="00CA5F5A" w:rsidRDefault="003C2D56" w:rsidP="00602E95">
            <w:pPr>
              <w:pStyle w:val="TAH"/>
              <w:jc w:val="left"/>
              <w:rPr>
                <w:del w:id="146" w:author="Daiwei Zhou (周代卫)" w:date="2023-09-20T17:29:00Z"/>
                <w:b w:val="0"/>
              </w:rPr>
            </w:pPr>
            <w:del w:id="147" w:author="Daiwei Zhou (周代卫)" w:date="2023-09-20T17:29:00Z">
              <w:r w:rsidRPr="00C25BC1" w:rsidDel="00CA5F5A">
                <w:delText xml:space="preserve"> </w:delText>
              </w:r>
              <w:r w:rsidRPr="00C25BC1" w:rsidDel="00CA5F5A">
                <w:rPr>
                  <w:b w:val="0"/>
                </w:rPr>
                <w:delText>Derivation Path: TS 38.508-1 [4], Table 4.6.3-132 with condition SRB3</w:delText>
              </w:r>
            </w:del>
          </w:p>
        </w:tc>
      </w:tr>
      <w:tr w:rsidR="003C2D56" w:rsidRPr="00C25BC1" w:rsidDel="00CA5F5A" w14:paraId="73B57932" w14:textId="77777777" w:rsidTr="00602E95">
        <w:trPr>
          <w:del w:id="148" w:author="Daiwei Zhou (周代卫)" w:date="2023-09-20T17:29:00Z"/>
        </w:trPr>
        <w:tc>
          <w:tcPr>
            <w:tcW w:w="4535" w:type="dxa"/>
          </w:tcPr>
          <w:p w14:paraId="7ADD4641" w14:textId="77777777" w:rsidR="003C2D56" w:rsidRPr="00C25BC1" w:rsidDel="00CA5F5A" w:rsidRDefault="003C2D56" w:rsidP="00602E95">
            <w:pPr>
              <w:pStyle w:val="TAH"/>
              <w:rPr>
                <w:del w:id="149" w:author="Daiwei Zhou (周代卫)" w:date="2023-09-20T17:29:00Z"/>
              </w:rPr>
            </w:pPr>
            <w:del w:id="150" w:author="Daiwei Zhou (周代卫)" w:date="2023-09-20T17:29:00Z">
              <w:r w:rsidRPr="00C25BC1" w:rsidDel="00CA5F5A">
                <w:delText>Information Element</w:delText>
              </w:r>
            </w:del>
          </w:p>
        </w:tc>
        <w:tc>
          <w:tcPr>
            <w:tcW w:w="2267" w:type="dxa"/>
          </w:tcPr>
          <w:p w14:paraId="15DD31F6" w14:textId="77777777" w:rsidR="003C2D56" w:rsidRPr="00C25BC1" w:rsidDel="00CA5F5A" w:rsidRDefault="003C2D56" w:rsidP="00602E95">
            <w:pPr>
              <w:pStyle w:val="TAH"/>
              <w:rPr>
                <w:del w:id="151" w:author="Daiwei Zhou (周代卫)" w:date="2023-09-20T17:29:00Z"/>
              </w:rPr>
            </w:pPr>
            <w:del w:id="152" w:author="Daiwei Zhou (周代卫)" w:date="2023-09-20T17:29:00Z">
              <w:r w:rsidRPr="00C25BC1" w:rsidDel="00CA5F5A">
                <w:delText>Value/remark</w:delText>
              </w:r>
            </w:del>
          </w:p>
        </w:tc>
        <w:tc>
          <w:tcPr>
            <w:tcW w:w="1700" w:type="dxa"/>
          </w:tcPr>
          <w:p w14:paraId="61D27811" w14:textId="77777777" w:rsidR="003C2D56" w:rsidRPr="00C25BC1" w:rsidDel="00CA5F5A" w:rsidRDefault="003C2D56" w:rsidP="00602E95">
            <w:pPr>
              <w:pStyle w:val="TAH"/>
              <w:rPr>
                <w:del w:id="153" w:author="Daiwei Zhou (周代卫)" w:date="2023-09-20T17:29:00Z"/>
              </w:rPr>
            </w:pPr>
            <w:del w:id="154" w:author="Daiwei Zhou (周代卫)" w:date="2023-09-20T17:29:00Z">
              <w:r w:rsidRPr="00C25BC1" w:rsidDel="00CA5F5A">
                <w:delText>Comment</w:delText>
              </w:r>
            </w:del>
          </w:p>
        </w:tc>
        <w:tc>
          <w:tcPr>
            <w:tcW w:w="1245" w:type="dxa"/>
          </w:tcPr>
          <w:p w14:paraId="62550BE0" w14:textId="77777777" w:rsidR="003C2D56" w:rsidRPr="00C25BC1" w:rsidDel="00CA5F5A" w:rsidRDefault="003C2D56" w:rsidP="00602E95">
            <w:pPr>
              <w:pStyle w:val="TAH"/>
              <w:rPr>
                <w:del w:id="155" w:author="Daiwei Zhou (周代卫)" w:date="2023-09-20T17:29:00Z"/>
              </w:rPr>
            </w:pPr>
            <w:del w:id="156" w:author="Daiwei Zhou (周代卫)" w:date="2023-09-20T17:29:00Z">
              <w:r w:rsidRPr="00C25BC1" w:rsidDel="00CA5F5A">
                <w:delText>Condition</w:delText>
              </w:r>
            </w:del>
          </w:p>
        </w:tc>
      </w:tr>
      <w:tr w:rsidR="003C2D56" w:rsidRPr="00C25BC1" w:rsidDel="00CA5F5A" w14:paraId="752E939D" w14:textId="77777777" w:rsidTr="00602E95">
        <w:trPr>
          <w:del w:id="157" w:author="Daiwei Zhou (周代卫)" w:date="2023-09-20T17:29:00Z"/>
        </w:trPr>
        <w:tc>
          <w:tcPr>
            <w:tcW w:w="4535" w:type="dxa"/>
          </w:tcPr>
          <w:p w14:paraId="13F777CA" w14:textId="77777777" w:rsidR="003C2D56" w:rsidRPr="00C25BC1" w:rsidDel="00CA5F5A" w:rsidRDefault="003C2D56" w:rsidP="00602E95">
            <w:pPr>
              <w:pStyle w:val="TAL"/>
              <w:rPr>
                <w:del w:id="158" w:author="Daiwei Zhou (周代卫)" w:date="2023-09-20T17:29:00Z"/>
              </w:rPr>
            </w:pPr>
            <w:del w:id="159" w:author="Daiwei Zhou (周代卫)" w:date="2023-09-20T17:29:00Z">
              <w:r w:rsidRPr="00C25BC1" w:rsidDel="00CA5F5A">
                <w:delText xml:space="preserve">RadioBearerConfig ::= </w:delText>
              </w:r>
              <w:r w:rsidRPr="00C25BC1" w:rsidDel="00CA5F5A">
                <w:rPr>
                  <w:snapToGrid w:val="0"/>
                </w:rPr>
                <w:delText xml:space="preserve">SEQUENCE </w:delText>
              </w:r>
              <w:r w:rsidRPr="00C25BC1" w:rsidDel="00CA5F5A">
                <w:delText>{</w:delText>
              </w:r>
            </w:del>
          </w:p>
        </w:tc>
        <w:tc>
          <w:tcPr>
            <w:tcW w:w="2267" w:type="dxa"/>
          </w:tcPr>
          <w:p w14:paraId="17BB4758" w14:textId="77777777" w:rsidR="003C2D56" w:rsidRPr="00C25BC1" w:rsidDel="00CA5F5A" w:rsidRDefault="003C2D56" w:rsidP="00602E95">
            <w:pPr>
              <w:pStyle w:val="TAL"/>
              <w:rPr>
                <w:del w:id="160" w:author="Daiwei Zhou (周代卫)" w:date="2023-09-20T17:29:00Z"/>
              </w:rPr>
            </w:pPr>
          </w:p>
        </w:tc>
        <w:tc>
          <w:tcPr>
            <w:tcW w:w="1700" w:type="dxa"/>
          </w:tcPr>
          <w:p w14:paraId="06ACAEF9" w14:textId="77777777" w:rsidR="003C2D56" w:rsidRPr="00C25BC1" w:rsidDel="00CA5F5A" w:rsidRDefault="003C2D56" w:rsidP="00602E95">
            <w:pPr>
              <w:pStyle w:val="TAL"/>
              <w:rPr>
                <w:del w:id="161" w:author="Daiwei Zhou (周代卫)" w:date="2023-09-20T17:29:00Z"/>
              </w:rPr>
            </w:pPr>
          </w:p>
        </w:tc>
        <w:tc>
          <w:tcPr>
            <w:tcW w:w="1245" w:type="dxa"/>
          </w:tcPr>
          <w:p w14:paraId="29C13C2F" w14:textId="77777777" w:rsidR="003C2D56" w:rsidRPr="00C25BC1" w:rsidDel="00CA5F5A" w:rsidRDefault="003C2D56" w:rsidP="00602E95">
            <w:pPr>
              <w:pStyle w:val="TAL"/>
              <w:rPr>
                <w:del w:id="162" w:author="Daiwei Zhou (周代卫)" w:date="2023-09-20T17:29:00Z"/>
              </w:rPr>
            </w:pPr>
          </w:p>
        </w:tc>
      </w:tr>
      <w:tr w:rsidR="003C2D56" w:rsidRPr="00C25BC1" w:rsidDel="00CA5F5A" w14:paraId="3BAF752A" w14:textId="77777777" w:rsidTr="00602E95">
        <w:trPr>
          <w:del w:id="163" w:author="Daiwei Zhou (周代卫)" w:date="2023-09-20T17:29:00Z"/>
        </w:trPr>
        <w:tc>
          <w:tcPr>
            <w:tcW w:w="4535" w:type="dxa"/>
          </w:tcPr>
          <w:p w14:paraId="16E1E540" w14:textId="77777777" w:rsidR="003C2D56" w:rsidRPr="00C25BC1" w:rsidDel="00CA5F5A" w:rsidRDefault="003C2D56" w:rsidP="00602E95">
            <w:pPr>
              <w:pStyle w:val="TAL"/>
              <w:rPr>
                <w:del w:id="164" w:author="Daiwei Zhou (周代卫)" w:date="2023-09-20T17:29:00Z"/>
                <w:snapToGrid w:val="0"/>
              </w:rPr>
            </w:pPr>
            <w:del w:id="165" w:author="Daiwei Zhou (周代卫)" w:date="2023-09-20T17:29:00Z">
              <w:r w:rsidRPr="00C25BC1" w:rsidDel="00CA5F5A">
                <w:rPr>
                  <w:snapToGrid w:val="0"/>
                </w:rPr>
                <w:delText xml:space="preserve">  srb-ToAddModList SEQUENCE (SIZE (1..2)) </w:delText>
              </w:r>
              <w:r w:rsidRPr="00C25BC1" w:rsidDel="00CA5F5A">
                <w:delText>OF SRB-ToAddMod</w:delText>
              </w:r>
              <w:r w:rsidRPr="00C25BC1" w:rsidDel="00CA5F5A">
                <w:rPr>
                  <w:snapToGrid w:val="0"/>
                </w:rPr>
                <w:delText xml:space="preserve"> {</w:delText>
              </w:r>
            </w:del>
          </w:p>
        </w:tc>
        <w:tc>
          <w:tcPr>
            <w:tcW w:w="2267" w:type="dxa"/>
          </w:tcPr>
          <w:p w14:paraId="73247B6C" w14:textId="77777777" w:rsidR="003C2D56" w:rsidRPr="00C25BC1" w:rsidDel="00CA5F5A" w:rsidRDefault="003C2D56" w:rsidP="00602E95">
            <w:pPr>
              <w:pStyle w:val="TAL"/>
              <w:rPr>
                <w:del w:id="166" w:author="Daiwei Zhou (周代卫)" w:date="2023-09-20T17:29:00Z"/>
              </w:rPr>
            </w:pPr>
            <w:del w:id="167" w:author="Daiwei Zhou (周代卫)" w:date="2023-09-20T17:29:00Z">
              <w:r w:rsidRPr="00C25BC1" w:rsidDel="00CA5F5A">
                <w:delText>1 entry</w:delText>
              </w:r>
            </w:del>
          </w:p>
        </w:tc>
        <w:tc>
          <w:tcPr>
            <w:tcW w:w="1700" w:type="dxa"/>
          </w:tcPr>
          <w:p w14:paraId="599FE0C2" w14:textId="77777777" w:rsidR="003C2D56" w:rsidRPr="00C25BC1" w:rsidDel="00CA5F5A" w:rsidRDefault="003C2D56" w:rsidP="00602E95">
            <w:pPr>
              <w:pStyle w:val="TAL"/>
              <w:rPr>
                <w:del w:id="168" w:author="Daiwei Zhou (周代卫)" w:date="2023-09-20T17:29:00Z"/>
              </w:rPr>
            </w:pPr>
          </w:p>
        </w:tc>
        <w:tc>
          <w:tcPr>
            <w:tcW w:w="1245" w:type="dxa"/>
          </w:tcPr>
          <w:p w14:paraId="657E5C80" w14:textId="77777777" w:rsidR="003C2D56" w:rsidRPr="00C25BC1" w:rsidDel="00CA5F5A" w:rsidRDefault="003C2D56" w:rsidP="00602E95">
            <w:pPr>
              <w:pStyle w:val="TAL"/>
              <w:rPr>
                <w:del w:id="169" w:author="Daiwei Zhou (周代卫)" w:date="2023-09-20T17:29:00Z"/>
              </w:rPr>
            </w:pPr>
          </w:p>
        </w:tc>
      </w:tr>
      <w:tr w:rsidR="003C2D56" w:rsidRPr="00C25BC1" w:rsidDel="00CA5F5A" w14:paraId="3EC44D64" w14:textId="77777777" w:rsidTr="00602E95">
        <w:trPr>
          <w:del w:id="170" w:author="Daiwei Zhou (周代卫)" w:date="2023-09-20T17:29:00Z"/>
        </w:trPr>
        <w:tc>
          <w:tcPr>
            <w:tcW w:w="4535" w:type="dxa"/>
          </w:tcPr>
          <w:p w14:paraId="552E9DDB" w14:textId="77777777" w:rsidR="003C2D56" w:rsidRPr="00C25BC1" w:rsidDel="00CA5F5A" w:rsidRDefault="003C2D56" w:rsidP="00602E95">
            <w:pPr>
              <w:pStyle w:val="TAL"/>
              <w:rPr>
                <w:del w:id="171" w:author="Daiwei Zhou (周代卫)" w:date="2023-09-20T17:29:00Z"/>
                <w:snapToGrid w:val="0"/>
              </w:rPr>
            </w:pPr>
            <w:del w:id="172" w:author="Daiwei Zhou (周代卫)" w:date="2023-09-20T17:29:00Z">
              <w:r w:rsidRPr="00C25BC1" w:rsidDel="00CA5F5A">
                <w:delText xml:space="preserve">    SRB-ToAddMod[1] </w:delText>
              </w:r>
              <w:r w:rsidRPr="00C25BC1" w:rsidDel="00CA5F5A">
                <w:rPr>
                  <w:snapToGrid w:val="0"/>
                </w:rPr>
                <w:delText xml:space="preserve">SEQUENCE </w:delText>
              </w:r>
              <w:r w:rsidRPr="00C25BC1" w:rsidDel="00CA5F5A">
                <w:delText>{</w:delText>
              </w:r>
            </w:del>
          </w:p>
        </w:tc>
        <w:tc>
          <w:tcPr>
            <w:tcW w:w="2267" w:type="dxa"/>
          </w:tcPr>
          <w:p w14:paraId="786AACFA" w14:textId="77777777" w:rsidR="003C2D56" w:rsidRPr="00C25BC1" w:rsidDel="00CA5F5A" w:rsidRDefault="003C2D56" w:rsidP="00602E95">
            <w:pPr>
              <w:pStyle w:val="TAL"/>
              <w:rPr>
                <w:del w:id="173" w:author="Daiwei Zhou (周代卫)" w:date="2023-09-20T17:29:00Z"/>
              </w:rPr>
            </w:pPr>
          </w:p>
        </w:tc>
        <w:tc>
          <w:tcPr>
            <w:tcW w:w="1700" w:type="dxa"/>
          </w:tcPr>
          <w:p w14:paraId="2F7AEB88" w14:textId="77777777" w:rsidR="003C2D56" w:rsidRPr="00C25BC1" w:rsidDel="00CA5F5A" w:rsidRDefault="003C2D56" w:rsidP="00602E95">
            <w:pPr>
              <w:pStyle w:val="TAL"/>
              <w:rPr>
                <w:del w:id="174" w:author="Daiwei Zhou (周代卫)" w:date="2023-09-20T17:29:00Z"/>
              </w:rPr>
            </w:pPr>
          </w:p>
        </w:tc>
        <w:tc>
          <w:tcPr>
            <w:tcW w:w="1245" w:type="dxa"/>
          </w:tcPr>
          <w:p w14:paraId="19AA8BDD" w14:textId="77777777" w:rsidR="003C2D56" w:rsidRPr="00C25BC1" w:rsidDel="00CA5F5A" w:rsidRDefault="003C2D56" w:rsidP="00602E95">
            <w:pPr>
              <w:pStyle w:val="TAL"/>
              <w:rPr>
                <w:del w:id="175" w:author="Daiwei Zhou (周代卫)" w:date="2023-09-20T17:29:00Z"/>
              </w:rPr>
            </w:pPr>
          </w:p>
        </w:tc>
      </w:tr>
      <w:tr w:rsidR="003C2D56" w:rsidRPr="00C25BC1" w:rsidDel="00CA5F5A" w14:paraId="51FA2ABE" w14:textId="77777777" w:rsidTr="00602E95">
        <w:trPr>
          <w:del w:id="176" w:author="Daiwei Zhou (周代卫)" w:date="2023-09-20T17:29:00Z"/>
        </w:trPr>
        <w:tc>
          <w:tcPr>
            <w:tcW w:w="4535" w:type="dxa"/>
          </w:tcPr>
          <w:p w14:paraId="0BD9C056" w14:textId="77777777" w:rsidR="003C2D56" w:rsidRPr="00C25BC1" w:rsidDel="00CA5F5A" w:rsidRDefault="003C2D56" w:rsidP="00602E95">
            <w:pPr>
              <w:pStyle w:val="TAL"/>
              <w:rPr>
                <w:del w:id="177" w:author="Daiwei Zhou (周代卫)" w:date="2023-09-20T17:29:00Z"/>
                <w:snapToGrid w:val="0"/>
              </w:rPr>
            </w:pPr>
            <w:del w:id="178" w:author="Daiwei Zhou (周代卫)" w:date="2023-09-20T17:29:00Z">
              <w:r w:rsidRPr="00C25BC1" w:rsidDel="00CA5F5A">
                <w:rPr>
                  <w:snapToGrid w:val="0"/>
                </w:rPr>
                <w:delText xml:space="preserve">      reestablishPDCP</w:delText>
              </w:r>
            </w:del>
          </w:p>
        </w:tc>
        <w:tc>
          <w:tcPr>
            <w:tcW w:w="2267" w:type="dxa"/>
          </w:tcPr>
          <w:p w14:paraId="3BB44FE6" w14:textId="77777777" w:rsidR="003C2D56" w:rsidRPr="00C25BC1" w:rsidDel="00CA5F5A" w:rsidRDefault="003C2D56" w:rsidP="00602E95">
            <w:pPr>
              <w:pStyle w:val="TAL"/>
              <w:rPr>
                <w:del w:id="179" w:author="Daiwei Zhou (周代卫)" w:date="2023-09-20T17:29:00Z"/>
              </w:rPr>
            </w:pPr>
            <w:del w:id="180" w:author="Daiwei Zhou (周代卫)" w:date="2023-09-20T17:29:00Z">
              <w:r w:rsidRPr="00C25BC1" w:rsidDel="00CA5F5A">
                <w:delText>true</w:delText>
              </w:r>
            </w:del>
          </w:p>
        </w:tc>
        <w:tc>
          <w:tcPr>
            <w:tcW w:w="1700" w:type="dxa"/>
          </w:tcPr>
          <w:p w14:paraId="0F6A0E4A" w14:textId="77777777" w:rsidR="003C2D56" w:rsidRPr="00C25BC1" w:rsidDel="00CA5F5A" w:rsidRDefault="003C2D56" w:rsidP="00602E95">
            <w:pPr>
              <w:pStyle w:val="TAL"/>
              <w:rPr>
                <w:del w:id="181" w:author="Daiwei Zhou (周代卫)" w:date="2023-09-20T17:29:00Z"/>
              </w:rPr>
            </w:pPr>
          </w:p>
        </w:tc>
        <w:tc>
          <w:tcPr>
            <w:tcW w:w="1245" w:type="dxa"/>
          </w:tcPr>
          <w:p w14:paraId="72B2D74A" w14:textId="77777777" w:rsidR="003C2D56" w:rsidRPr="00C25BC1" w:rsidDel="00CA5F5A" w:rsidRDefault="003C2D56" w:rsidP="00602E95">
            <w:pPr>
              <w:pStyle w:val="TAL"/>
              <w:rPr>
                <w:del w:id="182" w:author="Daiwei Zhou (周代卫)" w:date="2023-09-20T17:29:00Z"/>
              </w:rPr>
            </w:pPr>
          </w:p>
        </w:tc>
      </w:tr>
      <w:tr w:rsidR="003C2D56" w:rsidRPr="00C25BC1" w:rsidDel="00CA5F5A" w14:paraId="6F3695C7" w14:textId="77777777" w:rsidTr="00602E95">
        <w:trPr>
          <w:del w:id="183" w:author="Daiwei Zhou (周代卫)" w:date="2023-09-20T17:29:00Z"/>
        </w:trPr>
        <w:tc>
          <w:tcPr>
            <w:tcW w:w="4535" w:type="dxa"/>
          </w:tcPr>
          <w:p w14:paraId="0546946B" w14:textId="77777777" w:rsidR="003C2D56" w:rsidRPr="00C25BC1" w:rsidDel="00CA5F5A" w:rsidRDefault="003C2D56" w:rsidP="00602E95">
            <w:pPr>
              <w:pStyle w:val="TAL"/>
              <w:rPr>
                <w:del w:id="184" w:author="Daiwei Zhou (周代卫)" w:date="2023-09-20T17:29:00Z"/>
                <w:snapToGrid w:val="0"/>
              </w:rPr>
            </w:pPr>
            <w:del w:id="185" w:author="Daiwei Zhou (周代卫)" w:date="2023-09-20T17:29:00Z">
              <w:r w:rsidRPr="00C25BC1" w:rsidDel="00CA5F5A">
                <w:rPr>
                  <w:snapToGrid w:val="0"/>
                </w:rPr>
                <w:delText xml:space="preserve">    }</w:delText>
              </w:r>
            </w:del>
          </w:p>
        </w:tc>
        <w:tc>
          <w:tcPr>
            <w:tcW w:w="2267" w:type="dxa"/>
          </w:tcPr>
          <w:p w14:paraId="7FB874BB" w14:textId="77777777" w:rsidR="003C2D56" w:rsidRPr="00C25BC1" w:rsidDel="00CA5F5A" w:rsidRDefault="003C2D56" w:rsidP="00602E95">
            <w:pPr>
              <w:pStyle w:val="TAL"/>
              <w:rPr>
                <w:del w:id="186" w:author="Daiwei Zhou (周代卫)" w:date="2023-09-20T17:29:00Z"/>
              </w:rPr>
            </w:pPr>
          </w:p>
        </w:tc>
        <w:tc>
          <w:tcPr>
            <w:tcW w:w="1700" w:type="dxa"/>
          </w:tcPr>
          <w:p w14:paraId="62631C0C" w14:textId="77777777" w:rsidR="003C2D56" w:rsidRPr="00C25BC1" w:rsidDel="00CA5F5A" w:rsidRDefault="003C2D56" w:rsidP="00602E95">
            <w:pPr>
              <w:pStyle w:val="TAL"/>
              <w:rPr>
                <w:del w:id="187" w:author="Daiwei Zhou (周代卫)" w:date="2023-09-20T17:29:00Z"/>
              </w:rPr>
            </w:pPr>
          </w:p>
        </w:tc>
        <w:tc>
          <w:tcPr>
            <w:tcW w:w="1245" w:type="dxa"/>
          </w:tcPr>
          <w:p w14:paraId="0F37EAC7" w14:textId="77777777" w:rsidR="003C2D56" w:rsidRPr="00C25BC1" w:rsidDel="00CA5F5A" w:rsidRDefault="003C2D56" w:rsidP="00602E95">
            <w:pPr>
              <w:pStyle w:val="TAL"/>
              <w:rPr>
                <w:del w:id="188" w:author="Daiwei Zhou (周代卫)" w:date="2023-09-20T17:29:00Z"/>
              </w:rPr>
            </w:pPr>
          </w:p>
        </w:tc>
      </w:tr>
      <w:tr w:rsidR="003C2D56" w:rsidRPr="00C25BC1" w:rsidDel="00CA5F5A" w14:paraId="11718218" w14:textId="77777777" w:rsidTr="00602E95">
        <w:trPr>
          <w:del w:id="189" w:author="Daiwei Zhou (周代卫)" w:date="2023-09-20T17:29:00Z"/>
        </w:trPr>
        <w:tc>
          <w:tcPr>
            <w:tcW w:w="4535" w:type="dxa"/>
          </w:tcPr>
          <w:p w14:paraId="1C1CEA0F" w14:textId="77777777" w:rsidR="003C2D56" w:rsidRPr="00C25BC1" w:rsidDel="00CA5F5A" w:rsidRDefault="003C2D56" w:rsidP="00602E95">
            <w:pPr>
              <w:pStyle w:val="TAL"/>
              <w:rPr>
                <w:del w:id="190" w:author="Daiwei Zhou (周代卫)" w:date="2023-09-20T17:29:00Z"/>
                <w:snapToGrid w:val="0"/>
              </w:rPr>
            </w:pPr>
            <w:del w:id="191" w:author="Daiwei Zhou (周代卫)" w:date="2023-09-20T17:29:00Z">
              <w:r w:rsidRPr="00C25BC1" w:rsidDel="00CA5F5A">
                <w:rPr>
                  <w:snapToGrid w:val="0"/>
                </w:rPr>
                <w:delText xml:space="preserve">  }</w:delText>
              </w:r>
            </w:del>
          </w:p>
        </w:tc>
        <w:tc>
          <w:tcPr>
            <w:tcW w:w="2267" w:type="dxa"/>
          </w:tcPr>
          <w:p w14:paraId="1C4BF12E" w14:textId="77777777" w:rsidR="003C2D56" w:rsidRPr="00C25BC1" w:rsidDel="00CA5F5A" w:rsidRDefault="003C2D56" w:rsidP="00602E95">
            <w:pPr>
              <w:pStyle w:val="TAL"/>
              <w:rPr>
                <w:del w:id="192" w:author="Daiwei Zhou (周代卫)" w:date="2023-09-20T17:29:00Z"/>
              </w:rPr>
            </w:pPr>
          </w:p>
        </w:tc>
        <w:tc>
          <w:tcPr>
            <w:tcW w:w="1700" w:type="dxa"/>
          </w:tcPr>
          <w:p w14:paraId="2870403D" w14:textId="77777777" w:rsidR="003C2D56" w:rsidRPr="00C25BC1" w:rsidDel="00CA5F5A" w:rsidRDefault="003C2D56" w:rsidP="00602E95">
            <w:pPr>
              <w:pStyle w:val="TAL"/>
              <w:rPr>
                <w:del w:id="193" w:author="Daiwei Zhou (周代卫)" w:date="2023-09-20T17:29:00Z"/>
              </w:rPr>
            </w:pPr>
          </w:p>
        </w:tc>
        <w:tc>
          <w:tcPr>
            <w:tcW w:w="1245" w:type="dxa"/>
          </w:tcPr>
          <w:p w14:paraId="755D256B" w14:textId="77777777" w:rsidR="003C2D56" w:rsidRPr="00C25BC1" w:rsidDel="00CA5F5A" w:rsidRDefault="003C2D56" w:rsidP="00602E95">
            <w:pPr>
              <w:pStyle w:val="TAL"/>
              <w:rPr>
                <w:del w:id="194" w:author="Daiwei Zhou (周代卫)" w:date="2023-09-20T17:29:00Z"/>
              </w:rPr>
            </w:pPr>
          </w:p>
        </w:tc>
      </w:tr>
      <w:tr w:rsidR="003C2D56" w:rsidRPr="00C25BC1" w:rsidDel="00CA5F5A" w14:paraId="74F99252" w14:textId="77777777" w:rsidTr="00602E95">
        <w:trPr>
          <w:del w:id="195" w:author="Daiwei Zhou (周代卫)" w:date="2023-09-20T17:29:00Z"/>
        </w:trPr>
        <w:tc>
          <w:tcPr>
            <w:tcW w:w="4535" w:type="dxa"/>
          </w:tcPr>
          <w:p w14:paraId="4A988EE3" w14:textId="77777777" w:rsidR="003C2D56" w:rsidRPr="00C25BC1" w:rsidDel="00CA5F5A" w:rsidRDefault="003C2D56" w:rsidP="00602E95">
            <w:pPr>
              <w:pStyle w:val="TAL"/>
              <w:rPr>
                <w:del w:id="196" w:author="Daiwei Zhou (周代卫)" w:date="2023-09-20T17:29:00Z"/>
                <w:snapToGrid w:val="0"/>
              </w:rPr>
            </w:pPr>
            <w:del w:id="197" w:author="Daiwei Zhou (周代卫)" w:date="2023-09-20T17:29:00Z">
              <w:r w:rsidRPr="00C25BC1" w:rsidDel="00CA5F5A">
                <w:delText xml:space="preserve">  drb-ToAddModList SEQUENCE (SIZE (1..maxDRB)) OF DRB-ToAddMod {</w:delText>
              </w:r>
            </w:del>
          </w:p>
        </w:tc>
        <w:tc>
          <w:tcPr>
            <w:tcW w:w="2267" w:type="dxa"/>
          </w:tcPr>
          <w:p w14:paraId="59AE6ED5" w14:textId="77777777" w:rsidR="003C2D56" w:rsidRPr="00C25BC1" w:rsidDel="00CA5F5A" w:rsidRDefault="003C2D56" w:rsidP="00602E95">
            <w:pPr>
              <w:pStyle w:val="TAL"/>
              <w:rPr>
                <w:del w:id="198" w:author="Daiwei Zhou (周代卫)" w:date="2023-09-20T17:29:00Z"/>
              </w:rPr>
            </w:pPr>
            <w:del w:id="199" w:author="Daiwei Zhou (周代卫)" w:date="2023-09-20T17:29:00Z">
              <w:r w:rsidRPr="00C25BC1" w:rsidDel="00CA5F5A">
                <w:delText>1 entry</w:delText>
              </w:r>
            </w:del>
          </w:p>
        </w:tc>
        <w:tc>
          <w:tcPr>
            <w:tcW w:w="1700" w:type="dxa"/>
          </w:tcPr>
          <w:p w14:paraId="13DECF74" w14:textId="77777777" w:rsidR="003C2D56" w:rsidRPr="00C25BC1" w:rsidDel="00CA5F5A" w:rsidRDefault="003C2D56" w:rsidP="00602E95">
            <w:pPr>
              <w:pStyle w:val="TAL"/>
              <w:rPr>
                <w:del w:id="200" w:author="Daiwei Zhou (周代卫)" w:date="2023-09-20T17:29:00Z"/>
              </w:rPr>
            </w:pPr>
            <w:del w:id="201" w:author="Daiwei Zhou (周代卫)" w:date="2023-09-20T17:29:00Z">
              <w:r w:rsidRPr="00C25BC1" w:rsidDel="00CA5F5A">
                <w:delText>SCG_DRB</w:delText>
              </w:r>
            </w:del>
          </w:p>
        </w:tc>
        <w:tc>
          <w:tcPr>
            <w:tcW w:w="1245" w:type="dxa"/>
          </w:tcPr>
          <w:p w14:paraId="65C94218" w14:textId="77777777" w:rsidR="003C2D56" w:rsidRPr="00C25BC1" w:rsidDel="00CA5F5A" w:rsidRDefault="003C2D56" w:rsidP="00602E95">
            <w:pPr>
              <w:pStyle w:val="TAL"/>
              <w:rPr>
                <w:del w:id="202" w:author="Daiwei Zhou (周代卫)" w:date="2023-09-20T17:29:00Z"/>
              </w:rPr>
            </w:pPr>
          </w:p>
        </w:tc>
      </w:tr>
      <w:tr w:rsidR="003C2D56" w:rsidRPr="00C25BC1" w:rsidDel="00CA5F5A" w14:paraId="7C1CD2A4" w14:textId="77777777" w:rsidTr="00602E95">
        <w:trPr>
          <w:del w:id="203" w:author="Daiwei Zhou (周代卫)" w:date="2023-09-20T17:29:00Z"/>
        </w:trPr>
        <w:tc>
          <w:tcPr>
            <w:tcW w:w="4535" w:type="dxa"/>
          </w:tcPr>
          <w:p w14:paraId="256F3A71" w14:textId="77777777" w:rsidR="003C2D56" w:rsidRPr="00C25BC1" w:rsidDel="00CA5F5A" w:rsidRDefault="003C2D56" w:rsidP="00602E95">
            <w:pPr>
              <w:pStyle w:val="TAL"/>
              <w:rPr>
                <w:del w:id="204" w:author="Daiwei Zhou (周代卫)" w:date="2023-09-20T17:29:00Z"/>
                <w:snapToGrid w:val="0"/>
              </w:rPr>
            </w:pPr>
            <w:del w:id="205" w:author="Daiwei Zhou (周代卫)" w:date="2023-09-20T17:29:00Z">
              <w:r w:rsidRPr="00C25BC1" w:rsidDel="00CA5F5A">
                <w:delText xml:space="preserve">    DRB-ToAddMod[1] SEQUENCE {</w:delText>
              </w:r>
            </w:del>
          </w:p>
        </w:tc>
        <w:tc>
          <w:tcPr>
            <w:tcW w:w="2267" w:type="dxa"/>
          </w:tcPr>
          <w:p w14:paraId="3721D532" w14:textId="77777777" w:rsidR="003C2D56" w:rsidRPr="00C25BC1" w:rsidDel="00CA5F5A" w:rsidRDefault="003C2D56" w:rsidP="00602E95">
            <w:pPr>
              <w:pStyle w:val="TAL"/>
              <w:rPr>
                <w:del w:id="206" w:author="Daiwei Zhou (周代卫)" w:date="2023-09-20T17:29:00Z"/>
              </w:rPr>
            </w:pPr>
          </w:p>
        </w:tc>
        <w:tc>
          <w:tcPr>
            <w:tcW w:w="1700" w:type="dxa"/>
          </w:tcPr>
          <w:p w14:paraId="27FCB855" w14:textId="77777777" w:rsidR="003C2D56" w:rsidRPr="00C25BC1" w:rsidDel="00CA5F5A" w:rsidRDefault="003C2D56" w:rsidP="00602E95">
            <w:pPr>
              <w:pStyle w:val="TAL"/>
              <w:rPr>
                <w:del w:id="207" w:author="Daiwei Zhou (周代卫)" w:date="2023-09-20T17:29:00Z"/>
              </w:rPr>
            </w:pPr>
            <w:del w:id="208" w:author="Daiwei Zhou (周代卫)" w:date="2023-09-20T17:29:00Z">
              <w:r w:rsidRPr="00C25BC1" w:rsidDel="00CA5F5A">
                <w:delText>1 entry</w:delText>
              </w:r>
            </w:del>
          </w:p>
        </w:tc>
        <w:tc>
          <w:tcPr>
            <w:tcW w:w="1245" w:type="dxa"/>
          </w:tcPr>
          <w:p w14:paraId="25384E33" w14:textId="77777777" w:rsidR="003C2D56" w:rsidRPr="00C25BC1" w:rsidDel="00CA5F5A" w:rsidRDefault="003C2D56" w:rsidP="00602E95">
            <w:pPr>
              <w:pStyle w:val="TAL"/>
              <w:rPr>
                <w:del w:id="209" w:author="Daiwei Zhou (周代卫)" w:date="2023-09-20T17:29:00Z"/>
              </w:rPr>
            </w:pPr>
          </w:p>
        </w:tc>
      </w:tr>
      <w:tr w:rsidR="003C2D56" w:rsidRPr="00C25BC1" w:rsidDel="00CA5F5A" w14:paraId="164B2F39" w14:textId="77777777" w:rsidTr="00602E95">
        <w:trPr>
          <w:del w:id="210" w:author="Daiwei Zhou (周代卫)" w:date="2023-09-20T17:29:00Z"/>
        </w:trPr>
        <w:tc>
          <w:tcPr>
            <w:tcW w:w="4535" w:type="dxa"/>
          </w:tcPr>
          <w:p w14:paraId="78C9CECB" w14:textId="77777777" w:rsidR="003C2D56" w:rsidRPr="00C25BC1" w:rsidDel="00CA5F5A" w:rsidRDefault="003C2D56" w:rsidP="00602E95">
            <w:pPr>
              <w:pStyle w:val="TAL"/>
              <w:rPr>
                <w:del w:id="211" w:author="Daiwei Zhou (周代卫)" w:date="2023-09-20T17:29:00Z"/>
                <w:snapToGrid w:val="0"/>
              </w:rPr>
            </w:pPr>
            <w:del w:id="212" w:author="Daiwei Zhou (周代卫)" w:date="2023-09-20T17:29:00Z">
              <w:r w:rsidRPr="00C25BC1" w:rsidDel="00CA5F5A">
                <w:delText xml:space="preserve">      reestablishPDCP</w:delText>
              </w:r>
            </w:del>
          </w:p>
        </w:tc>
        <w:tc>
          <w:tcPr>
            <w:tcW w:w="2267" w:type="dxa"/>
          </w:tcPr>
          <w:p w14:paraId="710F2D44" w14:textId="77777777" w:rsidR="003C2D56" w:rsidRPr="00C25BC1" w:rsidDel="00CA5F5A" w:rsidRDefault="003C2D56" w:rsidP="00602E95">
            <w:pPr>
              <w:pStyle w:val="TAL"/>
              <w:rPr>
                <w:del w:id="213" w:author="Daiwei Zhou (周代卫)" w:date="2023-09-20T17:29:00Z"/>
              </w:rPr>
            </w:pPr>
            <w:del w:id="214" w:author="Daiwei Zhou (周代卫)" w:date="2023-09-20T17:29:00Z">
              <w:r w:rsidRPr="00C25BC1" w:rsidDel="00CA5F5A">
                <w:delText>true</w:delText>
              </w:r>
            </w:del>
          </w:p>
        </w:tc>
        <w:tc>
          <w:tcPr>
            <w:tcW w:w="1700" w:type="dxa"/>
          </w:tcPr>
          <w:p w14:paraId="6E487CB7" w14:textId="77777777" w:rsidR="003C2D56" w:rsidRPr="00C25BC1" w:rsidDel="00CA5F5A" w:rsidRDefault="003C2D56" w:rsidP="00602E95">
            <w:pPr>
              <w:pStyle w:val="TAL"/>
              <w:rPr>
                <w:del w:id="215" w:author="Daiwei Zhou (周代卫)" w:date="2023-09-20T17:29:00Z"/>
              </w:rPr>
            </w:pPr>
          </w:p>
        </w:tc>
        <w:tc>
          <w:tcPr>
            <w:tcW w:w="1245" w:type="dxa"/>
          </w:tcPr>
          <w:p w14:paraId="6DE571C9" w14:textId="77777777" w:rsidR="003C2D56" w:rsidRPr="00C25BC1" w:rsidDel="00CA5F5A" w:rsidRDefault="003C2D56" w:rsidP="00602E95">
            <w:pPr>
              <w:pStyle w:val="TAL"/>
              <w:rPr>
                <w:del w:id="216" w:author="Daiwei Zhou (周代卫)" w:date="2023-09-20T17:29:00Z"/>
              </w:rPr>
            </w:pPr>
          </w:p>
        </w:tc>
      </w:tr>
      <w:tr w:rsidR="003C2D56" w:rsidRPr="00C25BC1" w:rsidDel="00CA5F5A" w14:paraId="13C70D67" w14:textId="77777777" w:rsidTr="00602E95">
        <w:trPr>
          <w:del w:id="217" w:author="Daiwei Zhou (周代卫)" w:date="2023-09-20T17:29:00Z"/>
        </w:trPr>
        <w:tc>
          <w:tcPr>
            <w:tcW w:w="4535" w:type="dxa"/>
          </w:tcPr>
          <w:p w14:paraId="5D5F5348" w14:textId="77777777" w:rsidR="003C2D56" w:rsidRPr="00C25BC1" w:rsidDel="00CA5F5A" w:rsidRDefault="003C2D56" w:rsidP="00602E95">
            <w:pPr>
              <w:pStyle w:val="TAL"/>
              <w:rPr>
                <w:del w:id="218" w:author="Daiwei Zhou (周代卫)" w:date="2023-09-20T17:29:00Z"/>
                <w:snapToGrid w:val="0"/>
              </w:rPr>
            </w:pPr>
            <w:del w:id="219" w:author="Daiwei Zhou (周代卫)" w:date="2023-09-20T17:29:00Z">
              <w:r w:rsidRPr="00C25BC1" w:rsidDel="00CA5F5A">
                <w:delText xml:space="preserve">    }</w:delText>
              </w:r>
            </w:del>
          </w:p>
        </w:tc>
        <w:tc>
          <w:tcPr>
            <w:tcW w:w="2267" w:type="dxa"/>
          </w:tcPr>
          <w:p w14:paraId="2D0AC620" w14:textId="77777777" w:rsidR="003C2D56" w:rsidRPr="00C25BC1" w:rsidDel="00CA5F5A" w:rsidRDefault="003C2D56" w:rsidP="00602E95">
            <w:pPr>
              <w:pStyle w:val="TAL"/>
              <w:rPr>
                <w:del w:id="220" w:author="Daiwei Zhou (周代卫)" w:date="2023-09-20T17:29:00Z"/>
              </w:rPr>
            </w:pPr>
          </w:p>
        </w:tc>
        <w:tc>
          <w:tcPr>
            <w:tcW w:w="1700" w:type="dxa"/>
          </w:tcPr>
          <w:p w14:paraId="115F92B8" w14:textId="77777777" w:rsidR="003C2D56" w:rsidRPr="00C25BC1" w:rsidDel="00CA5F5A" w:rsidRDefault="003C2D56" w:rsidP="00602E95">
            <w:pPr>
              <w:pStyle w:val="TAL"/>
              <w:rPr>
                <w:del w:id="221" w:author="Daiwei Zhou (周代卫)" w:date="2023-09-20T17:29:00Z"/>
              </w:rPr>
            </w:pPr>
          </w:p>
        </w:tc>
        <w:tc>
          <w:tcPr>
            <w:tcW w:w="1245" w:type="dxa"/>
          </w:tcPr>
          <w:p w14:paraId="1A8C4F33" w14:textId="77777777" w:rsidR="003C2D56" w:rsidRPr="00C25BC1" w:rsidDel="00CA5F5A" w:rsidRDefault="003C2D56" w:rsidP="00602E95">
            <w:pPr>
              <w:pStyle w:val="TAL"/>
              <w:rPr>
                <w:del w:id="222" w:author="Daiwei Zhou (周代卫)" w:date="2023-09-20T17:29:00Z"/>
              </w:rPr>
            </w:pPr>
          </w:p>
        </w:tc>
      </w:tr>
      <w:tr w:rsidR="003C2D56" w:rsidRPr="00C25BC1" w:rsidDel="00CA5F5A" w14:paraId="212C3DF0" w14:textId="77777777" w:rsidTr="00602E95">
        <w:trPr>
          <w:del w:id="223" w:author="Daiwei Zhou (周代卫)" w:date="2023-09-20T17:29:00Z"/>
        </w:trPr>
        <w:tc>
          <w:tcPr>
            <w:tcW w:w="4535" w:type="dxa"/>
          </w:tcPr>
          <w:p w14:paraId="5659F2E5" w14:textId="77777777" w:rsidR="003C2D56" w:rsidRPr="00C25BC1" w:rsidDel="00CA5F5A" w:rsidRDefault="003C2D56" w:rsidP="00602E95">
            <w:pPr>
              <w:pStyle w:val="TAL"/>
              <w:rPr>
                <w:del w:id="224" w:author="Daiwei Zhou (周代卫)" w:date="2023-09-20T17:29:00Z"/>
                <w:snapToGrid w:val="0"/>
              </w:rPr>
            </w:pPr>
            <w:del w:id="225" w:author="Daiwei Zhou (周代卫)" w:date="2023-09-20T17:29:00Z">
              <w:r w:rsidRPr="00C25BC1" w:rsidDel="00CA5F5A">
                <w:rPr>
                  <w:snapToGrid w:val="0"/>
                </w:rPr>
                <w:delText xml:space="preserve">  }</w:delText>
              </w:r>
            </w:del>
          </w:p>
        </w:tc>
        <w:tc>
          <w:tcPr>
            <w:tcW w:w="2267" w:type="dxa"/>
          </w:tcPr>
          <w:p w14:paraId="53C82A29" w14:textId="77777777" w:rsidR="003C2D56" w:rsidRPr="00C25BC1" w:rsidDel="00CA5F5A" w:rsidRDefault="003C2D56" w:rsidP="00602E95">
            <w:pPr>
              <w:pStyle w:val="TAL"/>
              <w:rPr>
                <w:del w:id="226" w:author="Daiwei Zhou (周代卫)" w:date="2023-09-20T17:29:00Z"/>
              </w:rPr>
            </w:pPr>
          </w:p>
        </w:tc>
        <w:tc>
          <w:tcPr>
            <w:tcW w:w="1700" w:type="dxa"/>
          </w:tcPr>
          <w:p w14:paraId="4106411C" w14:textId="77777777" w:rsidR="003C2D56" w:rsidRPr="00C25BC1" w:rsidDel="00CA5F5A" w:rsidRDefault="003C2D56" w:rsidP="00602E95">
            <w:pPr>
              <w:pStyle w:val="TAL"/>
              <w:rPr>
                <w:del w:id="227" w:author="Daiwei Zhou (周代卫)" w:date="2023-09-20T17:29:00Z"/>
              </w:rPr>
            </w:pPr>
          </w:p>
        </w:tc>
        <w:tc>
          <w:tcPr>
            <w:tcW w:w="1245" w:type="dxa"/>
          </w:tcPr>
          <w:p w14:paraId="27FC9D53" w14:textId="77777777" w:rsidR="003C2D56" w:rsidRPr="00C25BC1" w:rsidDel="00CA5F5A" w:rsidRDefault="003C2D56" w:rsidP="00602E95">
            <w:pPr>
              <w:pStyle w:val="TAL"/>
              <w:rPr>
                <w:del w:id="228" w:author="Daiwei Zhou (周代卫)" w:date="2023-09-20T17:29:00Z"/>
              </w:rPr>
            </w:pPr>
          </w:p>
        </w:tc>
      </w:tr>
      <w:tr w:rsidR="003C2D56" w:rsidRPr="00C25BC1" w:rsidDel="008A130B" w14:paraId="0EBEC151" w14:textId="77777777" w:rsidTr="00602E95">
        <w:trPr>
          <w:del w:id="229" w:author="Daiwei Zhou (周代卫)" w:date="2023-09-20T15:37:00Z"/>
        </w:trPr>
        <w:tc>
          <w:tcPr>
            <w:tcW w:w="4535" w:type="dxa"/>
          </w:tcPr>
          <w:p w14:paraId="3950F049" w14:textId="77777777" w:rsidR="003C2D56" w:rsidRPr="00C25BC1" w:rsidDel="008A130B" w:rsidRDefault="003C2D56" w:rsidP="00602E95">
            <w:pPr>
              <w:pStyle w:val="TAL"/>
              <w:rPr>
                <w:del w:id="230" w:author="Daiwei Zhou (周代卫)" w:date="2023-09-20T15:37:00Z"/>
                <w:snapToGrid w:val="0"/>
              </w:rPr>
            </w:pPr>
            <w:del w:id="231" w:author="Daiwei Zhou (周代卫)" w:date="2023-09-20T15:37:00Z">
              <w:r w:rsidRPr="00C25BC1" w:rsidDel="008A130B">
                <w:delText xml:space="preserve">  securityConfig</w:delText>
              </w:r>
            </w:del>
          </w:p>
        </w:tc>
        <w:tc>
          <w:tcPr>
            <w:tcW w:w="2267" w:type="dxa"/>
          </w:tcPr>
          <w:p w14:paraId="711F0106" w14:textId="77777777" w:rsidR="003C2D56" w:rsidRPr="00C25BC1" w:rsidDel="008A130B" w:rsidRDefault="003C2D56" w:rsidP="00602E95">
            <w:pPr>
              <w:pStyle w:val="TAL"/>
              <w:rPr>
                <w:del w:id="232" w:author="Daiwei Zhou (周代卫)" w:date="2023-09-20T15:37:00Z"/>
              </w:rPr>
            </w:pPr>
            <w:del w:id="233" w:author="Daiwei Zhou (周代卫)" w:date="2023-09-20T15:37:00Z">
              <w:r w:rsidRPr="00C25BC1" w:rsidDel="008A130B">
                <w:rPr>
                  <w:lang w:eastAsia="zh-CN"/>
                </w:rPr>
                <w:delText>Not present</w:delText>
              </w:r>
            </w:del>
          </w:p>
        </w:tc>
        <w:tc>
          <w:tcPr>
            <w:tcW w:w="1700" w:type="dxa"/>
          </w:tcPr>
          <w:p w14:paraId="4D774195" w14:textId="77777777" w:rsidR="003C2D56" w:rsidRPr="00C25BC1" w:rsidDel="008A130B" w:rsidRDefault="003C2D56" w:rsidP="00602E95">
            <w:pPr>
              <w:pStyle w:val="TAL"/>
              <w:rPr>
                <w:del w:id="234" w:author="Daiwei Zhou (周代卫)" w:date="2023-09-20T15:37:00Z"/>
              </w:rPr>
            </w:pPr>
          </w:p>
        </w:tc>
        <w:tc>
          <w:tcPr>
            <w:tcW w:w="1245" w:type="dxa"/>
          </w:tcPr>
          <w:p w14:paraId="731BDB73" w14:textId="77777777" w:rsidR="003C2D56" w:rsidRPr="00C25BC1" w:rsidDel="008A130B" w:rsidRDefault="003C2D56" w:rsidP="00602E95">
            <w:pPr>
              <w:pStyle w:val="TAL"/>
              <w:rPr>
                <w:del w:id="235" w:author="Daiwei Zhou (周代卫)" w:date="2023-09-20T15:37:00Z"/>
              </w:rPr>
            </w:pPr>
          </w:p>
        </w:tc>
      </w:tr>
      <w:tr w:rsidR="003C2D56" w:rsidRPr="00C25BC1" w:rsidDel="00CA5F5A" w14:paraId="64622B2E" w14:textId="77777777" w:rsidTr="00602E95">
        <w:trPr>
          <w:del w:id="236" w:author="Daiwei Zhou (周代卫)" w:date="2023-09-20T17:29:00Z"/>
        </w:trPr>
        <w:tc>
          <w:tcPr>
            <w:tcW w:w="4535" w:type="dxa"/>
          </w:tcPr>
          <w:p w14:paraId="470B01B0" w14:textId="77777777" w:rsidR="003C2D56" w:rsidRPr="00C25BC1" w:rsidDel="00CA5F5A" w:rsidRDefault="003C2D56" w:rsidP="00602E95">
            <w:pPr>
              <w:pStyle w:val="TAL"/>
              <w:rPr>
                <w:del w:id="237" w:author="Daiwei Zhou (周代卫)" w:date="2023-09-20T17:29:00Z"/>
              </w:rPr>
            </w:pPr>
            <w:del w:id="238" w:author="Daiwei Zhou (周代卫)" w:date="2023-09-20T17:29:00Z">
              <w:r w:rsidRPr="00C25BC1" w:rsidDel="00CA5F5A">
                <w:delText>}</w:delText>
              </w:r>
            </w:del>
          </w:p>
        </w:tc>
        <w:tc>
          <w:tcPr>
            <w:tcW w:w="2267" w:type="dxa"/>
          </w:tcPr>
          <w:p w14:paraId="0C4C9ECC" w14:textId="77777777" w:rsidR="003C2D56" w:rsidRPr="00C25BC1" w:rsidDel="00CA5F5A" w:rsidRDefault="003C2D56" w:rsidP="00602E95">
            <w:pPr>
              <w:pStyle w:val="TAL"/>
              <w:rPr>
                <w:del w:id="239" w:author="Daiwei Zhou (周代卫)" w:date="2023-09-20T17:29:00Z"/>
              </w:rPr>
            </w:pPr>
          </w:p>
        </w:tc>
        <w:tc>
          <w:tcPr>
            <w:tcW w:w="1700" w:type="dxa"/>
          </w:tcPr>
          <w:p w14:paraId="7274B420" w14:textId="77777777" w:rsidR="003C2D56" w:rsidRPr="00C25BC1" w:rsidDel="00CA5F5A" w:rsidRDefault="003C2D56" w:rsidP="00602E95">
            <w:pPr>
              <w:pStyle w:val="TAL"/>
              <w:rPr>
                <w:del w:id="240" w:author="Daiwei Zhou (周代卫)" w:date="2023-09-20T17:29:00Z"/>
              </w:rPr>
            </w:pPr>
          </w:p>
        </w:tc>
        <w:tc>
          <w:tcPr>
            <w:tcW w:w="1245" w:type="dxa"/>
          </w:tcPr>
          <w:p w14:paraId="022F1C6D" w14:textId="77777777" w:rsidR="003C2D56" w:rsidRPr="00C25BC1" w:rsidDel="00CA5F5A" w:rsidRDefault="003C2D56" w:rsidP="00602E95">
            <w:pPr>
              <w:pStyle w:val="TAL"/>
              <w:rPr>
                <w:del w:id="241" w:author="Daiwei Zhou (周代卫)" w:date="2023-09-20T17:29:00Z"/>
              </w:rPr>
            </w:pPr>
          </w:p>
        </w:tc>
      </w:tr>
    </w:tbl>
    <w:p w14:paraId="251F7CA6" w14:textId="77777777" w:rsidR="003C2D56" w:rsidRPr="00C25BC1" w:rsidRDefault="003C2D56" w:rsidP="003C2D56"/>
    <w:p w14:paraId="43FDBD3A" w14:textId="77777777" w:rsidR="003C2D56" w:rsidRPr="00C25BC1" w:rsidRDefault="003C2D56" w:rsidP="003C2D56">
      <w:pPr>
        <w:pStyle w:val="TH"/>
      </w:pPr>
      <w:r w:rsidRPr="00C25BC1">
        <w:t xml:space="preserve">Table 8.2.2.1.2.3.3-8: </w:t>
      </w:r>
      <w:r w:rsidRPr="00C25BC1">
        <w:rPr>
          <w:lang w:eastAsia="zh-CN"/>
        </w:rPr>
        <w:t>Void</w:t>
      </w:r>
    </w:p>
    <w:p w14:paraId="78513A80" w14:textId="77777777" w:rsidR="003C2D56" w:rsidRPr="00C25BC1" w:rsidRDefault="003C2D56" w:rsidP="003C2D56"/>
    <w:p w14:paraId="5F3E37EF" w14:textId="77777777" w:rsidR="003C2D56" w:rsidRPr="00C25BC1" w:rsidRDefault="003C2D56" w:rsidP="003C2D56">
      <w:pPr>
        <w:pStyle w:val="TH"/>
      </w:pPr>
      <w:r w:rsidRPr="00C25BC1">
        <w:lastRenderedPageBreak/>
        <w:t xml:space="preserve">Table 8.2.2.1.2.3.3-9: </w:t>
      </w:r>
      <w:r w:rsidRPr="00C25BC1">
        <w:rPr>
          <w:bCs/>
          <w:i/>
          <w:iCs/>
        </w:rPr>
        <w:t>RRCReconfiguration</w:t>
      </w:r>
      <w:r w:rsidRPr="00C25BC1">
        <w:rPr>
          <w:i/>
        </w:rPr>
        <w:t xml:space="preserve"> </w:t>
      </w:r>
      <w:r w:rsidRPr="00C25BC1">
        <w:t>(step 7,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779D98BC" w14:textId="77777777" w:rsidTr="00602E95">
        <w:trPr>
          <w:gridBefore w:val="1"/>
          <w:wBefore w:w="9" w:type="dxa"/>
        </w:trPr>
        <w:tc>
          <w:tcPr>
            <w:tcW w:w="9738" w:type="dxa"/>
            <w:gridSpan w:val="4"/>
          </w:tcPr>
          <w:p w14:paraId="70F4BA57" w14:textId="77777777" w:rsidR="003C2D56" w:rsidRPr="00C25BC1" w:rsidRDefault="003C2D56" w:rsidP="00602E95">
            <w:pPr>
              <w:pStyle w:val="TAL"/>
            </w:pPr>
            <w:r w:rsidRPr="00C25BC1">
              <w:t>Derivation Path: TS 38.508-1 [4], Table 4.6.1-13 with condition NR-DC</w:t>
            </w:r>
          </w:p>
        </w:tc>
      </w:tr>
      <w:tr w:rsidR="003C2D56" w:rsidRPr="00C25BC1" w14:paraId="34D6E94F" w14:textId="77777777" w:rsidTr="00602E95">
        <w:tblPrEx>
          <w:tblCellMar>
            <w:left w:w="108" w:type="dxa"/>
            <w:right w:w="108" w:type="dxa"/>
          </w:tblCellMar>
        </w:tblPrEx>
        <w:tc>
          <w:tcPr>
            <w:tcW w:w="4535" w:type="dxa"/>
            <w:gridSpan w:val="2"/>
          </w:tcPr>
          <w:p w14:paraId="73F94B52" w14:textId="77777777" w:rsidR="003C2D56" w:rsidRPr="00C25BC1" w:rsidRDefault="003C2D56" w:rsidP="00602E95">
            <w:pPr>
              <w:pStyle w:val="TAH"/>
            </w:pPr>
            <w:r w:rsidRPr="00C25BC1">
              <w:t>Information Element</w:t>
            </w:r>
          </w:p>
        </w:tc>
        <w:tc>
          <w:tcPr>
            <w:tcW w:w="2267" w:type="dxa"/>
          </w:tcPr>
          <w:p w14:paraId="3DCB7FB3" w14:textId="77777777" w:rsidR="003C2D56" w:rsidRPr="00C25BC1" w:rsidRDefault="003C2D56" w:rsidP="00602E95">
            <w:pPr>
              <w:pStyle w:val="TAH"/>
            </w:pPr>
            <w:r w:rsidRPr="00C25BC1">
              <w:t>Value/remark</w:t>
            </w:r>
          </w:p>
        </w:tc>
        <w:tc>
          <w:tcPr>
            <w:tcW w:w="1700" w:type="dxa"/>
          </w:tcPr>
          <w:p w14:paraId="42EEDA0F" w14:textId="77777777" w:rsidR="003C2D56" w:rsidRPr="00C25BC1" w:rsidRDefault="003C2D56" w:rsidP="00602E95">
            <w:pPr>
              <w:pStyle w:val="TAH"/>
            </w:pPr>
            <w:r w:rsidRPr="00C25BC1">
              <w:t>Comment</w:t>
            </w:r>
          </w:p>
        </w:tc>
        <w:tc>
          <w:tcPr>
            <w:tcW w:w="1245" w:type="dxa"/>
          </w:tcPr>
          <w:p w14:paraId="603037BB" w14:textId="77777777" w:rsidR="003C2D56" w:rsidRPr="00C25BC1" w:rsidRDefault="003C2D56" w:rsidP="00602E95">
            <w:pPr>
              <w:pStyle w:val="TAH"/>
            </w:pPr>
            <w:r w:rsidRPr="00C25BC1">
              <w:t>Condition</w:t>
            </w:r>
          </w:p>
        </w:tc>
      </w:tr>
      <w:tr w:rsidR="003C2D56" w:rsidRPr="00C25BC1" w14:paraId="67009A28" w14:textId="77777777" w:rsidTr="00602E95">
        <w:tblPrEx>
          <w:tblCellMar>
            <w:left w:w="108" w:type="dxa"/>
            <w:right w:w="108" w:type="dxa"/>
          </w:tblCellMar>
        </w:tblPrEx>
        <w:tc>
          <w:tcPr>
            <w:tcW w:w="4535" w:type="dxa"/>
            <w:gridSpan w:val="2"/>
          </w:tcPr>
          <w:p w14:paraId="33C15683" w14:textId="77777777" w:rsidR="003C2D56" w:rsidRPr="00C25BC1" w:rsidRDefault="003C2D56" w:rsidP="00602E95">
            <w:pPr>
              <w:pStyle w:val="TAL"/>
            </w:pPr>
            <w:r w:rsidRPr="00C25BC1">
              <w:t>RRCReconfiguration ::= SEQUENCE {</w:t>
            </w:r>
          </w:p>
        </w:tc>
        <w:tc>
          <w:tcPr>
            <w:tcW w:w="2267" w:type="dxa"/>
          </w:tcPr>
          <w:p w14:paraId="1B20BF20" w14:textId="77777777" w:rsidR="003C2D56" w:rsidRPr="00C25BC1" w:rsidRDefault="003C2D56" w:rsidP="00602E95">
            <w:pPr>
              <w:pStyle w:val="TAL"/>
            </w:pPr>
          </w:p>
        </w:tc>
        <w:tc>
          <w:tcPr>
            <w:tcW w:w="1700" w:type="dxa"/>
          </w:tcPr>
          <w:p w14:paraId="5250F8CE" w14:textId="77777777" w:rsidR="003C2D56" w:rsidRPr="00C25BC1" w:rsidRDefault="003C2D56" w:rsidP="00602E95">
            <w:pPr>
              <w:pStyle w:val="TAL"/>
            </w:pPr>
          </w:p>
        </w:tc>
        <w:tc>
          <w:tcPr>
            <w:tcW w:w="1245" w:type="dxa"/>
          </w:tcPr>
          <w:p w14:paraId="0765C9EF" w14:textId="77777777" w:rsidR="003C2D56" w:rsidRPr="00C25BC1" w:rsidRDefault="003C2D56" w:rsidP="00602E95">
            <w:pPr>
              <w:pStyle w:val="TAL"/>
            </w:pPr>
          </w:p>
        </w:tc>
      </w:tr>
      <w:tr w:rsidR="003C2D56" w:rsidRPr="00C25BC1" w14:paraId="1EE94B30" w14:textId="77777777" w:rsidTr="00602E95">
        <w:tblPrEx>
          <w:tblCellMar>
            <w:left w:w="108" w:type="dxa"/>
            <w:right w:w="108" w:type="dxa"/>
          </w:tblCellMar>
        </w:tblPrEx>
        <w:tc>
          <w:tcPr>
            <w:tcW w:w="4535" w:type="dxa"/>
            <w:gridSpan w:val="2"/>
          </w:tcPr>
          <w:p w14:paraId="1D26E38C" w14:textId="77777777" w:rsidR="003C2D56" w:rsidRPr="00C25BC1" w:rsidRDefault="003C2D56" w:rsidP="00602E95">
            <w:pPr>
              <w:pStyle w:val="TAL"/>
            </w:pPr>
            <w:r w:rsidRPr="00C25BC1">
              <w:t xml:space="preserve">  criticalExtensions CHOICE {</w:t>
            </w:r>
          </w:p>
        </w:tc>
        <w:tc>
          <w:tcPr>
            <w:tcW w:w="2267" w:type="dxa"/>
          </w:tcPr>
          <w:p w14:paraId="77F444BA" w14:textId="77777777" w:rsidR="003C2D56" w:rsidRPr="00C25BC1" w:rsidRDefault="003C2D56" w:rsidP="00602E95">
            <w:pPr>
              <w:pStyle w:val="TAL"/>
            </w:pPr>
          </w:p>
        </w:tc>
        <w:tc>
          <w:tcPr>
            <w:tcW w:w="1700" w:type="dxa"/>
          </w:tcPr>
          <w:p w14:paraId="70FD8FB9" w14:textId="77777777" w:rsidR="003C2D56" w:rsidRPr="00C25BC1" w:rsidRDefault="003C2D56" w:rsidP="00602E95">
            <w:pPr>
              <w:pStyle w:val="TAL"/>
            </w:pPr>
          </w:p>
        </w:tc>
        <w:tc>
          <w:tcPr>
            <w:tcW w:w="1245" w:type="dxa"/>
          </w:tcPr>
          <w:p w14:paraId="4A7FABA9" w14:textId="77777777" w:rsidR="003C2D56" w:rsidRPr="00C25BC1" w:rsidRDefault="003C2D56" w:rsidP="00602E95">
            <w:pPr>
              <w:pStyle w:val="TAL"/>
            </w:pPr>
          </w:p>
        </w:tc>
      </w:tr>
      <w:tr w:rsidR="003C2D56" w:rsidRPr="00C25BC1" w14:paraId="54CA59C0" w14:textId="77777777" w:rsidTr="00602E95">
        <w:tblPrEx>
          <w:tblCellMar>
            <w:left w:w="108" w:type="dxa"/>
            <w:right w:w="108" w:type="dxa"/>
          </w:tblCellMar>
        </w:tblPrEx>
        <w:tc>
          <w:tcPr>
            <w:tcW w:w="4535" w:type="dxa"/>
            <w:gridSpan w:val="2"/>
            <w:tcBorders>
              <w:bottom w:val="single" w:sz="4" w:space="0" w:color="auto"/>
            </w:tcBorders>
          </w:tcPr>
          <w:p w14:paraId="76F62D47" w14:textId="77777777" w:rsidR="003C2D56" w:rsidRPr="00C25BC1" w:rsidRDefault="003C2D56" w:rsidP="00602E95">
            <w:pPr>
              <w:pStyle w:val="TAL"/>
            </w:pPr>
            <w:r w:rsidRPr="00C25BC1">
              <w:t xml:space="preserve">    rrcReconfiguration SEQUENCE {</w:t>
            </w:r>
          </w:p>
        </w:tc>
        <w:tc>
          <w:tcPr>
            <w:tcW w:w="2267" w:type="dxa"/>
          </w:tcPr>
          <w:p w14:paraId="5D33E983" w14:textId="77777777" w:rsidR="003C2D56" w:rsidRPr="00C25BC1" w:rsidRDefault="003C2D56" w:rsidP="00602E95">
            <w:pPr>
              <w:pStyle w:val="TAL"/>
            </w:pPr>
          </w:p>
        </w:tc>
        <w:tc>
          <w:tcPr>
            <w:tcW w:w="1700" w:type="dxa"/>
          </w:tcPr>
          <w:p w14:paraId="2B923603" w14:textId="77777777" w:rsidR="003C2D56" w:rsidRPr="00C25BC1" w:rsidRDefault="003C2D56" w:rsidP="00602E95">
            <w:pPr>
              <w:pStyle w:val="TAL"/>
            </w:pPr>
          </w:p>
        </w:tc>
        <w:tc>
          <w:tcPr>
            <w:tcW w:w="1245" w:type="dxa"/>
          </w:tcPr>
          <w:p w14:paraId="232EC864" w14:textId="77777777" w:rsidR="003C2D56" w:rsidRPr="00C25BC1" w:rsidRDefault="003C2D56" w:rsidP="00602E95">
            <w:pPr>
              <w:pStyle w:val="TAL"/>
            </w:pPr>
          </w:p>
        </w:tc>
      </w:tr>
      <w:tr w:rsidR="003C2D56" w:rsidRPr="00C25BC1" w14:paraId="39D7BC53" w14:textId="77777777" w:rsidTr="00602E95">
        <w:tblPrEx>
          <w:tblCellMar>
            <w:left w:w="108" w:type="dxa"/>
            <w:right w:w="108" w:type="dxa"/>
          </w:tblCellMar>
        </w:tblPrEx>
        <w:tc>
          <w:tcPr>
            <w:tcW w:w="4535" w:type="dxa"/>
            <w:gridSpan w:val="2"/>
            <w:tcBorders>
              <w:bottom w:val="nil"/>
            </w:tcBorders>
          </w:tcPr>
          <w:p w14:paraId="71E20825" w14:textId="77777777" w:rsidR="003C2D56" w:rsidRPr="00C25BC1" w:rsidRDefault="003C2D56" w:rsidP="00602E95">
            <w:pPr>
              <w:pStyle w:val="TAL"/>
            </w:pPr>
            <w:r w:rsidRPr="00C25BC1">
              <w:t xml:space="preserve">      </w:t>
            </w:r>
            <w:proofErr w:type="spellStart"/>
            <w:r w:rsidRPr="00C25BC1">
              <w:t>radioBearerConfig</w:t>
            </w:r>
            <w:proofErr w:type="spellEnd"/>
          </w:p>
        </w:tc>
        <w:tc>
          <w:tcPr>
            <w:tcW w:w="2267" w:type="dxa"/>
          </w:tcPr>
          <w:p w14:paraId="075F54C7" w14:textId="77777777" w:rsidR="003C2D56" w:rsidRPr="00C25BC1" w:rsidRDefault="003C2D56" w:rsidP="00602E95">
            <w:pPr>
              <w:pStyle w:val="TAL"/>
            </w:pPr>
            <w:r w:rsidRPr="00C25BC1">
              <w:t>Not present</w:t>
            </w:r>
          </w:p>
        </w:tc>
        <w:tc>
          <w:tcPr>
            <w:tcW w:w="1700" w:type="dxa"/>
          </w:tcPr>
          <w:p w14:paraId="6F4407F8" w14:textId="77777777" w:rsidR="003C2D56" w:rsidRPr="00C25BC1" w:rsidRDefault="003C2D56" w:rsidP="00602E95">
            <w:pPr>
              <w:pStyle w:val="TAL"/>
            </w:pPr>
          </w:p>
        </w:tc>
        <w:tc>
          <w:tcPr>
            <w:tcW w:w="1245" w:type="dxa"/>
          </w:tcPr>
          <w:p w14:paraId="1FF29F58" w14:textId="77777777" w:rsidR="003C2D56" w:rsidRPr="00C25BC1" w:rsidRDefault="003C2D56" w:rsidP="00602E95">
            <w:pPr>
              <w:pStyle w:val="TAL"/>
            </w:pPr>
          </w:p>
        </w:tc>
      </w:tr>
      <w:tr w:rsidR="003C2D56" w:rsidRPr="00C25BC1" w14:paraId="705D1539" w14:textId="77777777" w:rsidTr="00602E95">
        <w:tblPrEx>
          <w:tblCellMar>
            <w:left w:w="108" w:type="dxa"/>
            <w:right w:w="108" w:type="dxa"/>
          </w:tblCellMar>
        </w:tblPrEx>
        <w:tc>
          <w:tcPr>
            <w:tcW w:w="4535" w:type="dxa"/>
            <w:gridSpan w:val="2"/>
            <w:tcBorders>
              <w:bottom w:val="single" w:sz="4" w:space="0" w:color="auto"/>
            </w:tcBorders>
          </w:tcPr>
          <w:p w14:paraId="24608F53" w14:textId="77777777" w:rsidR="003C2D56" w:rsidRPr="00C25BC1" w:rsidRDefault="003C2D56" w:rsidP="00602E95">
            <w:pPr>
              <w:pStyle w:val="TAL"/>
            </w:pPr>
            <w:r w:rsidRPr="00C25BC1">
              <w:t xml:space="preserve">      nonCriticalExtension SEQUENCE {</w:t>
            </w:r>
          </w:p>
        </w:tc>
        <w:tc>
          <w:tcPr>
            <w:tcW w:w="2267" w:type="dxa"/>
          </w:tcPr>
          <w:p w14:paraId="27672E75" w14:textId="77777777" w:rsidR="003C2D56" w:rsidRPr="00C25BC1" w:rsidRDefault="003C2D56" w:rsidP="00602E95">
            <w:pPr>
              <w:pStyle w:val="TAL"/>
            </w:pPr>
          </w:p>
        </w:tc>
        <w:tc>
          <w:tcPr>
            <w:tcW w:w="1700" w:type="dxa"/>
          </w:tcPr>
          <w:p w14:paraId="3C6E0709" w14:textId="77777777" w:rsidR="003C2D56" w:rsidRPr="00C25BC1" w:rsidRDefault="003C2D56" w:rsidP="00602E95">
            <w:pPr>
              <w:pStyle w:val="TAL"/>
            </w:pPr>
          </w:p>
        </w:tc>
        <w:tc>
          <w:tcPr>
            <w:tcW w:w="1245" w:type="dxa"/>
          </w:tcPr>
          <w:p w14:paraId="6410B783" w14:textId="77777777" w:rsidR="003C2D56" w:rsidRPr="00C25BC1" w:rsidRDefault="003C2D56" w:rsidP="00602E95">
            <w:pPr>
              <w:pStyle w:val="TAL"/>
            </w:pPr>
          </w:p>
        </w:tc>
      </w:tr>
      <w:tr w:rsidR="003C2D56" w:rsidRPr="00C25BC1" w14:paraId="54A29B97" w14:textId="77777777" w:rsidTr="00602E95">
        <w:tblPrEx>
          <w:tblCellMar>
            <w:left w:w="108" w:type="dxa"/>
            <w:right w:w="108" w:type="dxa"/>
          </w:tblCellMar>
        </w:tblPrEx>
        <w:tc>
          <w:tcPr>
            <w:tcW w:w="4535" w:type="dxa"/>
            <w:gridSpan w:val="2"/>
          </w:tcPr>
          <w:p w14:paraId="3E04167B" w14:textId="77777777" w:rsidR="003C2D56" w:rsidRPr="00C25BC1" w:rsidRDefault="003C2D56" w:rsidP="00602E95">
            <w:pPr>
              <w:pStyle w:val="TAL"/>
            </w:pPr>
            <w:r w:rsidRPr="00C25BC1">
              <w:t xml:space="preserve">        </w:t>
            </w:r>
            <w:proofErr w:type="spellStart"/>
            <w:r w:rsidRPr="00C25BC1">
              <w:t>masterCellGroup</w:t>
            </w:r>
            <w:proofErr w:type="spellEnd"/>
          </w:p>
        </w:tc>
        <w:tc>
          <w:tcPr>
            <w:tcW w:w="2267" w:type="dxa"/>
          </w:tcPr>
          <w:p w14:paraId="3DDF4061" w14:textId="77777777" w:rsidR="003C2D56" w:rsidRPr="00C25BC1" w:rsidRDefault="003C2D56" w:rsidP="00602E95">
            <w:pPr>
              <w:pStyle w:val="TAL"/>
            </w:pPr>
            <w:r w:rsidRPr="00C25BC1">
              <w:t>Not present</w:t>
            </w:r>
          </w:p>
        </w:tc>
        <w:tc>
          <w:tcPr>
            <w:tcW w:w="1700" w:type="dxa"/>
          </w:tcPr>
          <w:p w14:paraId="38B59EF5" w14:textId="77777777" w:rsidR="003C2D56" w:rsidRPr="00C25BC1" w:rsidRDefault="003C2D56" w:rsidP="00602E95">
            <w:pPr>
              <w:pStyle w:val="TAL"/>
            </w:pPr>
          </w:p>
        </w:tc>
        <w:tc>
          <w:tcPr>
            <w:tcW w:w="1245" w:type="dxa"/>
          </w:tcPr>
          <w:p w14:paraId="2A9FEF0D" w14:textId="77777777" w:rsidR="003C2D56" w:rsidRPr="00C25BC1" w:rsidRDefault="003C2D56" w:rsidP="00602E95">
            <w:pPr>
              <w:pStyle w:val="TAL"/>
            </w:pPr>
          </w:p>
        </w:tc>
      </w:tr>
      <w:tr w:rsidR="003C2D56" w:rsidRPr="00C25BC1" w14:paraId="2BCB9347" w14:textId="77777777" w:rsidTr="00602E95">
        <w:tblPrEx>
          <w:tblCellMar>
            <w:left w:w="108" w:type="dxa"/>
            <w:right w:w="108" w:type="dxa"/>
          </w:tblCellMar>
        </w:tblPrEx>
        <w:tc>
          <w:tcPr>
            <w:tcW w:w="4535" w:type="dxa"/>
            <w:gridSpan w:val="2"/>
            <w:tcBorders>
              <w:bottom w:val="single" w:sz="4" w:space="0" w:color="auto"/>
            </w:tcBorders>
          </w:tcPr>
          <w:p w14:paraId="7D37CFD6" w14:textId="77777777" w:rsidR="003C2D56" w:rsidRPr="00C25BC1" w:rsidRDefault="003C2D56" w:rsidP="00602E95">
            <w:pPr>
              <w:pStyle w:val="TAL"/>
            </w:pPr>
            <w:r w:rsidRPr="00C25BC1">
              <w:t xml:space="preserve">        nonCriticalExtension SEQUENCE {</w:t>
            </w:r>
          </w:p>
        </w:tc>
        <w:tc>
          <w:tcPr>
            <w:tcW w:w="2267" w:type="dxa"/>
          </w:tcPr>
          <w:p w14:paraId="612D38BB" w14:textId="77777777" w:rsidR="003C2D56" w:rsidRPr="00C25BC1" w:rsidRDefault="003C2D56" w:rsidP="00602E95">
            <w:pPr>
              <w:pStyle w:val="TAL"/>
            </w:pPr>
          </w:p>
        </w:tc>
        <w:tc>
          <w:tcPr>
            <w:tcW w:w="1700" w:type="dxa"/>
          </w:tcPr>
          <w:p w14:paraId="1EE63EAB" w14:textId="77777777" w:rsidR="003C2D56" w:rsidRPr="00C25BC1" w:rsidRDefault="003C2D56" w:rsidP="00602E95">
            <w:pPr>
              <w:pStyle w:val="TAL"/>
            </w:pPr>
          </w:p>
        </w:tc>
        <w:tc>
          <w:tcPr>
            <w:tcW w:w="1245" w:type="dxa"/>
          </w:tcPr>
          <w:p w14:paraId="01FEECB5" w14:textId="77777777" w:rsidR="003C2D56" w:rsidRPr="00C25BC1" w:rsidRDefault="003C2D56" w:rsidP="00602E95">
            <w:pPr>
              <w:pStyle w:val="TAL"/>
            </w:pPr>
          </w:p>
        </w:tc>
      </w:tr>
      <w:tr w:rsidR="003C2D56" w:rsidRPr="00C25BC1" w14:paraId="752F2DD2" w14:textId="77777777" w:rsidTr="00602E95">
        <w:tblPrEx>
          <w:tblCellMar>
            <w:left w:w="108" w:type="dxa"/>
            <w:right w:w="108" w:type="dxa"/>
          </w:tblCellMar>
        </w:tblPrEx>
        <w:tc>
          <w:tcPr>
            <w:tcW w:w="4535" w:type="dxa"/>
            <w:gridSpan w:val="2"/>
            <w:tcBorders>
              <w:bottom w:val="single" w:sz="4" w:space="0" w:color="auto"/>
            </w:tcBorders>
          </w:tcPr>
          <w:p w14:paraId="3BDDD520" w14:textId="77777777" w:rsidR="003C2D56" w:rsidRPr="00C25BC1" w:rsidRDefault="003C2D56" w:rsidP="00602E95">
            <w:pPr>
              <w:pStyle w:val="TAL"/>
            </w:pPr>
            <w:r w:rsidRPr="00C25BC1">
              <w:t xml:space="preserve">          nonCriticalExtension SEQUENCE {</w:t>
            </w:r>
          </w:p>
        </w:tc>
        <w:tc>
          <w:tcPr>
            <w:tcW w:w="2267" w:type="dxa"/>
          </w:tcPr>
          <w:p w14:paraId="4845FE4C" w14:textId="77777777" w:rsidR="003C2D56" w:rsidRPr="00C25BC1" w:rsidRDefault="003C2D56" w:rsidP="00602E95">
            <w:pPr>
              <w:pStyle w:val="TAL"/>
            </w:pPr>
          </w:p>
        </w:tc>
        <w:tc>
          <w:tcPr>
            <w:tcW w:w="1700" w:type="dxa"/>
          </w:tcPr>
          <w:p w14:paraId="40398300" w14:textId="77777777" w:rsidR="003C2D56" w:rsidRPr="00C25BC1" w:rsidRDefault="003C2D56" w:rsidP="00602E95">
            <w:pPr>
              <w:pStyle w:val="TAL"/>
            </w:pPr>
          </w:p>
        </w:tc>
        <w:tc>
          <w:tcPr>
            <w:tcW w:w="1245" w:type="dxa"/>
          </w:tcPr>
          <w:p w14:paraId="79636539" w14:textId="77777777" w:rsidR="003C2D56" w:rsidRPr="00C25BC1" w:rsidRDefault="003C2D56" w:rsidP="00602E95">
            <w:pPr>
              <w:pStyle w:val="TAL"/>
            </w:pPr>
          </w:p>
        </w:tc>
      </w:tr>
      <w:tr w:rsidR="003C2D56" w:rsidRPr="00C25BC1" w14:paraId="4A4D4C9D" w14:textId="77777777" w:rsidTr="00602E95">
        <w:tblPrEx>
          <w:tblCellMar>
            <w:left w:w="108" w:type="dxa"/>
            <w:right w:w="108" w:type="dxa"/>
          </w:tblCellMar>
        </w:tblPrEx>
        <w:tc>
          <w:tcPr>
            <w:tcW w:w="4535" w:type="dxa"/>
            <w:gridSpan w:val="2"/>
            <w:tcBorders>
              <w:bottom w:val="single" w:sz="4" w:space="0" w:color="auto"/>
            </w:tcBorders>
          </w:tcPr>
          <w:p w14:paraId="2DFDC3B5" w14:textId="77777777" w:rsidR="003C2D56" w:rsidRPr="00C25BC1" w:rsidRDefault="003C2D56" w:rsidP="00602E95">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7B49B850" w14:textId="77777777" w:rsidR="003C2D56" w:rsidRPr="00C25BC1" w:rsidRDefault="003C2D56" w:rsidP="00602E95">
            <w:pPr>
              <w:pStyle w:val="TAL"/>
            </w:pPr>
          </w:p>
        </w:tc>
        <w:tc>
          <w:tcPr>
            <w:tcW w:w="1700" w:type="dxa"/>
          </w:tcPr>
          <w:p w14:paraId="5630D2CB" w14:textId="77777777" w:rsidR="003C2D56" w:rsidRPr="00C25BC1" w:rsidRDefault="003C2D56" w:rsidP="00602E95">
            <w:pPr>
              <w:pStyle w:val="TAL"/>
            </w:pPr>
          </w:p>
        </w:tc>
        <w:tc>
          <w:tcPr>
            <w:tcW w:w="1245" w:type="dxa"/>
          </w:tcPr>
          <w:p w14:paraId="2A1387CB" w14:textId="77777777" w:rsidR="003C2D56" w:rsidRPr="00C25BC1" w:rsidRDefault="003C2D56" w:rsidP="00602E95">
            <w:pPr>
              <w:pStyle w:val="TAL"/>
            </w:pPr>
          </w:p>
        </w:tc>
      </w:tr>
      <w:tr w:rsidR="003C2D56" w:rsidRPr="00C25BC1" w14:paraId="4CE8BDC7" w14:textId="77777777" w:rsidTr="00602E95">
        <w:tblPrEx>
          <w:tblCellMar>
            <w:left w:w="108" w:type="dxa"/>
            <w:right w:w="108" w:type="dxa"/>
          </w:tblCellMar>
        </w:tblPrEx>
        <w:tc>
          <w:tcPr>
            <w:tcW w:w="4535" w:type="dxa"/>
            <w:gridSpan w:val="2"/>
            <w:tcBorders>
              <w:bottom w:val="single" w:sz="4" w:space="0" w:color="auto"/>
            </w:tcBorders>
          </w:tcPr>
          <w:p w14:paraId="12810305" w14:textId="77777777" w:rsidR="003C2D56" w:rsidRPr="00C25BC1" w:rsidRDefault="003C2D56" w:rsidP="00602E95">
            <w:pPr>
              <w:pStyle w:val="TAL"/>
            </w:pPr>
            <w:r w:rsidRPr="00C25BC1">
              <w:t xml:space="preserve">              setup SEQUENCE {</w:t>
            </w:r>
          </w:p>
        </w:tc>
        <w:tc>
          <w:tcPr>
            <w:tcW w:w="2267" w:type="dxa"/>
          </w:tcPr>
          <w:p w14:paraId="7A5DA470" w14:textId="77777777" w:rsidR="003C2D56" w:rsidRPr="00C25BC1" w:rsidRDefault="003C2D56" w:rsidP="00602E95">
            <w:pPr>
              <w:pStyle w:val="TAL"/>
            </w:pPr>
          </w:p>
        </w:tc>
        <w:tc>
          <w:tcPr>
            <w:tcW w:w="1700" w:type="dxa"/>
          </w:tcPr>
          <w:p w14:paraId="757A63C8" w14:textId="77777777" w:rsidR="003C2D56" w:rsidRPr="00C25BC1" w:rsidRDefault="003C2D56" w:rsidP="00602E95">
            <w:pPr>
              <w:pStyle w:val="TAL"/>
            </w:pPr>
          </w:p>
        </w:tc>
        <w:tc>
          <w:tcPr>
            <w:tcW w:w="1245" w:type="dxa"/>
          </w:tcPr>
          <w:p w14:paraId="7352DCAD" w14:textId="77777777" w:rsidR="003C2D56" w:rsidRPr="00C25BC1" w:rsidRDefault="003C2D56" w:rsidP="00602E95">
            <w:pPr>
              <w:pStyle w:val="TAL"/>
            </w:pPr>
          </w:p>
        </w:tc>
      </w:tr>
      <w:tr w:rsidR="003C2D56" w:rsidRPr="00C25BC1" w14:paraId="79622776" w14:textId="77777777" w:rsidTr="00602E95">
        <w:tblPrEx>
          <w:tblCellMar>
            <w:left w:w="108" w:type="dxa"/>
            <w:right w:w="108" w:type="dxa"/>
          </w:tblCellMar>
        </w:tblPrEx>
        <w:tc>
          <w:tcPr>
            <w:tcW w:w="4535" w:type="dxa"/>
            <w:gridSpan w:val="2"/>
            <w:tcBorders>
              <w:bottom w:val="single" w:sz="4" w:space="0" w:color="auto"/>
            </w:tcBorders>
          </w:tcPr>
          <w:p w14:paraId="17C5488C" w14:textId="77777777" w:rsidR="003C2D56" w:rsidRPr="00C25BC1" w:rsidRDefault="003C2D56" w:rsidP="00602E95">
            <w:pPr>
              <w:pStyle w:val="TAL"/>
            </w:pPr>
            <w:r w:rsidRPr="00C25BC1">
              <w:t xml:space="preserve">                mrdc-</w:t>
            </w:r>
            <w:proofErr w:type="spellStart"/>
            <w:r w:rsidRPr="00C25BC1">
              <w:t>ReleaseAndAdd</w:t>
            </w:r>
            <w:proofErr w:type="spellEnd"/>
          </w:p>
        </w:tc>
        <w:tc>
          <w:tcPr>
            <w:tcW w:w="2267" w:type="dxa"/>
          </w:tcPr>
          <w:p w14:paraId="067CE0C1" w14:textId="77777777" w:rsidR="003C2D56" w:rsidRPr="00C25BC1" w:rsidRDefault="003C2D56" w:rsidP="00602E95">
            <w:pPr>
              <w:pStyle w:val="TAL"/>
              <w:rPr>
                <w:lang w:eastAsia="zh-CN"/>
              </w:rPr>
            </w:pPr>
            <w:r w:rsidRPr="00C25BC1">
              <w:rPr>
                <w:lang w:eastAsia="zh-CN"/>
              </w:rPr>
              <w:t>true</w:t>
            </w:r>
          </w:p>
        </w:tc>
        <w:tc>
          <w:tcPr>
            <w:tcW w:w="1700" w:type="dxa"/>
          </w:tcPr>
          <w:p w14:paraId="7FC700EF" w14:textId="77777777" w:rsidR="003C2D56" w:rsidRPr="00C25BC1" w:rsidRDefault="003C2D56" w:rsidP="00602E95">
            <w:pPr>
              <w:pStyle w:val="TAL"/>
            </w:pPr>
          </w:p>
        </w:tc>
        <w:tc>
          <w:tcPr>
            <w:tcW w:w="1245" w:type="dxa"/>
          </w:tcPr>
          <w:p w14:paraId="107BD334" w14:textId="77777777" w:rsidR="003C2D56" w:rsidRPr="00C25BC1" w:rsidRDefault="003C2D56" w:rsidP="00602E95">
            <w:pPr>
              <w:pStyle w:val="TAL"/>
            </w:pPr>
          </w:p>
        </w:tc>
      </w:tr>
      <w:tr w:rsidR="003C2D56" w:rsidRPr="00C25BC1" w14:paraId="065586E5" w14:textId="77777777" w:rsidTr="00602E95">
        <w:tblPrEx>
          <w:tblCellMar>
            <w:left w:w="108" w:type="dxa"/>
            <w:right w:w="108" w:type="dxa"/>
          </w:tblCellMar>
        </w:tblPrEx>
        <w:tc>
          <w:tcPr>
            <w:tcW w:w="4535" w:type="dxa"/>
            <w:gridSpan w:val="2"/>
            <w:tcBorders>
              <w:bottom w:val="single" w:sz="4" w:space="0" w:color="auto"/>
            </w:tcBorders>
          </w:tcPr>
          <w:p w14:paraId="4590D533" w14:textId="77777777" w:rsidR="003C2D56" w:rsidRPr="00C25BC1" w:rsidRDefault="003C2D56" w:rsidP="00602E95">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604FDEC4" w14:textId="77777777" w:rsidR="003C2D56" w:rsidRPr="00C25BC1" w:rsidRDefault="003C2D56" w:rsidP="00602E95">
            <w:pPr>
              <w:pStyle w:val="TAL"/>
            </w:pPr>
          </w:p>
        </w:tc>
        <w:tc>
          <w:tcPr>
            <w:tcW w:w="1700" w:type="dxa"/>
          </w:tcPr>
          <w:p w14:paraId="7321EBDA" w14:textId="77777777" w:rsidR="003C2D56" w:rsidRPr="00C25BC1" w:rsidRDefault="003C2D56" w:rsidP="00602E95">
            <w:pPr>
              <w:pStyle w:val="TAL"/>
            </w:pPr>
          </w:p>
        </w:tc>
        <w:tc>
          <w:tcPr>
            <w:tcW w:w="1245" w:type="dxa"/>
          </w:tcPr>
          <w:p w14:paraId="7762048D" w14:textId="77777777" w:rsidR="003C2D56" w:rsidRPr="00C25BC1" w:rsidRDefault="003C2D56" w:rsidP="00602E95">
            <w:pPr>
              <w:pStyle w:val="TAL"/>
            </w:pPr>
          </w:p>
        </w:tc>
      </w:tr>
      <w:tr w:rsidR="003C2D56" w:rsidRPr="00C25BC1" w14:paraId="7A8B7A6E" w14:textId="77777777" w:rsidTr="00602E95">
        <w:tblPrEx>
          <w:tblCellMar>
            <w:left w:w="108" w:type="dxa"/>
            <w:right w:w="108" w:type="dxa"/>
          </w:tblCellMar>
        </w:tblPrEx>
        <w:tc>
          <w:tcPr>
            <w:tcW w:w="4535" w:type="dxa"/>
            <w:gridSpan w:val="2"/>
            <w:tcBorders>
              <w:bottom w:val="single" w:sz="4" w:space="0" w:color="auto"/>
            </w:tcBorders>
          </w:tcPr>
          <w:p w14:paraId="1A24A170" w14:textId="77777777" w:rsidR="003C2D56" w:rsidRPr="00C25BC1" w:rsidRDefault="003C2D56" w:rsidP="00602E95">
            <w:pPr>
              <w:pStyle w:val="TAL"/>
            </w:pPr>
            <w:r w:rsidRPr="00C25BC1">
              <w:t xml:space="preserve">                  nr-SCG</w:t>
            </w:r>
          </w:p>
        </w:tc>
        <w:tc>
          <w:tcPr>
            <w:tcW w:w="2267" w:type="dxa"/>
          </w:tcPr>
          <w:p w14:paraId="0A51F98B" w14:textId="77777777" w:rsidR="003C2D56" w:rsidRPr="00C25BC1" w:rsidRDefault="003C2D56" w:rsidP="00602E95">
            <w:pPr>
              <w:pStyle w:val="TAL"/>
            </w:pPr>
            <w:r w:rsidRPr="00C25BC1">
              <w:t>RRCReconfiguration-SCG</w:t>
            </w:r>
          </w:p>
        </w:tc>
        <w:tc>
          <w:tcPr>
            <w:tcW w:w="1700" w:type="dxa"/>
          </w:tcPr>
          <w:p w14:paraId="05DEF149" w14:textId="77777777" w:rsidR="003C2D56" w:rsidRPr="00C25BC1" w:rsidRDefault="003C2D56" w:rsidP="00602E95">
            <w:pPr>
              <w:pStyle w:val="TAL"/>
            </w:pPr>
            <w:r w:rsidRPr="00C25BC1">
              <w:t>Table 8.2.2.1.2.3.3-10</w:t>
            </w:r>
          </w:p>
        </w:tc>
        <w:tc>
          <w:tcPr>
            <w:tcW w:w="1245" w:type="dxa"/>
          </w:tcPr>
          <w:p w14:paraId="54DB424E" w14:textId="77777777" w:rsidR="003C2D56" w:rsidRPr="00C25BC1" w:rsidRDefault="003C2D56" w:rsidP="00602E95">
            <w:pPr>
              <w:pStyle w:val="TAL"/>
            </w:pPr>
          </w:p>
        </w:tc>
      </w:tr>
      <w:tr w:rsidR="003C2D56" w:rsidRPr="00C25BC1" w14:paraId="453E64D4" w14:textId="77777777" w:rsidTr="00602E95">
        <w:tblPrEx>
          <w:tblCellMar>
            <w:left w:w="108" w:type="dxa"/>
            <w:right w:w="108" w:type="dxa"/>
          </w:tblCellMar>
        </w:tblPrEx>
        <w:tc>
          <w:tcPr>
            <w:tcW w:w="4535" w:type="dxa"/>
            <w:gridSpan w:val="2"/>
            <w:tcBorders>
              <w:bottom w:val="single" w:sz="4" w:space="0" w:color="auto"/>
            </w:tcBorders>
          </w:tcPr>
          <w:p w14:paraId="53E4D4D5" w14:textId="77777777" w:rsidR="003C2D56" w:rsidRPr="00C25BC1" w:rsidRDefault="003C2D56" w:rsidP="00602E95">
            <w:pPr>
              <w:pStyle w:val="TAL"/>
            </w:pPr>
            <w:r w:rsidRPr="00C25BC1">
              <w:t xml:space="preserve">                }</w:t>
            </w:r>
          </w:p>
        </w:tc>
        <w:tc>
          <w:tcPr>
            <w:tcW w:w="2267" w:type="dxa"/>
          </w:tcPr>
          <w:p w14:paraId="0CC5C76C" w14:textId="77777777" w:rsidR="003C2D56" w:rsidRPr="00C25BC1" w:rsidRDefault="003C2D56" w:rsidP="00602E95">
            <w:pPr>
              <w:pStyle w:val="TAL"/>
            </w:pPr>
          </w:p>
        </w:tc>
        <w:tc>
          <w:tcPr>
            <w:tcW w:w="1700" w:type="dxa"/>
          </w:tcPr>
          <w:p w14:paraId="1A803E1F" w14:textId="77777777" w:rsidR="003C2D56" w:rsidRPr="00C25BC1" w:rsidRDefault="003C2D56" w:rsidP="00602E95">
            <w:pPr>
              <w:pStyle w:val="TAL"/>
            </w:pPr>
          </w:p>
        </w:tc>
        <w:tc>
          <w:tcPr>
            <w:tcW w:w="1245" w:type="dxa"/>
          </w:tcPr>
          <w:p w14:paraId="44DBF477" w14:textId="77777777" w:rsidR="003C2D56" w:rsidRPr="00C25BC1" w:rsidRDefault="003C2D56" w:rsidP="00602E95">
            <w:pPr>
              <w:pStyle w:val="TAL"/>
            </w:pPr>
          </w:p>
        </w:tc>
      </w:tr>
      <w:tr w:rsidR="003C2D56" w:rsidRPr="00C25BC1" w14:paraId="4BF8057F" w14:textId="77777777" w:rsidTr="00602E95">
        <w:tblPrEx>
          <w:tblCellMar>
            <w:left w:w="108" w:type="dxa"/>
            <w:right w:w="108" w:type="dxa"/>
          </w:tblCellMar>
        </w:tblPrEx>
        <w:tc>
          <w:tcPr>
            <w:tcW w:w="4535" w:type="dxa"/>
            <w:gridSpan w:val="2"/>
            <w:tcBorders>
              <w:bottom w:val="single" w:sz="4" w:space="0" w:color="auto"/>
            </w:tcBorders>
          </w:tcPr>
          <w:p w14:paraId="05AEEC91" w14:textId="77777777" w:rsidR="003C2D56" w:rsidRPr="00C25BC1" w:rsidRDefault="003C2D56" w:rsidP="00602E95">
            <w:pPr>
              <w:pStyle w:val="TAL"/>
            </w:pPr>
            <w:r w:rsidRPr="00C25BC1">
              <w:t xml:space="preserve">              }</w:t>
            </w:r>
          </w:p>
        </w:tc>
        <w:tc>
          <w:tcPr>
            <w:tcW w:w="2267" w:type="dxa"/>
          </w:tcPr>
          <w:p w14:paraId="22B61819" w14:textId="77777777" w:rsidR="003C2D56" w:rsidRPr="00C25BC1" w:rsidRDefault="003C2D56" w:rsidP="00602E95">
            <w:pPr>
              <w:pStyle w:val="TAL"/>
            </w:pPr>
          </w:p>
        </w:tc>
        <w:tc>
          <w:tcPr>
            <w:tcW w:w="1700" w:type="dxa"/>
          </w:tcPr>
          <w:p w14:paraId="3EC72B02" w14:textId="77777777" w:rsidR="003C2D56" w:rsidRPr="00C25BC1" w:rsidRDefault="003C2D56" w:rsidP="00602E95">
            <w:pPr>
              <w:pStyle w:val="TAL"/>
            </w:pPr>
          </w:p>
        </w:tc>
        <w:tc>
          <w:tcPr>
            <w:tcW w:w="1245" w:type="dxa"/>
          </w:tcPr>
          <w:p w14:paraId="79C9C0D8" w14:textId="77777777" w:rsidR="003C2D56" w:rsidRPr="00C25BC1" w:rsidRDefault="003C2D56" w:rsidP="00602E95">
            <w:pPr>
              <w:pStyle w:val="TAL"/>
            </w:pPr>
          </w:p>
        </w:tc>
      </w:tr>
      <w:tr w:rsidR="003C2D56" w:rsidRPr="00C25BC1" w14:paraId="6DE7B10B" w14:textId="77777777" w:rsidTr="00602E95">
        <w:tblPrEx>
          <w:tblCellMar>
            <w:left w:w="108" w:type="dxa"/>
            <w:right w:w="108" w:type="dxa"/>
          </w:tblCellMar>
        </w:tblPrEx>
        <w:tc>
          <w:tcPr>
            <w:tcW w:w="4535" w:type="dxa"/>
            <w:gridSpan w:val="2"/>
            <w:tcBorders>
              <w:bottom w:val="single" w:sz="4" w:space="0" w:color="auto"/>
            </w:tcBorders>
          </w:tcPr>
          <w:p w14:paraId="04F7A9B0" w14:textId="77777777" w:rsidR="003C2D56" w:rsidRPr="00C25BC1" w:rsidRDefault="003C2D56" w:rsidP="00602E95">
            <w:pPr>
              <w:pStyle w:val="TAL"/>
            </w:pPr>
            <w:r w:rsidRPr="00C25BC1">
              <w:t xml:space="preserve">            }</w:t>
            </w:r>
          </w:p>
        </w:tc>
        <w:tc>
          <w:tcPr>
            <w:tcW w:w="2267" w:type="dxa"/>
          </w:tcPr>
          <w:p w14:paraId="2C358288" w14:textId="77777777" w:rsidR="003C2D56" w:rsidRPr="00C25BC1" w:rsidRDefault="003C2D56" w:rsidP="00602E95">
            <w:pPr>
              <w:pStyle w:val="TAL"/>
            </w:pPr>
          </w:p>
        </w:tc>
        <w:tc>
          <w:tcPr>
            <w:tcW w:w="1700" w:type="dxa"/>
          </w:tcPr>
          <w:p w14:paraId="1BDD5AB9" w14:textId="77777777" w:rsidR="003C2D56" w:rsidRPr="00C25BC1" w:rsidRDefault="003C2D56" w:rsidP="00602E95">
            <w:pPr>
              <w:pStyle w:val="TAL"/>
            </w:pPr>
          </w:p>
        </w:tc>
        <w:tc>
          <w:tcPr>
            <w:tcW w:w="1245" w:type="dxa"/>
          </w:tcPr>
          <w:p w14:paraId="15EE3158" w14:textId="77777777" w:rsidR="003C2D56" w:rsidRPr="00C25BC1" w:rsidRDefault="003C2D56" w:rsidP="00602E95">
            <w:pPr>
              <w:pStyle w:val="TAL"/>
            </w:pPr>
          </w:p>
        </w:tc>
      </w:tr>
      <w:tr w:rsidR="003C2D56" w:rsidRPr="00C25BC1" w14:paraId="59FE07F6" w14:textId="77777777" w:rsidTr="00602E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7FD60D" w14:textId="77777777" w:rsidR="003C2D56" w:rsidRPr="00C25BC1" w:rsidRDefault="003C2D56" w:rsidP="00602E95">
            <w:pPr>
              <w:pStyle w:val="TAL"/>
            </w:pPr>
            <w:r w:rsidRPr="00C25BC1">
              <w:t xml:space="preserve">            radioBearerConfig2</w:t>
            </w:r>
          </w:p>
        </w:tc>
        <w:tc>
          <w:tcPr>
            <w:tcW w:w="2267" w:type="dxa"/>
            <w:tcBorders>
              <w:top w:val="single" w:sz="4" w:space="0" w:color="auto"/>
              <w:left w:val="single" w:sz="4" w:space="0" w:color="auto"/>
              <w:bottom w:val="single" w:sz="4" w:space="0" w:color="auto"/>
              <w:right w:val="single" w:sz="4" w:space="0" w:color="auto"/>
            </w:tcBorders>
          </w:tcPr>
          <w:p w14:paraId="7F438FA7" w14:textId="77777777" w:rsidR="003C2D56" w:rsidRPr="00C25BC1" w:rsidRDefault="003C2D56" w:rsidP="00602E95">
            <w:pPr>
              <w:pStyle w:val="TAL"/>
            </w:pPr>
            <w:proofErr w:type="spellStart"/>
            <w:r w:rsidRPr="00C25BC1">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DEAFF43" w14:textId="77777777" w:rsidR="003C2D56" w:rsidRPr="00C25BC1" w:rsidRDefault="003C2D56" w:rsidP="00602E95">
            <w:pPr>
              <w:pStyle w:val="TAL"/>
            </w:pPr>
            <w:r w:rsidRPr="00C25BC1">
              <w:t>Table 8.2.2.1.2.3.3-11</w:t>
            </w:r>
          </w:p>
        </w:tc>
        <w:tc>
          <w:tcPr>
            <w:tcW w:w="1245" w:type="dxa"/>
            <w:tcBorders>
              <w:top w:val="single" w:sz="4" w:space="0" w:color="auto"/>
              <w:left w:val="single" w:sz="4" w:space="0" w:color="auto"/>
              <w:bottom w:val="single" w:sz="4" w:space="0" w:color="auto"/>
              <w:right w:val="single" w:sz="4" w:space="0" w:color="auto"/>
            </w:tcBorders>
          </w:tcPr>
          <w:p w14:paraId="1B4FA873" w14:textId="77777777" w:rsidR="003C2D56" w:rsidRPr="00C25BC1" w:rsidRDefault="003C2D56" w:rsidP="00602E95">
            <w:pPr>
              <w:pStyle w:val="TAL"/>
            </w:pPr>
          </w:p>
        </w:tc>
      </w:tr>
      <w:tr w:rsidR="003C2D56" w:rsidRPr="00C25BC1" w14:paraId="5107AC87" w14:textId="77777777" w:rsidTr="00602E95">
        <w:tblPrEx>
          <w:tblCellMar>
            <w:left w:w="108" w:type="dxa"/>
            <w:right w:w="108" w:type="dxa"/>
          </w:tblCellMar>
        </w:tblPrEx>
        <w:tc>
          <w:tcPr>
            <w:tcW w:w="4535" w:type="dxa"/>
            <w:gridSpan w:val="2"/>
            <w:tcBorders>
              <w:bottom w:val="single" w:sz="4" w:space="0" w:color="auto"/>
            </w:tcBorders>
          </w:tcPr>
          <w:p w14:paraId="01844D73" w14:textId="77777777" w:rsidR="003C2D56" w:rsidRPr="00C25BC1" w:rsidRDefault="003C2D56" w:rsidP="00602E95">
            <w:pPr>
              <w:pStyle w:val="TAL"/>
            </w:pPr>
            <w:r w:rsidRPr="00C25BC1">
              <w:t xml:space="preserve">          }</w:t>
            </w:r>
          </w:p>
        </w:tc>
        <w:tc>
          <w:tcPr>
            <w:tcW w:w="2267" w:type="dxa"/>
          </w:tcPr>
          <w:p w14:paraId="4B9BE987" w14:textId="77777777" w:rsidR="003C2D56" w:rsidRPr="00C25BC1" w:rsidRDefault="003C2D56" w:rsidP="00602E95">
            <w:pPr>
              <w:pStyle w:val="TAL"/>
            </w:pPr>
          </w:p>
        </w:tc>
        <w:tc>
          <w:tcPr>
            <w:tcW w:w="1700" w:type="dxa"/>
          </w:tcPr>
          <w:p w14:paraId="375AB517" w14:textId="77777777" w:rsidR="003C2D56" w:rsidRPr="00C25BC1" w:rsidRDefault="003C2D56" w:rsidP="00602E95">
            <w:pPr>
              <w:pStyle w:val="TAL"/>
            </w:pPr>
          </w:p>
        </w:tc>
        <w:tc>
          <w:tcPr>
            <w:tcW w:w="1245" w:type="dxa"/>
          </w:tcPr>
          <w:p w14:paraId="2DE1F884" w14:textId="77777777" w:rsidR="003C2D56" w:rsidRPr="00C25BC1" w:rsidRDefault="003C2D56" w:rsidP="00602E95">
            <w:pPr>
              <w:pStyle w:val="TAL"/>
            </w:pPr>
          </w:p>
        </w:tc>
      </w:tr>
      <w:tr w:rsidR="003C2D56" w:rsidRPr="00C25BC1" w14:paraId="523CA75E" w14:textId="77777777" w:rsidTr="00602E95">
        <w:tblPrEx>
          <w:tblCellMar>
            <w:left w:w="108" w:type="dxa"/>
            <w:right w:w="108" w:type="dxa"/>
          </w:tblCellMar>
        </w:tblPrEx>
        <w:tc>
          <w:tcPr>
            <w:tcW w:w="4535" w:type="dxa"/>
            <w:gridSpan w:val="2"/>
            <w:tcBorders>
              <w:bottom w:val="single" w:sz="4" w:space="0" w:color="auto"/>
            </w:tcBorders>
          </w:tcPr>
          <w:p w14:paraId="2E72A94F" w14:textId="77777777" w:rsidR="003C2D56" w:rsidRPr="00C25BC1" w:rsidRDefault="003C2D56" w:rsidP="00602E95">
            <w:pPr>
              <w:pStyle w:val="TAL"/>
            </w:pPr>
            <w:r w:rsidRPr="00C25BC1">
              <w:t xml:space="preserve">        }</w:t>
            </w:r>
          </w:p>
        </w:tc>
        <w:tc>
          <w:tcPr>
            <w:tcW w:w="2267" w:type="dxa"/>
          </w:tcPr>
          <w:p w14:paraId="7FD6159C" w14:textId="77777777" w:rsidR="003C2D56" w:rsidRPr="00C25BC1" w:rsidRDefault="003C2D56" w:rsidP="00602E95">
            <w:pPr>
              <w:pStyle w:val="TAL"/>
            </w:pPr>
          </w:p>
        </w:tc>
        <w:tc>
          <w:tcPr>
            <w:tcW w:w="1700" w:type="dxa"/>
          </w:tcPr>
          <w:p w14:paraId="530800AD" w14:textId="77777777" w:rsidR="003C2D56" w:rsidRPr="00C25BC1" w:rsidRDefault="003C2D56" w:rsidP="00602E95">
            <w:pPr>
              <w:pStyle w:val="TAL"/>
            </w:pPr>
          </w:p>
        </w:tc>
        <w:tc>
          <w:tcPr>
            <w:tcW w:w="1245" w:type="dxa"/>
          </w:tcPr>
          <w:p w14:paraId="750EC230" w14:textId="77777777" w:rsidR="003C2D56" w:rsidRPr="00C25BC1" w:rsidRDefault="003C2D56" w:rsidP="00602E95">
            <w:pPr>
              <w:pStyle w:val="TAL"/>
            </w:pPr>
          </w:p>
        </w:tc>
      </w:tr>
      <w:tr w:rsidR="003C2D56" w:rsidRPr="00C25BC1" w14:paraId="2614E8B0" w14:textId="77777777" w:rsidTr="00602E95">
        <w:tblPrEx>
          <w:tblCellMar>
            <w:left w:w="108" w:type="dxa"/>
            <w:right w:w="108" w:type="dxa"/>
          </w:tblCellMar>
        </w:tblPrEx>
        <w:tc>
          <w:tcPr>
            <w:tcW w:w="4535" w:type="dxa"/>
            <w:gridSpan w:val="2"/>
            <w:tcBorders>
              <w:bottom w:val="single" w:sz="4" w:space="0" w:color="auto"/>
            </w:tcBorders>
          </w:tcPr>
          <w:p w14:paraId="7BEDABC5" w14:textId="77777777" w:rsidR="003C2D56" w:rsidRPr="00C25BC1" w:rsidRDefault="003C2D56" w:rsidP="00602E95">
            <w:pPr>
              <w:pStyle w:val="TAL"/>
            </w:pPr>
            <w:r w:rsidRPr="00C25BC1">
              <w:t xml:space="preserve">      }</w:t>
            </w:r>
          </w:p>
        </w:tc>
        <w:tc>
          <w:tcPr>
            <w:tcW w:w="2267" w:type="dxa"/>
          </w:tcPr>
          <w:p w14:paraId="67E3909C" w14:textId="77777777" w:rsidR="003C2D56" w:rsidRPr="00C25BC1" w:rsidRDefault="003C2D56" w:rsidP="00602E95">
            <w:pPr>
              <w:pStyle w:val="TAL"/>
            </w:pPr>
          </w:p>
        </w:tc>
        <w:tc>
          <w:tcPr>
            <w:tcW w:w="1700" w:type="dxa"/>
          </w:tcPr>
          <w:p w14:paraId="202FAE2E" w14:textId="77777777" w:rsidR="003C2D56" w:rsidRPr="00C25BC1" w:rsidRDefault="003C2D56" w:rsidP="00602E95">
            <w:pPr>
              <w:pStyle w:val="TAL"/>
            </w:pPr>
          </w:p>
        </w:tc>
        <w:tc>
          <w:tcPr>
            <w:tcW w:w="1245" w:type="dxa"/>
          </w:tcPr>
          <w:p w14:paraId="6039D7B3" w14:textId="77777777" w:rsidR="003C2D56" w:rsidRPr="00C25BC1" w:rsidRDefault="003C2D56" w:rsidP="00602E95">
            <w:pPr>
              <w:pStyle w:val="TAL"/>
            </w:pPr>
          </w:p>
        </w:tc>
      </w:tr>
      <w:tr w:rsidR="003C2D56" w:rsidRPr="00C25BC1" w14:paraId="773A7E8C" w14:textId="77777777" w:rsidTr="00602E95">
        <w:tblPrEx>
          <w:tblCellMar>
            <w:left w:w="108" w:type="dxa"/>
            <w:right w:w="108" w:type="dxa"/>
          </w:tblCellMar>
        </w:tblPrEx>
        <w:tc>
          <w:tcPr>
            <w:tcW w:w="4535" w:type="dxa"/>
            <w:gridSpan w:val="2"/>
            <w:tcBorders>
              <w:bottom w:val="single" w:sz="4" w:space="0" w:color="auto"/>
            </w:tcBorders>
          </w:tcPr>
          <w:p w14:paraId="0B2F68AE" w14:textId="77777777" w:rsidR="003C2D56" w:rsidRPr="00C25BC1" w:rsidRDefault="003C2D56" w:rsidP="00602E95">
            <w:pPr>
              <w:pStyle w:val="TAL"/>
            </w:pPr>
            <w:r w:rsidRPr="00C25BC1">
              <w:t xml:space="preserve">    }</w:t>
            </w:r>
          </w:p>
        </w:tc>
        <w:tc>
          <w:tcPr>
            <w:tcW w:w="2267" w:type="dxa"/>
          </w:tcPr>
          <w:p w14:paraId="34CF8C4A" w14:textId="77777777" w:rsidR="003C2D56" w:rsidRPr="00C25BC1" w:rsidRDefault="003C2D56" w:rsidP="00602E95">
            <w:pPr>
              <w:pStyle w:val="TAL"/>
            </w:pPr>
          </w:p>
        </w:tc>
        <w:tc>
          <w:tcPr>
            <w:tcW w:w="1700" w:type="dxa"/>
          </w:tcPr>
          <w:p w14:paraId="1945CBC0" w14:textId="77777777" w:rsidR="003C2D56" w:rsidRPr="00C25BC1" w:rsidRDefault="003C2D56" w:rsidP="00602E95">
            <w:pPr>
              <w:pStyle w:val="TAL"/>
            </w:pPr>
          </w:p>
        </w:tc>
        <w:tc>
          <w:tcPr>
            <w:tcW w:w="1245" w:type="dxa"/>
          </w:tcPr>
          <w:p w14:paraId="25A64890" w14:textId="77777777" w:rsidR="003C2D56" w:rsidRPr="00C25BC1" w:rsidRDefault="003C2D56" w:rsidP="00602E95">
            <w:pPr>
              <w:pStyle w:val="TAL"/>
            </w:pPr>
          </w:p>
        </w:tc>
      </w:tr>
      <w:tr w:rsidR="003C2D56" w:rsidRPr="00C25BC1" w14:paraId="27D797DC" w14:textId="77777777" w:rsidTr="00602E95">
        <w:tblPrEx>
          <w:tblCellMar>
            <w:left w:w="108" w:type="dxa"/>
            <w:right w:w="108" w:type="dxa"/>
          </w:tblCellMar>
        </w:tblPrEx>
        <w:tc>
          <w:tcPr>
            <w:tcW w:w="4535" w:type="dxa"/>
            <w:gridSpan w:val="2"/>
            <w:tcBorders>
              <w:bottom w:val="single" w:sz="4" w:space="0" w:color="auto"/>
            </w:tcBorders>
          </w:tcPr>
          <w:p w14:paraId="1A15B095" w14:textId="77777777" w:rsidR="003C2D56" w:rsidRPr="00C25BC1" w:rsidRDefault="003C2D56" w:rsidP="00602E95">
            <w:pPr>
              <w:pStyle w:val="TAL"/>
            </w:pPr>
            <w:r w:rsidRPr="00C25BC1">
              <w:t xml:space="preserve">  }</w:t>
            </w:r>
          </w:p>
        </w:tc>
        <w:tc>
          <w:tcPr>
            <w:tcW w:w="2267" w:type="dxa"/>
          </w:tcPr>
          <w:p w14:paraId="4D23F103" w14:textId="77777777" w:rsidR="003C2D56" w:rsidRPr="00C25BC1" w:rsidRDefault="003C2D56" w:rsidP="00602E95">
            <w:pPr>
              <w:pStyle w:val="TAL"/>
            </w:pPr>
          </w:p>
        </w:tc>
        <w:tc>
          <w:tcPr>
            <w:tcW w:w="1700" w:type="dxa"/>
          </w:tcPr>
          <w:p w14:paraId="76E1D25C" w14:textId="77777777" w:rsidR="003C2D56" w:rsidRPr="00C25BC1" w:rsidRDefault="003C2D56" w:rsidP="00602E95">
            <w:pPr>
              <w:pStyle w:val="TAL"/>
            </w:pPr>
          </w:p>
        </w:tc>
        <w:tc>
          <w:tcPr>
            <w:tcW w:w="1245" w:type="dxa"/>
          </w:tcPr>
          <w:p w14:paraId="504FFE32" w14:textId="77777777" w:rsidR="003C2D56" w:rsidRPr="00C25BC1" w:rsidRDefault="003C2D56" w:rsidP="00602E95">
            <w:pPr>
              <w:pStyle w:val="TAL"/>
            </w:pPr>
          </w:p>
        </w:tc>
      </w:tr>
      <w:tr w:rsidR="003C2D56" w:rsidRPr="00C25BC1" w14:paraId="0CEE899B" w14:textId="77777777" w:rsidTr="00602E95">
        <w:tblPrEx>
          <w:tblCellMar>
            <w:left w:w="108" w:type="dxa"/>
            <w:right w:w="108" w:type="dxa"/>
          </w:tblCellMar>
        </w:tblPrEx>
        <w:tc>
          <w:tcPr>
            <w:tcW w:w="4535" w:type="dxa"/>
            <w:gridSpan w:val="2"/>
            <w:tcBorders>
              <w:bottom w:val="single" w:sz="4" w:space="0" w:color="auto"/>
            </w:tcBorders>
          </w:tcPr>
          <w:p w14:paraId="14E9A8A5" w14:textId="77777777" w:rsidR="003C2D56" w:rsidRPr="00C25BC1" w:rsidRDefault="003C2D56" w:rsidP="00602E95">
            <w:pPr>
              <w:pStyle w:val="TAL"/>
            </w:pPr>
            <w:r w:rsidRPr="00C25BC1">
              <w:t>}</w:t>
            </w:r>
          </w:p>
        </w:tc>
        <w:tc>
          <w:tcPr>
            <w:tcW w:w="2267" w:type="dxa"/>
          </w:tcPr>
          <w:p w14:paraId="62F76D9F" w14:textId="77777777" w:rsidR="003C2D56" w:rsidRPr="00C25BC1" w:rsidRDefault="003C2D56" w:rsidP="00602E95">
            <w:pPr>
              <w:pStyle w:val="TAL"/>
            </w:pPr>
          </w:p>
        </w:tc>
        <w:tc>
          <w:tcPr>
            <w:tcW w:w="1700" w:type="dxa"/>
          </w:tcPr>
          <w:p w14:paraId="493568FE" w14:textId="77777777" w:rsidR="003C2D56" w:rsidRPr="00C25BC1" w:rsidRDefault="003C2D56" w:rsidP="00602E95">
            <w:pPr>
              <w:pStyle w:val="TAL"/>
            </w:pPr>
          </w:p>
        </w:tc>
        <w:tc>
          <w:tcPr>
            <w:tcW w:w="1245" w:type="dxa"/>
          </w:tcPr>
          <w:p w14:paraId="2109B842" w14:textId="77777777" w:rsidR="003C2D56" w:rsidRPr="00C25BC1" w:rsidRDefault="003C2D56" w:rsidP="00602E95">
            <w:pPr>
              <w:pStyle w:val="TAL"/>
            </w:pPr>
          </w:p>
        </w:tc>
      </w:tr>
    </w:tbl>
    <w:p w14:paraId="3621B9AE" w14:textId="77777777" w:rsidR="003C2D56" w:rsidRPr="00C25BC1" w:rsidRDefault="003C2D56" w:rsidP="003C2D56"/>
    <w:p w14:paraId="46DD0ECB" w14:textId="77777777" w:rsidR="003C2D56" w:rsidRPr="00C25BC1" w:rsidRDefault="003C2D56" w:rsidP="003C2D56">
      <w:pPr>
        <w:pStyle w:val="TH"/>
      </w:pPr>
      <w:r w:rsidRPr="00C25BC1">
        <w:t xml:space="preserve">Table 8.2.2.1.2.3.3-10: </w:t>
      </w:r>
      <w:r w:rsidRPr="00C25BC1">
        <w:rPr>
          <w:i/>
          <w:iCs/>
        </w:rPr>
        <w:t>RRCReconfiguration</w:t>
      </w:r>
      <w:r w:rsidRPr="00C25BC1">
        <w:rPr>
          <w:i/>
          <w:iCs/>
          <w:lang w:eastAsia="zh-CN"/>
        </w:rPr>
        <w:t>-</w:t>
      </w:r>
      <w:r w:rsidRPr="00C25BC1">
        <w:rPr>
          <w:i/>
          <w:iCs/>
        </w:rPr>
        <w:t xml:space="preserve">SCG </w:t>
      </w:r>
      <w:r w:rsidRPr="00C25BC1">
        <w:rPr>
          <w:iCs/>
        </w:rPr>
        <w:t>(</w:t>
      </w:r>
      <w:r w:rsidRPr="00C25BC1">
        <w:t>Table 8.2.2.1.2.3.3-9)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2F9A942F" w14:textId="77777777" w:rsidTr="00602E95">
        <w:trPr>
          <w:gridBefore w:val="1"/>
          <w:wBefore w:w="9" w:type="dxa"/>
        </w:trPr>
        <w:tc>
          <w:tcPr>
            <w:tcW w:w="9738" w:type="dxa"/>
            <w:gridSpan w:val="4"/>
          </w:tcPr>
          <w:p w14:paraId="298D5FA2" w14:textId="77777777" w:rsidR="003C2D56" w:rsidRPr="00C25BC1" w:rsidRDefault="003C2D56" w:rsidP="00602E95">
            <w:pPr>
              <w:pStyle w:val="TAL"/>
            </w:pPr>
            <w:r w:rsidRPr="00C25BC1">
              <w:t>Derivation Path: TS 38.508-1 [4], Table 4.6.1-13 with condition NR-DC</w:t>
            </w:r>
            <w:r w:rsidRPr="00C25BC1">
              <w:rPr>
                <w:lang w:eastAsia="zh-CN"/>
              </w:rPr>
              <w:t>_SCG</w:t>
            </w:r>
          </w:p>
        </w:tc>
      </w:tr>
      <w:tr w:rsidR="003C2D56" w:rsidRPr="00C25BC1" w14:paraId="2859623D" w14:textId="77777777" w:rsidTr="00602E95">
        <w:tblPrEx>
          <w:tblCellMar>
            <w:left w:w="108" w:type="dxa"/>
            <w:right w:w="108" w:type="dxa"/>
          </w:tblCellMar>
        </w:tblPrEx>
        <w:tc>
          <w:tcPr>
            <w:tcW w:w="4535" w:type="dxa"/>
            <w:gridSpan w:val="2"/>
          </w:tcPr>
          <w:p w14:paraId="583389BE" w14:textId="77777777" w:rsidR="003C2D56" w:rsidRPr="00C25BC1" w:rsidRDefault="003C2D56" w:rsidP="00602E95">
            <w:pPr>
              <w:pStyle w:val="TAH"/>
            </w:pPr>
            <w:r w:rsidRPr="00C25BC1">
              <w:t>Information Element</w:t>
            </w:r>
          </w:p>
        </w:tc>
        <w:tc>
          <w:tcPr>
            <w:tcW w:w="2267" w:type="dxa"/>
          </w:tcPr>
          <w:p w14:paraId="4C38207B" w14:textId="77777777" w:rsidR="003C2D56" w:rsidRPr="00C25BC1" w:rsidRDefault="003C2D56" w:rsidP="00602E95">
            <w:pPr>
              <w:pStyle w:val="TAH"/>
            </w:pPr>
            <w:r w:rsidRPr="00C25BC1">
              <w:t>Value/remark</w:t>
            </w:r>
          </w:p>
        </w:tc>
        <w:tc>
          <w:tcPr>
            <w:tcW w:w="1700" w:type="dxa"/>
          </w:tcPr>
          <w:p w14:paraId="2042DC16" w14:textId="77777777" w:rsidR="003C2D56" w:rsidRPr="00C25BC1" w:rsidRDefault="003C2D56" w:rsidP="00602E95">
            <w:pPr>
              <w:pStyle w:val="TAH"/>
            </w:pPr>
            <w:r w:rsidRPr="00C25BC1">
              <w:t>Comment</w:t>
            </w:r>
          </w:p>
        </w:tc>
        <w:tc>
          <w:tcPr>
            <w:tcW w:w="1245" w:type="dxa"/>
          </w:tcPr>
          <w:p w14:paraId="400203D2" w14:textId="77777777" w:rsidR="003C2D56" w:rsidRPr="00C25BC1" w:rsidRDefault="003C2D56" w:rsidP="00602E95">
            <w:pPr>
              <w:pStyle w:val="TAH"/>
            </w:pPr>
            <w:r w:rsidRPr="00C25BC1">
              <w:t>Condition</w:t>
            </w:r>
          </w:p>
        </w:tc>
      </w:tr>
      <w:tr w:rsidR="003C2D56" w:rsidRPr="00C25BC1" w14:paraId="3204793D" w14:textId="77777777" w:rsidTr="00602E95">
        <w:tblPrEx>
          <w:tblCellMar>
            <w:left w:w="108" w:type="dxa"/>
            <w:right w:w="108" w:type="dxa"/>
          </w:tblCellMar>
        </w:tblPrEx>
        <w:tc>
          <w:tcPr>
            <w:tcW w:w="4535" w:type="dxa"/>
            <w:gridSpan w:val="2"/>
          </w:tcPr>
          <w:p w14:paraId="081A7490" w14:textId="77777777" w:rsidR="003C2D56" w:rsidRPr="00C25BC1" w:rsidRDefault="003C2D56" w:rsidP="00602E95">
            <w:pPr>
              <w:pStyle w:val="TAL"/>
            </w:pPr>
            <w:r w:rsidRPr="00C25BC1">
              <w:t>RRCReconfiguration ::= SEQUENCE {</w:t>
            </w:r>
          </w:p>
        </w:tc>
        <w:tc>
          <w:tcPr>
            <w:tcW w:w="2267" w:type="dxa"/>
          </w:tcPr>
          <w:p w14:paraId="79F666D7" w14:textId="77777777" w:rsidR="003C2D56" w:rsidRPr="00C25BC1" w:rsidRDefault="003C2D56" w:rsidP="00602E95">
            <w:pPr>
              <w:pStyle w:val="TAL"/>
            </w:pPr>
          </w:p>
        </w:tc>
        <w:tc>
          <w:tcPr>
            <w:tcW w:w="1700" w:type="dxa"/>
          </w:tcPr>
          <w:p w14:paraId="7CD43E96" w14:textId="77777777" w:rsidR="003C2D56" w:rsidRPr="00C25BC1" w:rsidRDefault="003C2D56" w:rsidP="00602E95">
            <w:pPr>
              <w:pStyle w:val="TAL"/>
            </w:pPr>
          </w:p>
        </w:tc>
        <w:tc>
          <w:tcPr>
            <w:tcW w:w="1245" w:type="dxa"/>
          </w:tcPr>
          <w:p w14:paraId="757203B0" w14:textId="77777777" w:rsidR="003C2D56" w:rsidRPr="00C25BC1" w:rsidRDefault="003C2D56" w:rsidP="00602E95">
            <w:pPr>
              <w:pStyle w:val="TAL"/>
            </w:pPr>
          </w:p>
        </w:tc>
      </w:tr>
      <w:tr w:rsidR="003C2D56" w:rsidRPr="00C25BC1" w14:paraId="5FD1AE03" w14:textId="77777777" w:rsidTr="00602E95">
        <w:tblPrEx>
          <w:tblCellMar>
            <w:left w:w="108" w:type="dxa"/>
            <w:right w:w="108" w:type="dxa"/>
          </w:tblCellMar>
        </w:tblPrEx>
        <w:tc>
          <w:tcPr>
            <w:tcW w:w="4535" w:type="dxa"/>
            <w:gridSpan w:val="2"/>
          </w:tcPr>
          <w:p w14:paraId="70ABEE33" w14:textId="77777777" w:rsidR="003C2D56" w:rsidRPr="00C25BC1" w:rsidRDefault="003C2D56" w:rsidP="00602E95">
            <w:pPr>
              <w:pStyle w:val="TAL"/>
            </w:pPr>
            <w:r w:rsidRPr="00C25BC1">
              <w:t xml:space="preserve">  criticalExtensions CHOICE {</w:t>
            </w:r>
          </w:p>
        </w:tc>
        <w:tc>
          <w:tcPr>
            <w:tcW w:w="2267" w:type="dxa"/>
          </w:tcPr>
          <w:p w14:paraId="0EDE20F4" w14:textId="77777777" w:rsidR="003C2D56" w:rsidRPr="00C25BC1" w:rsidRDefault="003C2D56" w:rsidP="00602E95">
            <w:pPr>
              <w:pStyle w:val="TAL"/>
            </w:pPr>
          </w:p>
        </w:tc>
        <w:tc>
          <w:tcPr>
            <w:tcW w:w="1700" w:type="dxa"/>
          </w:tcPr>
          <w:p w14:paraId="7AA2DF05" w14:textId="77777777" w:rsidR="003C2D56" w:rsidRPr="00C25BC1" w:rsidRDefault="003C2D56" w:rsidP="00602E95">
            <w:pPr>
              <w:pStyle w:val="TAL"/>
            </w:pPr>
          </w:p>
        </w:tc>
        <w:tc>
          <w:tcPr>
            <w:tcW w:w="1245" w:type="dxa"/>
          </w:tcPr>
          <w:p w14:paraId="5552AD5D" w14:textId="77777777" w:rsidR="003C2D56" w:rsidRPr="00C25BC1" w:rsidRDefault="003C2D56" w:rsidP="00602E95">
            <w:pPr>
              <w:pStyle w:val="TAL"/>
            </w:pPr>
          </w:p>
        </w:tc>
      </w:tr>
      <w:tr w:rsidR="003C2D56" w:rsidRPr="00C25BC1" w14:paraId="2B54BCFC" w14:textId="77777777" w:rsidTr="00602E95">
        <w:tblPrEx>
          <w:tblCellMar>
            <w:left w:w="108" w:type="dxa"/>
            <w:right w:w="108" w:type="dxa"/>
          </w:tblCellMar>
        </w:tblPrEx>
        <w:tc>
          <w:tcPr>
            <w:tcW w:w="4535" w:type="dxa"/>
            <w:gridSpan w:val="2"/>
            <w:tcBorders>
              <w:bottom w:val="single" w:sz="4" w:space="0" w:color="auto"/>
            </w:tcBorders>
          </w:tcPr>
          <w:p w14:paraId="0A0D9225" w14:textId="77777777" w:rsidR="003C2D56" w:rsidRPr="00C25BC1" w:rsidRDefault="003C2D56" w:rsidP="00602E95">
            <w:pPr>
              <w:pStyle w:val="TAL"/>
            </w:pPr>
            <w:r w:rsidRPr="00C25BC1">
              <w:t xml:space="preserve">    rrcReconfiguration SEQUENCE {</w:t>
            </w:r>
          </w:p>
        </w:tc>
        <w:tc>
          <w:tcPr>
            <w:tcW w:w="2267" w:type="dxa"/>
          </w:tcPr>
          <w:p w14:paraId="45AC3BE1" w14:textId="77777777" w:rsidR="003C2D56" w:rsidRPr="00C25BC1" w:rsidRDefault="003C2D56" w:rsidP="00602E95">
            <w:pPr>
              <w:pStyle w:val="TAL"/>
            </w:pPr>
          </w:p>
        </w:tc>
        <w:tc>
          <w:tcPr>
            <w:tcW w:w="1700" w:type="dxa"/>
          </w:tcPr>
          <w:p w14:paraId="7B82078B" w14:textId="77777777" w:rsidR="003C2D56" w:rsidRPr="00C25BC1" w:rsidRDefault="003C2D56" w:rsidP="00602E95">
            <w:pPr>
              <w:pStyle w:val="TAL"/>
            </w:pPr>
          </w:p>
        </w:tc>
        <w:tc>
          <w:tcPr>
            <w:tcW w:w="1245" w:type="dxa"/>
          </w:tcPr>
          <w:p w14:paraId="46685369" w14:textId="77777777" w:rsidR="003C2D56" w:rsidRPr="00C25BC1" w:rsidRDefault="003C2D56" w:rsidP="00602E95">
            <w:pPr>
              <w:pStyle w:val="TAL"/>
            </w:pPr>
          </w:p>
        </w:tc>
      </w:tr>
      <w:tr w:rsidR="003C2D56" w:rsidRPr="00C25BC1" w14:paraId="13266432" w14:textId="77777777" w:rsidTr="00602E95">
        <w:tblPrEx>
          <w:tblCellMar>
            <w:left w:w="108" w:type="dxa"/>
            <w:right w:w="108" w:type="dxa"/>
          </w:tblCellMar>
        </w:tblPrEx>
        <w:tc>
          <w:tcPr>
            <w:tcW w:w="4535" w:type="dxa"/>
            <w:gridSpan w:val="2"/>
            <w:tcBorders>
              <w:bottom w:val="nil"/>
            </w:tcBorders>
          </w:tcPr>
          <w:p w14:paraId="6CE2E137" w14:textId="77777777" w:rsidR="003C2D56" w:rsidRPr="00C25BC1" w:rsidRDefault="003C2D56" w:rsidP="00602E95">
            <w:pPr>
              <w:pStyle w:val="TAL"/>
            </w:pPr>
            <w:r w:rsidRPr="00C25BC1">
              <w:t xml:space="preserve">      </w:t>
            </w:r>
            <w:proofErr w:type="spellStart"/>
            <w:r w:rsidRPr="00C25BC1">
              <w:t>radioBearerConfig</w:t>
            </w:r>
            <w:proofErr w:type="spellEnd"/>
          </w:p>
        </w:tc>
        <w:tc>
          <w:tcPr>
            <w:tcW w:w="2267" w:type="dxa"/>
          </w:tcPr>
          <w:p w14:paraId="56E6FABB" w14:textId="77777777" w:rsidR="003C2D56" w:rsidRPr="00C25BC1" w:rsidRDefault="003C2D56" w:rsidP="00602E95">
            <w:pPr>
              <w:pStyle w:val="TAL"/>
            </w:pPr>
            <w:r w:rsidRPr="00C25BC1">
              <w:t>Not present</w:t>
            </w:r>
          </w:p>
        </w:tc>
        <w:tc>
          <w:tcPr>
            <w:tcW w:w="1700" w:type="dxa"/>
          </w:tcPr>
          <w:p w14:paraId="762DCC98" w14:textId="77777777" w:rsidR="003C2D56" w:rsidRPr="00C25BC1" w:rsidRDefault="003C2D56" w:rsidP="00602E95">
            <w:pPr>
              <w:pStyle w:val="TAL"/>
            </w:pPr>
          </w:p>
        </w:tc>
        <w:tc>
          <w:tcPr>
            <w:tcW w:w="1245" w:type="dxa"/>
          </w:tcPr>
          <w:p w14:paraId="560EDC4D" w14:textId="77777777" w:rsidR="003C2D56" w:rsidRPr="00C25BC1" w:rsidRDefault="003C2D56" w:rsidP="00602E95">
            <w:pPr>
              <w:pStyle w:val="TAL"/>
            </w:pPr>
          </w:p>
        </w:tc>
      </w:tr>
      <w:tr w:rsidR="003C2D56" w:rsidRPr="00C25BC1" w14:paraId="3677AF1F" w14:textId="77777777" w:rsidTr="00602E95">
        <w:tblPrEx>
          <w:tblCellMar>
            <w:left w:w="108" w:type="dxa"/>
            <w:right w:w="108" w:type="dxa"/>
          </w:tblCellMar>
        </w:tblPrEx>
        <w:tc>
          <w:tcPr>
            <w:tcW w:w="4535" w:type="dxa"/>
            <w:gridSpan w:val="2"/>
            <w:tcBorders>
              <w:bottom w:val="nil"/>
            </w:tcBorders>
          </w:tcPr>
          <w:p w14:paraId="42DE8D0F" w14:textId="77777777" w:rsidR="003C2D56" w:rsidRPr="00C25BC1" w:rsidRDefault="003C2D56" w:rsidP="00602E95">
            <w:pPr>
              <w:pStyle w:val="TAL"/>
            </w:pPr>
            <w:r w:rsidRPr="00C25BC1">
              <w:t xml:space="preserve">      </w:t>
            </w:r>
            <w:proofErr w:type="spellStart"/>
            <w:r w:rsidRPr="00C25BC1">
              <w:t>secondaryCellGroup</w:t>
            </w:r>
            <w:proofErr w:type="spellEnd"/>
          </w:p>
        </w:tc>
        <w:tc>
          <w:tcPr>
            <w:tcW w:w="2267" w:type="dxa"/>
          </w:tcPr>
          <w:p w14:paraId="6ED64972" w14:textId="77777777" w:rsidR="003C2D56" w:rsidRPr="00C25BC1" w:rsidRDefault="003C2D56" w:rsidP="00602E95">
            <w:pPr>
              <w:pStyle w:val="TAL"/>
            </w:pPr>
            <w:proofErr w:type="spellStart"/>
            <w:r w:rsidRPr="00C25BC1">
              <w:t>CellGroupConfig</w:t>
            </w:r>
            <w:proofErr w:type="spellEnd"/>
          </w:p>
        </w:tc>
        <w:tc>
          <w:tcPr>
            <w:tcW w:w="1700" w:type="dxa"/>
          </w:tcPr>
          <w:p w14:paraId="2DCC81D1" w14:textId="77777777" w:rsidR="003C2D56" w:rsidRPr="00C25BC1" w:rsidRDefault="003C2D56" w:rsidP="00602E95">
            <w:pPr>
              <w:pStyle w:val="TAL"/>
              <w:rPr>
                <w:lang w:eastAsia="zh-CN"/>
              </w:rPr>
            </w:pPr>
            <w:r w:rsidRPr="00C25BC1">
              <w:rPr>
                <w:lang w:eastAsia="zh-CN"/>
              </w:rPr>
              <w:t>Table 8.2.2.1.2.3.3-12</w:t>
            </w:r>
          </w:p>
        </w:tc>
        <w:tc>
          <w:tcPr>
            <w:tcW w:w="1245" w:type="dxa"/>
          </w:tcPr>
          <w:p w14:paraId="199CFBE1" w14:textId="77777777" w:rsidR="003C2D56" w:rsidRPr="00C25BC1" w:rsidRDefault="003C2D56" w:rsidP="00602E95">
            <w:pPr>
              <w:pStyle w:val="TAL"/>
            </w:pPr>
          </w:p>
        </w:tc>
      </w:tr>
      <w:tr w:rsidR="003C2D56" w:rsidRPr="00C25BC1" w14:paraId="4F2B08D2" w14:textId="77777777" w:rsidTr="00602E95">
        <w:tblPrEx>
          <w:tblCellMar>
            <w:left w:w="108" w:type="dxa"/>
            <w:right w:w="108" w:type="dxa"/>
          </w:tblCellMar>
        </w:tblPrEx>
        <w:tc>
          <w:tcPr>
            <w:tcW w:w="4535" w:type="dxa"/>
            <w:gridSpan w:val="2"/>
            <w:tcBorders>
              <w:bottom w:val="single" w:sz="4" w:space="0" w:color="auto"/>
            </w:tcBorders>
          </w:tcPr>
          <w:p w14:paraId="2885FD92" w14:textId="77777777" w:rsidR="003C2D56" w:rsidRPr="00C25BC1" w:rsidRDefault="003C2D56" w:rsidP="00602E95">
            <w:pPr>
              <w:pStyle w:val="TAL"/>
            </w:pPr>
            <w:r w:rsidRPr="00C25BC1">
              <w:t xml:space="preserve">    }</w:t>
            </w:r>
          </w:p>
        </w:tc>
        <w:tc>
          <w:tcPr>
            <w:tcW w:w="2267" w:type="dxa"/>
          </w:tcPr>
          <w:p w14:paraId="375DA48E" w14:textId="77777777" w:rsidR="003C2D56" w:rsidRPr="00C25BC1" w:rsidRDefault="003C2D56" w:rsidP="00602E95">
            <w:pPr>
              <w:pStyle w:val="TAL"/>
            </w:pPr>
          </w:p>
        </w:tc>
        <w:tc>
          <w:tcPr>
            <w:tcW w:w="1700" w:type="dxa"/>
          </w:tcPr>
          <w:p w14:paraId="1E7E9F40" w14:textId="77777777" w:rsidR="003C2D56" w:rsidRPr="00C25BC1" w:rsidRDefault="003C2D56" w:rsidP="00602E95">
            <w:pPr>
              <w:pStyle w:val="TAL"/>
            </w:pPr>
          </w:p>
        </w:tc>
        <w:tc>
          <w:tcPr>
            <w:tcW w:w="1245" w:type="dxa"/>
          </w:tcPr>
          <w:p w14:paraId="7AB00E8C" w14:textId="77777777" w:rsidR="003C2D56" w:rsidRPr="00C25BC1" w:rsidRDefault="003C2D56" w:rsidP="00602E95">
            <w:pPr>
              <w:pStyle w:val="TAL"/>
            </w:pPr>
          </w:p>
        </w:tc>
      </w:tr>
      <w:tr w:rsidR="003C2D56" w:rsidRPr="00C25BC1" w14:paraId="5C557859" w14:textId="77777777" w:rsidTr="00602E95">
        <w:tblPrEx>
          <w:tblCellMar>
            <w:left w:w="108" w:type="dxa"/>
            <w:right w:w="108" w:type="dxa"/>
          </w:tblCellMar>
        </w:tblPrEx>
        <w:tc>
          <w:tcPr>
            <w:tcW w:w="4535" w:type="dxa"/>
            <w:gridSpan w:val="2"/>
            <w:tcBorders>
              <w:bottom w:val="single" w:sz="4" w:space="0" w:color="auto"/>
            </w:tcBorders>
          </w:tcPr>
          <w:p w14:paraId="40FE32C9" w14:textId="77777777" w:rsidR="003C2D56" w:rsidRPr="00C25BC1" w:rsidRDefault="003C2D56" w:rsidP="00602E95">
            <w:pPr>
              <w:pStyle w:val="TAL"/>
            </w:pPr>
            <w:r w:rsidRPr="00C25BC1">
              <w:t xml:space="preserve">  }</w:t>
            </w:r>
          </w:p>
        </w:tc>
        <w:tc>
          <w:tcPr>
            <w:tcW w:w="2267" w:type="dxa"/>
          </w:tcPr>
          <w:p w14:paraId="72EF2255" w14:textId="77777777" w:rsidR="003C2D56" w:rsidRPr="00C25BC1" w:rsidRDefault="003C2D56" w:rsidP="00602E95">
            <w:pPr>
              <w:pStyle w:val="TAL"/>
            </w:pPr>
          </w:p>
        </w:tc>
        <w:tc>
          <w:tcPr>
            <w:tcW w:w="1700" w:type="dxa"/>
          </w:tcPr>
          <w:p w14:paraId="5B05047F" w14:textId="77777777" w:rsidR="003C2D56" w:rsidRPr="00C25BC1" w:rsidRDefault="003C2D56" w:rsidP="00602E95">
            <w:pPr>
              <w:pStyle w:val="TAL"/>
            </w:pPr>
          </w:p>
        </w:tc>
        <w:tc>
          <w:tcPr>
            <w:tcW w:w="1245" w:type="dxa"/>
          </w:tcPr>
          <w:p w14:paraId="6A8A7272" w14:textId="77777777" w:rsidR="003C2D56" w:rsidRPr="00C25BC1" w:rsidRDefault="003C2D56" w:rsidP="00602E95">
            <w:pPr>
              <w:pStyle w:val="TAL"/>
            </w:pPr>
          </w:p>
        </w:tc>
      </w:tr>
      <w:tr w:rsidR="003C2D56" w:rsidRPr="00C25BC1" w14:paraId="0EE2A83A" w14:textId="77777777" w:rsidTr="00602E95">
        <w:tblPrEx>
          <w:tblCellMar>
            <w:left w:w="108" w:type="dxa"/>
            <w:right w:w="108" w:type="dxa"/>
          </w:tblCellMar>
        </w:tblPrEx>
        <w:tc>
          <w:tcPr>
            <w:tcW w:w="4535" w:type="dxa"/>
            <w:gridSpan w:val="2"/>
            <w:tcBorders>
              <w:bottom w:val="single" w:sz="4" w:space="0" w:color="auto"/>
            </w:tcBorders>
          </w:tcPr>
          <w:p w14:paraId="55F6CE9D" w14:textId="77777777" w:rsidR="003C2D56" w:rsidRPr="00C25BC1" w:rsidRDefault="003C2D56" w:rsidP="00602E95">
            <w:pPr>
              <w:pStyle w:val="TAL"/>
            </w:pPr>
            <w:r w:rsidRPr="00C25BC1">
              <w:t>}</w:t>
            </w:r>
          </w:p>
        </w:tc>
        <w:tc>
          <w:tcPr>
            <w:tcW w:w="2267" w:type="dxa"/>
          </w:tcPr>
          <w:p w14:paraId="78614688" w14:textId="77777777" w:rsidR="003C2D56" w:rsidRPr="00C25BC1" w:rsidRDefault="003C2D56" w:rsidP="00602E95">
            <w:pPr>
              <w:pStyle w:val="TAL"/>
            </w:pPr>
          </w:p>
        </w:tc>
        <w:tc>
          <w:tcPr>
            <w:tcW w:w="1700" w:type="dxa"/>
          </w:tcPr>
          <w:p w14:paraId="46DBC605" w14:textId="77777777" w:rsidR="003C2D56" w:rsidRPr="00C25BC1" w:rsidRDefault="003C2D56" w:rsidP="00602E95">
            <w:pPr>
              <w:pStyle w:val="TAL"/>
            </w:pPr>
          </w:p>
        </w:tc>
        <w:tc>
          <w:tcPr>
            <w:tcW w:w="1245" w:type="dxa"/>
          </w:tcPr>
          <w:p w14:paraId="784875F8" w14:textId="77777777" w:rsidR="003C2D56" w:rsidRPr="00C25BC1" w:rsidRDefault="003C2D56" w:rsidP="00602E95">
            <w:pPr>
              <w:pStyle w:val="TAL"/>
            </w:pPr>
          </w:p>
        </w:tc>
      </w:tr>
    </w:tbl>
    <w:p w14:paraId="285C79BC" w14:textId="77777777" w:rsidR="003C2D56" w:rsidRPr="00C25BC1" w:rsidRDefault="003C2D56" w:rsidP="003C2D56"/>
    <w:p w14:paraId="7EB6F1C4" w14:textId="77777777" w:rsidR="003C2D56" w:rsidRPr="00C25BC1" w:rsidRDefault="003C2D56" w:rsidP="003C2D56">
      <w:pPr>
        <w:pStyle w:val="TH"/>
      </w:pPr>
      <w:r w:rsidRPr="00C25BC1">
        <w:t xml:space="preserve">Table 8.2.2.1.2.3.3-11: </w:t>
      </w:r>
      <w:proofErr w:type="spellStart"/>
      <w:r w:rsidRPr="00C25BC1">
        <w:rPr>
          <w:bCs/>
          <w:i/>
          <w:iCs/>
        </w:rPr>
        <w:t>RadioBearerConfig</w:t>
      </w:r>
      <w:proofErr w:type="spellEnd"/>
      <w:r w:rsidRPr="00C25BC1">
        <w:rPr>
          <w:i/>
        </w:rPr>
        <w:t xml:space="preserve"> </w:t>
      </w:r>
      <w:r w:rsidRPr="00C25BC1">
        <w:t>(Table 8.2.2.1.2.3.3-</w:t>
      </w:r>
      <w:ins w:id="242" w:author="Daiwei Zhou (周代卫)" w:date="2023-09-20T14:25:00Z">
        <w:r>
          <w:t>9</w:t>
        </w:r>
      </w:ins>
      <w:del w:id="243" w:author="Daiwei Zhou (周代卫)" w:date="2023-09-20T14:25:00Z">
        <w:r w:rsidRPr="00C25BC1" w:rsidDel="00015B34">
          <w:delText>10</w:delText>
        </w:r>
      </w:del>
      <w:r w:rsidRPr="00C25BC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3C2D56" w:rsidRPr="00C25BC1" w14:paraId="20A3DE19" w14:textId="77777777" w:rsidTr="00602E95">
        <w:tc>
          <w:tcPr>
            <w:tcW w:w="9597" w:type="dxa"/>
            <w:gridSpan w:val="4"/>
          </w:tcPr>
          <w:p w14:paraId="4B65EF8D" w14:textId="77777777" w:rsidR="003C2D56" w:rsidRPr="00C25BC1" w:rsidRDefault="003C2D56" w:rsidP="00602E95">
            <w:pPr>
              <w:pStyle w:val="TAL"/>
            </w:pPr>
            <w:r w:rsidRPr="00C25BC1">
              <w:t>Derivation Path: TS 38.508-1 [4], Table 4.6.3-132</w:t>
            </w:r>
          </w:p>
        </w:tc>
      </w:tr>
      <w:tr w:rsidR="003C2D56" w:rsidRPr="00C25BC1" w14:paraId="04B167CD" w14:textId="77777777" w:rsidTr="00602E95">
        <w:tc>
          <w:tcPr>
            <w:tcW w:w="4494" w:type="dxa"/>
          </w:tcPr>
          <w:p w14:paraId="498C31CF" w14:textId="77777777" w:rsidR="003C2D56" w:rsidRPr="00C25BC1" w:rsidRDefault="003C2D56" w:rsidP="00602E95">
            <w:pPr>
              <w:pStyle w:val="TAH"/>
            </w:pPr>
            <w:r w:rsidRPr="00C25BC1">
              <w:t>Information Element</w:t>
            </w:r>
          </w:p>
        </w:tc>
        <w:tc>
          <w:tcPr>
            <w:tcW w:w="2409" w:type="dxa"/>
          </w:tcPr>
          <w:p w14:paraId="225FAC0A" w14:textId="77777777" w:rsidR="003C2D56" w:rsidRPr="00C25BC1" w:rsidRDefault="003C2D56" w:rsidP="00602E95">
            <w:pPr>
              <w:pStyle w:val="TAH"/>
            </w:pPr>
            <w:r w:rsidRPr="00C25BC1">
              <w:t>Value/remark</w:t>
            </w:r>
          </w:p>
        </w:tc>
        <w:tc>
          <w:tcPr>
            <w:tcW w:w="1560" w:type="dxa"/>
          </w:tcPr>
          <w:p w14:paraId="4B57CD4E" w14:textId="77777777" w:rsidR="003C2D56" w:rsidRPr="00C25BC1" w:rsidRDefault="003C2D56" w:rsidP="00602E95">
            <w:pPr>
              <w:pStyle w:val="TAH"/>
            </w:pPr>
            <w:r w:rsidRPr="00C25BC1">
              <w:t>Comment</w:t>
            </w:r>
          </w:p>
        </w:tc>
        <w:tc>
          <w:tcPr>
            <w:tcW w:w="1134" w:type="dxa"/>
          </w:tcPr>
          <w:p w14:paraId="026C02BB" w14:textId="77777777" w:rsidR="003C2D56" w:rsidRPr="00C25BC1" w:rsidRDefault="003C2D56" w:rsidP="00602E95">
            <w:pPr>
              <w:pStyle w:val="TAH"/>
            </w:pPr>
            <w:r w:rsidRPr="00C25BC1">
              <w:t>Condition</w:t>
            </w:r>
          </w:p>
        </w:tc>
      </w:tr>
      <w:tr w:rsidR="003C2D56" w:rsidRPr="00C25BC1" w14:paraId="7CC027FA" w14:textId="77777777" w:rsidTr="00602E95">
        <w:tc>
          <w:tcPr>
            <w:tcW w:w="4494" w:type="dxa"/>
          </w:tcPr>
          <w:p w14:paraId="24E7C8DE" w14:textId="77777777" w:rsidR="003C2D56" w:rsidRPr="00C25BC1" w:rsidRDefault="003C2D56" w:rsidP="00602E95">
            <w:pPr>
              <w:pStyle w:val="TAL"/>
            </w:pPr>
            <w:proofErr w:type="spellStart"/>
            <w:r w:rsidRPr="00C25BC1">
              <w:t>RadioBearerConfig</w:t>
            </w:r>
            <w:proofErr w:type="spellEnd"/>
            <w:r w:rsidRPr="00C25BC1">
              <w:t xml:space="preserve"> ::= SEQUENCE {</w:t>
            </w:r>
          </w:p>
        </w:tc>
        <w:tc>
          <w:tcPr>
            <w:tcW w:w="2409" w:type="dxa"/>
          </w:tcPr>
          <w:p w14:paraId="6B11A941" w14:textId="77777777" w:rsidR="003C2D56" w:rsidRPr="00C25BC1" w:rsidRDefault="003C2D56" w:rsidP="00602E95">
            <w:pPr>
              <w:pStyle w:val="TAL"/>
            </w:pPr>
          </w:p>
        </w:tc>
        <w:tc>
          <w:tcPr>
            <w:tcW w:w="1560" w:type="dxa"/>
          </w:tcPr>
          <w:p w14:paraId="1F97118C" w14:textId="77777777" w:rsidR="003C2D56" w:rsidRPr="00C25BC1" w:rsidRDefault="003C2D56" w:rsidP="00602E95">
            <w:pPr>
              <w:pStyle w:val="TAL"/>
            </w:pPr>
          </w:p>
        </w:tc>
        <w:tc>
          <w:tcPr>
            <w:tcW w:w="1134" w:type="dxa"/>
          </w:tcPr>
          <w:p w14:paraId="0188EB86" w14:textId="77777777" w:rsidR="003C2D56" w:rsidRPr="00C25BC1" w:rsidRDefault="003C2D56" w:rsidP="00602E95">
            <w:pPr>
              <w:pStyle w:val="TAL"/>
            </w:pPr>
          </w:p>
        </w:tc>
      </w:tr>
      <w:tr w:rsidR="003C2D56" w:rsidRPr="00C25BC1" w14:paraId="47116E53" w14:textId="77777777" w:rsidTr="00602E95">
        <w:tc>
          <w:tcPr>
            <w:tcW w:w="4494" w:type="dxa"/>
          </w:tcPr>
          <w:p w14:paraId="72CA99C7" w14:textId="77777777" w:rsidR="003C2D56" w:rsidRPr="00C25BC1" w:rsidRDefault="003C2D56" w:rsidP="00602E95">
            <w:pPr>
              <w:pStyle w:val="TAL"/>
              <w:rPr>
                <w:snapToGrid w:val="0"/>
              </w:rPr>
            </w:pPr>
            <w:r w:rsidRPr="00C25BC1">
              <w:rPr>
                <w:snapToGrid w:val="0"/>
              </w:rPr>
              <w:t xml:space="preserve">  srb3-ToRelease</w:t>
            </w:r>
          </w:p>
        </w:tc>
        <w:tc>
          <w:tcPr>
            <w:tcW w:w="2409" w:type="dxa"/>
          </w:tcPr>
          <w:p w14:paraId="617A6BB1" w14:textId="77777777" w:rsidR="003C2D56" w:rsidRPr="00C25BC1" w:rsidRDefault="003C2D56" w:rsidP="00602E95">
            <w:pPr>
              <w:pStyle w:val="TAL"/>
            </w:pPr>
            <w:r w:rsidRPr="00C25BC1">
              <w:t>true</w:t>
            </w:r>
          </w:p>
        </w:tc>
        <w:tc>
          <w:tcPr>
            <w:tcW w:w="1560" w:type="dxa"/>
          </w:tcPr>
          <w:p w14:paraId="30823DA4" w14:textId="77777777" w:rsidR="003C2D56" w:rsidRPr="00C25BC1" w:rsidRDefault="003C2D56" w:rsidP="00602E95">
            <w:pPr>
              <w:pStyle w:val="TAL"/>
            </w:pPr>
          </w:p>
        </w:tc>
        <w:tc>
          <w:tcPr>
            <w:tcW w:w="1134" w:type="dxa"/>
          </w:tcPr>
          <w:p w14:paraId="0F839C57" w14:textId="77777777" w:rsidR="003C2D56" w:rsidRPr="00C25BC1" w:rsidRDefault="003C2D56" w:rsidP="00602E95">
            <w:pPr>
              <w:pStyle w:val="TAL"/>
            </w:pPr>
          </w:p>
        </w:tc>
      </w:tr>
      <w:tr w:rsidR="003C2D56" w:rsidRPr="00C25BC1" w14:paraId="02574D12" w14:textId="77777777" w:rsidTr="00602E95">
        <w:tc>
          <w:tcPr>
            <w:tcW w:w="4494" w:type="dxa"/>
          </w:tcPr>
          <w:p w14:paraId="02C25341" w14:textId="77777777" w:rsidR="003C2D56" w:rsidRPr="00C25BC1" w:rsidRDefault="003C2D56" w:rsidP="00602E95">
            <w:pPr>
              <w:pStyle w:val="TAL"/>
            </w:pPr>
            <w:r w:rsidRPr="00C25BC1">
              <w:t xml:space="preserve">  </w:t>
            </w:r>
            <w:proofErr w:type="spellStart"/>
            <w:r w:rsidRPr="00C25BC1">
              <w:t>securityConfig</w:t>
            </w:r>
            <w:proofErr w:type="spellEnd"/>
          </w:p>
        </w:tc>
        <w:tc>
          <w:tcPr>
            <w:tcW w:w="2409" w:type="dxa"/>
          </w:tcPr>
          <w:p w14:paraId="740083B5" w14:textId="77777777" w:rsidR="003C2D56" w:rsidRPr="00C25BC1" w:rsidRDefault="003C2D56" w:rsidP="00602E95">
            <w:pPr>
              <w:pStyle w:val="TAL"/>
            </w:pPr>
            <w:r w:rsidRPr="00C25BC1">
              <w:t>Not present</w:t>
            </w:r>
          </w:p>
        </w:tc>
        <w:tc>
          <w:tcPr>
            <w:tcW w:w="1560" w:type="dxa"/>
          </w:tcPr>
          <w:p w14:paraId="52C99F35" w14:textId="77777777" w:rsidR="003C2D56" w:rsidRPr="00C25BC1" w:rsidRDefault="003C2D56" w:rsidP="00602E95">
            <w:pPr>
              <w:pStyle w:val="TAL"/>
            </w:pPr>
          </w:p>
        </w:tc>
        <w:tc>
          <w:tcPr>
            <w:tcW w:w="1134" w:type="dxa"/>
          </w:tcPr>
          <w:p w14:paraId="1BED86C1" w14:textId="77777777" w:rsidR="003C2D56" w:rsidRPr="00C25BC1" w:rsidRDefault="003C2D56" w:rsidP="00602E95">
            <w:pPr>
              <w:pStyle w:val="TAL"/>
            </w:pPr>
          </w:p>
        </w:tc>
      </w:tr>
      <w:tr w:rsidR="003C2D56" w:rsidRPr="00C25BC1" w14:paraId="7C70D5E2" w14:textId="77777777" w:rsidTr="00602E95">
        <w:tc>
          <w:tcPr>
            <w:tcW w:w="4494" w:type="dxa"/>
          </w:tcPr>
          <w:p w14:paraId="6A344C6E" w14:textId="77777777" w:rsidR="003C2D56" w:rsidRPr="00C25BC1" w:rsidRDefault="003C2D56" w:rsidP="00602E95">
            <w:pPr>
              <w:pStyle w:val="TAL"/>
            </w:pPr>
            <w:r w:rsidRPr="00C25BC1">
              <w:t>}</w:t>
            </w:r>
          </w:p>
        </w:tc>
        <w:tc>
          <w:tcPr>
            <w:tcW w:w="2409" w:type="dxa"/>
          </w:tcPr>
          <w:p w14:paraId="73650E33" w14:textId="77777777" w:rsidR="003C2D56" w:rsidRPr="00C25BC1" w:rsidRDefault="003C2D56" w:rsidP="00602E95">
            <w:pPr>
              <w:pStyle w:val="TAL"/>
            </w:pPr>
          </w:p>
        </w:tc>
        <w:tc>
          <w:tcPr>
            <w:tcW w:w="1560" w:type="dxa"/>
          </w:tcPr>
          <w:p w14:paraId="06DE9D23" w14:textId="77777777" w:rsidR="003C2D56" w:rsidRPr="00C25BC1" w:rsidRDefault="003C2D56" w:rsidP="00602E95">
            <w:pPr>
              <w:pStyle w:val="TAL"/>
            </w:pPr>
          </w:p>
        </w:tc>
        <w:tc>
          <w:tcPr>
            <w:tcW w:w="1134" w:type="dxa"/>
          </w:tcPr>
          <w:p w14:paraId="253EFCB1" w14:textId="77777777" w:rsidR="003C2D56" w:rsidRPr="00C25BC1" w:rsidRDefault="003C2D56" w:rsidP="00602E95">
            <w:pPr>
              <w:pStyle w:val="TAL"/>
            </w:pPr>
          </w:p>
        </w:tc>
      </w:tr>
    </w:tbl>
    <w:p w14:paraId="0FCA392A" w14:textId="77777777" w:rsidR="003C2D56" w:rsidRPr="00C25BC1" w:rsidRDefault="003C2D56" w:rsidP="003C2D56"/>
    <w:p w14:paraId="5BFFAFB0" w14:textId="77777777" w:rsidR="003C2D56" w:rsidRPr="00C25BC1" w:rsidRDefault="003C2D56" w:rsidP="003C2D56">
      <w:pPr>
        <w:pStyle w:val="TH"/>
      </w:pPr>
      <w:r w:rsidRPr="00C25BC1">
        <w:lastRenderedPageBreak/>
        <w:t xml:space="preserve">Table 8.2.2.1.2.3.3-12: </w:t>
      </w:r>
      <w:proofErr w:type="spellStart"/>
      <w:r w:rsidRPr="00C25BC1">
        <w:rPr>
          <w:i/>
        </w:rPr>
        <w:t>CellGroupConfig</w:t>
      </w:r>
      <w:proofErr w:type="spellEnd"/>
      <w:r w:rsidRPr="00C25BC1">
        <w:t xml:space="preserve"> (Table 8.2.2.1.2.3.3-10)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C2D56" w:rsidRPr="00C25BC1" w14:paraId="5BB42163" w14:textId="77777777" w:rsidTr="00602E95">
        <w:tc>
          <w:tcPr>
            <w:tcW w:w="9498" w:type="dxa"/>
            <w:gridSpan w:val="4"/>
          </w:tcPr>
          <w:p w14:paraId="7B03CBF3" w14:textId="77777777" w:rsidR="003C2D56" w:rsidRPr="00C25BC1" w:rsidRDefault="003C2D56" w:rsidP="00602E95">
            <w:pPr>
              <w:pStyle w:val="TAL"/>
            </w:pPr>
            <w:r w:rsidRPr="00C25BC1">
              <w:t>Derivation Path: TS 38.508-1 [4], Table 4.6.3-19 with condition NR-DC_SCG</w:t>
            </w:r>
          </w:p>
        </w:tc>
      </w:tr>
      <w:tr w:rsidR="003C2D56" w:rsidRPr="00C25BC1" w14:paraId="79B34D59" w14:textId="77777777" w:rsidTr="00602E95">
        <w:tc>
          <w:tcPr>
            <w:tcW w:w="3969" w:type="dxa"/>
          </w:tcPr>
          <w:p w14:paraId="2871B366"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Information Element</w:t>
            </w:r>
          </w:p>
        </w:tc>
        <w:tc>
          <w:tcPr>
            <w:tcW w:w="1985" w:type="dxa"/>
          </w:tcPr>
          <w:p w14:paraId="2CFC2121"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Value/remark</w:t>
            </w:r>
          </w:p>
        </w:tc>
        <w:tc>
          <w:tcPr>
            <w:tcW w:w="1701" w:type="dxa"/>
          </w:tcPr>
          <w:p w14:paraId="5F8FB6FE"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Comment</w:t>
            </w:r>
          </w:p>
        </w:tc>
        <w:tc>
          <w:tcPr>
            <w:tcW w:w="1843" w:type="dxa"/>
          </w:tcPr>
          <w:p w14:paraId="276C1D78" w14:textId="77777777" w:rsidR="003C2D56" w:rsidRPr="00C25BC1" w:rsidRDefault="003C2D56" w:rsidP="00602E95">
            <w:pPr>
              <w:keepNext/>
              <w:keepLines/>
              <w:spacing w:after="0"/>
              <w:jc w:val="center"/>
              <w:rPr>
                <w:rFonts w:ascii="Arial" w:hAnsi="Arial"/>
                <w:b/>
                <w:sz w:val="18"/>
              </w:rPr>
            </w:pPr>
            <w:r w:rsidRPr="00C25BC1">
              <w:rPr>
                <w:rFonts w:ascii="Arial" w:hAnsi="Arial"/>
                <w:b/>
                <w:sz w:val="18"/>
              </w:rPr>
              <w:t>Condition</w:t>
            </w:r>
          </w:p>
        </w:tc>
      </w:tr>
      <w:tr w:rsidR="003C2D56" w:rsidRPr="00C25BC1" w14:paraId="1A01598C" w14:textId="77777777" w:rsidTr="00602E95">
        <w:tc>
          <w:tcPr>
            <w:tcW w:w="3969" w:type="dxa"/>
          </w:tcPr>
          <w:p w14:paraId="6EAB377B" w14:textId="77777777" w:rsidR="003C2D56" w:rsidRPr="00C25BC1" w:rsidRDefault="003C2D56" w:rsidP="00602E95">
            <w:pPr>
              <w:keepNext/>
              <w:keepLines/>
              <w:spacing w:after="0"/>
              <w:rPr>
                <w:rFonts w:ascii="Arial" w:hAnsi="Arial"/>
                <w:sz w:val="18"/>
              </w:rPr>
            </w:pPr>
            <w:proofErr w:type="spellStart"/>
            <w:r w:rsidRPr="00C25BC1">
              <w:rPr>
                <w:rFonts w:ascii="Arial" w:hAnsi="Arial"/>
                <w:sz w:val="18"/>
              </w:rPr>
              <w:t>CellGroupConfig</w:t>
            </w:r>
            <w:proofErr w:type="spellEnd"/>
            <w:r w:rsidRPr="00C25BC1">
              <w:rPr>
                <w:rFonts w:ascii="Arial" w:hAnsi="Arial"/>
                <w:sz w:val="18"/>
              </w:rPr>
              <w:t xml:space="preserve"> ::= SEQUENCE {</w:t>
            </w:r>
          </w:p>
        </w:tc>
        <w:tc>
          <w:tcPr>
            <w:tcW w:w="1985" w:type="dxa"/>
          </w:tcPr>
          <w:p w14:paraId="397C561B" w14:textId="77777777" w:rsidR="003C2D56" w:rsidRPr="00C25BC1" w:rsidRDefault="003C2D56" w:rsidP="00602E95">
            <w:pPr>
              <w:keepNext/>
              <w:keepLines/>
              <w:spacing w:after="0"/>
              <w:rPr>
                <w:rFonts w:ascii="Arial" w:hAnsi="Arial"/>
                <w:sz w:val="18"/>
              </w:rPr>
            </w:pPr>
          </w:p>
        </w:tc>
        <w:tc>
          <w:tcPr>
            <w:tcW w:w="1701" w:type="dxa"/>
          </w:tcPr>
          <w:p w14:paraId="72001D5A" w14:textId="77777777" w:rsidR="003C2D56" w:rsidRPr="00C25BC1" w:rsidRDefault="003C2D56" w:rsidP="00602E95">
            <w:pPr>
              <w:keepNext/>
              <w:keepLines/>
              <w:spacing w:after="0"/>
              <w:rPr>
                <w:rFonts w:ascii="Arial" w:hAnsi="Arial"/>
                <w:sz w:val="18"/>
              </w:rPr>
            </w:pPr>
          </w:p>
        </w:tc>
        <w:tc>
          <w:tcPr>
            <w:tcW w:w="1843" w:type="dxa"/>
          </w:tcPr>
          <w:p w14:paraId="0972F3D8" w14:textId="77777777" w:rsidR="003C2D56" w:rsidRPr="00C25BC1" w:rsidRDefault="003C2D56" w:rsidP="00602E95">
            <w:pPr>
              <w:keepNext/>
              <w:keepLines/>
              <w:spacing w:after="0"/>
              <w:rPr>
                <w:rFonts w:ascii="Arial" w:hAnsi="Arial"/>
                <w:sz w:val="18"/>
              </w:rPr>
            </w:pPr>
          </w:p>
        </w:tc>
      </w:tr>
      <w:tr w:rsidR="003C2D56" w:rsidRPr="00C25BC1" w14:paraId="179B1C4C" w14:textId="77777777" w:rsidTr="00602E95">
        <w:tc>
          <w:tcPr>
            <w:tcW w:w="3969" w:type="dxa"/>
          </w:tcPr>
          <w:p w14:paraId="40D50C8D" w14:textId="77777777" w:rsidR="003C2D56" w:rsidRPr="00C25BC1" w:rsidRDefault="003C2D56" w:rsidP="00602E95">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rlc-BearerToAddModList</w:t>
            </w:r>
            <w:proofErr w:type="spellEnd"/>
          </w:p>
        </w:tc>
        <w:tc>
          <w:tcPr>
            <w:tcW w:w="1985" w:type="dxa"/>
          </w:tcPr>
          <w:p w14:paraId="484F5C02" w14:textId="77777777" w:rsidR="003C2D56" w:rsidRPr="00C25BC1" w:rsidRDefault="003C2D56" w:rsidP="00602E95">
            <w:pPr>
              <w:keepNext/>
              <w:keepLines/>
              <w:spacing w:after="0"/>
              <w:rPr>
                <w:rFonts w:ascii="Arial" w:hAnsi="Arial"/>
                <w:sz w:val="18"/>
              </w:rPr>
            </w:pPr>
            <w:r w:rsidRPr="00C25BC1">
              <w:rPr>
                <w:rFonts w:ascii="Arial" w:hAnsi="Arial"/>
                <w:sz w:val="18"/>
              </w:rPr>
              <w:t>Not Present</w:t>
            </w:r>
          </w:p>
        </w:tc>
        <w:tc>
          <w:tcPr>
            <w:tcW w:w="1701" w:type="dxa"/>
          </w:tcPr>
          <w:p w14:paraId="278989F3" w14:textId="77777777" w:rsidR="003C2D56" w:rsidRPr="00C25BC1" w:rsidRDefault="003C2D56" w:rsidP="00602E95">
            <w:pPr>
              <w:keepNext/>
              <w:keepLines/>
              <w:spacing w:after="0"/>
              <w:rPr>
                <w:rFonts w:ascii="Arial" w:hAnsi="Arial"/>
                <w:sz w:val="18"/>
              </w:rPr>
            </w:pPr>
          </w:p>
        </w:tc>
        <w:tc>
          <w:tcPr>
            <w:tcW w:w="1843" w:type="dxa"/>
          </w:tcPr>
          <w:p w14:paraId="627E0538" w14:textId="77777777" w:rsidR="003C2D56" w:rsidRPr="00C25BC1" w:rsidRDefault="003C2D56" w:rsidP="00602E95">
            <w:pPr>
              <w:keepNext/>
              <w:keepLines/>
              <w:spacing w:after="0"/>
              <w:rPr>
                <w:rFonts w:ascii="Arial" w:hAnsi="Arial"/>
                <w:sz w:val="18"/>
              </w:rPr>
            </w:pPr>
          </w:p>
        </w:tc>
      </w:tr>
      <w:tr w:rsidR="003C2D56" w:rsidRPr="00C25BC1" w14:paraId="55EC2403" w14:textId="77777777" w:rsidTr="00602E95">
        <w:tc>
          <w:tcPr>
            <w:tcW w:w="3969" w:type="dxa"/>
          </w:tcPr>
          <w:p w14:paraId="3499591D" w14:textId="77777777" w:rsidR="003C2D56" w:rsidRPr="00C25BC1" w:rsidRDefault="003C2D56" w:rsidP="00602E95">
            <w:pPr>
              <w:pStyle w:val="TAL"/>
            </w:pPr>
            <w:r w:rsidRPr="00C25BC1">
              <w:t xml:space="preserve">  </w:t>
            </w:r>
            <w:proofErr w:type="spellStart"/>
            <w:r w:rsidRPr="00C25BC1">
              <w:t>rlc-BearerToReleaseList</w:t>
            </w:r>
            <w:proofErr w:type="spellEnd"/>
            <w:r w:rsidRPr="00C25BC1">
              <w:t xml:space="preserve"> SEQUENCE (SIZE(1..maxLC-ID)) OF </w:t>
            </w:r>
            <w:proofErr w:type="spellStart"/>
            <w:r w:rsidRPr="00C25BC1">
              <w:t>LogicalChannelIdentity</w:t>
            </w:r>
            <w:proofErr w:type="spellEnd"/>
            <w:r w:rsidRPr="00C25BC1">
              <w:rPr>
                <w:lang w:eastAsia="zh-CN"/>
              </w:rPr>
              <w:t xml:space="preserve"> {</w:t>
            </w:r>
          </w:p>
        </w:tc>
        <w:tc>
          <w:tcPr>
            <w:tcW w:w="1985" w:type="dxa"/>
          </w:tcPr>
          <w:p w14:paraId="79FC8EA4" w14:textId="77777777" w:rsidR="003C2D56" w:rsidRPr="00C25BC1" w:rsidRDefault="003C2D56" w:rsidP="00602E95">
            <w:pPr>
              <w:pStyle w:val="TAL"/>
            </w:pPr>
            <w:r w:rsidRPr="00C25BC1">
              <w:t>1 entry</w:t>
            </w:r>
          </w:p>
        </w:tc>
        <w:tc>
          <w:tcPr>
            <w:tcW w:w="1701" w:type="dxa"/>
          </w:tcPr>
          <w:p w14:paraId="68F91300" w14:textId="77777777" w:rsidR="003C2D56" w:rsidRPr="00C25BC1" w:rsidRDefault="003C2D56" w:rsidP="00602E95">
            <w:pPr>
              <w:pStyle w:val="TAL"/>
            </w:pPr>
          </w:p>
        </w:tc>
        <w:tc>
          <w:tcPr>
            <w:tcW w:w="1843" w:type="dxa"/>
          </w:tcPr>
          <w:p w14:paraId="365AD6B8" w14:textId="77777777" w:rsidR="003C2D56" w:rsidRPr="00C25BC1" w:rsidRDefault="003C2D56" w:rsidP="00602E95">
            <w:pPr>
              <w:pStyle w:val="TAL"/>
            </w:pPr>
          </w:p>
        </w:tc>
      </w:tr>
      <w:tr w:rsidR="003C2D56" w:rsidRPr="00C25BC1" w14:paraId="1EBCBA58" w14:textId="77777777" w:rsidTr="00602E95">
        <w:tc>
          <w:tcPr>
            <w:tcW w:w="3969" w:type="dxa"/>
          </w:tcPr>
          <w:p w14:paraId="5F2E78C1" w14:textId="77777777" w:rsidR="003C2D56" w:rsidRPr="00C25BC1" w:rsidRDefault="003C2D56" w:rsidP="00602E95">
            <w:pPr>
              <w:pStyle w:val="TAL"/>
            </w:pPr>
            <w:r w:rsidRPr="00C25BC1">
              <w:t xml:space="preserve">    </w:t>
            </w:r>
            <w:proofErr w:type="spellStart"/>
            <w:r w:rsidRPr="00C25BC1">
              <w:t>logicalChannelIdentity</w:t>
            </w:r>
            <w:proofErr w:type="spellEnd"/>
            <w:r w:rsidRPr="00C25BC1">
              <w:t>[1]</w:t>
            </w:r>
          </w:p>
        </w:tc>
        <w:tc>
          <w:tcPr>
            <w:tcW w:w="1985" w:type="dxa"/>
          </w:tcPr>
          <w:p w14:paraId="14DB7303" w14:textId="77777777" w:rsidR="003C2D56" w:rsidRPr="00C25BC1" w:rsidRDefault="003C2D56" w:rsidP="00602E95">
            <w:pPr>
              <w:pStyle w:val="TAL"/>
            </w:pPr>
            <w:proofErr w:type="spellStart"/>
            <w:r w:rsidRPr="00C25BC1">
              <w:t>LogicalChannelIdentity</w:t>
            </w:r>
            <w:proofErr w:type="spellEnd"/>
            <w:r w:rsidRPr="00C25BC1">
              <w:t xml:space="preserve"> as per TS 38.508-1[4] Table 4.6.3-67 with condition SRB3</w:t>
            </w:r>
          </w:p>
        </w:tc>
        <w:tc>
          <w:tcPr>
            <w:tcW w:w="1701" w:type="dxa"/>
          </w:tcPr>
          <w:p w14:paraId="41D7E6F9" w14:textId="77777777" w:rsidR="003C2D56" w:rsidRPr="00C25BC1" w:rsidRDefault="003C2D56" w:rsidP="00602E95">
            <w:pPr>
              <w:pStyle w:val="TAL"/>
            </w:pPr>
            <w:r w:rsidRPr="00C25BC1">
              <w:t>entry 1</w:t>
            </w:r>
          </w:p>
        </w:tc>
        <w:tc>
          <w:tcPr>
            <w:tcW w:w="1843" w:type="dxa"/>
          </w:tcPr>
          <w:p w14:paraId="12C4B0BB" w14:textId="77777777" w:rsidR="003C2D56" w:rsidRPr="00C25BC1" w:rsidRDefault="003C2D56" w:rsidP="00602E95">
            <w:pPr>
              <w:pStyle w:val="TAL"/>
            </w:pPr>
          </w:p>
        </w:tc>
      </w:tr>
      <w:tr w:rsidR="003C2D56" w:rsidRPr="00C25BC1" w14:paraId="1712F812" w14:textId="77777777" w:rsidTr="00602E95">
        <w:tc>
          <w:tcPr>
            <w:tcW w:w="3969" w:type="dxa"/>
          </w:tcPr>
          <w:p w14:paraId="49459597" w14:textId="77777777" w:rsidR="003C2D56" w:rsidRPr="00C25BC1" w:rsidRDefault="003C2D56" w:rsidP="00602E95">
            <w:pPr>
              <w:pStyle w:val="TAL"/>
            </w:pPr>
            <w:r w:rsidRPr="00C25BC1">
              <w:t xml:space="preserve">  }</w:t>
            </w:r>
          </w:p>
        </w:tc>
        <w:tc>
          <w:tcPr>
            <w:tcW w:w="1985" w:type="dxa"/>
          </w:tcPr>
          <w:p w14:paraId="0D88909C" w14:textId="77777777" w:rsidR="003C2D56" w:rsidRPr="00C25BC1" w:rsidRDefault="003C2D56" w:rsidP="00602E95">
            <w:pPr>
              <w:pStyle w:val="TAL"/>
            </w:pPr>
          </w:p>
        </w:tc>
        <w:tc>
          <w:tcPr>
            <w:tcW w:w="1701" w:type="dxa"/>
          </w:tcPr>
          <w:p w14:paraId="4B20607A" w14:textId="77777777" w:rsidR="003C2D56" w:rsidRPr="00C25BC1" w:rsidRDefault="003C2D56" w:rsidP="00602E95">
            <w:pPr>
              <w:pStyle w:val="TAL"/>
            </w:pPr>
          </w:p>
        </w:tc>
        <w:tc>
          <w:tcPr>
            <w:tcW w:w="1843" w:type="dxa"/>
          </w:tcPr>
          <w:p w14:paraId="3421FDD1" w14:textId="77777777" w:rsidR="003C2D56" w:rsidRPr="00C25BC1" w:rsidRDefault="003C2D56" w:rsidP="00602E95">
            <w:pPr>
              <w:pStyle w:val="TAL"/>
            </w:pPr>
          </w:p>
        </w:tc>
      </w:tr>
      <w:tr w:rsidR="003C2D56" w:rsidRPr="00C25BC1" w14:paraId="4D80054A" w14:textId="77777777" w:rsidTr="00602E95">
        <w:tc>
          <w:tcPr>
            <w:tcW w:w="3969" w:type="dxa"/>
          </w:tcPr>
          <w:p w14:paraId="4DC38668" w14:textId="77777777" w:rsidR="003C2D56" w:rsidRPr="00C25BC1" w:rsidRDefault="003C2D56" w:rsidP="00602E95">
            <w:pPr>
              <w:keepNext/>
              <w:keepLines/>
              <w:spacing w:after="0"/>
              <w:rPr>
                <w:rFonts w:ascii="Arial" w:hAnsi="Arial"/>
                <w:sz w:val="18"/>
              </w:rPr>
            </w:pPr>
            <w:r w:rsidRPr="00C25BC1">
              <w:rPr>
                <w:rFonts w:ascii="Arial" w:hAnsi="Arial"/>
                <w:sz w:val="18"/>
              </w:rPr>
              <w:t>}</w:t>
            </w:r>
          </w:p>
        </w:tc>
        <w:tc>
          <w:tcPr>
            <w:tcW w:w="1985" w:type="dxa"/>
          </w:tcPr>
          <w:p w14:paraId="610822A4" w14:textId="77777777" w:rsidR="003C2D56" w:rsidRPr="00C25BC1" w:rsidRDefault="003C2D56" w:rsidP="00602E95">
            <w:pPr>
              <w:keepNext/>
              <w:keepLines/>
              <w:spacing w:after="0"/>
              <w:rPr>
                <w:rFonts w:ascii="Arial" w:hAnsi="Arial"/>
                <w:sz w:val="18"/>
              </w:rPr>
            </w:pPr>
          </w:p>
        </w:tc>
        <w:tc>
          <w:tcPr>
            <w:tcW w:w="1701" w:type="dxa"/>
          </w:tcPr>
          <w:p w14:paraId="1025C5C6" w14:textId="77777777" w:rsidR="003C2D56" w:rsidRPr="00C25BC1" w:rsidRDefault="003C2D56" w:rsidP="00602E95">
            <w:pPr>
              <w:keepNext/>
              <w:keepLines/>
              <w:spacing w:after="0"/>
              <w:rPr>
                <w:rFonts w:ascii="Arial" w:hAnsi="Arial"/>
                <w:sz w:val="18"/>
              </w:rPr>
            </w:pPr>
          </w:p>
        </w:tc>
        <w:tc>
          <w:tcPr>
            <w:tcW w:w="1843" w:type="dxa"/>
          </w:tcPr>
          <w:p w14:paraId="1420E864" w14:textId="77777777" w:rsidR="003C2D56" w:rsidRPr="00C25BC1" w:rsidRDefault="003C2D56" w:rsidP="00602E95">
            <w:pPr>
              <w:keepNext/>
              <w:keepLines/>
              <w:spacing w:after="0"/>
              <w:rPr>
                <w:rFonts w:ascii="Arial" w:hAnsi="Arial"/>
                <w:sz w:val="18"/>
              </w:rPr>
            </w:pPr>
          </w:p>
        </w:tc>
      </w:tr>
    </w:tbl>
    <w:p w14:paraId="4357D43B" w14:textId="77777777" w:rsidR="003C2D56" w:rsidRDefault="003C2D56" w:rsidP="003C2D56">
      <w:pPr>
        <w:overflowPunct w:val="0"/>
        <w:autoSpaceDE w:val="0"/>
        <w:autoSpaceDN w:val="0"/>
        <w:adjustRightInd w:val="0"/>
        <w:textAlignment w:val="baseline"/>
        <w:rPr>
          <w:rFonts w:eastAsia="Times New Roman"/>
          <w:lang w:eastAsia="en-GB"/>
        </w:rPr>
      </w:pPr>
    </w:p>
    <w:p w14:paraId="68C9CD36" w14:textId="16648A74" w:rsidR="001E41F3" w:rsidRDefault="003C2D5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20B13" w14:textId="77777777" w:rsidR="00FE5279" w:rsidRDefault="00FE5279">
      <w:r>
        <w:separator/>
      </w:r>
    </w:p>
  </w:endnote>
  <w:endnote w:type="continuationSeparator" w:id="0">
    <w:p w14:paraId="74D8AA34" w14:textId="77777777" w:rsidR="00FE5279" w:rsidRDefault="00FE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5FF0A" w14:textId="77777777" w:rsidR="00FE5279" w:rsidRDefault="00FE5279">
      <w:r>
        <w:separator/>
      </w:r>
    </w:p>
  </w:footnote>
  <w:footnote w:type="continuationSeparator" w:id="0">
    <w:p w14:paraId="2131C407" w14:textId="77777777" w:rsidR="00FE5279" w:rsidRDefault="00FE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86720" w14:textId="77777777" w:rsidR="0017605B" w:rsidRDefault="00FE527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AB1E0" w14:textId="77777777" w:rsidR="0017605B" w:rsidRDefault="00FE52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DA976" w14:textId="77777777" w:rsidR="0017605B" w:rsidRDefault="00FE52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2B77F2"/>
    <w:multiLevelType w:val="hybridMultilevel"/>
    <w:tmpl w:val="38F0CBD8"/>
    <w:lvl w:ilvl="0" w:tplc="48345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3B0EFF0"/>
    <w:multiLevelType w:val="singleLevel"/>
    <w:tmpl w:val="53B0EFF0"/>
    <w:lvl w:ilvl="0">
      <w:start w:val="1"/>
      <w:numFmt w:val="decimal"/>
      <w:lvlText w:val="%1&gt;"/>
      <w:lvlJc w:val="left"/>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A4D7270"/>
    <w:multiLevelType w:val="hybridMultilevel"/>
    <w:tmpl w:val="B9EC1DB8"/>
    <w:lvl w:ilvl="0" w:tplc="FEE8A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B87ED0"/>
    <w:multiLevelType w:val="hybridMultilevel"/>
    <w:tmpl w:val="462A18DA"/>
    <w:lvl w:ilvl="0" w:tplc="23607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2"/>
  </w:num>
  <w:num w:numId="5">
    <w:abstractNumId w:val="6"/>
  </w:num>
  <w:num w:numId="6">
    <w:abstractNumId w:val="28"/>
  </w:num>
  <w:num w:numId="7">
    <w:abstractNumId w:val="10"/>
  </w:num>
  <w:num w:numId="8">
    <w:abstractNumId w:val="16"/>
  </w:num>
  <w:num w:numId="9">
    <w:abstractNumId w:val="12"/>
  </w:num>
  <w:num w:numId="10">
    <w:abstractNumId w:val="18"/>
  </w:num>
  <w:num w:numId="11">
    <w:abstractNumId w:val="27"/>
  </w:num>
  <w:num w:numId="12">
    <w:abstractNumId w:val="3"/>
  </w:num>
  <w:num w:numId="13">
    <w:abstractNumId w:val="29"/>
  </w:num>
  <w:num w:numId="14">
    <w:abstractNumId w:val="15"/>
  </w:num>
  <w:num w:numId="15">
    <w:abstractNumId w:val="23"/>
  </w:num>
  <w:num w:numId="16">
    <w:abstractNumId w:val="26"/>
  </w:num>
  <w:num w:numId="17">
    <w:abstractNumId w:val="5"/>
  </w:num>
  <w:num w:numId="18">
    <w:abstractNumId w:val="21"/>
  </w:num>
  <w:num w:numId="19">
    <w:abstractNumId w:val="20"/>
  </w:num>
  <w:num w:numId="20">
    <w:abstractNumId w:val="25"/>
  </w:num>
  <w:num w:numId="21">
    <w:abstractNumId w:val="30"/>
  </w:num>
  <w:num w:numId="22">
    <w:abstractNumId w:val="7"/>
  </w:num>
  <w:num w:numId="23">
    <w:abstractNumId w:val="2"/>
  </w:num>
  <w:num w:numId="24">
    <w:abstractNumId w:val="13"/>
  </w:num>
  <w:num w:numId="25">
    <w:abstractNumId w:val="11"/>
  </w:num>
  <w:num w:numId="26">
    <w:abstractNumId w:val="14"/>
  </w:num>
  <w:num w:numId="27">
    <w:abstractNumId w:val="8"/>
  </w:num>
  <w:num w:numId="28">
    <w:abstractNumId w:val="1"/>
  </w:num>
  <w:num w:numId="29">
    <w:abstractNumId w:val="24"/>
  </w:num>
  <w:num w:numId="30">
    <w:abstractNumId w:val="17"/>
  </w:num>
  <w:num w:numId="31">
    <w:abstractNumId w:val="4"/>
  </w:num>
  <w:num w:numId="32">
    <w:abstractNumId w:val="22"/>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04E3"/>
    <w:rsid w:val="002E472E"/>
    <w:rsid w:val="00305409"/>
    <w:rsid w:val="003609EF"/>
    <w:rsid w:val="0036231A"/>
    <w:rsid w:val="00374DD4"/>
    <w:rsid w:val="003C2D5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C6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69FB"/>
    <w:rsid w:val="00EB09B7"/>
    <w:rsid w:val="00EE7D7C"/>
    <w:rsid w:val="00F25D98"/>
    <w:rsid w:val="00F300FB"/>
    <w:rsid w:val="00FB6386"/>
    <w:rsid w:val="00FE52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2Char">
    <w:name w:val="B2 Char"/>
    <w:link w:val="B2"/>
    <w:qFormat/>
    <w:rsid w:val="00E869FB"/>
    <w:rPr>
      <w:rFonts w:ascii="Times New Roman" w:hAnsi="Times New Roman"/>
      <w:lang w:val="en-GB" w:eastAsia="en-US"/>
    </w:rPr>
  </w:style>
  <w:style w:type="character" w:customStyle="1" w:styleId="B1Char">
    <w:name w:val="B1 Char"/>
    <w:link w:val="B1"/>
    <w:qFormat/>
    <w:locked/>
    <w:rsid w:val="00E869FB"/>
    <w:rPr>
      <w:rFonts w:ascii="Times New Roman" w:hAnsi="Times New Roman"/>
      <w:lang w:val="en-GB" w:eastAsia="en-US"/>
    </w:rPr>
  </w:style>
  <w:style w:type="character" w:customStyle="1" w:styleId="CRCoverPageChar">
    <w:name w:val="CR Cover Page Char"/>
    <w:link w:val="CRCoverPage"/>
    <w:qFormat/>
    <w:rsid w:val="00E869F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3C2D5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C2D5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3C2D56"/>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C2D56"/>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3C2D56"/>
    <w:rPr>
      <w:rFonts w:ascii="Arial" w:hAnsi="Arial"/>
      <w:sz w:val="22"/>
      <w:lang w:val="en-GB" w:eastAsia="en-US"/>
    </w:rPr>
  </w:style>
  <w:style w:type="character" w:customStyle="1" w:styleId="60">
    <w:name w:val="标题 6 字符"/>
    <w:aliases w:val="T1 字符,Header 6 字符"/>
    <w:basedOn w:val="a2"/>
    <w:link w:val="6"/>
    <w:rsid w:val="003C2D56"/>
    <w:rPr>
      <w:rFonts w:ascii="Arial" w:hAnsi="Arial"/>
      <w:lang w:val="en-GB" w:eastAsia="en-US"/>
    </w:rPr>
  </w:style>
  <w:style w:type="character" w:customStyle="1" w:styleId="70">
    <w:name w:val="标题 7 字符"/>
    <w:aliases w:val="L7 字符,Header 7 字符"/>
    <w:basedOn w:val="a2"/>
    <w:link w:val="7"/>
    <w:rsid w:val="003C2D56"/>
    <w:rPr>
      <w:rFonts w:ascii="Arial" w:hAnsi="Arial"/>
      <w:lang w:val="en-GB" w:eastAsia="en-US"/>
    </w:rPr>
  </w:style>
  <w:style w:type="character" w:customStyle="1" w:styleId="80">
    <w:name w:val="标题 8 字符"/>
    <w:basedOn w:val="a2"/>
    <w:link w:val="8"/>
    <w:rsid w:val="003C2D56"/>
    <w:rPr>
      <w:rFonts w:ascii="Arial" w:hAnsi="Arial"/>
      <w:sz w:val="36"/>
      <w:lang w:val="en-GB" w:eastAsia="en-US"/>
    </w:rPr>
  </w:style>
  <w:style w:type="character" w:customStyle="1" w:styleId="90">
    <w:name w:val="标题 9 字符"/>
    <w:basedOn w:val="a2"/>
    <w:link w:val="9"/>
    <w:rsid w:val="003C2D5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3C2D5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3C2D5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3C2D56"/>
    <w:rPr>
      <w:rFonts w:ascii="Arial" w:hAnsi="Arial"/>
      <w:b/>
      <w:i/>
      <w:noProof/>
      <w:sz w:val="18"/>
      <w:lang w:val="en-GB" w:eastAsia="en-US"/>
    </w:rPr>
  </w:style>
  <w:style w:type="character" w:customStyle="1" w:styleId="af4">
    <w:name w:val="批注文字 字符"/>
    <w:basedOn w:val="a2"/>
    <w:link w:val="af3"/>
    <w:qFormat/>
    <w:rsid w:val="003C2D56"/>
    <w:rPr>
      <w:rFonts w:ascii="Times New Roman" w:hAnsi="Times New Roman"/>
      <w:lang w:val="en-GB" w:eastAsia="en-US"/>
    </w:rPr>
  </w:style>
  <w:style w:type="character" w:customStyle="1" w:styleId="af7">
    <w:name w:val="批注框文本 字符"/>
    <w:basedOn w:val="a2"/>
    <w:link w:val="af6"/>
    <w:rsid w:val="003C2D56"/>
    <w:rPr>
      <w:rFonts w:ascii="Tahoma" w:hAnsi="Tahoma" w:cs="Tahoma"/>
      <w:sz w:val="16"/>
      <w:szCs w:val="16"/>
      <w:lang w:val="en-GB" w:eastAsia="en-US"/>
    </w:rPr>
  </w:style>
  <w:style w:type="character" w:customStyle="1" w:styleId="af9">
    <w:name w:val="批注主题 字符"/>
    <w:basedOn w:val="af4"/>
    <w:link w:val="af8"/>
    <w:rsid w:val="003C2D56"/>
    <w:rPr>
      <w:rFonts w:ascii="Times New Roman" w:hAnsi="Times New Roman"/>
      <w:b/>
      <w:bCs/>
      <w:lang w:val="en-GB" w:eastAsia="en-US"/>
    </w:rPr>
  </w:style>
  <w:style w:type="character" w:customStyle="1" w:styleId="afb">
    <w:name w:val="文档结构图 字符"/>
    <w:basedOn w:val="a2"/>
    <w:link w:val="afa"/>
    <w:rsid w:val="003C2D56"/>
    <w:rPr>
      <w:rFonts w:ascii="Tahoma" w:hAnsi="Tahoma" w:cs="Tahoma"/>
      <w:shd w:val="clear" w:color="auto" w:fill="000080"/>
      <w:lang w:val="en-GB" w:eastAsia="en-US"/>
    </w:rPr>
  </w:style>
  <w:style w:type="character" w:customStyle="1" w:styleId="TAHCar">
    <w:name w:val="TAH Car"/>
    <w:link w:val="TAH"/>
    <w:qFormat/>
    <w:rsid w:val="003C2D56"/>
    <w:rPr>
      <w:rFonts w:ascii="Arial" w:hAnsi="Arial"/>
      <w:b/>
      <w:sz w:val="18"/>
      <w:lang w:val="en-GB" w:eastAsia="en-US"/>
    </w:rPr>
  </w:style>
  <w:style w:type="character" w:customStyle="1" w:styleId="THChar">
    <w:name w:val="TH Char"/>
    <w:link w:val="TH"/>
    <w:qFormat/>
    <w:rsid w:val="003C2D56"/>
    <w:rPr>
      <w:rFonts w:ascii="Arial" w:hAnsi="Arial"/>
      <w:b/>
      <w:lang w:val="en-GB" w:eastAsia="en-US"/>
    </w:rPr>
  </w:style>
  <w:style w:type="character" w:customStyle="1" w:styleId="TALChar">
    <w:name w:val="TAL Char"/>
    <w:link w:val="TAL"/>
    <w:qFormat/>
    <w:rsid w:val="003C2D56"/>
    <w:rPr>
      <w:rFonts w:ascii="Arial" w:hAnsi="Arial"/>
      <w:sz w:val="18"/>
      <w:lang w:val="en-GB" w:eastAsia="en-US"/>
    </w:rPr>
  </w:style>
  <w:style w:type="character" w:customStyle="1" w:styleId="H6Char">
    <w:name w:val="H6 Char"/>
    <w:link w:val="H6"/>
    <w:qFormat/>
    <w:rsid w:val="003C2D56"/>
    <w:rPr>
      <w:rFonts w:ascii="Arial" w:hAnsi="Arial"/>
      <w:lang w:val="en-GB" w:eastAsia="en-US"/>
    </w:rPr>
  </w:style>
  <w:style w:type="character" w:customStyle="1" w:styleId="TACCar">
    <w:name w:val="TAC Car"/>
    <w:link w:val="TAC"/>
    <w:qFormat/>
    <w:rsid w:val="003C2D56"/>
    <w:rPr>
      <w:rFonts w:ascii="Arial" w:hAnsi="Arial"/>
      <w:sz w:val="18"/>
      <w:lang w:val="en-GB" w:eastAsia="en-US"/>
    </w:rPr>
  </w:style>
  <w:style w:type="character" w:customStyle="1" w:styleId="NOChar">
    <w:name w:val="NO Char"/>
    <w:link w:val="NO"/>
    <w:qFormat/>
    <w:rsid w:val="003C2D56"/>
    <w:rPr>
      <w:rFonts w:ascii="Times New Roman" w:hAnsi="Times New Roman"/>
      <w:lang w:val="en-GB" w:eastAsia="en-US"/>
    </w:rPr>
  </w:style>
  <w:style w:type="character" w:customStyle="1" w:styleId="PLChar">
    <w:name w:val="PL Char"/>
    <w:link w:val="PL"/>
    <w:qFormat/>
    <w:rsid w:val="003C2D56"/>
    <w:rPr>
      <w:rFonts w:ascii="Courier New" w:hAnsi="Courier New"/>
      <w:noProof/>
      <w:sz w:val="16"/>
      <w:lang w:val="en-GB" w:eastAsia="en-US"/>
    </w:rPr>
  </w:style>
  <w:style w:type="character" w:customStyle="1" w:styleId="B3Char">
    <w:name w:val="B3 Char"/>
    <w:link w:val="B3"/>
    <w:qFormat/>
    <w:rsid w:val="003C2D56"/>
    <w:rPr>
      <w:rFonts w:ascii="Times New Roman" w:hAnsi="Times New Roman"/>
      <w:lang w:val="en-GB" w:eastAsia="en-US"/>
    </w:rPr>
  </w:style>
  <w:style w:type="character" w:customStyle="1" w:styleId="B4Char">
    <w:name w:val="B4 Char"/>
    <w:link w:val="B4"/>
    <w:qFormat/>
    <w:rsid w:val="003C2D56"/>
    <w:rPr>
      <w:rFonts w:ascii="Times New Roman" w:hAnsi="Times New Roman"/>
      <w:lang w:val="en-GB" w:eastAsia="en-US"/>
    </w:rPr>
  </w:style>
  <w:style w:type="character" w:customStyle="1" w:styleId="B5Char">
    <w:name w:val="B5 Char"/>
    <w:link w:val="B5"/>
    <w:qFormat/>
    <w:rsid w:val="003C2D56"/>
    <w:rPr>
      <w:rFonts w:ascii="Times New Roman" w:hAnsi="Times New Roman"/>
      <w:lang w:val="en-GB" w:eastAsia="en-US"/>
    </w:rPr>
  </w:style>
  <w:style w:type="paragraph" w:customStyle="1" w:styleId="B6">
    <w:name w:val="B6"/>
    <w:basedOn w:val="B5"/>
    <w:link w:val="B6Char"/>
    <w:qFormat/>
    <w:rsid w:val="003C2D56"/>
    <w:pPr>
      <w:ind w:left="1985"/>
    </w:pPr>
    <w:rPr>
      <w:rFonts w:eastAsia="Malgun Gothic"/>
    </w:rPr>
  </w:style>
  <w:style w:type="character" w:customStyle="1" w:styleId="B6Char">
    <w:name w:val="B6 Char"/>
    <w:link w:val="B6"/>
    <w:qFormat/>
    <w:rsid w:val="003C2D56"/>
    <w:rPr>
      <w:rFonts w:ascii="Times New Roman" w:eastAsia="Malgun Gothic" w:hAnsi="Times New Roman"/>
      <w:lang w:val="en-GB" w:eastAsia="en-US"/>
    </w:rPr>
  </w:style>
  <w:style w:type="paragraph" w:customStyle="1" w:styleId="B7">
    <w:name w:val="B7"/>
    <w:basedOn w:val="B6"/>
    <w:link w:val="B7Char"/>
    <w:qFormat/>
    <w:rsid w:val="003C2D5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2D56"/>
    <w:rPr>
      <w:rFonts w:ascii="Times New Roman" w:eastAsia="MS Mincho" w:hAnsi="Times New Roman"/>
      <w:lang w:val="en-GB" w:eastAsia="ja-JP"/>
    </w:rPr>
  </w:style>
  <w:style w:type="character" w:customStyle="1" w:styleId="TFChar">
    <w:name w:val="TF Char"/>
    <w:link w:val="TF"/>
    <w:qFormat/>
    <w:rsid w:val="003C2D56"/>
    <w:rPr>
      <w:rFonts w:ascii="Arial" w:hAnsi="Arial"/>
      <w:b/>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3C2D5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C2D56"/>
    <w:rPr>
      <w:rFonts w:ascii="Arial" w:hAnsi="Arial"/>
      <w:sz w:val="24"/>
      <w:lang w:val="en-GB" w:eastAsia="en-US"/>
    </w:rPr>
  </w:style>
  <w:style w:type="character" w:customStyle="1" w:styleId="EXCar">
    <w:name w:val="EX Car"/>
    <w:link w:val="EX"/>
    <w:locked/>
    <w:rsid w:val="003C2D56"/>
    <w:rPr>
      <w:rFonts w:ascii="Times New Roman" w:hAnsi="Times New Roman"/>
      <w:lang w:val="en-GB" w:eastAsia="en-US"/>
    </w:rPr>
  </w:style>
  <w:style w:type="character" w:customStyle="1" w:styleId="EditorsNoteCarCar">
    <w:name w:val="Editor's Note Car Car"/>
    <w:link w:val="EditorsNote"/>
    <w:rsid w:val="003C2D56"/>
    <w:rPr>
      <w:rFonts w:ascii="Times New Roman" w:hAnsi="Times New Roman"/>
      <w:color w:val="FF0000"/>
      <w:lang w:val="en-GB" w:eastAsia="en-US"/>
    </w:rPr>
  </w:style>
  <w:style w:type="character" w:customStyle="1" w:styleId="TANChar">
    <w:name w:val="TAN Char"/>
    <w:link w:val="TAN"/>
    <w:qFormat/>
    <w:rsid w:val="003C2D56"/>
    <w:rPr>
      <w:rFonts w:ascii="Arial" w:hAnsi="Arial"/>
      <w:sz w:val="18"/>
      <w:lang w:val="en-GB" w:eastAsia="en-US"/>
    </w:rPr>
  </w:style>
  <w:style w:type="paragraph" w:customStyle="1" w:styleId="TAJ">
    <w:name w:val="TAJ"/>
    <w:basedOn w:val="TH"/>
    <w:uiPriority w:val="99"/>
    <w:rsid w:val="003C2D5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C2D5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C2D56"/>
    <w:rPr>
      <w:rFonts w:ascii="Times New Roman" w:eastAsia="Times New Roman" w:hAnsi="Times New Roman"/>
      <w:i/>
      <w:color w:val="0000FF"/>
      <w:lang w:val="en-GB" w:eastAsia="x-none"/>
    </w:rPr>
  </w:style>
  <w:style w:type="paragraph" w:customStyle="1" w:styleId="enumlev2">
    <w:name w:val="enumlev2"/>
    <w:basedOn w:val="a1"/>
    <w:uiPriority w:val="99"/>
    <w:rsid w:val="003C2D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3C2D5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C2D5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3C2D5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3C2D56"/>
    <w:rPr>
      <w:rFonts w:ascii="Courier New" w:eastAsia="Times New Roman" w:hAnsi="Courier New"/>
      <w:lang w:val="nb-NO" w:eastAsia="en-GB"/>
    </w:rPr>
  </w:style>
  <w:style w:type="character" w:styleId="aff0">
    <w:name w:val="Emphasis"/>
    <w:uiPriority w:val="20"/>
    <w:qFormat/>
    <w:rsid w:val="003C2D56"/>
    <w:rPr>
      <w:i/>
      <w:iCs/>
    </w:rPr>
  </w:style>
  <w:style w:type="paragraph" w:customStyle="1" w:styleId="Heading">
    <w:name w:val="Heading"/>
    <w:next w:val="a1"/>
    <w:link w:val="HeadingChar"/>
    <w:rsid w:val="003C2D56"/>
    <w:pPr>
      <w:spacing w:before="360"/>
      <w:ind w:left="2552"/>
    </w:pPr>
    <w:rPr>
      <w:rFonts w:ascii="Arial" w:eastAsia="宋体" w:hAnsi="Arial"/>
      <w:b/>
      <w:sz w:val="22"/>
      <w:lang w:val="en-US" w:eastAsia="en-US"/>
    </w:rPr>
  </w:style>
  <w:style w:type="character" w:customStyle="1" w:styleId="HeadingChar">
    <w:name w:val="Heading Char"/>
    <w:link w:val="Heading"/>
    <w:rsid w:val="003C2D56"/>
    <w:rPr>
      <w:rFonts w:ascii="Arial" w:eastAsia="宋体" w:hAnsi="Arial"/>
      <w:b/>
      <w:sz w:val="22"/>
      <w:lang w:val="en-US" w:eastAsia="en-US"/>
    </w:rPr>
  </w:style>
  <w:style w:type="paragraph" w:customStyle="1" w:styleId="IBN">
    <w:name w:val="IBN"/>
    <w:basedOn w:val="a1"/>
    <w:uiPriority w:val="99"/>
    <w:rsid w:val="003C2D5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3C2D5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C2D56"/>
    <w:rPr>
      <w:rFonts w:ascii="Times New Roman" w:eastAsia="Times New Roman" w:hAnsi="Times New Roman"/>
      <w:lang w:val="en-GB" w:eastAsia="en-GB"/>
    </w:rPr>
  </w:style>
  <w:style w:type="table" w:styleId="aff1">
    <w:name w:val="Table Grid"/>
    <w:aliases w:val="SGS Table Basic 1"/>
    <w:basedOn w:val="a3"/>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3C2D56"/>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3C2D56"/>
    <w:rPr>
      <w:rFonts w:ascii="Times New Roman" w:eastAsia="Times New Roman" w:hAnsi="Times New Roman"/>
      <w:lang w:val="en-GB" w:eastAsia="en-GB"/>
    </w:rPr>
  </w:style>
  <w:style w:type="paragraph" w:styleId="37">
    <w:name w:val="Body Text 3"/>
    <w:basedOn w:val="a1"/>
    <w:link w:val="38"/>
    <w:uiPriority w:val="99"/>
    <w:rsid w:val="003C2D56"/>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3C2D56"/>
    <w:rPr>
      <w:rFonts w:ascii="Times New Roman" w:eastAsia="Times New Roman" w:hAnsi="Times New Roman"/>
      <w:lang w:val="en-GB" w:eastAsia="en-GB"/>
    </w:rPr>
  </w:style>
  <w:style w:type="paragraph" w:customStyle="1" w:styleId="tableentry">
    <w:name w:val="table entry"/>
    <w:basedOn w:val="a1"/>
    <w:uiPriority w:val="99"/>
    <w:rsid w:val="003C2D5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3C2D56"/>
    <w:rPr>
      <w:vertAlign w:val="superscript"/>
    </w:rPr>
  </w:style>
  <w:style w:type="paragraph" w:customStyle="1" w:styleId="Reference">
    <w:name w:val="Reference"/>
    <w:basedOn w:val="EX"/>
    <w:uiPriority w:val="99"/>
    <w:rsid w:val="003C2D56"/>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3C2D56"/>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3C2D5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3C2D56"/>
    <w:rPr>
      <w:rFonts w:ascii="Arial" w:hAnsi="Arial"/>
      <w:sz w:val="24"/>
      <w:szCs w:val="28"/>
      <w:lang w:val="en-GB" w:eastAsia="en-US" w:bidi="ar-SA"/>
    </w:rPr>
  </w:style>
  <w:style w:type="paragraph" w:customStyle="1" w:styleId="B8">
    <w:name w:val="B8"/>
    <w:basedOn w:val="B7"/>
    <w:link w:val="B8Char"/>
    <w:qFormat/>
    <w:rsid w:val="003C2D56"/>
    <w:pPr>
      <w:ind w:left="2552"/>
    </w:pPr>
  </w:style>
  <w:style w:type="character" w:customStyle="1" w:styleId="B8Char">
    <w:name w:val="B8 Char"/>
    <w:link w:val="B8"/>
    <w:rsid w:val="003C2D56"/>
    <w:rPr>
      <w:rFonts w:ascii="Times New Roman" w:eastAsia="MS Mincho" w:hAnsi="Times New Roman"/>
      <w:lang w:val="en-GB" w:eastAsia="ja-JP"/>
    </w:rPr>
  </w:style>
  <w:style w:type="paragraph" w:styleId="aff4">
    <w:name w:val="Revision"/>
    <w:hidden/>
    <w:uiPriority w:val="99"/>
    <w:rsid w:val="003C2D56"/>
    <w:rPr>
      <w:rFonts w:ascii="Times New Roman" w:eastAsia="宋体" w:hAnsi="Times New Roman"/>
      <w:lang w:val="en-GB" w:eastAsia="en-US"/>
    </w:rPr>
  </w:style>
  <w:style w:type="paragraph" w:customStyle="1" w:styleId="BalloonText1">
    <w:name w:val="Balloon Text1"/>
    <w:basedOn w:val="a1"/>
    <w:uiPriority w:val="99"/>
    <w:rsid w:val="003C2D5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C2D56"/>
    <w:pPr>
      <w:overflowPunct w:val="0"/>
      <w:autoSpaceDE w:val="0"/>
      <w:autoSpaceDN w:val="0"/>
    </w:pPr>
    <w:rPr>
      <w:rFonts w:eastAsia="Calibri"/>
      <w:b/>
      <w:bCs/>
      <w:lang w:val="en-US"/>
    </w:rPr>
  </w:style>
  <w:style w:type="table" w:customStyle="1" w:styleId="TableGrid1">
    <w:name w:val="Table Grid1"/>
    <w:basedOn w:val="a3"/>
    <w:next w:val="aff1"/>
    <w:rsid w:val="003C2D5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C2D56"/>
    <w:rPr>
      <w:rFonts w:ascii="Arial" w:eastAsia="Times New Roman" w:hAnsi="Arial"/>
      <w:b/>
      <w:noProof/>
      <w:sz w:val="18"/>
    </w:rPr>
  </w:style>
  <w:style w:type="paragraph" w:customStyle="1" w:styleId="87">
    <w:name w:val="87"/>
    <w:basedOn w:val="a1"/>
    <w:uiPriority w:val="99"/>
    <w:rsid w:val="003C2D56"/>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C2D56"/>
    <w:rPr>
      <w:rFonts w:ascii="Times New Roman" w:hAnsi="Times New Roman"/>
      <w:color w:val="FF0000"/>
      <w:lang w:val="en-GB"/>
    </w:rPr>
  </w:style>
  <w:style w:type="character" w:customStyle="1" w:styleId="NOChar2">
    <w:name w:val="NO Char2"/>
    <w:locked/>
    <w:rsid w:val="003C2D56"/>
    <w:rPr>
      <w:lang w:eastAsia="en-US"/>
    </w:rPr>
  </w:style>
  <w:style w:type="character" w:customStyle="1" w:styleId="TAL0">
    <w:name w:val="TAL (文字)"/>
    <w:rsid w:val="003C2D56"/>
    <w:rPr>
      <w:rFonts w:ascii="Arial" w:eastAsia="Times New Roman" w:hAnsi="Arial"/>
      <w:sz w:val="18"/>
      <w:lang w:val="en-GB"/>
    </w:rPr>
  </w:style>
  <w:style w:type="character" w:customStyle="1" w:styleId="EXChar">
    <w:name w:val="EX Char"/>
    <w:qFormat/>
    <w:rsid w:val="003C2D56"/>
    <w:rPr>
      <w:rFonts w:ascii="Times New Roman" w:hAnsi="Times New Roman"/>
      <w:lang w:val="en-GB"/>
    </w:rPr>
  </w:style>
  <w:style w:type="paragraph" w:customStyle="1" w:styleId="Default">
    <w:name w:val="Default"/>
    <w:uiPriority w:val="99"/>
    <w:rsid w:val="003C2D5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C2D56"/>
    <w:rPr>
      <w:lang w:val="en-GB" w:eastAsia="en-US" w:bidi="ar-SA"/>
    </w:rPr>
  </w:style>
  <w:style w:type="character" w:customStyle="1" w:styleId="TALZchn">
    <w:name w:val="TAL Zchn"/>
    <w:rsid w:val="003C2D56"/>
    <w:rPr>
      <w:rFonts w:ascii="Arial" w:hAnsi="Arial"/>
      <w:sz w:val="18"/>
      <w:lang w:val="en-GB" w:eastAsia="en-US" w:bidi="ar-SA"/>
    </w:rPr>
  </w:style>
  <w:style w:type="character" w:customStyle="1" w:styleId="TACChar">
    <w:name w:val="TAC Char"/>
    <w:qFormat/>
    <w:locked/>
    <w:rsid w:val="003C2D56"/>
    <w:rPr>
      <w:rFonts w:ascii="Arial" w:hAnsi="Arial"/>
      <w:sz w:val="18"/>
      <w:lang w:val="en-GB"/>
    </w:rPr>
  </w:style>
  <w:style w:type="character" w:customStyle="1" w:styleId="TF0">
    <w:name w:val="TF (文字)"/>
    <w:locked/>
    <w:rsid w:val="003C2D56"/>
    <w:rPr>
      <w:rFonts w:ascii="Arial" w:hAnsi="Arial"/>
      <w:b/>
      <w:lang w:val="en-GB"/>
    </w:rPr>
  </w:style>
  <w:style w:type="paragraph" w:customStyle="1" w:styleId="TAHLeft">
    <w:name w:val="TAH + Left"/>
    <w:basedOn w:val="TAL"/>
    <w:uiPriority w:val="99"/>
    <w:rsid w:val="003C2D56"/>
    <w:rPr>
      <w:rFonts w:eastAsia="Times New Roman"/>
    </w:rPr>
  </w:style>
  <w:style w:type="paragraph" w:customStyle="1" w:styleId="63-13">
    <w:name w:val=".6.3-13"/>
    <w:basedOn w:val="TAH"/>
    <w:rsid w:val="003C2D56"/>
    <w:pPr>
      <w:jc w:val="left"/>
    </w:pPr>
    <w:rPr>
      <w:rFonts w:eastAsia="Times New Roman"/>
      <w:b w:val="0"/>
    </w:rPr>
  </w:style>
  <w:style w:type="character" w:customStyle="1" w:styleId="B1Char1">
    <w:name w:val="B1 Char1"/>
    <w:qFormat/>
    <w:rsid w:val="003C2D56"/>
    <w:rPr>
      <w:rFonts w:eastAsia="Times New Roman"/>
      <w:lang w:eastAsia="ja-JP"/>
    </w:rPr>
  </w:style>
  <w:style w:type="character" w:customStyle="1" w:styleId="B3Char2">
    <w:name w:val="B3 Char2"/>
    <w:qFormat/>
    <w:rsid w:val="003C2D56"/>
    <w:rPr>
      <w:rFonts w:eastAsia="Times New Roman"/>
      <w:lang w:eastAsia="ja-JP"/>
    </w:rPr>
  </w:style>
  <w:style w:type="paragraph" w:customStyle="1" w:styleId="msonormal0">
    <w:name w:val="msonormal"/>
    <w:basedOn w:val="a1"/>
    <w:uiPriority w:val="99"/>
    <w:rsid w:val="003C2D56"/>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3C2D56"/>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3C2D56"/>
    <w:rPr>
      <w:rFonts w:ascii="Times New Roman" w:eastAsia="Calibri" w:hAnsi="Times New Roman"/>
      <w:lang w:val="en-US" w:eastAsia="en-GB"/>
    </w:rPr>
  </w:style>
  <w:style w:type="paragraph" w:customStyle="1" w:styleId="Meetingcaption">
    <w:name w:val="Meeting caption"/>
    <w:basedOn w:val="a1"/>
    <w:uiPriority w:val="99"/>
    <w:rsid w:val="003C2D5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C2D56"/>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C2D56"/>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C2D56"/>
    <w:rPr>
      <w:rFonts w:ascii="Calibri" w:eastAsia="Calibri" w:hAnsi="Calibri"/>
      <w:sz w:val="22"/>
      <w:szCs w:val="22"/>
      <w:lang w:val="en-US" w:eastAsia="en-GB"/>
    </w:rPr>
  </w:style>
  <w:style w:type="character" w:customStyle="1" w:styleId="B10">
    <w:name w:val="B1 (文字)"/>
    <w:uiPriority w:val="99"/>
    <w:locked/>
    <w:rsid w:val="003C2D56"/>
    <w:rPr>
      <w:rFonts w:ascii="Times New Roman" w:eastAsia="Times New Roman" w:hAnsi="Times New Roman" w:cs="Times New Roman"/>
      <w:sz w:val="20"/>
      <w:szCs w:val="20"/>
      <w:lang w:val="en-GB" w:eastAsia="en-US"/>
    </w:rPr>
  </w:style>
  <w:style w:type="character" w:customStyle="1" w:styleId="TALCar">
    <w:name w:val="TAL Car"/>
    <w:qFormat/>
    <w:rsid w:val="003C2D56"/>
    <w:rPr>
      <w:rFonts w:ascii="Arial" w:hAnsi="Arial"/>
      <w:sz w:val="18"/>
      <w:lang w:val="en-GB" w:eastAsia="en-US"/>
    </w:rPr>
  </w:style>
  <w:style w:type="character" w:styleId="aff9">
    <w:name w:val="Strong"/>
    <w:aliases w:val="Level 2"/>
    <w:uiPriority w:val="22"/>
    <w:qFormat/>
    <w:rsid w:val="003C2D56"/>
    <w:rPr>
      <w:b/>
      <w:bCs/>
    </w:rPr>
  </w:style>
  <w:style w:type="paragraph" w:customStyle="1" w:styleId="xl65">
    <w:name w:val="xl65"/>
    <w:basedOn w:val="a1"/>
    <w:uiPriority w:val="99"/>
    <w:rsid w:val="003C2D5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3C2D5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3C2D5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3C2D5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3C2D5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C2D56"/>
    <w:rPr>
      <w:rFonts w:ascii="Arial" w:hAnsi="Arial"/>
      <w:sz w:val="28"/>
      <w:szCs w:val="28"/>
      <w:lang w:val="en-GB" w:eastAsia="en-GB"/>
    </w:rPr>
  </w:style>
  <w:style w:type="paragraph" w:styleId="affa">
    <w:name w:val="index heading"/>
    <w:basedOn w:val="a1"/>
    <w:next w:val="a1"/>
    <w:uiPriority w:val="99"/>
    <w:rsid w:val="003C2D5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3C2D5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3C2D5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3C2D5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3C2D5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C2D5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C2D56"/>
    <w:rPr>
      <w:rFonts w:ascii="Times New Roman" w:eastAsia="Times New Roman" w:hAnsi="Times New Roman"/>
      <w:noProof/>
      <w:szCs w:val="18"/>
      <w:lang w:val="en-GB" w:eastAsia="en-GB"/>
    </w:rPr>
  </w:style>
  <w:style w:type="paragraph" w:customStyle="1" w:styleId="Npr">
    <w:name w:val="Npr"/>
    <w:basedOn w:val="a1"/>
    <w:uiPriority w:val="99"/>
    <w:rsid w:val="003C2D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C2D5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C2D56"/>
    <w:rPr>
      <w:rFonts w:ascii="Times New Roman" w:eastAsia="Times New Roman" w:hAnsi="Times New Roman"/>
      <w:i/>
      <w:iCs/>
      <w:lang w:val="en-GB" w:eastAsia="en-GB"/>
    </w:rPr>
  </w:style>
  <w:style w:type="character" w:customStyle="1" w:styleId="B2Car">
    <w:name w:val="B2 Car"/>
    <w:rsid w:val="003C2D56"/>
    <w:rPr>
      <w:lang w:val="en-GB" w:eastAsia="en-GB"/>
    </w:rPr>
  </w:style>
  <w:style w:type="character" w:customStyle="1" w:styleId="H6Car">
    <w:name w:val="H6 Car"/>
    <w:rsid w:val="003C2D56"/>
    <w:rPr>
      <w:rFonts w:ascii="Arial" w:eastAsia="Times New Roman" w:hAnsi="Arial"/>
      <w:sz w:val="22"/>
      <w:lang w:val="en-GB"/>
    </w:rPr>
  </w:style>
  <w:style w:type="paragraph" w:customStyle="1" w:styleId="2a">
    <w:name w:val="2"/>
    <w:basedOn w:val="H6"/>
    <w:uiPriority w:val="99"/>
    <w:rsid w:val="003C2D5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3C2D5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3C2D5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C2D5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C2D5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C2D56"/>
    <w:rPr>
      <w:rFonts w:ascii="Arial" w:eastAsia="宋体" w:hAnsi="Arial"/>
      <w:sz w:val="24"/>
      <w:lang w:val="en-GB" w:eastAsia="en-US" w:bidi="ar-SA"/>
    </w:rPr>
  </w:style>
  <w:style w:type="character" w:customStyle="1" w:styleId="NOChar1">
    <w:name w:val="NO Char1"/>
    <w:qFormat/>
    <w:rsid w:val="003C2D56"/>
    <w:rPr>
      <w:rFonts w:eastAsia="MS Mincho"/>
      <w:lang w:val="en-GB" w:eastAsia="en-US" w:bidi="ar-SA"/>
    </w:rPr>
  </w:style>
  <w:style w:type="character" w:customStyle="1" w:styleId="msoins0">
    <w:name w:val="msoins"/>
    <w:basedOn w:val="a2"/>
    <w:rsid w:val="003C2D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C2D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C2D56"/>
    <w:rPr>
      <w:rFonts w:ascii="Arial" w:hAnsi="Arial"/>
      <w:sz w:val="24"/>
      <w:lang w:val="en-GB"/>
    </w:rPr>
  </w:style>
  <w:style w:type="character" w:customStyle="1" w:styleId="apple-style-span">
    <w:name w:val="apple-style-span"/>
    <w:basedOn w:val="a2"/>
    <w:rsid w:val="003C2D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C2D56"/>
    <w:rPr>
      <w:rFonts w:ascii="Arial" w:hAnsi="Arial"/>
      <w:sz w:val="32"/>
      <w:lang w:val="en-GB"/>
    </w:rPr>
  </w:style>
  <w:style w:type="paragraph" w:customStyle="1" w:styleId="berschrift1H1">
    <w:name w:val="Überschrift 1.H1"/>
    <w:basedOn w:val="a1"/>
    <w:next w:val="a1"/>
    <w:uiPriority w:val="99"/>
    <w:rsid w:val="003C2D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3C2D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3C2D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C2D5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C2D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3C2D5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3C2D56"/>
    <w:pPr>
      <w:keepNext/>
      <w:numPr>
        <w:numId w:val="3"/>
      </w:numPr>
      <w:autoSpaceDE w:val="0"/>
      <w:autoSpaceDN w:val="0"/>
      <w:adjustRightInd w:val="0"/>
      <w:spacing w:before="60" w:after="60"/>
      <w:ind w:left="720"/>
      <w:jc w:val="both"/>
    </w:pPr>
    <w:rPr>
      <w:rFonts w:ascii="Arial" w:eastAsia="宋体" w:hAnsi="Arial" w:cs="Arial"/>
      <w:color w:val="0000FF"/>
      <w:kern w:val="2"/>
      <w:lang w:val="en-US" w:eastAsia="zh-CN"/>
    </w:rPr>
  </w:style>
  <w:style w:type="character" w:customStyle="1" w:styleId="apple-converted-space">
    <w:name w:val="apple-converted-space"/>
    <w:qFormat/>
    <w:rsid w:val="003C2D56"/>
  </w:style>
  <w:style w:type="character" w:customStyle="1" w:styleId="TFZchn">
    <w:name w:val="TF Zchn"/>
    <w:link w:val="TF1"/>
    <w:locked/>
    <w:rsid w:val="003C2D56"/>
    <w:rPr>
      <w:rFonts w:ascii="Arial" w:hAnsi="Arial"/>
      <w:b/>
      <w:lang w:val="en-US" w:eastAsia="en-US"/>
    </w:rPr>
  </w:style>
  <w:style w:type="paragraph" w:customStyle="1" w:styleId="PLBold">
    <w:name w:val="PL + Bold"/>
    <w:basedOn w:val="PL"/>
    <w:link w:val="PLBoldChar"/>
    <w:rsid w:val="003C2D56"/>
    <w:pPr>
      <w:overflowPunct w:val="0"/>
      <w:autoSpaceDE w:val="0"/>
      <w:autoSpaceDN w:val="0"/>
      <w:adjustRightInd w:val="0"/>
      <w:textAlignment w:val="baseline"/>
    </w:pPr>
    <w:rPr>
      <w:rFonts w:eastAsia="Times New Roman"/>
      <w:b/>
      <w:lang w:eastAsia="ko-KR"/>
    </w:rPr>
  </w:style>
  <w:style w:type="character" w:customStyle="1" w:styleId="B2Char1">
    <w:name w:val="B2 Char1"/>
    <w:rsid w:val="003C2D56"/>
    <w:rPr>
      <w:lang w:val="en-GB"/>
    </w:rPr>
  </w:style>
  <w:style w:type="paragraph" w:styleId="affb">
    <w:name w:val="Normal (Web)"/>
    <w:basedOn w:val="a1"/>
    <w:uiPriority w:val="99"/>
    <w:rsid w:val="003C2D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C2D56"/>
    <w:rPr>
      <w:rFonts w:ascii="Arial" w:eastAsia="MS Mincho" w:hAnsi="Arial" w:cs="Arial"/>
      <w:b/>
      <w:bCs/>
      <w:lang w:val="en-GB" w:eastAsia="ja-JP"/>
    </w:rPr>
  </w:style>
  <w:style w:type="character" w:customStyle="1" w:styleId="Heading4C">
    <w:name w:val="Heading 4 C"/>
    <w:rsid w:val="003C2D56"/>
    <w:rPr>
      <w:rFonts w:ascii="Arial" w:hAnsi="Arial"/>
      <w:sz w:val="24"/>
      <w:szCs w:val="28"/>
      <w:lang w:val="en-GB" w:eastAsia="en-US" w:bidi="ar-SA"/>
    </w:rPr>
  </w:style>
  <w:style w:type="character" w:customStyle="1" w:styleId="H6C">
    <w:name w:val="H6 C"/>
    <w:rsid w:val="003C2D56"/>
    <w:rPr>
      <w:rFonts w:ascii="Arial" w:hAnsi="Arial"/>
      <w:sz w:val="22"/>
      <w:lang w:val="en-GB" w:eastAsia="ja-JP" w:bidi="ar-SA"/>
    </w:rPr>
  </w:style>
  <w:style w:type="character" w:customStyle="1" w:styleId="h51">
    <w:name w:val="h5 1"/>
    <w:rsid w:val="003C2D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C2D56"/>
    <w:rPr>
      <w:rFonts w:ascii="Arial" w:hAnsi="Arial"/>
      <w:sz w:val="22"/>
      <w:lang w:val="en-GB" w:eastAsia="en-US" w:bidi="ar-SA"/>
    </w:rPr>
  </w:style>
  <w:style w:type="paragraph" w:customStyle="1" w:styleId="TALCharChar">
    <w:name w:val="TAL Char Char"/>
    <w:basedOn w:val="a1"/>
    <w:link w:val="TALCharCharChar"/>
    <w:rsid w:val="003C2D5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C2D56"/>
    <w:rPr>
      <w:rFonts w:ascii="Arial" w:eastAsia="MS Mincho" w:hAnsi="Arial"/>
      <w:sz w:val="18"/>
      <w:lang w:val="en-GB" w:eastAsia="en-GB"/>
    </w:rPr>
  </w:style>
  <w:style w:type="paragraph" w:customStyle="1" w:styleId="Note">
    <w:name w:val="Note"/>
    <w:basedOn w:val="a1"/>
    <w:uiPriority w:val="99"/>
    <w:rsid w:val="003C2D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3C2D5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C2D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C2D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C2D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C2D56"/>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3C2D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C2D56"/>
  </w:style>
  <w:style w:type="paragraph" w:customStyle="1" w:styleId="Heading2Head2A2">
    <w:name w:val="Heading 2.Head2A.2"/>
    <w:basedOn w:val="10"/>
    <w:next w:val="a1"/>
    <w:uiPriority w:val="99"/>
    <w:rsid w:val="003C2D5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3C2D5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C2D56"/>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3C2D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2D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2D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2D56"/>
    <w:rPr>
      <w:rFonts w:ascii="Arial" w:hAnsi="Arial"/>
      <w:sz w:val="24"/>
      <w:lang w:val="en-GB" w:eastAsia="ja-JP" w:bidi="ar-SA"/>
    </w:rPr>
  </w:style>
  <w:style w:type="paragraph" w:customStyle="1" w:styleId="Separation">
    <w:name w:val="Separation"/>
    <w:basedOn w:val="10"/>
    <w:next w:val="a1"/>
    <w:qFormat/>
    <w:rsid w:val="003C2D56"/>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3C2D56"/>
    <w:rPr>
      <w:rFonts w:ascii="Arial" w:hAnsi="Arial"/>
      <w:b/>
      <w:i/>
      <w:noProof/>
      <w:sz w:val="18"/>
    </w:rPr>
  </w:style>
  <w:style w:type="paragraph" w:customStyle="1" w:styleId="font5">
    <w:name w:val="font5"/>
    <w:basedOn w:val="a1"/>
    <w:uiPriority w:val="99"/>
    <w:rsid w:val="003C2D5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3C2D56"/>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3C2D5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3C2D5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3C2D5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3C2D5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3C2D5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3C2D5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3C2D5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3C2D5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3C2D5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3C2D5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3C2D5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3C2D5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3C2D5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2D56"/>
    <w:rPr>
      <w:rFonts w:ascii="Times New Roman" w:hAnsi="Times New Roman"/>
      <w:lang w:val="en-GB" w:eastAsia="en-US"/>
    </w:rPr>
  </w:style>
  <w:style w:type="paragraph" w:customStyle="1" w:styleId="FL">
    <w:name w:val="FL"/>
    <w:basedOn w:val="a1"/>
    <w:uiPriority w:val="99"/>
    <w:rsid w:val="003C2D5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2D56"/>
    <w:rPr>
      <w:rFonts w:ascii="Times New Roman" w:hAnsi="Times New Roman"/>
      <w:b/>
      <w:bCs/>
      <w:lang w:val="en-GB" w:eastAsia="en-US"/>
    </w:rPr>
  </w:style>
  <w:style w:type="paragraph" w:customStyle="1" w:styleId="B11">
    <w:name w:val="B1+"/>
    <w:basedOn w:val="a1"/>
    <w:link w:val="B1Car"/>
    <w:rsid w:val="003C2D5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3C2D5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3C2D5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2D56"/>
    <w:rPr>
      <w:rFonts w:eastAsia="宋体"/>
      <w:lang w:val="en-GB" w:eastAsia="en-US" w:bidi="ar-SA"/>
    </w:rPr>
  </w:style>
  <w:style w:type="character" w:customStyle="1" w:styleId="CharChar7">
    <w:name w:val="Char Char7"/>
    <w:rsid w:val="003C2D56"/>
    <w:rPr>
      <w:rFonts w:ascii="Arial" w:eastAsia="宋体" w:hAnsi="Arial"/>
      <w:sz w:val="36"/>
      <w:lang w:val="en-GB" w:eastAsia="en-US" w:bidi="ar-SA"/>
    </w:rPr>
  </w:style>
  <w:style w:type="character" w:customStyle="1" w:styleId="CharChar6">
    <w:name w:val="Char Char6"/>
    <w:rsid w:val="003C2D56"/>
    <w:rPr>
      <w:rFonts w:ascii="Arial" w:eastAsia="宋体" w:hAnsi="Arial"/>
      <w:sz w:val="32"/>
      <w:lang w:val="en-GB" w:eastAsia="en-US" w:bidi="ar-SA"/>
    </w:rPr>
  </w:style>
  <w:style w:type="character" w:customStyle="1" w:styleId="CharChar5">
    <w:name w:val="Char Char5"/>
    <w:rsid w:val="003C2D56"/>
    <w:rPr>
      <w:rFonts w:ascii="Arial" w:eastAsia="宋体" w:hAnsi="Arial"/>
      <w:sz w:val="28"/>
      <w:lang w:val="en-GB" w:eastAsia="en-US" w:bidi="ar-SA"/>
    </w:rPr>
  </w:style>
  <w:style w:type="character" w:customStyle="1" w:styleId="CharChar16">
    <w:name w:val="Char Char16"/>
    <w:rsid w:val="003C2D56"/>
    <w:rPr>
      <w:rFonts w:ascii="Arial" w:eastAsia="宋体" w:hAnsi="Arial"/>
      <w:lang w:val="en-GB" w:eastAsia="en-US" w:bidi="ar-SA"/>
    </w:rPr>
  </w:style>
  <w:style w:type="character" w:customStyle="1" w:styleId="CharChar14">
    <w:name w:val="Char Char14"/>
    <w:rsid w:val="003C2D56"/>
    <w:rPr>
      <w:rFonts w:ascii="Arial" w:eastAsia="宋体" w:hAnsi="Arial"/>
      <w:sz w:val="36"/>
      <w:lang w:val="en-GB" w:eastAsia="en-US" w:bidi="ar-SA"/>
    </w:rPr>
  </w:style>
  <w:style w:type="character" w:customStyle="1" w:styleId="CharChar11">
    <w:name w:val="Char Char11"/>
    <w:rsid w:val="003C2D56"/>
    <w:rPr>
      <w:rFonts w:ascii="Tahoma" w:eastAsia="宋体" w:hAnsi="Tahoma" w:cs="Tahoma"/>
      <w:lang w:val="en-GB" w:eastAsia="en-US" w:bidi="ar-SA"/>
    </w:rPr>
  </w:style>
  <w:style w:type="paragraph" w:customStyle="1" w:styleId="Copyright">
    <w:name w:val="Copyright"/>
    <w:basedOn w:val="a1"/>
    <w:uiPriority w:val="99"/>
    <w:rsid w:val="003C2D5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3C2D56"/>
    <w:rPr>
      <w:rFonts w:ascii="Times New Roman" w:eastAsia="Batang" w:hAnsi="Times New Roman"/>
      <w:lang w:val="en-GB" w:eastAsia="en-US"/>
    </w:rPr>
  </w:style>
  <w:style w:type="paragraph" w:customStyle="1" w:styleId="affc">
    <w:name w:val="変更箇所"/>
    <w:hidden/>
    <w:uiPriority w:val="99"/>
    <w:semiHidden/>
    <w:rsid w:val="003C2D56"/>
    <w:rPr>
      <w:rFonts w:ascii="Times New Roman" w:eastAsia="MS Mincho" w:hAnsi="Times New Roman"/>
      <w:lang w:val="en-GB" w:eastAsia="en-US"/>
    </w:rPr>
  </w:style>
  <w:style w:type="paragraph" w:customStyle="1" w:styleId="CarCar1CharCharCarCar">
    <w:name w:val="Car Car1 Char Char Car C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2D56"/>
    <w:rPr>
      <w:rFonts w:ascii="Tahoma" w:hAnsi="Tahoma" w:cs="Tahoma"/>
      <w:sz w:val="16"/>
      <w:szCs w:val="16"/>
      <w:lang w:val="en-GB" w:eastAsia="en-US" w:bidi="ar-SA"/>
    </w:rPr>
  </w:style>
  <w:style w:type="paragraph" w:customStyle="1" w:styleId="FooterCentred">
    <w:name w:val="FooterCentred"/>
    <w:basedOn w:val="af"/>
    <w:uiPriority w:val="99"/>
    <w:rsid w:val="003C2D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3C2D56"/>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3C2D56"/>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3C2D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C2D56"/>
    <w:rPr>
      <w:rFonts w:ascii="Arial" w:hAnsi="Arial"/>
      <w:b/>
      <w:noProof/>
      <w:sz w:val="18"/>
      <w:lang w:val="en-GB" w:eastAsia="en-US" w:bidi="ar-SA"/>
    </w:rPr>
  </w:style>
  <w:style w:type="character" w:customStyle="1" w:styleId="CharChar25">
    <w:name w:val="Char Char25"/>
    <w:rsid w:val="003C2D56"/>
    <w:rPr>
      <w:rFonts w:ascii="Arial" w:hAnsi="Arial"/>
      <w:lang w:val="en-GB" w:eastAsia="en-US"/>
    </w:rPr>
  </w:style>
  <w:style w:type="character" w:customStyle="1" w:styleId="CharChar24">
    <w:name w:val="Char Char24"/>
    <w:rsid w:val="003C2D56"/>
    <w:rPr>
      <w:rFonts w:ascii="Arial" w:hAnsi="Arial"/>
      <w:sz w:val="36"/>
      <w:lang w:val="en-GB" w:eastAsia="en-US"/>
    </w:rPr>
  </w:style>
  <w:style w:type="character" w:customStyle="1" w:styleId="CharChar17">
    <w:name w:val="Char Char17"/>
    <w:rsid w:val="003C2D56"/>
    <w:rPr>
      <w:rFonts w:ascii="Tahoma" w:hAnsi="Tahoma" w:cs="Tahoma"/>
      <w:shd w:val="clear" w:color="auto" w:fill="000080"/>
      <w:lang w:val="en-GB" w:eastAsia="en-US"/>
    </w:rPr>
  </w:style>
  <w:style w:type="character" w:customStyle="1" w:styleId="CharChar19">
    <w:name w:val="Char Char19"/>
    <w:rsid w:val="003C2D56"/>
    <w:rPr>
      <w:rFonts w:ascii="Times New Roman" w:hAnsi="Times New Roman"/>
      <w:lang w:val="en-GB"/>
    </w:rPr>
  </w:style>
  <w:style w:type="character" w:customStyle="1" w:styleId="CharChar20">
    <w:name w:val="Char Char20"/>
    <w:rsid w:val="003C2D56"/>
    <w:rPr>
      <w:rFonts w:ascii="Tahoma" w:hAnsi="Tahoma" w:cs="Tahoma"/>
      <w:sz w:val="16"/>
      <w:szCs w:val="16"/>
      <w:lang w:val="en-GB" w:eastAsia="en-US"/>
    </w:rPr>
  </w:style>
  <w:style w:type="paragraph" w:customStyle="1" w:styleId="afff">
    <w:name w:val="수정"/>
    <w:hidden/>
    <w:uiPriority w:val="99"/>
    <w:semiHidden/>
    <w:rsid w:val="003C2D56"/>
    <w:rPr>
      <w:rFonts w:ascii="Times New Roman" w:eastAsia="Batang" w:hAnsi="Times New Roman"/>
      <w:lang w:val="en-GB" w:eastAsia="en-US"/>
    </w:rPr>
  </w:style>
  <w:style w:type="character" w:customStyle="1" w:styleId="CharChar30">
    <w:name w:val="Char Char30"/>
    <w:rsid w:val="003C2D56"/>
    <w:rPr>
      <w:rFonts w:ascii="Arial" w:hAnsi="Arial"/>
      <w:lang w:val="en-GB" w:eastAsia="en-US"/>
    </w:rPr>
  </w:style>
  <w:style w:type="character" w:customStyle="1" w:styleId="CharChar29">
    <w:name w:val="Char Char29"/>
    <w:rsid w:val="003C2D56"/>
    <w:rPr>
      <w:rFonts w:ascii="Arial" w:hAnsi="Arial"/>
      <w:sz w:val="36"/>
      <w:lang w:val="en-GB" w:eastAsia="en-US"/>
    </w:rPr>
  </w:style>
  <w:style w:type="character" w:customStyle="1" w:styleId="CharChar26">
    <w:name w:val="Char Char26"/>
    <w:rsid w:val="003C2D56"/>
    <w:rPr>
      <w:rFonts w:ascii="Times New Roman" w:hAnsi="Times New Roman"/>
      <w:lang w:val="en-GB" w:eastAsia="en-US"/>
    </w:rPr>
  </w:style>
  <w:style w:type="character" w:customStyle="1" w:styleId="CharChar28">
    <w:name w:val="Char Char28"/>
    <w:rsid w:val="003C2D56"/>
    <w:rPr>
      <w:rFonts w:ascii="Arial" w:hAnsi="Arial"/>
      <w:sz w:val="36"/>
      <w:lang w:val="en-GB" w:eastAsia="en-US"/>
    </w:rPr>
  </w:style>
  <w:style w:type="character" w:customStyle="1" w:styleId="CharChar27">
    <w:name w:val="Char Char27"/>
    <w:rsid w:val="003C2D56"/>
    <w:rPr>
      <w:rFonts w:ascii="Arial" w:hAnsi="Arial"/>
      <w:b/>
      <w:i/>
      <w:noProof/>
      <w:sz w:val="18"/>
      <w:lang w:val="en-GB" w:eastAsia="en-US"/>
    </w:rPr>
  </w:style>
  <w:style w:type="paragraph" w:customStyle="1" w:styleId="45">
    <w:name w:val="(文字) (文字)4"/>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C2D56"/>
    <w:rPr>
      <w:rFonts w:ascii="Cambria" w:eastAsia="MS Gothic" w:hAnsi="Cambria" w:cs="Times New Roman"/>
      <w:i/>
      <w:iCs/>
      <w:color w:val="243F60"/>
      <w:lang w:eastAsia="en-US"/>
    </w:rPr>
  </w:style>
  <w:style w:type="paragraph" w:customStyle="1" w:styleId="Revision1">
    <w:name w:val="Revision1"/>
    <w:hidden/>
    <w:uiPriority w:val="99"/>
    <w:semiHidden/>
    <w:rsid w:val="003C2D56"/>
    <w:rPr>
      <w:rFonts w:ascii="Times New Roman" w:eastAsia="Batang" w:hAnsi="Times New Roman"/>
      <w:lang w:val="en-GB" w:eastAsia="en-US"/>
    </w:rPr>
  </w:style>
  <w:style w:type="character" w:customStyle="1" w:styleId="T1Char3">
    <w:name w:val="T1 Char3"/>
    <w:aliases w:val="Header 6 Char Char3"/>
    <w:rsid w:val="003C2D56"/>
    <w:rPr>
      <w:rFonts w:ascii="Arial" w:eastAsia="Times New Roman" w:hAnsi="Arial" w:cs="Times New Roman"/>
      <w:sz w:val="20"/>
      <w:szCs w:val="20"/>
      <w:lang w:val="en-GB" w:eastAsia="ja-JP"/>
    </w:rPr>
  </w:style>
  <w:style w:type="character" w:customStyle="1" w:styleId="CharChar9">
    <w:name w:val="Char Char9"/>
    <w:rsid w:val="003C2D56"/>
    <w:rPr>
      <w:rFonts w:ascii="Arial" w:eastAsia="MS Mincho" w:hAnsi="Arial" w:cs="CG Times (WN)"/>
      <w:kern w:val="0"/>
      <w:sz w:val="22"/>
      <w:szCs w:val="20"/>
      <w:lang w:val="en-GB" w:eastAsia="ar-SA"/>
    </w:rPr>
  </w:style>
  <w:style w:type="character" w:customStyle="1" w:styleId="CharChar3">
    <w:name w:val="Char Char3"/>
    <w:rsid w:val="003C2D56"/>
    <w:rPr>
      <w:rFonts w:ascii="Arial" w:hAnsi="Arial"/>
      <w:sz w:val="22"/>
      <w:lang w:val="en-GB" w:eastAsia="en-US" w:bidi="ar-SA"/>
    </w:rPr>
  </w:style>
  <w:style w:type="paragraph" w:customStyle="1" w:styleId="CharCharCharCharChar">
    <w:name w:val="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2D56"/>
    <w:rPr>
      <w:lang w:val="en-GB" w:eastAsia="ja-JP" w:bidi="ar-SA"/>
    </w:rPr>
  </w:style>
  <w:style w:type="paragraph" w:customStyle="1" w:styleId="CharChar1CharChar">
    <w:name w:val="Char Char1 Char Char"/>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2D56"/>
    <w:rPr>
      <w:rFonts w:ascii="Arial" w:hAnsi="Arial"/>
      <w:sz w:val="32"/>
      <w:lang w:val="en-GB" w:eastAsia="ja-JP" w:bidi="ar-SA"/>
    </w:rPr>
  </w:style>
  <w:style w:type="character" w:customStyle="1" w:styleId="CharChar4">
    <w:name w:val="Char Char4"/>
    <w:rsid w:val="003C2D56"/>
    <w:rPr>
      <w:rFonts w:ascii="Courier New" w:hAnsi="Courier New"/>
      <w:lang w:val="nb-NO" w:eastAsia="ja-JP" w:bidi="ar-SA"/>
    </w:rPr>
  </w:style>
  <w:style w:type="character" w:customStyle="1" w:styleId="NOCharChar">
    <w:name w:val="NO Char Char"/>
    <w:rsid w:val="003C2D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2D56"/>
    <w:rPr>
      <w:rFonts w:ascii="Arial" w:hAnsi="Arial"/>
      <w:sz w:val="32"/>
      <w:lang w:val="en-GB" w:eastAsia="en-US" w:bidi="ar-SA"/>
    </w:rPr>
  </w:style>
  <w:style w:type="character" w:customStyle="1" w:styleId="T1Char2">
    <w:name w:val="T1 Char2"/>
    <w:aliases w:val="Header 6 Char Char2"/>
    <w:rsid w:val="003C2D56"/>
    <w:rPr>
      <w:rFonts w:ascii="Arial" w:hAnsi="Arial"/>
      <w:lang w:val="en-GB" w:eastAsia="en-US"/>
    </w:rPr>
  </w:style>
  <w:style w:type="character" w:customStyle="1" w:styleId="CharChar10">
    <w:name w:val="Char Char10"/>
    <w:rsid w:val="003C2D56"/>
    <w:rPr>
      <w:rFonts w:ascii="Times New Roman" w:hAnsi="Times New Roman"/>
      <w:lang w:val="en-GB" w:eastAsia="en-US"/>
    </w:rPr>
  </w:style>
  <w:style w:type="paragraph" w:styleId="afff0">
    <w:name w:val="endnote text"/>
    <w:basedOn w:val="a1"/>
    <w:link w:val="afff1"/>
    <w:uiPriority w:val="99"/>
    <w:rsid w:val="003C2D56"/>
    <w:pPr>
      <w:snapToGrid w:val="0"/>
    </w:pPr>
    <w:rPr>
      <w:rFonts w:eastAsia="宋体"/>
      <w:lang w:eastAsia="en-GB"/>
    </w:rPr>
  </w:style>
  <w:style w:type="character" w:customStyle="1" w:styleId="afff1">
    <w:name w:val="尾注文本 字符"/>
    <w:basedOn w:val="a2"/>
    <w:link w:val="afff0"/>
    <w:uiPriority w:val="99"/>
    <w:rsid w:val="003C2D56"/>
    <w:rPr>
      <w:rFonts w:ascii="Times New Roman" w:eastAsia="宋体" w:hAnsi="Times New Roman"/>
      <w:lang w:val="en-GB" w:eastAsia="en-GB"/>
    </w:rPr>
  </w:style>
  <w:style w:type="character" w:styleId="afff2">
    <w:name w:val="endnote reference"/>
    <w:rsid w:val="003C2D56"/>
    <w:rPr>
      <w:vertAlign w:val="superscript"/>
    </w:rPr>
  </w:style>
  <w:style w:type="paragraph" w:customStyle="1" w:styleId="MTDisplayEquation">
    <w:name w:val="MTDisplayEquation"/>
    <w:basedOn w:val="a1"/>
    <w:link w:val="MTDisplayEquationZchn"/>
    <w:rsid w:val="003C2D5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3C2D5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3C2D56"/>
    <w:rPr>
      <w:rFonts w:ascii="Times New Roman" w:eastAsia="Batang" w:hAnsi="Times New Roman"/>
      <w:lang w:val="en-GB" w:eastAsia="en-US"/>
    </w:rPr>
  </w:style>
  <w:style w:type="character" w:customStyle="1" w:styleId="Heading1Char2">
    <w:name w:val="Heading 1 Char2"/>
    <w:aliases w:val="h131 Char1,h141 Char1"/>
    <w:rsid w:val="003C2D56"/>
    <w:rPr>
      <w:rFonts w:ascii="Arial" w:hAnsi="Arial"/>
      <w:sz w:val="36"/>
      <w:lang w:val="en-GB" w:eastAsia="en-US"/>
    </w:rPr>
  </w:style>
  <w:style w:type="paragraph" w:customStyle="1" w:styleId="TableText">
    <w:name w:val="TableText"/>
    <w:basedOn w:val="afff3"/>
    <w:uiPriority w:val="99"/>
    <w:rsid w:val="003C2D56"/>
  </w:style>
  <w:style w:type="paragraph" w:styleId="afff3">
    <w:name w:val="Body Text Indent"/>
    <w:basedOn w:val="a1"/>
    <w:link w:val="afff4"/>
    <w:uiPriority w:val="99"/>
    <w:rsid w:val="003C2D56"/>
    <w:pPr>
      <w:spacing w:after="120"/>
      <w:ind w:left="283"/>
    </w:pPr>
    <w:rPr>
      <w:rFonts w:eastAsia="Batang"/>
      <w:lang w:eastAsia="en-GB"/>
    </w:rPr>
  </w:style>
  <w:style w:type="character" w:customStyle="1" w:styleId="afff4">
    <w:name w:val="正文文本缩进 字符"/>
    <w:basedOn w:val="a2"/>
    <w:link w:val="afff3"/>
    <w:uiPriority w:val="99"/>
    <w:rsid w:val="003C2D56"/>
    <w:rPr>
      <w:rFonts w:ascii="Times New Roman" w:eastAsia="Batang" w:hAnsi="Times New Roman"/>
      <w:lang w:val="en-GB" w:eastAsia="en-GB"/>
    </w:rPr>
  </w:style>
  <w:style w:type="paragraph" w:customStyle="1" w:styleId="StyleTAC">
    <w:name w:val="Style TAC +"/>
    <w:basedOn w:val="TAC"/>
    <w:next w:val="TAC"/>
    <w:link w:val="StyleTACChar"/>
    <w:autoRedefine/>
    <w:rsid w:val="003C2D56"/>
    <w:rPr>
      <w:rFonts w:eastAsia="宋体"/>
      <w:kern w:val="2"/>
      <w:lang w:val="x-none" w:eastAsia="ko-KR"/>
    </w:rPr>
  </w:style>
  <w:style w:type="character" w:customStyle="1" w:styleId="StyleTACChar">
    <w:name w:val="Style TAC + Char"/>
    <w:link w:val="StyleTAC"/>
    <w:rsid w:val="003C2D56"/>
    <w:rPr>
      <w:rFonts w:ascii="Arial" w:eastAsia="宋体" w:hAnsi="Arial"/>
      <w:kern w:val="2"/>
      <w:sz w:val="18"/>
      <w:lang w:val="x-none" w:eastAsia="ko-KR"/>
    </w:rPr>
  </w:style>
  <w:style w:type="character" w:customStyle="1" w:styleId="CharChar15">
    <w:name w:val="Char Char15"/>
    <w:rsid w:val="003C2D56"/>
    <w:rPr>
      <w:rFonts w:ascii="Arial" w:hAnsi="Arial"/>
      <w:sz w:val="36"/>
      <w:lang w:val="en-GB"/>
    </w:rPr>
  </w:style>
  <w:style w:type="character" w:customStyle="1" w:styleId="CharChar2">
    <w:name w:val="Char Char2"/>
    <w:rsid w:val="003C2D56"/>
    <w:rPr>
      <w:rFonts w:ascii="Arial" w:hAnsi="Arial"/>
      <w:lang w:val="en-GB" w:eastAsia="en-US" w:bidi="ar-SA"/>
    </w:rPr>
  </w:style>
  <w:style w:type="character" w:customStyle="1" w:styleId="msoins00">
    <w:name w:val="msoins0"/>
    <w:rsid w:val="003C2D56"/>
  </w:style>
  <w:style w:type="paragraph" w:customStyle="1" w:styleId="15">
    <w:name w:val="수정1"/>
    <w:hidden/>
    <w:uiPriority w:val="99"/>
    <w:semiHidden/>
    <w:rsid w:val="003C2D56"/>
    <w:rPr>
      <w:rFonts w:ascii="Times New Roman" w:eastAsia="Batang" w:hAnsi="Times New Roman"/>
      <w:lang w:val="en-GB" w:eastAsia="en-US"/>
    </w:rPr>
  </w:style>
  <w:style w:type="paragraph" w:customStyle="1" w:styleId="16">
    <w:name w:val="変更箇所1"/>
    <w:hidden/>
    <w:uiPriority w:val="99"/>
    <w:semiHidden/>
    <w:rsid w:val="003C2D56"/>
    <w:rPr>
      <w:rFonts w:ascii="Times New Roman" w:eastAsia="MS Mincho" w:hAnsi="Times New Roman"/>
      <w:lang w:val="en-GB" w:eastAsia="en-US"/>
    </w:rPr>
  </w:style>
  <w:style w:type="character" w:customStyle="1" w:styleId="hps">
    <w:name w:val="hps"/>
    <w:rsid w:val="003C2D56"/>
  </w:style>
  <w:style w:type="paragraph" w:customStyle="1" w:styleId="CarCar5">
    <w:name w:val="Car Car5"/>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C2D5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C2D5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C2D56"/>
    <w:rPr>
      <w:b/>
      <w:lang w:val="en-GB" w:eastAsia="en-US" w:bidi="ar-SA"/>
    </w:rPr>
  </w:style>
  <w:style w:type="paragraph" w:customStyle="1" w:styleId="DAText">
    <w:name w:val="DA_Text"/>
    <w:basedOn w:val="a1"/>
    <w:link w:val="DATextZchn"/>
    <w:rsid w:val="003C2D56"/>
    <w:pPr>
      <w:spacing w:after="0"/>
      <w:jc w:val="both"/>
    </w:pPr>
    <w:rPr>
      <w:rFonts w:ascii="CG Times (WN)" w:eastAsia="Malgun Gothic" w:hAnsi="CG Times (WN)"/>
      <w:szCs w:val="24"/>
      <w:lang w:val="de-DE" w:eastAsia="de-DE"/>
    </w:rPr>
  </w:style>
  <w:style w:type="character" w:customStyle="1" w:styleId="DATextZchn">
    <w:name w:val="DA_Text Zchn"/>
    <w:link w:val="DAText"/>
    <w:rsid w:val="003C2D56"/>
    <w:rPr>
      <w:rFonts w:eastAsia="Malgun Gothic"/>
      <w:szCs w:val="24"/>
      <w:lang w:val="de-DE" w:eastAsia="de-DE"/>
    </w:rPr>
  </w:style>
  <w:style w:type="paragraph" w:customStyle="1" w:styleId="JK-text-simpledoc">
    <w:name w:val="JK - text - simple doc"/>
    <w:basedOn w:val="aff5"/>
    <w:autoRedefine/>
    <w:uiPriority w:val="99"/>
    <w:rsid w:val="003C2D56"/>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3C2D56"/>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C2D56"/>
    <w:pPr>
      <w:numPr>
        <w:numId w:val="10"/>
      </w:numPr>
      <w:overflowPunct w:val="0"/>
      <w:autoSpaceDE w:val="0"/>
      <w:autoSpaceDN w:val="0"/>
      <w:adjustRightInd w:val="0"/>
      <w:ind w:left="420" w:hanging="420"/>
      <w:textAlignment w:val="baseline"/>
    </w:pPr>
    <w:rPr>
      <w:rFonts w:eastAsia="Malgun Gothic"/>
      <w:lang w:eastAsia="en-GB"/>
    </w:rPr>
  </w:style>
  <w:style w:type="paragraph" w:styleId="2c">
    <w:name w:val="Body Text Indent 2"/>
    <w:basedOn w:val="a1"/>
    <w:link w:val="2d"/>
    <w:uiPriority w:val="99"/>
    <w:rsid w:val="003C2D5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3C2D56"/>
    <w:rPr>
      <w:rFonts w:eastAsia="MS Mincho"/>
      <w:lang w:val="en-GB" w:eastAsia="en-GB"/>
    </w:rPr>
  </w:style>
  <w:style w:type="paragraph" w:styleId="afff5">
    <w:name w:val="Normal Indent"/>
    <w:aliases w:val="d"/>
    <w:basedOn w:val="a1"/>
    <w:uiPriority w:val="99"/>
    <w:rsid w:val="003C2D56"/>
    <w:pPr>
      <w:spacing w:after="0"/>
      <w:ind w:left="851"/>
    </w:pPr>
    <w:rPr>
      <w:rFonts w:eastAsia="MS Mincho"/>
      <w:lang w:val="it-IT" w:eastAsia="en-GB"/>
    </w:rPr>
  </w:style>
  <w:style w:type="paragraph" w:customStyle="1" w:styleId="tabletext0">
    <w:name w:val="table text"/>
    <w:basedOn w:val="a1"/>
    <w:next w:val="a1"/>
    <w:uiPriority w:val="99"/>
    <w:rsid w:val="003C2D5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C2D56"/>
    <w:rPr>
      <w:rFonts w:ascii="Times New Roman" w:eastAsia="MS Mincho" w:hAnsi="Times New Roman"/>
      <w:lang w:val="en-GB" w:eastAsia="en-GB"/>
    </w:rPr>
    <w:tblPr/>
  </w:style>
  <w:style w:type="paragraph" w:customStyle="1" w:styleId="Normal1">
    <w:name w:val="Normal 1"/>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3C2D56"/>
    <w:pPr>
      <w:tabs>
        <w:tab w:val="num" w:pos="926"/>
      </w:tabs>
      <w:ind w:left="926" w:hanging="360"/>
    </w:pPr>
    <w:rPr>
      <w:rFonts w:eastAsia="MS Mincho"/>
      <w:lang w:eastAsia="en-GB"/>
    </w:rPr>
  </w:style>
  <w:style w:type="paragraph" w:customStyle="1" w:styleId="FigureTitle">
    <w:name w:val="Figure_Title"/>
    <w:basedOn w:val="a1"/>
    <w:next w:val="a1"/>
    <w:uiPriority w:val="99"/>
    <w:rsid w:val="003C2D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C2D5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C2D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C2D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C2D5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C2D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C2D5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3C2D5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3C2D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C2D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3C2D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3C2D5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3C2D56"/>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3C2D5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C2D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3C2D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3C2D5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C2D56"/>
    <w:rPr>
      <w:rFonts w:ascii="Courier New" w:eastAsia="MS Mincho" w:hAnsi="Courier New"/>
      <w:lang w:val="en-GB" w:eastAsia="x-none"/>
    </w:rPr>
  </w:style>
  <w:style w:type="character" w:customStyle="1" w:styleId="Char0">
    <w:name w:val="批注主题 Char"/>
    <w:uiPriority w:val="99"/>
    <w:rsid w:val="003C2D56"/>
    <w:rPr>
      <w:b/>
      <w:bCs/>
      <w:lang w:val="en-GB" w:eastAsia="en-US" w:bidi="ar-SA"/>
    </w:rPr>
  </w:style>
  <w:style w:type="paragraph" w:customStyle="1" w:styleId="font7">
    <w:name w:val="font7"/>
    <w:basedOn w:val="a1"/>
    <w:uiPriority w:val="99"/>
    <w:rsid w:val="003C2D5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3C2D5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3C2D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C2D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C2D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C2D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C2D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C2D56"/>
  </w:style>
  <w:style w:type="character" w:customStyle="1" w:styleId="EditorsNoteChar1">
    <w:name w:val="Editor's Note Char1"/>
    <w:locked/>
    <w:rsid w:val="003C2D56"/>
    <w:rPr>
      <w:color w:val="FF0000"/>
      <w:lang w:eastAsia="en-US"/>
    </w:rPr>
  </w:style>
  <w:style w:type="character" w:customStyle="1" w:styleId="PlainTextChar1">
    <w:name w:val="Plain Text Char1"/>
    <w:locked/>
    <w:rsid w:val="003C2D56"/>
    <w:rPr>
      <w:rFonts w:ascii="Courier New" w:hAnsi="Courier New"/>
      <w:lang w:val="nb-NO"/>
    </w:rPr>
  </w:style>
  <w:style w:type="character" w:customStyle="1" w:styleId="17">
    <w:name w:val="書式なし (文字)1"/>
    <w:rsid w:val="003C2D5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2D56"/>
    <w:rPr>
      <w:rFonts w:eastAsia="宋体"/>
    </w:rPr>
  </w:style>
  <w:style w:type="character" w:customStyle="1" w:styleId="18">
    <w:name w:val="文末脚注文字列 (文字)1"/>
    <w:rsid w:val="003C2D56"/>
    <w:rPr>
      <w:rFonts w:ascii="Times New Roman" w:hAnsi="Times New Roman" w:cs="Times New Roman" w:hint="default"/>
      <w:lang w:val="en-GB" w:eastAsia="en-US"/>
    </w:rPr>
  </w:style>
  <w:style w:type="paragraph" w:customStyle="1" w:styleId="xl63">
    <w:name w:val="xl63"/>
    <w:basedOn w:val="a1"/>
    <w:uiPriority w:val="99"/>
    <w:rsid w:val="003C2D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C2D56"/>
    <w:rPr>
      <w:rFonts w:ascii="Arial" w:hAnsi="Arial"/>
      <w:sz w:val="24"/>
      <w:szCs w:val="28"/>
      <w:lang w:val="en-GB" w:eastAsia="en-GB"/>
    </w:rPr>
  </w:style>
  <w:style w:type="character" w:customStyle="1" w:styleId="Heading7Char1">
    <w:name w:val="Heading 7 Char1"/>
    <w:aliases w:val="L7 Char1,Header 7 Char1"/>
    <w:rsid w:val="003C2D56"/>
    <w:rPr>
      <w:rFonts w:ascii="Arial" w:hAnsi="Arial"/>
      <w:lang w:val="en-GB"/>
    </w:rPr>
  </w:style>
  <w:style w:type="character" w:customStyle="1" w:styleId="Heading8Char1">
    <w:name w:val="Heading 8 Char1"/>
    <w:rsid w:val="003C2D56"/>
    <w:rPr>
      <w:rFonts w:ascii="Arial" w:hAnsi="Arial"/>
      <w:sz w:val="36"/>
      <w:lang w:val="en-GB"/>
    </w:rPr>
  </w:style>
  <w:style w:type="character" w:customStyle="1" w:styleId="Heading9Char1">
    <w:name w:val="Heading 9 Char1"/>
    <w:rsid w:val="003C2D56"/>
    <w:rPr>
      <w:rFonts w:ascii="Arial" w:hAnsi="Arial"/>
      <w:sz w:val="36"/>
      <w:lang w:val="en-GB"/>
    </w:rPr>
  </w:style>
  <w:style w:type="character" w:customStyle="1" w:styleId="ad">
    <w:name w:val="列表 字符"/>
    <w:link w:val="ac"/>
    <w:rsid w:val="003C2D56"/>
    <w:rPr>
      <w:rFonts w:ascii="Times New Roman" w:hAnsi="Times New Roman"/>
      <w:lang w:val="en-GB" w:eastAsia="en-US"/>
    </w:rPr>
  </w:style>
  <w:style w:type="character" w:customStyle="1" w:styleId="DocumentMapChar1">
    <w:name w:val="Document Map Char1"/>
    <w:uiPriority w:val="99"/>
    <w:semiHidden/>
    <w:rsid w:val="003C2D56"/>
    <w:rPr>
      <w:rFonts w:ascii="Tahoma" w:hAnsi="Tahoma"/>
      <w:lang w:val="en-GB" w:eastAsia="en-US"/>
    </w:rPr>
  </w:style>
  <w:style w:type="character" w:customStyle="1" w:styleId="BalloonTextChar1">
    <w:name w:val="Balloon Text Char1"/>
    <w:uiPriority w:val="99"/>
    <w:rsid w:val="003C2D56"/>
    <w:rPr>
      <w:rFonts w:ascii="Tahoma" w:hAnsi="Tahoma" w:cs="Tahoma"/>
      <w:sz w:val="16"/>
      <w:szCs w:val="16"/>
      <w:lang w:val="en-GB" w:eastAsia="en-GB" w:bidi="ar-SA"/>
    </w:rPr>
  </w:style>
  <w:style w:type="paragraph" w:customStyle="1" w:styleId="TAH8pt">
    <w:name w:val="TAH + 8 pt"/>
    <w:basedOn w:val="TAH"/>
    <w:rsid w:val="003C2D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3C2D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C2D56"/>
    <w:rPr>
      <w:rFonts w:eastAsia="MS Gothic"/>
      <w:b/>
      <w:bCs/>
      <w:lang w:val="x-none" w:eastAsia="x-none"/>
    </w:rPr>
  </w:style>
  <w:style w:type="character" w:customStyle="1" w:styleId="PLBoldChar0">
    <w:name w:val="PL Bold Char"/>
    <w:link w:val="PLBold0"/>
    <w:rsid w:val="003C2D56"/>
    <w:rPr>
      <w:rFonts w:ascii="Courier New" w:eastAsia="MS Gothic" w:hAnsi="Courier New"/>
      <w:b/>
      <w:bCs/>
      <w:noProof/>
      <w:sz w:val="16"/>
      <w:lang w:val="x-none" w:eastAsia="x-none"/>
    </w:rPr>
  </w:style>
  <w:style w:type="character" w:customStyle="1" w:styleId="PLBoldChar">
    <w:name w:val="PL + Bold Char"/>
    <w:link w:val="PLBold"/>
    <w:rsid w:val="003C2D56"/>
    <w:rPr>
      <w:rFonts w:ascii="Courier New" w:eastAsia="Times New Roman" w:hAnsi="Courier New"/>
      <w:b/>
      <w:noProof/>
      <w:sz w:val="16"/>
      <w:lang w:val="en-GB" w:eastAsia="ko-KR"/>
    </w:rPr>
  </w:style>
  <w:style w:type="paragraph" w:customStyle="1" w:styleId="numberedlist0">
    <w:name w:val="numbered list"/>
    <w:basedOn w:val="ab"/>
    <w:uiPriority w:val="99"/>
    <w:rsid w:val="003C2D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3C2D56"/>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3C2D56"/>
    <w:rPr>
      <w:rFonts w:ascii="Times New Roman" w:eastAsia="Times New Roman" w:hAnsi="Times New Roman"/>
      <w:lang w:val="en-GB" w:eastAsia="x-none"/>
    </w:rPr>
  </w:style>
  <w:style w:type="paragraph" w:customStyle="1" w:styleId="para">
    <w:name w:val="para"/>
    <w:basedOn w:val="a1"/>
    <w:uiPriority w:val="99"/>
    <w:rsid w:val="003C2D5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3C2D56"/>
    <w:pPr>
      <w:tabs>
        <w:tab w:val="num" w:pos="2560"/>
      </w:tabs>
      <w:ind w:left="2560" w:hanging="357"/>
    </w:pPr>
    <w:rPr>
      <w:rFonts w:eastAsia="Times New Roman"/>
      <w:lang w:val="en-AU" w:eastAsia="ko-KR"/>
    </w:rPr>
  </w:style>
  <w:style w:type="paragraph" w:customStyle="1" w:styleId="b31">
    <w:name w:val="b3"/>
    <w:basedOn w:val="a1"/>
    <w:uiPriority w:val="99"/>
    <w:rsid w:val="003C2D5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3C2D5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3C2D56"/>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3C2D56"/>
    <w:rPr>
      <w:rFonts w:ascii="Times New Roman" w:eastAsia="MS Mincho" w:hAnsi="Times New Roman"/>
      <w:lang w:val="en-GB" w:eastAsia="en-US"/>
    </w:rPr>
  </w:style>
  <w:style w:type="character" w:customStyle="1" w:styleId="B3c">
    <w:name w:val="B3 c"/>
    <w:rsid w:val="003C2D56"/>
    <w:rPr>
      <w:lang w:val="en-GB" w:eastAsia="en-GB"/>
    </w:rPr>
  </w:style>
  <w:style w:type="paragraph" w:customStyle="1" w:styleId="AutoCorrect">
    <w:name w:val="AutoCorrect"/>
    <w:uiPriority w:val="99"/>
    <w:rsid w:val="003C2D56"/>
    <w:rPr>
      <w:rFonts w:ascii="Times New Roman" w:eastAsia="宋体" w:hAnsi="Times New Roman"/>
      <w:sz w:val="24"/>
      <w:szCs w:val="24"/>
      <w:lang w:val="en-GB" w:eastAsia="ko-KR"/>
    </w:rPr>
  </w:style>
  <w:style w:type="paragraph" w:customStyle="1" w:styleId="PageXofY">
    <w:name w:val="Page X of Y"/>
    <w:uiPriority w:val="99"/>
    <w:rsid w:val="003C2D56"/>
    <w:rPr>
      <w:rFonts w:ascii="Times New Roman" w:eastAsia="宋体" w:hAnsi="Times New Roman"/>
      <w:sz w:val="24"/>
      <w:szCs w:val="24"/>
      <w:lang w:val="en-GB" w:eastAsia="ko-KR"/>
    </w:rPr>
  </w:style>
  <w:style w:type="paragraph" w:customStyle="1" w:styleId="Createdby">
    <w:name w:val="Created by"/>
    <w:uiPriority w:val="99"/>
    <w:rsid w:val="003C2D56"/>
    <w:rPr>
      <w:rFonts w:ascii="Times New Roman" w:eastAsia="宋体" w:hAnsi="Times New Roman"/>
      <w:sz w:val="24"/>
      <w:szCs w:val="24"/>
      <w:lang w:val="en-GB" w:eastAsia="ko-KR"/>
    </w:rPr>
  </w:style>
  <w:style w:type="paragraph" w:customStyle="1" w:styleId="Createdon">
    <w:name w:val="Created on"/>
    <w:uiPriority w:val="99"/>
    <w:rsid w:val="003C2D56"/>
    <w:rPr>
      <w:rFonts w:ascii="Times New Roman" w:eastAsia="宋体" w:hAnsi="Times New Roman"/>
      <w:sz w:val="24"/>
      <w:szCs w:val="24"/>
      <w:lang w:val="en-GB" w:eastAsia="ko-KR"/>
    </w:rPr>
  </w:style>
  <w:style w:type="paragraph" w:customStyle="1" w:styleId="Filenameandpath">
    <w:name w:val="Filename and path"/>
    <w:uiPriority w:val="99"/>
    <w:rsid w:val="003C2D56"/>
    <w:rPr>
      <w:rFonts w:ascii="Times New Roman" w:eastAsia="宋体" w:hAnsi="Times New Roman"/>
      <w:sz w:val="24"/>
      <w:szCs w:val="24"/>
      <w:lang w:val="en-GB" w:eastAsia="ko-KR"/>
    </w:rPr>
  </w:style>
  <w:style w:type="paragraph" w:customStyle="1" w:styleId="AuthorPageDate">
    <w:name w:val="Author  Page #  Date"/>
    <w:uiPriority w:val="99"/>
    <w:rsid w:val="003C2D56"/>
    <w:rPr>
      <w:rFonts w:ascii="Times New Roman" w:eastAsia="宋体" w:hAnsi="Times New Roman"/>
      <w:sz w:val="24"/>
      <w:szCs w:val="24"/>
      <w:lang w:val="en-GB" w:eastAsia="ko-KR"/>
    </w:rPr>
  </w:style>
  <w:style w:type="paragraph" w:customStyle="1" w:styleId="ConfidentialPageDate">
    <w:name w:val="Confidential  Page #  Date"/>
    <w:uiPriority w:val="99"/>
    <w:rsid w:val="003C2D56"/>
    <w:rPr>
      <w:rFonts w:ascii="Times New Roman" w:eastAsia="宋体" w:hAnsi="Times New Roman"/>
      <w:sz w:val="24"/>
      <w:szCs w:val="24"/>
      <w:lang w:val="en-GB" w:eastAsia="ko-KR"/>
    </w:rPr>
  </w:style>
  <w:style w:type="paragraph" w:customStyle="1" w:styleId="Data">
    <w:name w:val="Data"/>
    <w:basedOn w:val="a1"/>
    <w:uiPriority w:val="99"/>
    <w:rsid w:val="003C2D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C2D5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3C2D56"/>
    <w:rPr>
      <w:rFonts w:ascii="Times New Roman" w:eastAsia="Batang" w:hAnsi="Times New Roman"/>
      <w:lang w:val="en-GB" w:eastAsia="en-US"/>
    </w:rPr>
  </w:style>
  <w:style w:type="paragraph" w:customStyle="1" w:styleId="Arial">
    <w:name w:val="Arial"/>
    <w:basedOn w:val="a1"/>
    <w:uiPriority w:val="99"/>
    <w:rsid w:val="003C2D56"/>
    <w:pPr>
      <w:tabs>
        <w:tab w:val="right" w:pos="9639"/>
      </w:tabs>
    </w:pPr>
    <w:rPr>
      <w:rFonts w:eastAsia="Batang"/>
      <w:b/>
      <w:bCs/>
      <w:lang w:val="fr-FR" w:eastAsia="en-GB"/>
    </w:rPr>
  </w:style>
  <w:style w:type="character" w:customStyle="1" w:styleId="fontstyle01">
    <w:name w:val="fontstyle01"/>
    <w:rsid w:val="003C2D56"/>
    <w:rPr>
      <w:rFonts w:ascii="Times-Roman" w:hAnsi="Times-Roman" w:hint="default"/>
      <w:b w:val="0"/>
      <w:bCs w:val="0"/>
      <w:i w:val="0"/>
      <w:iCs w:val="0"/>
      <w:color w:val="000000"/>
      <w:sz w:val="20"/>
      <w:szCs w:val="20"/>
    </w:rPr>
  </w:style>
  <w:style w:type="paragraph" w:customStyle="1" w:styleId="39">
    <w:name w:val="修订3"/>
    <w:hidden/>
    <w:uiPriority w:val="99"/>
    <w:semiHidden/>
    <w:rsid w:val="003C2D56"/>
    <w:rPr>
      <w:rFonts w:ascii="Times New Roman" w:eastAsia="Batang" w:hAnsi="Times New Roman"/>
      <w:lang w:val="en-GB" w:eastAsia="en-US"/>
    </w:rPr>
  </w:style>
  <w:style w:type="paragraph" w:customStyle="1" w:styleId="2e">
    <w:name w:val="수정2"/>
    <w:hidden/>
    <w:uiPriority w:val="99"/>
    <w:semiHidden/>
    <w:rsid w:val="003C2D56"/>
    <w:rPr>
      <w:rFonts w:ascii="Times New Roman" w:eastAsia="Batang" w:hAnsi="Times New Roman"/>
      <w:lang w:val="en-GB" w:eastAsia="en-US"/>
    </w:rPr>
  </w:style>
  <w:style w:type="paragraph" w:customStyle="1" w:styleId="91">
    <w:name w:val="目录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C2D56"/>
    <w:rPr>
      <w:lang w:val="en-GB" w:eastAsia="x-none"/>
    </w:rPr>
  </w:style>
  <w:style w:type="character" w:customStyle="1" w:styleId="CommentSubjectChar1">
    <w:name w:val="Comment Subject Char1"/>
    <w:uiPriority w:val="99"/>
    <w:rsid w:val="003C2D56"/>
    <w:rPr>
      <w:b/>
      <w:bCs/>
      <w:lang w:val="en-GB" w:eastAsia="x-none"/>
    </w:rPr>
  </w:style>
  <w:style w:type="paragraph" w:customStyle="1" w:styleId="MO">
    <w:name w:val="MO"/>
    <w:basedOn w:val="a1"/>
    <w:uiPriority w:val="99"/>
    <w:qFormat/>
    <w:rsid w:val="003C2D5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2D56"/>
    <w:rPr>
      <w:sz w:val="28"/>
      <w:lang w:val="en-GB" w:eastAsia="en-US"/>
    </w:rPr>
  </w:style>
  <w:style w:type="paragraph" w:customStyle="1" w:styleId="Char1">
    <w:name w:val="Char1"/>
    <w:uiPriority w:val="99"/>
    <w:semiHidden/>
    <w:rsid w:val="003C2D5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2D56"/>
    <w:rPr>
      <w:sz w:val="28"/>
      <w:lang w:val="en-GB" w:eastAsia="en-US"/>
    </w:rPr>
  </w:style>
  <w:style w:type="character" w:customStyle="1" w:styleId="mediumtext1">
    <w:name w:val="medium_text1"/>
    <w:rsid w:val="003C2D56"/>
    <w:rPr>
      <w:sz w:val="18"/>
      <w:szCs w:val="18"/>
    </w:rPr>
  </w:style>
  <w:style w:type="character" w:customStyle="1" w:styleId="shorttext1">
    <w:name w:val="short_text1"/>
    <w:rsid w:val="003C2D56"/>
    <w:rPr>
      <w:sz w:val="29"/>
      <w:szCs w:val="29"/>
    </w:rPr>
  </w:style>
  <w:style w:type="paragraph" w:customStyle="1" w:styleId="TableEntry0">
    <w:name w:val="Table Entry"/>
    <w:basedOn w:val="a1"/>
    <w:next w:val="a1"/>
    <w:uiPriority w:val="99"/>
    <w:rsid w:val="003C2D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3C2D5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3C2D5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C2D56"/>
    <w:rPr>
      <w:color w:val="FF0000"/>
      <w:lang w:val="en-GB" w:eastAsia="en-US" w:bidi="ar-SA"/>
    </w:rPr>
  </w:style>
  <w:style w:type="paragraph" w:customStyle="1" w:styleId="msolistparagraph0">
    <w:name w:val="msolistparagraph"/>
    <w:basedOn w:val="a1"/>
    <w:uiPriority w:val="99"/>
    <w:rsid w:val="003C2D5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3C2D5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3C2D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2D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2D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2D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2D56"/>
    <w:rPr>
      <w:rFonts w:ascii="Arial" w:hAnsi="Arial"/>
      <w:sz w:val="28"/>
      <w:lang w:val="en-GB"/>
    </w:rPr>
  </w:style>
  <w:style w:type="character" w:customStyle="1" w:styleId="CharChar22">
    <w:name w:val="Char Char22"/>
    <w:rsid w:val="003C2D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2D56"/>
    <w:rPr>
      <w:rFonts w:ascii="Times New Roman" w:hAnsi="Times New Roman"/>
      <w:lang w:val="en-GB"/>
    </w:rPr>
  </w:style>
  <w:style w:type="paragraph" w:customStyle="1" w:styleId="30mm">
    <w:name w:val="段落フォント + 左 :  30 mm"/>
    <w:aliases w:val="ぶら下げインデント :  2.81 字"/>
    <w:basedOn w:val="B2"/>
    <w:uiPriority w:val="99"/>
    <w:rsid w:val="003C2D56"/>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3C2D5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3C2D56"/>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3C2D56"/>
    <w:rPr>
      <w:rFonts w:ascii="Arial" w:eastAsia="MS Mincho" w:hAnsi="Arial"/>
      <w:noProof/>
      <w:lang w:eastAsia="en-GB"/>
    </w:rPr>
  </w:style>
  <w:style w:type="paragraph" w:customStyle="1" w:styleId="H60">
    <w:name w:val="H6 + 左侧:  0 厘米"/>
    <w:aliases w:val="首行缩进:  0 厘H6米"/>
    <w:basedOn w:val="H6"/>
    <w:uiPriority w:val="99"/>
    <w:rsid w:val="003C2D56"/>
    <w:pPr>
      <w:ind w:left="0" w:firstLine="0"/>
    </w:pPr>
    <w:rPr>
      <w:rFonts w:eastAsia="宋体"/>
      <w:lang w:eastAsia="zh-CN"/>
    </w:rPr>
  </w:style>
  <w:style w:type="paragraph" w:customStyle="1" w:styleId="19">
    <w:name w:val="列出段落1"/>
    <w:basedOn w:val="a1"/>
    <w:uiPriority w:val="99"/>
    <w:qFormat/>
    <w:rsid w:val="003C2D5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2D56"/>
    <w:rPr>
      <w:rFonts w:ascii="Times New Roman" w:eastAsia="宋体" w:hAnsi="Times New Roman"/>
      <w:lang w:val="en-GB" w:eastAsia="en-US"/>
    </w:rPr>
  </w:style>
  <w:style w:type="character" w:customStyle="1" w:styleId="CharChar18">
    <w:name w:val="Char Char18"/>
    <w:rsid w:val="003C2D56"/>
    <w:rPr>
      <w:rFonts w:ascii="Arial" w:hAnsi="Arial"/>
      <w:lang w:eastAsia="en-US"/>
    </w:rPr>
  </w:style>
  <w:style w:type="paragraph" w:styleId="3a">
    <w:name w:val="Body Text Indent 3"/>
    <w:basedOn w:val="a1"/>
    <w:link w:val="3b"/>
    <w:uiPriority w:val="99"/>
    <w:rsid w:val="003C2D56"/>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3C2D56"/>
    <w:rPr>
      <w:rFonts w:ascii="Times New Roman" w:eastAsia="Times New Roman" w:hAnsi="Times New Roman"/>
      <w:lang w:val="x-none" w:eastAsia="en-GB"/>
    </w:rPr>
  </w:style>
  <w:style w:type="paragraph" w:customStyle="1" w:styleId="TabList">
    <w:name w:val="TabList"/>
    <w:basedOn w:val="a1"/>
    <w:uiPriority w:val="99"/>
    <w:rsid w:val="003C2D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3C2D5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3C2D5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3C2D5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C2D5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2D56"/>
    <w:rPr>
      <w:rFonts w:ascii="Arial" w:hAnsi="Arial"/>
      <w:sz w:val="24"/>
      <w:lang w:val="en-GB" w:eastAsia="ja-JP" w:bidi="ar-SA"/>
    </w:rPr>
  </w:style>
  <w:style w:type="character" w:customStyle="1" w:styleId="FigureCaption1">
    <w:name w:val="Figure Caption1"/>
    <w:aliases w:val="fc Char1,Figure Caption Char Char"/>
    <w:rsid w:val="003C2D56"/>
    <w:rPr>
      <w:rFonts w:ascii="Arial" w:eastAsia="????" w:hAnsi="Arial" w:cs="Arial"/>
      <w:color w:val="0000FF"/>
      <w:kern w:val="2"/>
      <w:lang w:val="en-US" w:eastAsia="en-US" w:bidi="ar-SA"/>
    </w:rPr>
  </w:style>
  <w:style w:type="character" w:customStyle="1" w:styleId="H1">
    <w:name w:val="H1_"/>
    <w:rsid w:val="003C2D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2D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2D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2D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2D56"/>
    <w:rPr>
      <w:rFonts w:ascii="Arial" w:eastAsia="MS Mincho" w:hAnsi="Arial"/>
      <w:sz w:val="22"/>
      <w:lang w:val="en-GB" w:eastAsia="en-US" w:bidi="ar-SA"/>
    </w:rPr>
  </w:style>
  <w:style w:type="character" w:customStyle="1" w:styleId="T1Car">
    <w:name w:val="T1 Car"/>
    <w:aliases w:val="Header 6 Car Car"/>
    <w:rsid w:val="003C2D56"/>
    <w:rPr>
      <w:rFonts w:ascii="Arial" w:eastAsia="MS Mincho" w:hAnsi="Arial"/>
      <w:lang w:val="en-GB" w:eastAsia="en-US" w:bidi="ar-SA"/>
    </w:rPr>
  </w:style>
  <w:style w:type="character" w:customStyle="1" w:styleId="CarCar4">
    <w:name w:val="Car Car4"/>
    <w:rsid w:val="003C2D56"/>
    <w:rPr>
      <w:rFonts w:ascii="Arial" w:eastAsia="MS Mincho" w:hAnsi="Arial"/>
      <w:lang w:val="en-GB" w:eastAsia="en-US" w:bidi="ar-SA"/>
    </w:rPr>
  </w:style>
  <w:style w:type="character" w:customStyle="1" w:styleId="CarCar8">
    <w:name w:val="Car Car8"/>
    <w:rsid w:val="003C2D56"/>
    <w:rPr>
      <w:rFonts w:ascii="Arial" w:eastAsia="MS Mincho" w:hAnsi="Arial"/>
      <w:sz w:val="36"/>
      <w:lang w:val="en-GB" w:eastAsia="en-US" w:bidi="ar-SA"/>
    </w:rPr>
  </w:style>
  <w:style w:type="character" w:customStyle="1" w:styleId="CarCar3">
    <w:name w:val="Car Car3"/>
    <w:rsid w:val="003C2D56"/>
    <w:rPr>
      <w:rFonts w:ascii="Arial" w:eastAsia="MS Mincho" w:hAnsi="Arial"/>
      <w:sz w:val="36"/>
      <w:lang w:val="en-GB" w:eastAsia="en-US" w:bidi="ar-SA"/>
    </w:rPr>
  </w:style>
  <w:style w:type="character" w:customStyle="1" w:styleId="CarCar7">
    <w:name w:val="Car Car7"/>
    <w:rsid w:val="003C2D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2D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2D56"/>
    <w:rPr>
      <w:b/>
      <w:lang w:val="en-GB" w:eastAsia="ja-JP" w:bidi="ar-SA"/>
    </w:rPr>
  </w:style>
  <w:style w:type="character" w:customStyle="1" w:styleId="CarCar6">
    <w:name w:val="Car Car6"/>
    <w:rsid w:val="003C2D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2D56"/>
    <w:rPr>
      <w:lang w:val="en-GB" w:eastAsia="ja-JP" w:bidi="ar-SA"/>
    </w:rPr>
  </w:style>
  <w:style w:type="character" w:customStyle="1" w:styleId="CarCar2">
    <w:name w:val="Car Car2"/>
    <w:rsid w:val="003C2D56"/>
    <w:rPr>
      <w:rFonts w:eastAsia="MS Mincho"/>
      <w:lang w:val="en-GB" w:eastAsia="ja-JP" w:bidi="ar-SA"/>
    </w:rPr>
  </w:style>
  <w:style w:type="character" w:customStyle="1" w:styleId="CarCar9">
    <w:name w:val="Car Car9"/>
    <w:rsid w:val="003C2D56"/>
    <w:rPr>
      <w:rFonts w:ascii="Arial" w:hAnsi="Arial"/>
      <w:lang w:val="en-GB" w:eastAsia="ja-JP" w:bidi="ar-SA"/>
    </w:rPr>
  </w:style>
  <w:style w:type="character" w:customStyle="1" w:styleId="CarCar10">
    <w:name w:val="Car Car10"/>
    <w:rsid w:val="003C2D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2D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2D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2D56"/>
    <w:rPr>
      <w:rFonts w:ascii="Arial" w:hAnsi="Arial"/>
      <w:sz w:val="28"/>
      <w:lang w:val="en-GB" w:eastAsia="ja-JP" w:bidi="ar-SA"/>
    </w:rPr>
  </w:style>
  <w:style w:type="paragraph" w:customStyle="1" w:styleId="LD1">
    <w:name w:val="LD 1"/>
    <w:basedOn w:val="a1"/>
    <w:uiPriority w:val="99"/>
    <w:rsid w:val="003C2D5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3C2D56"/>
  </w:style>
  <w:style w:type="character" w:customStyle="1" w:styleId="WW-Absatz-Standardschriftart">
    <w:name w:val="WW-Absatz-Standardschriftart"/>
    <w:rsid w:val="003C2D56"/>
  </w:style>
  <w:style w:type="character" w:customStyle="1" w:styleId="WW8Num1z0">
    <w:name w:val="WW8Num1z0"/>
    <w:rsid w:val="003C2D56"/>
    <w:rPr>
      <w:rFonts w:ascii="Symbol" w:hAnsi="Symbol"/>
    </w:rPr>
  </w:style>
  <w:style w:type="character" w:customStyle="1" w:styleId="WW8Num5z0">
    <w:name w:val="WW8Num5z0"/>
    <w:rsid w:val="003C2D56"/>
    <w:rPr>
      <w:rFonts w:ascii="Times New Roman" w:eastAsia="MS Mincho" w:hAnsi="Times New Roman" w:cs="Times New Roman"/>
    </w:rPr>
  </w:style>
  <w:style w:type="character" w:customStyle="1" w:styleId="WW8Num5z1">
    <w:name w:val="WW8Num5z1"/>
    <w:rsid w:val="003C2D56"/>
    <w:rPr>
      <w:rFonts w:ascii="Courier New" w:hAnsi="Courier New" w:cs="Courier New"/>
    </w:rPr>
  </w:style>
  <w:style w:type="character" w:customStyle="1" w:styleId="WW8Num5z2">
    <w:name w:val="WW8Num5z2"/>
    <w:rsid w:val="003C2D56"/>
    <w:rPr>
      <w:rFonts w:ascii="Wingdings" w:hAnsi="Wingdings"/>
    </w:rPr>
  </w:style>
  <w:style w:type="character" w:customStyle="1" w:styleId="WW8Num5z3">
    <w:name w:val="WW8Num5z3"/>
    <w:rsid w:val="003C2D56"/>
    <w:rPr>
      <w:rFonts w:ascii="Symbol" w:hAnsi="Symbol"/>
    </w:rPr>
  </w:style>
  <w:style w:type="character" w:customStyle="1" w:styleId="WW8Num6z0">
    <w:name w:val="WW8Num6z0"/>
    <w:rsid w:val="003C2D56"/>
    <w:rPr>
      <w:rFonts w:ascii="Arial" w:eastAsia="MS Mincho" w:hAnsi="Arial" w:cs="Arial"/>
    </w:rPr>
  </w:style>
  <w:style w:type="character" w:customStyle="1" w:styleId="WW8Num6z1">
    <w:name w:val="WW8Num6z1"/>
    <w:rsid w:val="003C2D56"/>
    <w:rPr>
      <w:rFonts w:ascii="Courier New" w:hAnsi="Courier New" w:cs="Courier New"/>
    </w:rPr>
  </w:style>
  <w:style w:type="character" w:customStyle="1" w:styleId="WW8Num6z2">
    <w:name w:val="WW8Num6z2"/>
    <w:rsid w:val="003C2D56"/>
    <w:rPr>
      <w:rFonts w:ascii="Wingdings" w:hAnsi="Wingdings"/>
    </w:rPr>
  </w:style>
  <w:style w:type="character" w:customStyle="1" w:styleId="WW8Num6z3">
    <w:name w:val="WW8Num6z3"/>
    <w:rsid w:val="003C2D56"/>
    <w:rPr>
      <w:rFonts w:ascii="Symbol" w:hAnsi="Symbol"/>
    </w:rPr>
  </w:style>
  <w:style w:type="character" w:customStyle="1" w:styleId="WW8Num9z0">
    <w:name w:val="WW8Num9z0"/>
    <w:rsid w:val="003C2D56"/>
    <w:rPr>
      <w:rFonts w:ascii="Times New Roman" w:eastAsia="MS Mincho" w:hAnsi="Times New Roman" w:cs="Times New Roman"/>
    </w:rPr>
  </w:style>
  <w:style w:type="character" w:customStyle="1" w:styleId="WW8Num9z1">
    <w:name w:val="WW8Num9z1"/>
    <w:rsid w:val="003C2D56"/>
    <w:rPr>
      <w:rFonts w:ascii="Courier New" w:hAnsi="Courier New" w:cs="Courier New"/>
    </w:rPr>
  </w:style>
  <w:style w:type="character" w:customStyle="1" w:styleId="WW8Num9z2">
    <w:name w:val="WW8Num9z2"/>
    <w:rsid w:val="003C2D56"/>
    <w:rPr>
      <w:rFonts w:ascii="Wingdings" w:hAnsi="Wingdings"/>
    </w:rPr>
  </w:style>
  <w:style w:type="character" w:customStyle="1" w:styleId="WW8Num9z3">
    <w:name w:val="WW8Num9z3"/>
    <w:rsid w:val="003C2D56"/>
    <w:rPr>
      <w:rFonts w:ascii="Symbol" w:hAnsi="Symbol"/>
    </w:rPr>
  </w:style>
  <w:style w:type="character" w:customStyle="1" w:styleId="WW8Num11z0">
    <w:name w:val="WW8Num11z0"/>
    <w:rsid w:val="003C2D56"/>
    <w:rPr>
      <w:rFonts w:ascii="Times New Roman" w:eastAsia="MS Mincho" w:hAnsi="Times New Roman" w:cs="Times New Roman"/>
    </w:rPr>
  </w:style>
  <w:style w:type="character" w:customStyle="1" w:styleId="WW8Num11z1">
    <w:name w:val="WW8Num11z1"/>
    <w:rsid w:val="003C2D56"/>
    <w:rPr>
      <w:rFonts w:ascii="Courier New" w:hAnsi="Courier New" w:cs="Courier New"/>
    </w:rPr>
  </w:style>
  <w:style w:type="character" w:customStyle="1" w:styleId="WW8Num11z2">
    <w:name w:val="WW8Num11z2"/>
    <w:rsid w:val="003C2D56"/>
    <w:rPr>
      <w:rFonts w:ascii="Wingdings" w:hAnsi="Wingdings"/>
    </w:rPr>
  </w:style>
  <w:style w:type="character" w:customStyle="1" w:styleId="WW8Num11z3">
    <w:name w:val="WW8Num11z3"/>
    <w:rsid w:val="003C2D56"/>
    <w:rPr>
      <w:rFonts w:ascii="Symbol" w:hAnsi="Symbol"/>
    </w:rPr>
  </w:style>
  <w:style w:type="character" w:customStyle="1" w:styleId="WW8Num15z0">
    <w:name w:val="WW8Num15z0"/>
    <w:rsid w:val="003C2D56"/>
    <w:rPr>
      <w:rFonts w:ascii="Times New Roman" w:eastAsia="Times New Roman" w:hAnsi="Times New Roman" w:cs="Times New Roman"/>
    </w:rPr>
  </w:style>
  <w:style w:type="character" w:customStyle="1" w:styleId="WW8Num15z1">
    <w:name w:val="WW8Num15z1"/>
    <w:rsid w:val="003C2D56"/>
    <w:rPr>
      <w:rFonts w:ascii="Courier New" w:hAnsi="Courier New" w:cs="Courier New"/>
    </w:rPr>
  </w:style>
  <w:style w:type="character" w:customStyle="1" w:styleId="WW8Num15z2">
    <w:name w:val="WW8Num15z2"/>
    <w:rsid w:val="003C2D56"/>
    <w:rPr>
      <w:rFonts w:ascii="Wingdings" w:hAnsi="Wingdings"/>
    </w:rPr>
  </w:style>
  <w:style w:type="character" w:customStyle="1" w:styleId="WW8Num15z3">
    <w:name w:val="WW8Num15z3"/>
    <w:rsid w:val="003C2D56"/>
    <w:rPr>
      <w:rFonts w:ascii="Symbol" w:hAnsi="Symbol"/>
    </w:rPr>
  </w:style>
  <w:style w:type="character" w:customStyle="1" w:styleId="WW8Num16z0">
    <w:name w:val="WW8Num16z0"/>
    <w:rsid w:val="003C2D56"/>
    <w:rPr>
      <w:rFonts w:ascii="Times New Roman" w:eastAsia="MS Mincho" w:hAnsi="Times New Roman" w:cs="Times New Roman"/>
    </w:rPr>
  </w:style>
  <w:style w:type="character" w:customStyle="1" w:styleId="WW8Num16z1">
    <w:name w:val="WW8Num16z1"/>
    <w:rsid w:val="003C2D56"/>
    <w:rPr>
      <w:rFonts w:ascii="Courier New" w:hAnsi="Courier New" w:cs="Courier New"/>
    </w:rPr>
  </w:style>
  <w:style w:type="character" w:customStyle="1" w:styleId="WW8Num16z2">
    <w:name w:val="WW8Num16z2"/>
    <w:rsid w:val="003C2D56"/>
    <w:rPr>
      <w:rFonts w:ascii="Wingdings" w:hAnsi="Wingdings"/>
    </w:rPr>
  </w:style>
  <w:style w:type="character" w:customStyle="1" w:styleId="WW8Num16z3">
    <w:name w:val="WW8Num16z3"/>
    <w:rsid w:val="003C2D56"/>
    <w:rPr>
      <w:rFonts w:ascii="Symbol" w:hAnsi="Symbol"/>
    </w:rPr>
  </w:style>
  <w:style w:type="character" w:customStyle="1" w:styleId="WW8Num18z0">
    <w:name w:val="WW8Num18z0"/>
    <w:rsid w:val="003C2D56"/>
    <w:rPr>
      <w:rFonts w:ascii="Times New Roman" w:eastAsia="Times New Roman" w:hAnsi="Times New Roman" w:cs="Times New Roman"/>
    </w:rPr>
  </w:style>
  <w:style w:type="character" w:customStyle="1" w:styleId="WW8Num18z1">
    <w:name w:val="WW8Num18z1"/>
    <w:rsid w:val="003C2D56"/>
    <w:rPr>
      <w:rFonts w:ascii="Courier New" w:hAnsi="Courier New" w:cs="Courier New"/>
    </w:rPr>
  </w:style>
  <w:style w:type="character" w:customStyle="1" w:styleId="WW8Num18z2">
    <w:name w:val="WW8Num18z2"/>
    <w:rsid w:val="003C2D56"/>
    <w:rPr>
      <w:rFonts w:ascii="Wingdings" w:hAnsi="Wingdings"/>
    </w:rPr>
  </w:style>
  <w:style w:type="character" w:customStyle="1" w:styleId="WW8Num18z3">
    <w:name w:val="WW8Num18z3"/>
    <w:rsid w:val="003C2D56"/>
    <w:rPr>
      <w:rFonts w:ascii="Symbol" w:hAnsi="Symbol"/>
    </w:rPr>
  </w:style>
  <w:style w:type="character" w:customStyle="1" w:styleId="WW8Num19z0">
    <w:name w:val="WW8Num19z0"/>
    <w:rsid w:val="003C2D56"/>
    <w:rPr>
      <w:rFonts w:ascii="Times New Roman" w:eastAsia="MS Mincho" w:hAnsi="Times New Roman" w:cs="Times New Roman"/>
    </w:rPr>
  </w:style>
  <w:style w:type="character" w:customStyle="1" w:styleId="WW8Num19z1">
    <w:name w:val="WW8Num19z1"/>
    <w:rsid w:val="003C2D56"/>
    <w:rPr>
      <w:rFonts w:ascii="Wingdings" w:hAnsi="Wingdings"/>
    </w:rPr>
  </w:style>
  <w:style w:type="character" w:customStyle="1" w:styleId="WW8Num25z0">
    <w:name w:val="WW8Num25z0"/>
    <w:rsid w:val="003C2D56"/>
    <w:rPr>
      <w:rFonts w:ascii="Arial" w:eastAsia="宋体" w:hAnsi="Arial" w:cs="Arial"/>
    </w:rPr>
  </w:style>
  <w:style w:type="character" w:customStyle="1" w:styleId="WW8Num25z1">
    <w:name w:val="WW8Num25z1"/>
    <w:rsid w:val="003C2D56"/>
    <w:rPr>
      <w:rFonts w:ascii="Wingdings" w:hAnsi="Wingdings"/>
    </w:rPr>
  </w:style>
  <w:style w:type="character" w:customStyle="1" w:styleId="WW8Num28z0">
    <w:name w:val="WW8Num28z0"/>
    <w:rsid w:val="003C2D56"/>
    <w:rPr>
      <w:rFonts w:ascii="Times New Roman" w:eastAsia="MS Mincho" w:hAnsi="Times New Roman" w:cs="Times New Roman"/>
    </w:rPr>
  </w:style>
  <w:style w:type="character" w:customStyle="1" w:styleId="WW8Num28z1">
    <w:name w:val="WW8Num28z1"/>
    <w:rsid w:val="003C2D56"/>
    <w:rPr>
      <w:rFonts w:ascii="Courier New" w:hAnsi="Courier New" w:cs="Courier New"/>
    </w:rPr>
  </w:style>
  <w:style w:type="character" w:customStyle="1" w:styleId="WW8Num28z2">
    <w:name w:val="WW8Num28z2"/>
    <w:rsid w:val="003C2D56"/>
    <w:rPr>
      <w:rFonts w:ascii="Wingdings" w:hAnsi="Wingdings"/>
    </w:rPr>
  </w:style>
  <w:style w:type="character" w:customStyle="1" w:styleId="WW8Num28z3">
    <w:name w:val="WW8Num28z3"/>
    <w:rsid w:val="003C2D56"/>
    <w:rPr>
      <w:rFonts w:ascii="Symbol" w:hAnsi="Symbol"/>
    </w:rPr>
  </w:style>
  <w:style w:type="character" w:customStyle="1" w:styleId="WW8Num32z0">
    <w:name w:val="WW8Num32z0"/>
    <w:rsid w:val="003C2D56"/>
    <w:rPr>
      <w:rFonts w:ascii="Times New Roman" w:eastAsia="Times New Roman" w:hAnsi="Times New Roman" w:cs="Times New Roman"/>
    </w:rPr>
  </w:style>
  <w:style w:type="character" w:customStyle="1" w:styleId="WW8Num32z1">
    <w:name w:val="WW8Num32z1"/>
    <w:rsid w:val="003C2D56"/>
    <w:rPr>
      <w:rFonts w:ascii="Courier New" w:hAnsi="Courier New" w:cs="Courier New"/>
    </w:rPr>
  </w:style>
  <w:style w:type="character" w:customStyle="1" w:styleId="WW8Num32z2">
    <w:name w:val="WW8Num32z2"/>
    <w:rsid w:val="003C2D56"/>
    <w:rPr>
      <w:rFonts w:ascii="Wingdings" w:hAnsi="Wingdings"/>
    </w:rPr>
  </w:style>
  <w:style w:type="character" w:customStyle="1" w:styleId="WW8Num32z3">
    <w:name w:val="WW8Num32z3"/>
    <w:rsid w:val="003C2D56"/>
    <w:rPr>
      <w:rFonts w:ascii="Symbol" w:hAnsi="Symbol"/>
    </w:rPr>
  </w:style>
  <w:style w:type="character" w:customStyle="1" w:styleId="WW8Num34z0">
    <w:name w:val="WW8Num34z0"/>
    <w:rsid w:val="003C2D56"/>
    <w:rPr>
      <w:rFonts w:ascii="Times New Roman" w:eastAsia="宋体" w:hAnsi="Times New Roman" w:cs="Times New Roman"/>
    </w:rPr>
  </w:style>
  <w:style w:type="character" w:customStyle="1" w:styleId="WW8Num34z1">
    <w:name w:val="WW8Num34z1"/>
    <w:rsid w:val="003C2D56"/>
    <w:rPr>
      <w:rFonts w:ascii="Wingdings" w:hAnsi="Wingdings"/>
    </w:rPr>
  </w:style>
  <w:style w:type="character" w:customStyle="1" w:styleId="WW8Num35z0">
    <w:name w:val="WW8Num35z0"/>
    <w:rsid w:val="003C2D56"/>
    <w:rPr>
      <w:rFonts w:ascii="Times New Roman" w:eastAsia="宋体" w:hAnsi="Times New Roman" w:cs="Times New Roman"/>
    </w:rPr>
  </w:style>
  <w:style w:type="character" w:customStyle="1" w:styleId="WW8Num35z1">
    <w:name w:val="WW8Num35z1"/>
    <w:rsid w:val="003C2D56"/>
    <w:rPr>
      <w:rFonts w:ascii="Wingdings" w:hAnsi="Wingdings"/>
    </w:rPr>
  </w:style>
  <w:style w:type="character" w:customStyle="1" w:styleId="WW8Num36z0">
    <w:name w:val="WW8Num36z0"/>
    <w:rsid w:val="003C2D56"/>
    <w:rPr>
      <w:rFonts w:ascii="Times New Roman" w:eastAsia="宋体" w:hAnsi="Times New Roman" w:cs="Times New Roman"/>
    </w:rPr>
  </w:style>
  <w:style w:type="character" w:customStyle="1" w:styleId="WW8Num36z1">
    <w:name w:val="WW8Num36z1"/>
    <w:rsid w:val="003C2D56"/>
    <w:rPr>
      <w:rFonts w:ascii="Wingdings" w:hAnsi="Wingdings"/>
    </w:rPr>
  </w:style>
  <w:style w:type="character" w:customStyle="1" w:styleId="WW8Num39z0">
    <w:name w:val="WW8Num39z0"/>
    <w:rsid w:val="003C2D56"/>
    <w:rPr>
      <w:rFonts w:ascii="Times New Roman" w:eastAsia="宋体" w:hAnsi="Times New Roman" w:cs="Times New Roman"/>
    </w:rPr>
  </w:style>
  <w:style w:type="character" w:customStyle="1" w:styleId="WW8Num39z1">
    <w:name w:val="WW8Num39z1"/>
    <w:rsid w:val="003C2D56"/>
    <w:rPr>
      <w:rFonts w:ascii="Wingdings" w:hAnsi="Wingdings"/>
    </w:rPr>
  </w:style>
  <w:style w:type="character" w:customStyle="1" w:styleId="WW8NumSt1z0">
    <w:name w:val="WW8NumSt1z0"/>
    <w:rsid w:val="003C2D56"/>
    <w:rPr>
      <w:rFonts w:ascii="Symbol" w:hAnsi="Symbol"/>
    </w:rPr>
  </w:style>
  <w:style w:type="character" w:customStyle="1" w:styleId="WW8NumSt18z0">
    <w:name w:val="WW8NumSt18z0"/>
    <w:rsid w:val="003C2D56"/>
    <w:rPr>
      <w:rFonts w:ascii="Geneva" w:hAnsi="Geneva"/>
    </w:rPr>
  </w:style>
  <w:style w:type="character" w:customStyle="1" w:styleId="afffa">
    <w:name w:val="段落フォント"/>
    <w:rsid w:val="003C2D56"/>
  </w:style>
  <w:style w:type="character" w:customStyle="1" w:styleId="afffb">
    <w:name w:val="脚注番号"/>
    <w:rsid w:val="003C2D56"/>
    <w:rPr>
      <w:b/>
      <w:position w:val="3"/>
      <w:sz w:val="16"/>
    </w:rPr>
  </w:style>
  <w:style w:type="character" w:customStyle="1" w:styleId="afffc">
    <w:name w:val="コメント参照"/>
    <w:rsid w:val="003C2D56"/>
    <w:rPr>
      <w:sz w:val="16"/>
    </w:rPr>
  </w:style>
  <w:style w:type="character" w:customStyle="1" w:styleId="H10">
    <w:name w:val="H1 (文字)"/>
    <w:rsid w:val="003C2D56"/>
    <w:rPr>
      <w:rFonts w:ascii="Arial" w:eastAsia="MS Mincho" w:hAnsi="Arial"/>
      <w:sz w:val="36"/>
      <w:lang w:val="en-GB" w:eastAsia="ar-SA" w:bidi="ar-SA"/>
    </w:rPr>
  </w:style>
  <w:style w:type="character" w:customStyle="1" w:styleId="Head2A">
    <w:name w:val="Head2A (文字)"/>
    <w:rsid w:val="003C2D56"/>
    <w:rPr>
      <w:rFonts w:ascii="Arial" w:eastAsia="MS Mincho" w:hAnsi="Arial"/>
      <w:sz w:val="32"/>
      <w:lang w:val="en-GB" w:eastAsia="ar-SA" w:bidi="ar-SA"/>
    </w:rPr>
  </w:style>
  <w:style w:type="character" w:customStyle="1" w:styleId="Underrubrik2">
    <w:name w:val="Underrubrik2 (文字)"/>
    <w:rsid w:val="003C2D56"/>
    <w:rPr>
      <w:rFonts w:ascii="Arial" w:eastAsia="MS Mincho" w:hAnsi="Arial"/>
      <w:sz w:val="28"/>
      <w:lang w:val="en-GB" w:eastAsia="ar-SA" w:bidi="ar-SA"/>
    </w:rPr>
  </w:style>
  <w:style w:type="character" w:customStyle="1" w:styleId="h4">
    <w:name w:val="h4 (文字)"/>
    <w:rsid w:val="003C2D56"/>
    <w:rPr>
      <w:rFonts w:ascii="Arial" w:eastAsia="MS Mincho" w:hAnsi="Arial" w:cs="Arial"/>
      <w:color w:val="0000FF"/>
      <w:kern w:val="2"/>
      <w:sz w:val="24"/>
      <w:szCs w:val="28"/>
      <w:lang w:val="en-GB" w:eastAsia="ar-SA" w:bidi="ar-SA"/>
    </w:rPr>
  </w:style>
  <w:style w:type="character" w:customStyle="1" w:styleId="M5">
    <w:name w:val="M5 (文字)"/>
    <w:rsid w:val="003C2D56"/>
    <w:rPr>
      <w:rFonts w:ascii="Arial" w:eastAsia="MS Mincho" w:hAnsi="Arial"/>
      <w:sz w:val="22"/>
      <w:lang w:val="en-GB" w:eastAsia="ar-SA" w:bidi="ar-SA"/>
    </w:rPr>
  </w:style>
  <w:style w:type="character" w:customStyle="1" w:styleId="T1">
    <w:name w:val="T1 (文字)"/>
    <w:rsid w:val="003C2D56"/>
    <w:rPr>
      <w:rFonts w:ascii="Arial" w:eastAsia="MS Mincho" w:hAnsi="Arial"/>
      <w:lang w:val="en-GB" w:eastAsia="ar-SA" w:bidi="ar-SA"/>
    </w:rPr>
  </w:style>
  <w:style w:type="character" w:customStyle="1" w:styleId="81">
    <w:name w:val="(文字) (文字)8"/>
    <w:rsid w:val="003C2D56"/>
    <w:rPr>
      <w:rFonts w:ascii="Arial" w:eastAsia="MS Mincho" w:hAnsi="Arial"/>
      <w:lang w:val="en-GB" w:eastAsia="ar-SA" w:bidi="ar-SA"/>
    </w:rPr>
  </w:style>
  <w:style w:type="character" w:customStyle="1" w:styleId="71">
    <w:name w:val="(文字) (文字)7"/>
    <w:rsid w:val="003C2D56"/>
    <w:rPr>
      <w:rFonts w:ascii="Arial" w:eastAsia="MS Mincho" w:hAnsi="Arial"/>
      <w:sz w:val="36"/>
      <w:lang w:val="en-GB" w:eastAsia="ar-SA" w:bidi="ar-SA"/>
    </w:rPr>
  </w:style>
  <w:style w:type="character" w:customStyle="1" w:styleId="headerodd">
    <w:name w:val="header odd (文字)"/>
    <w:rsid w:val="003C2D56"/>
    <w:rPr>
      <w:rFonts w:ascii="Arial" w:eastAsia="MS Mincho" w:hAnsi="Arial"/>
      <w:b/>
      <w:sz w:val="18"/>
      <w:lang w:val="en-GB" w:eastAsia="ar-SA" w:bidi="ar-SA"/>
    </w:rPr>
  </w:style>
  <w:style w:type="character" w:customStyle="1" w:styleId="footnotetext1">
    <w:name w:val="footnote text1 (文字)"/>
    <w:rsid w:val="003C2D56"/>
    <w:rPr>
      <w:rFonts w:eastAsia="MS Mincho"/>
      <w:sz w:val="16"/>
      <w:lang w:val="en-GB" w:eastAsia="ar-SA" w:bidi="ar-SA"/>
    </w:rPr>
  </w:style>
  <w:style w:type="character" w:customStyle="1" w:styleId="62">
    <w:name w:val="(文字) (文字)6"/>
    <w:rsid w:val="003C2D56"/>
    <w:rPr>
      <w:rFonts w:eastAsia="MS Mincho"/>
      <w:lang w:val="en-GB" w:eastAsia="ar-SA" w:bidi="ar-SA"/>
    </w:rPr>
  </w:style>
  <w:style w:type="character" w:customStyle="1" w:styleId="cap">
    <w:name w:val="cap (文字)"/>
    <w:rsid w:val="003C2D56"/>
    <w:rPr>
      <w:rFonts w:eastAsia="MS Mincho"/>
      <w:b/>
      <w:lang w:val="en-GB" w:eastAsia="ar-SA" w:bidi="ar-SA"/>
    </w:rPr>
  </w:style>
  <w:style w:type="character" w:customStyle="1" w:styleId="54">
    <w:name w:val="(文字) (文字)5"/>
    <w:rsid w:val="003C2D56"/>
    <w:rPr>
      <w:rFonts w:ascii="Courier New" w:eastAsia="MS Mincho" w:hAnsi="Courier New"/>
      <w:lang w:val="nb-NO" w:eastAsia="ar-SA" w:bidi="ar-SA"/>
    </w:rPr>
  </w:style>
  <w:style w:type="character" w:customStyle="1" w:styleId="bt">
    <w:name w:val="bt (文字)"/>
    <w:rsid w:val="003C2D56"/>
    <w:rPr>
      <w:rFonts w:eastAsia="MS Mincho"/>
      <w:lang w:val="en-GB" w:eastAsia="ar-SA" w:bidi="ar-SA"/>
    </w:rPr>
  </w:style>
  <w:style w:type="character" w:customStyle="1" w:styleId="3c">
    <w:name w:val="(文字) (文字)3"/>
    <w:rsid w:val="003C2D56"/>
    <w:rPr>
      <w:rFonts w:eastAsia="MS Mincho"/>
      <w:lang w:val="en-GB" w:eastAsia="ar-SA" w:bidi="ar-SA"/>
    </w:rPr>
  </w:style>
  <w:style w:type="character" w:customStyle="1" w:styleId="1a">
    <w:name w:val="(文字) (文字)1"/>
    <w:rsid w:val="003C2D56"/>
    <w:rPr>
      <w:rFonts w:eastAsia="MS Mincho"/>
      <w:lang w:val="en-GB" w:eastAsia="ar-SA" w:bidi="ar-SA"/>
    </w:rPr>
  </w:style>
  <w:style w:type="character" w:customStyle="1" w:styleId="afffd">
    <w:name w:val="番号付け記号"/>
    <w:rsid w:val="003C2D56"/>
  </w:style>
  <w:style w:type="paragraph" w:customStyle="1" w:styleId="afffe">
    <w:name w:val="見出し"/>
    <w:basedOn w:val="a1"/>
    <w:next w:val="aff5"/>
    <w:uiPriority w:val="99"/>
    <w:rsid w:val="003C2D56"/>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3C2D56"/>
    <w:pPr>
      <w:suppressLineNumbers/>
      <w:suppressAutoHyphens/>
    </w:pPr>
    <w:rPr>
      <w:rFonts w:eastAsia="MS Mincho" w:cs="Mangal"/>
      <w:lang w:eastAsia="ar-SA"/>
    </w:rPr>
  </w:style>
  <w:style w:type="paragraph" w:customStyle="1" w:styleId="affff1">
    <w:name w:val="段落番号"/>
    <w:basedOn w:val="ac"/>
    <w:uiPriority w:val="99"/>
    <w:rsid w:val="003C2D56"/>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3C2D56"/>
    <w:pPr>
      <w:ind w:left="851" w:hanging="284"/>
    </w:pPr>
  </w:style>
  <w:style w:type="paragraph" w:customStyle="1" w:styleId="affff2">
    <w:name w:val="箇条書き"/>
    <w:basedOn w:val="ac"/>
    <w:uiPriority w:val="99"/>
    <w:rsid w:val="003C2D56"/>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3C2D56"/>
    <w:pPr>
      <w:tabs>
        <w:tab w:val="clear" w:pos="644"/>
        <w:tab w:val="num" w:pos="1494"/>
      </w:tabs>
      <w:ind w:left="851" w:hanging="284"/>
    </w:pPr>
  </w:style>
  <w:style w:type="paragraph" w:customStyle="1" w:styleId="3d">
    <w:name w:val="箇条書き 3"/>
    <w:basedOn w:val="2f0"/>
    <w:uiPriority w:val="99"/>
    <w:rsid w:val="003C2D56"/>
    <w:pPr>
      <w:ind w:left="1135"/>
    </w:pPr>
  </w:style>
  <w:style w:type="paragraph" w:customStyle="1" w:styleId="2f1">
    <w:name w:val="一覧 2"/>
    <w:basedOn w:val="ac"/>
    <w:uiPriority w:val="99"/>
    <w:rsid w:val="003C2D56"/>
    <w:pPr>
      <w:suppressAutoHyphens/>
      <w:ind w:left="851"/>
    </w:pPr>
    <w:rPr>
      <w:rFonts w:eastAsia="MS Mincho" w:cs="CG Times (WN)"/>
      <w:lang w:eastAsia="ar-SA"/>
    </w:rPr>
  </w:style>
  <w:style w:type="paragraph" w:customStyle="1" w:styleId="3e">
    <w:name w:val="一覧 3"/>
    <w:basedOn w:val="2f1"/>
    <w:uiPriority w:val="99"/>
    <w:rsid w:val="003C2D56"/>
    <w:pPr>
      <w:ind w:left="1135"/>
    </w:pPr>
  </w:style>
  <w:style w:type="paragraph" w:customStyle="1" w:styleId="46">
    <w:name w:val="一覧 4"/>
    <w:basedOn w:val="3e"/>
    <w:uiPriority w:val="99"/>
    <w:rsid w:val="003C2D56"/>
    <w:pPr>
      <w:ind w:left="1418"/>
    </w:pPr>
  </w:style>
  <w:style w:type="paragraph" w:customStyle="1" w:styleId="55">
    <w:name w:val="一覧 5"/>
    <w:basedOn w:val="46"/>
    <w:uiPriority w:val="99"/>
    <w:rsid w:val="003C2D56"/>
    <w:pPr>
      <w:ind w:left="1702"/>
    </w:pPr>
  </w:style>
  <w:style w:type="paragraph" w:customStyle="1" w:styleId="47">
    <w:name w:val="箇条書き 4"/>
    <w:basedOn w:val="3d"/>
    <w:uiPriority w:val="99"/>
    <w:rsid w:val="003C2D56"/>
    <w:pPr>
      <w:ind w:left="1418"/>
    </w:pPr>
  </w:style>
  <w:style w:type="paragraph" w:customStyle="1" w:styleId="56">
    <w:name w:val="箇条書き 5"/>
    <w:basedOn w:val="47"/>
    <w:uiPriority w:val="99"/>
    <w:rsid w:val="003C2D56"/>
    <w:pPr>
      <w:ind w:left="1702"/>
    </w:pPr>
  </w:style>
  <w:style w:type="paragraph" w:customStyle="1" w:styleId="affff3">
    <w:name w:val="コメント文字列"/>
    <w:basedOn w:val="a1"/>
    <w:uiPriority w:val="99"/>
    <w:rsid w:val="003C2D56"/>
    <w:pPr>
      <w:suppressAutoHyphens/>
    </w:pPr>
    <w:rPr>
      <w:rFonts w:eastAsia="MS Mincho" w:cs="CG Times (WN)"/>
      <w:lang w:eastAsia="ar-SA"/>
    </w:rPr>
  </w:style>
  <w:style w:type="paragraph" w:customStyle="1" w:styleId="affff4">
    <w:name w:val="吹き出し"/>
    <w:basedOn w:val="a1"/>
    <w:uiPriority w:val="99"/>
    <w:rsid w:val="003C2D56"/>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3C2D56"/>
    <w:rPr>
      <w:b/>
      <w:bCs/>
    </w:rPr>
  </w:style>
  <w:style w:type="paragraph" w:customStyle="1" w:styleId="affff6">
    <w:name w:val="見出しマップ"/>
    <w:basedOn w:val="a1"/>
    <w:uiPriority w:val="99"/>
    <w:rsid w:val="003C2D56"/>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C2D56"/>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3C2D56"/>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3C2D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3C2D56"/>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3C2D56"/>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3C2D56"/>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3C2D56"/>
    <w:pPr>
      <w:suppressLineNumbers/>
      <w:suppressAutoHyphens/>
    </w:pPr>
    <w:rPr>
      <w:rFonts w:eastAsia="MS Mincho" w:cs="CG Times (WN)"/>
      <w:lang w:eastAsia="ar-SA"/>
    </w:rPr>
  </w:style>
  <w:style w:type="paragraph" w:customStyle="1" w:styleId="affffb">
    <w:name w:val="表の見出し"/>
    <w:basedOn w:val="affffa"/>
    <w:uiPriority w:val="99"/>
    <w:rsid w:val="003C2D56"/>
    <w:pPr>
      <w:jc w:val="center"/>
    </w:pPr>
    <w:rPr>
      <w:b/>
      <w:bCs/>
    </w:rPr>
  </w:style>
  <w:style w:type="character" w:customStyle="1" w:styleId="WW8Num27z0">
    <w:name w:val="WW8Num27z0"/>
    <w:rsid w:val="003C2D56"/>
    <w:rPr>
      <w:rFonts w:ascii="Arial" w:eastAsia="Times New Roman" w:hAnsi="Arial" w:cs="Arial"/>
    </w:rPr>
  </w:style>
  <w:style w:type="character" w:customStyle="1" w:styleId="WW8Num27z1">
    <w:name w:val="WW8Num27z1"/>
    <w:rsid w:val="003C2D56"/>
    <w:rPr>
      <w:rFonts w:ascii="Courier New" w:hAnsi="Courier New" w:cs="Courier New"/>
    </w:rPr>
  </w:style>
  <w:style w:type="character" w:customStyle="1" w:styleId="WW8Num27z2">
    <w:name w:val="WW8Num27z2"/>
    <w:rsid w:val="003C2D56"/>
    <w:rPr>
      <w:rFonts w:ascii="Wingdings" w:hAnsi="Wingdings"/>
    </w:rPr>
  </w:style>
  <w:style w:type="character" w:customStyle="1" w:styleId="WW8Num27z3">
    <w:name w:val="WW8Num27z3"/>
    <w:rsid w:val="003C2D56"/>
    <w:rPr>
      <w:rFonts w:ascii="Symbol" w:hAnsi="Symbol"/>
    </w:rPr>
  </w:style>
  <w:style w:type="character" w:customStyle="1" w:styleId="WW8Num29z0">
    <w:name w:val="WW8Num29z0"/>
    <w:rsid w:val="003C2D56"/>
    <w:rPr>
      <w:rFonts w:ascii="Times New Roman" w:eastAsia="MS Mincho" w:hAnsi="Times New Roman" w:cs="Times New Roman"/>
    </w:rPr>
  </w:style>
  <w:style w:type="character" w:customStyle="1" w:styleId="WW8Num29z1">
    <w:name w:val="WW8Num29z1"/>
    <w:rsid w:val="003C2D56"/>
    <w:rPr>
      <w:rFonts w:ascii="Courier New" w:hAnsi="Courier New" w:cs="Courier New"/>
    </w:rPr>
  </w:style>
  <w:style w:type="character" w:customStyle="1" w:styleId="WW8Num29z2">
    <w:name w:val="WW8Num29z2"/>
    <w:rsid w:val="003C2D56"/>
    <w:rPr>
      <w:rFonts w:ascii="Wingdings" w:hAnsi="Wingdings"/>
    </w:rPr>
  </w:style>
  <w:style w:type="character" w:customStyle="1" w:styleId="WW8Num29z3">
    <w:name w:val="WW8Num29z3"/>
    <w:rsid w:val="003C2D56"/>
    <w:rPr>
      <w:rFonts w:ascii="Symbol" w:hAnsi="Symbol"/>
    </w:rPr>
  </w:style>
  <w:style w:type="character" w:customStyle="1" w:styleId="WW8Num31z0">
    <w:name w:val="WW8Num31z0"/>
    <w:rsid w:val="003C2D56"/>
    <w:rPr>
      <w:rFonts w:ascii="Symbol" w:hAnsi="Symbol"/>
    </w:rPr>
  </w:style>
  <w:style w:type="character" w:customStyle="1" w:styleId="WW8Num31z1">
    <w:name w:val="WW8Num31z1"/>
    <w:rsid w:val="003C2D56"/>
    <w:rPr>
      <w:rFonts w:ascii="Courier New" w:hAnsi="Courier New" w:cs="Courier New"/>
    </w:rPr>
  </w:style>
  <w:style w:type="character" w:customStyle="1" w:styleId="WW8Num31z2">
    <w:name w:val="WW8Num31z2"/>
    <w:rsid w:val="003C2D56"/>
    <w:rPr>
      <w:rFonts w:ascii="Wingdings" w:hAnsi="Wingdings"/>
    </w:rPr>
  </w:style>
  <w:style w:type="character" w:customStyle="1" w:styleId="WW8Num34z2">
    <w:name w:val="WW8Num34z2"/>
    <w:rsid w:val="003C2D56"/>
    <w:rPr>
      <w:rFonts w:ascii="Wingdings" w:hAnsi="Wingdings"/>
    </w:rPr>
  </w:style>
  <w:style w:type="character" w:customStyle="1" w:styleId="WW8Num34z3">
    <w:name w:val="WW8Num34z3"/>
    <w:rsid w:val="003C2D56"/>
    <w:rPr>
      <w:rFonts w:ascii="Symbol" w:hAnsi="Symbol"/>
    </w:rPr>
  </w:style>
  <w:style w:type="character" w:customStyle="1" w:styleId="WW8Num37z0">
    <w:name w:val="WW8Num37z0"/>
    <w:rsid w:val="003C2D56"/>
    <w:rPr>
      <w:rFonts w:ascii="Times New Roman" w:eastAsia="宋体" w:hAnsi="Times New Roman" w:cs="Times New Roman"/>
    </w:rPr>
  </w:style>
  <w:style w:type="character" w:customStyle="1" w:styleId="WW8Num37z1">
    <w:name w:val="WW8Num37z1"/>
    <w:rsid w:val="003C2D56"/>
    <w:rPr>
      <w:rFonts w:ascii="Wingdings" w:hAnsi="Wingdings"/>
    </w:rPr>
  </w:style>
  <w:style w:type="character" w:customStyle="1" w:styleId="WW8Num38z0">
    <w:name w:val="WW8Num38z0"/>
    <w:rsid w:val="003C2D56"/>
    <w:rPr>
      <w:rFonts w:ascii="Times New Roman" w:eastAsia="宋体" w:hAnsi="Times New Roman" w:cs="Times New Roman"/>
    </w:rPr>
  </w:style>
  <w:style w:type="character" w:customStyle="1" w:styleId="WW8Num38z1">
    <w:name w:val="WW8Num38z1"/>
    <w:rsid w:val="003C2D56"/>
    <w:rPr>
      <w:rFonts w:ascii="Wingdings" w:hAnsi="Wingdings"/>
    </w:rPr>
  </w:style>
  <w:style w:type="character" w:customStyle="1" w:styleId="WW8Num41z0">
    <w:name w:val="WW8Num41z0"/>
    <w:rsid w:val="003C2D56"/>
    <w:rPr>
      <w:rFonts w:ascii="Times New Roman" w:eastAsia="宋体" w:hAnsi="Times New Roman" w:cs="Times New Roman"/>
    </w:rPr>
  </w:style>
  <w:style w:type="character" w:customStyle="1" w:styleId="WW8Num41z1">
    <w:name w:val="WW8Num41z1"/>
    <w:rsid w:val="003C2D56"/>
    <w:rPr>
      <w:rFonts w:ascii="Wingdings" w:hAnsi="Wingdings"/>
    </w:rPr>
  </w:style>
  <w:style w:type="character" w:customStyle="1" w:styleId="WW8NumSt20z0">
    <w:name w:val="WW8NumSt20z0"/>
    <w:rsid w:val="003C2D56"/>
    <w:rPr>
      <w:rFonts w:ascii="Geneva" w:hAnsi="Geneva"/>
    </w:rPr>
  </w:style>
  <w:style w:type="character" w:customStyle="1" w:styleId="DefaultParagraphFont1">
    <w:name w:val="Default Paragraph Font1"/>
    <w:rsid w:val="003C2D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C2D56"/>
    <w:rPr>
      <w:rFonts w:ascii="Arial" w:hAnsi="Arial"/>
      <w:sz w:val="36"/>
      <w:lang w:val="en-GB"/>
    </w:rPr>
  </w:style>
  <w:style w:type="character" w:customStyle="1" w:styleId="Heading2-">
    <w:name w:val="Heading 2-"/>
    <w:rsid w:val="003C2D56"/>
    <w:rPr>
      <w:rFonts w:ascii="Arial" w:hAnsi="Arial"/>
      <w:sz w:val="32"/>
      <w:lang w:val="en-GB"/>
    </w:rPr>
  </w:style>
  <w:style w:type="character" w:customStyle="1" w:styleId="CommentReference1">
    <w:name w:val="Comment Reference1"/>
    <w:rsid w:val="003C2D56"/>
    <w:rPr>
      <w:sz w:val="16"/>
    </w:rPr>
  </w:style>
  <w:style w:type="character" w:customStyle="1" w:styleId="ListChar">
    <w:name w:val="List Char"/>
    <w:rsid w:val="003C2D56"/>
    <w:rPr>
      <w:lang w:val="en-GB" w:eastAsia="ar-SA" w:bidi="ar-SA"/>
    </w:rPr>
  </w:style>
  <w:style w:type="paragraph" w:customStyle="1" w:styleId="ListBullet1">
    <w:name w:val="List Bullet1"/>
    <w:basedOn w:val="a1"/>
    <w:uiPriority w:val="99"/>
    <w:rsid w:val="003C2D5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C2D56"/>
    <w:pPr>
      <w:tabs>
        <w:tab w:val="clear" w:pos="644"/>
        <w:tab w:val="num" w:pos="1494"/>
      </w:tabs>
      <w:ind w:left="851"/>
    </w:pPr>
  </w:style>
  <w:style w:type="paragraph" w:customStyle="1" w:styleId="ListBullet31">
    <w:name w:val="List Bullet 31"/>
    <w:basedOn w:val="ListBullet21"/>
    <w:uiPriority w:val="99"/>
    <w:rsid w:val="003C2D56"/>
    <w:pPr>
      <w:ind w:left="1135"/>
    </w:pPr>
  </w:style>
  <w:style w:type="paragraph" w:customStyle="1" w:styleId="ListBullet41">
    <w:name w:val="List Bullet 41"/>
    <w:basedOn w:val="ListBullet31"/>
    <w:uiPriority w:val="99"/>
    <w:rsid w:val="003C2D56"/>
    <w:pPr>
      <w:ind w:left="1418"/>
    </w:pPr>
  </w:style>
  <w:style w:type="paragraph" w:customStyle="1" w:styleId="ListBullet51">
    <w:name w:val="List Bullet 51"/>
    <w:basedOn w:val="ListBullet41"/>
    <w:uiPriority w:val="99"/>
    <w:rsid w:val="003C2D56"/>
    <w:pPr>
      <w:ind w:left="1702"/>
    </w:pPr>
  </w:style>
  <w:style w:type="paragraph" w:customStyle="1" w:styleId="DocumentMap1">
    <w:name w:val="Document Map1"/>
    <w:basedOn w:val="a1"/>
    <w:uiPriority w:val="99"/>
    <w:rsid w:val="003C2D56"/>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C2D56"/>
    <w:pPr>
      <w:suppressAutoHyphens/>
    </w:pPr>
    <w:rPr>
      <w:rFonts w:ascii="Courier New" w:eastAsia="MS Mincho" w:hAnsi="Courier New"/>
      <w:lang w:val="nb-NO" w:eastAsia="ar-SA"/>
    </w:rPr>
  </w:style>
  <w:style w:type="paragraph" w:customStyle="1" w:styleId="CommentText1">
    <w:name w:val="Comment Text1"/>
    <w:basedOn w:val="a1"/>
    <w:uiPriority w:val="99"/>
    <w:rsid w:val="003C2D56"/>
    <w:pPr>
      <w:suppressAutoHyphens/>
    </w:pPr>
    <w:rPr>
      <w:rFonts w:eastAsia="MS Mincho"/>
      <w:lang w:eastAsia="ar-SA"/>
    </w:rPr>
  </w:style>
  <w:style w:type="paragraph" w:customStyle="1" w:styleId="List31">
    <w:name w:val="List 31"/>
    <w:basedOn w:val="a1"/>
    <w:uiPriority w:val="99"/>
    <w:rsid w:val="003C2D56"/>
    <w:pPr>
      <w:suppressAutoHyphens/>
      <w:ind w:left="849" w:hanging="283"/>
    </w:pPr>
    <w:rPr>
      <w:rFonts w:eastAsia="MS Mincho"/>
      <w:lang w:eastAsia="ar-SA"/>
    </w:rPr>
  </w:style>
  <w:style w:type="paragraph" w:customStyle="1" w:styleId="List41">
    <w:name w:val="List 41"/>
    <w:basedOn w:val="List31"/>
    <w:uiPriority w:val="99"/>
    <w:rsid w:val="003C2D56"/>
    <w:pPr>
      <w:ind w:left="1418" w:hanging="284"/>
    </w:pPr>
  </w:style>
  <w:style w:type="paragraph" w:customStyle="1" w:styleId="ListNumber1">
    <w:name w:val="List Number1"/>
    <w:basedOn w:val="ac"/>
    <w:uiPriority w:val="99"/>
    <w:rsid w:val="003C2D5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C2D56"/>
    <w:pPr>
      <w:ind w:left="851" w:hanging="284"/>
    </w:pPr>
  </w:style>
  <w:style w:type="paragraph" w:customStyle="1" w:styleId="List21">
    <w:name w:val="List 21"/>
    <w:basedOn w:val="ac"/>
    <w:uiPriority w:val="99"/>
    <w:rsid w:val="003C2D56"/>
    <w:pPr>
      <w:suppressAutoHyphens/>
      <w:ind w:left="851"/>
    </w:pPr>
    <w:rPr>
      <w:rFonts w:eastAsia="MS Mincho"/>
      <w:lang w:eastAsia="ar-SA"/>
    </w:rPr>
  </w:style>
  <w:style w:type="paragraph" w:customStyle="1" w:styleId="List51">
    <w:name w:val="List 51"/>
    <w:basedOn w:val="List41"/>
    <w:uiPriority w:val="99"/>
    <w:rsid w:val="003C2D56"/>
    <w:pPr>
      <w:ind w:left="1702"/>
    </w:pPr>
  </w:style>
  <w:style w:type="paragraph" w:customStyle="1" w:styleId="BodyText21">
    <w:name w:val="Body Text 21"/>
    <w:basedOn w:val="a1"/>
    <w:uiPriority w:val="99"/>
    <w:rsid w:val="003C2D56"/>
    <w:pPr>
      <w:suppressAutoHyphens/>
      <w:spacing w:after="120"/>
    </w:pPr>
    <w:rPr>
      <w:rFonts w:eastAsia="MS Mincho"/>
      <w:lang w:eastAsia="ar-SA"/>
    </w:rPr>
  </w:style>
  <w:style w:type="paragraph" w:customStyle="1" w:styleId="BodyText31">
    <w:name w:val="Body Text 31"/>
    <w:basedOn w:val="a1"/>
    <w:uiPriority w:val="99"/>
    <w:rsid w:val="003C2D56"/>
    <w:pPr>
      <w:suppressAutoHyphens/>
      <w:spacing w:after="120"/>
    </w:pPr>
    <w:rPr>
      <w:rFonts w:eastAsia="MS Mincho"/>
      <w:lang w:eastAsia="ar-SA"/>
    </w:rPr>
  </w:style>
  <w:style w:type="paragraph" w:customStyle="1" w:styleId="BodyTextIndent21">
    <w:name w:val="Body Text Indent 21"/>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3C2D5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3C2D56"/>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3C2D5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C2D5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2D56"/>
    <w:rPr>
      <w:b/>
      <w:lang w:val="en-GB" w:eastAsia="en-US" w:bidi="ar-SA"/>
    </w:rPr>
  </w:style>
  <w:style w:type="paragraph" w:customStyle="1" w:styleId="Caption2">
    <w:name w:val="Caption2"/>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3C2D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2D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2D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2D56"/>
    <w:rPr>
      <w:rFonts w:ascii="Arial" w:hAnsi="Arial"/>
      <w:sz w:val="22"/>
      <w:lang w:val="en-GB" w:eastAsia="en-GB" w:bidi="ar-SA"/>
    </w:rPr>
  </w:style>
  <w:style w:type="character" w:customStyle="1" w:styleId="T1Zchn">
    <w:name w:val="T1 Zchn"/>
    <w:aliases w:val="Header 6 Zchn Zchn"/>
    <w:rsid w:val="003C2D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C2D56"/>
    <w:rPr>
      <w:rFonts w:ascii="Arial" w:hAnsi="Arial"/>
      <w:sz w:val="36"/>
      <w:lang w:val="en-GB" w:eastAsia="en-US" w:bidi="ar-SA"/>
    </w:rPr>
  </w:style>
  <w:style w:type="character" w:customStyle="1" w:styleId="T1Char4">
    <w:name w:val="T1 Char4"/>
    <w:aliases w:val="Header 6 Char Char4"/>
    <w:rsid w:val="003C2D5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2D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C2D56"/>
    <w:rPr>
      <w:rFonts w:eastAsia="Batang"/>
      <w:b/>
      <w:lang w:val="en-GB" w:eastAsia="en-US" w:bidi="ar-SA"/>
    </w:rPr>
  </w:style>
  <w:style w:type="character" w:customStyle="1" w:styleId="Heading6Char2">
    <w:name w:val="Heading 6 Char2"/>
    <w:rsid w:val="003C2D56"/>
    <w:rPr>
      <w:rFonts w:ascii="Arial" w:eastAsia="Times New Roman" w:hAnsi="Arial" w:cs="Times New Roman"/>
      <w:sz w:val="20"/>
      <w:szCs w:val="20"/>
      <w:lang w:val="en-GB"/>
    </w:rPr>
  </w:style>
  <w:style w:type="character" w:customStyle="1" w:styleId="T1Char5">
    <w:name w:val="T1 Char5"/>
    <w:aliases w:val="Header 6 Char Char5"/>
    <w:rsid w:val="003C2D56"/>
  </w:style>
  <w:style w:type="character" w:customStyle="1" w:styleId="capChar4">
    <w:name w:val="cap Char4"/>
    <w:aliases w:val="cap Char Char4,Caption Char Char3,Caption Char1 Char Char3,cap Char Char1 Char3,Caption Char Char1 Char Char3,cap Char2 Char Char Char3"/>
    <w:rsid w:val="003C2D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2D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2D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2D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2D56"/>
    <w:rPr>
      <w:rFonts w:ascii="Arial" w:hAnsi="Arial"/>
      <w:sz w:val="32"/>
      <w:lang w:val="en-GB"/>
    </w:rPr>
  </w:style>
  <w:style w:type="character" w:customStyle="1" w:styleId="T1Char8">
    <w:name w:val="T1 Char8"/>
    <w:aliases w:val="Header 6 Char Char7"/>
    <w:rsid w:val="003C2D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2D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2D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2D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2D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2D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2D56"/>
    <w:rPr>
      <w:rFonts w:ascii="Arial" w:hAnsi="Arial"/>
      <w:sz w:val="32"/>
      <w:lang w:val="en-GB" w:eastAsia="en-US"/>
    </w:rPr>
  </w:style>
  <w:style w:type="character" w:customStyle="1" w:styleId="T1Char7">
    <w:name w:val="T1 Char7"/>
    <w:aliases w:val="Header 6 Char Char8"/>
    <w:rsid w:val="003C2D56"/>
    <w:rPr>
      <w:rFonts w:ascii="Arial" w:hAnsi="Arial"/>
      <w:lang w:val="en-GB" w:eastAsia="en-US"/>
    </w:rPr>
  </w:style>
  <w:style w:type="paragraph" w:customStyle="1" w:styleId="1b">
    <w:name w:val="题注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2D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2D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2D56"/>
    <w:rPr>
      <w:rFonts w:ascii="Arial" w:hAnsi="Arial" w:cs="Arial"/>
      <w:sz w:val="24"/>
      <w:szCs w:val="24"/>
      <w:lang w:val="en-GB" w:eastAsia="en-US" w:bidi="he-IL"/>
    </w:rPr>
  </w:style>
  <w:style w:type="character" w:customStyle="1" w:styleId="T1Char9">
    <w:name w:val="T1 Char9"/>
    <w:aliases w:val="Header 6 Char Char9"/>
    <w:rsid w:val="003C2D56"/>
    <w:rPr>
      <w:rFonts w:ascii="Arial" w:hAnsi="Arial" w:cs="Arial"/>
      <w:lang w:val="en-GB" w:eastAsia="en-US" w:bidi="he-IL"/>
    </w:rPr>
  </w:style>
  <w:style w:type="character" w:customStyle="1" w:styleId="BodyText2Char1">
    <w:name w:val="Body Text 2 Char1"/>
    <w:rsid w:val="003C2D56"/>
    <w:rPr>
      <w:lang w:val="en-GB" w:eastAsia="ja-JP"/>
    </w:rPr>
  </w:style>
  <w:style w:type="character" w:customStyle="1" w:styleId="BodyText3Char1">
    <w:name w:val="Body Text 3 Char1"/>
    <w:rsid w:val="003C2D56"/>
    <w:rPr>
      <w:lang w:val="en-GB" w:eastAsia="ja-JP"/>
    </w:rPr>
  </w:style>
  <w:style w:type="character" w:customStyle="1" w:styleId="BodyTextIndentChar1">
    <w:name w:val="Body Text Indent Char1"/>
    <w:rsid w:val="003C2D56"/>
    <w:rPr>
      <w:rFonts w:eastAsia="MS Mincho"/>
      <w:lang w:val="en-GB" w:eastAsia="x-none"/>
    </w:rPr>
  </w:style>
  <w:style w:type="paragraph" w:customStyle="1" w:styleId="TDC91">
    <w:name w:val="TDC 91"/>
    <w:basedOn w:val="TOC8"/>
    <w:uiPriority w:val="99"/>
    <w:rsid w:val="003C2D5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C2D56"/>
    <w:rPr>
      <w:rFonts w:ascii="Arial" w:eastAsia="MS Mincho" w:hAnsi="Arial"/>
      <w:lang w:val="en-GB" w:eastAsia="ja-JP"/>
    </w:rPr>
  </w:style>
  <w:style w:type="character" w:customStyle="1" w:styleId="NoteHeadingChar1">
    <w:name w:val="Note Heading Char1"/>
    <w:rsid w:val="003C2D56"/>
    <w:rPr>
      <w:rFonts w:eastAsia="MS Mincho"/>
      <w:lang w:val="en-GB" w:eastAsia="x-none"/>
    </w:rPr>
  </w:style>
  <w:style w:type="character" w:customStyle="1" w:styleId="HTMLPreformattedChar1">
    <w:name w:val="HTML Preformatted Char1"/>
    <w:rsid w:val="003C2D56"/>
    <w:rPr>
      <w:rFonts w:ascii="Courier New" w:eastAsia="MS Mincho" w:hAnsi="Courier New"/>
      <w:lang w:val="en-GB" w:eastAsia="x-none"/>
    </w:rPr>
  </w:style>
  <w:style w:type="paragraph" w:customStyle="1" w:styleId="Epgrafe1">
    <w:name w:val="Epígrafe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C2D56"/>
    <w:rPr>
      <w:rFonts w:ascii="Arial" w:eastAsia="Times New Roman" w:hAnsi="Arial"/>
      <w:lang w:val="en-GB"/>
    </w:rPr>
  </w:style>
  <w:style w:type="character" w:customStyle="1" w:styleId="Heading8Char3">
    <w:name w:val="Heading 8 Char3"/>
    <w:rsid w:val="003C2D56"/>
    <w:rPr>
      <w:rFonts w:ascii="Arial" w:eastAsia="Times New Roman" w:hAnsi="Arial"/>
      <w:sz w:val="36"/>
      <w:lang w:val="en-GB"/>
    </w:rPr>
  </w:style>
  <w:style w:type="character" w:customStyle="1" w:styleId="Heading9Char2">
    <w:name w:val="Heading 9 Char2"/>
    <w:rsid w:val="003C2D56"/>
    <w:rPr>
      <w:rFonts w:ascii="Arial" w:eastAsia="Times New Roman" w:hAnsi="Arial"/>
      <w:sz w:val="36"/>
      <w:lang w:val="en-GB"/>
    </w:rPr>
  </w:style>
  <w:style w:type="character" w:customStyle="1" w:styleId="FooterChar2">
    <w:name w:val="Footer Char2"/>
    <w:aliases w:val="footer odd Char2,footer Char2,fo Char2,pie de página Char2"/>
    <w:rsid w:val="003C2D56"/>
    <w:rPr>
      <w:rFonts w:ascii="Arial" w:eastAsia="Times New Roman" w:hAnsi="Arial"/>
      <w:b/>
      <w:i/>
      <w:noProof/>
      <w:sz w:val="18"/>
    </w:rPr>
  </w:style>
  <w:style w:type="character" w:customStyle="1" w:styleId="PlainTextChar3">
    <w:name w:val="Plain Text Char3"/>
    <w:rsid w:val="003C2D56"/>
    <w:rPr>
      <w:rFonts w:ascii="Courier New" w:hAnsi="Courier New"/>
      <w:lang w:val="nb-NO" w:eastAsia="ja-JP"/>
    </w:rPr>
  </w:style>
  <w:style w:type="character" w:customStyle="1" w:styleId="BodyText2Char3">
    <w:name w:val="Body Text 2 Char3"/>
    <w:rsid w:val="003C2D56"/>
    <w:rPr>
      <w:rFonts w:ascii="Times New Roman" w:eastAsia="宋体" w:hAnsi="Times New Roman"/>
      <w:lang w:val="en-GB" w:eastAsia="ja-JP"/>
    </w:rPr>
  </w:style>
  <w:style w:type="character" w:customStyle="1" w:styleId="BodyText3Char3">
    <w:name w:val="Body Text 3 Char3"/>
    <w:rsid w:val="003C2D56"/>
    <w:rPr>
      <w:rFonts w:ascii="Times New Roman" w:eastAsia="宋体" w:hAnsi="Times New Roman"/>
      <w:lang w:val="en-GB" w:eastAsia="ja-JP"/>
    </w:rPr>
  </w:style>
  <w:style w:type="paragraph" w:customStyle="1" w:styleId="H62">
    <w:name w:val="样式 H6"/>
    <w:basedOn w:val="H6"/>
    <w:uiPriority w:val="99"/>
    <w:rsid w:val="003C2D5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3C2D5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C2D56"/>
    <w:rPr>
      <w:rFonts w:ascii="Times New Roman" w:eastAsia="Times New Roman" w:hAnsi="Times New Roman"/>
      <w:lang w:val="en-GB"/>
    </w:rPr>
  </w:style>
  <w:style w:type="character" w:customStyle="1" w:styleId="BodyTextIndentChar3">
    <w:name w:val="Body Text Indent Char3"/>
    <w:rsid w:val="003C2D56"/>
    <w:rPr>
      <w:rFonts w:ascii="Times New Roman" w:eastAsia="宋体" w:hAnsi="Times New Roman"/>
      <w:lang w:val="en-GB" w:eastAsia="ja-JP"/>
    </w:rPr>
  </w:style>
  <w:style w:type="character" w:customStyle="1" w:styleId="BodyTextIndent2Char3">
    <w:name w:val="Body Text Indent 2 Char3"/>
    <w:rsid w:val="003C2D56"/>
    <w:rPr>
      <w:rFonts w:ascii="Arial" w:eastAsia="MS Mincho" w:hAnsi="Arial" w:cs="Arial"/>
      <w:lang w:val="en-GB" w:eastAsia="ja-JP"/>
    </w:rPr>
  </w:style>
  <w:style w:type="character" w:customStyle="1" w:styleId="Heading7Char2">
    <w:name w:val="Heading 7 Char2"/>
    <w:rsid w:val="003C2D56"/>
    <w:rPr>
      <w:rFonts w:ascii="Arial" w:hAnsi="Arial"/>
      <w:lang w:val="en-GB" w:eastAsia="en-GB" w:bidi="ar-SA"/>
    </w:rPr>
  </w:style>
  <w:style w:type="character" w:customStyle="1" w:styleId="Heading8Char2">
    <w:name w:val="Heading 8 Char2"/>
    <w:rsid w:val="003C2D56"/>
    <w:rPr>
      <w:rFonts w:ascii="Arial" w:hAnsi="Arial"/>
      <w:sz w:val="36"/>
      <w:lang w:val="en-GB" w:eastAsia="en-GB" w:bidi="ar-SA"/>
    </w:rPr>
  </w:style>
  <w:style w:type="character" w:customStyle="1" w:styleId="ListChar2">
    <w:name w:val="List Char2"/>
    <w:rsid w:val="003C2D56"/>
    <w:rPr>
      <w:lang w:val="en-GB" w:eastAsia="en-GB" w:bidi="ar-SA"/>
    </w:rPr>
  </w:style>
  <w:style w:type="character" w:customStyle="1" w:styleId="PlainTextChar2">
    <w:name w:val="Plain Text Char2"/>
    <w:rsid w:val="003C2D56"/>
    <w:rPr>
      <w:rFonts w:ascii="Courier New" w:hAnsi="Courier New"/>
      <w:lang w:val="nb-NO" w:eastAsia="en-US" w:bidi="ar-SA"/>
    </w:rPr>
  </w:style>
  <w:style w:type="character" w:customStyle="1" w:styleId="CommentTextChar2">
    <w:name w:val="Comment Text Char2"/>
    <w:semiHidden/>
    <w:rsid w:val="003C2D56"/>
    <w:rPr>
      <w:lang w:val="en-GB" w:eastAsia="en-US" w:bidi="ar-SA"/>
    </w:rPr>
  </w:style>
  <w:style w:type="character" w:customStyle="1" w:styleId="BodyText2Char2">
    <w:name w:val="Body Text 2 Char2"/>
    <w:rsid w:val="003C2D56"/>
    <w:rPr>
      <w:lang w:val="en-GB" w:eastAsia="ja-JP" w:bidi="ar-SA"/>
    </w:rPr>
  </w:style>
  <w:style w:type="character" w:customStyle="1" w:styleId="BodyText3Char2">
    <w:name w:val="Body Text 3 Char2"/>
    <w:rsid w:val="003C2D56"/>
    <w:rPr>
      <w:lang w:val="en-GB" w:eastAsia="ja-JP" w:bidi="ar-SA"/>
    </w:rPr>
  </w:style>
  <w:style w:type="character" w:customStyle="1" w:styleId="BodyTextIndentChar2">
    <w:name w:val="Body Text Indent Char2"/>
    <w:rsid w:val="003C2D56"/>
    <w:rPr>
      <w:lang w:val="en-GB" w:eastAsia="en-US" w:bidi="ar-SA"/>
    </w:rPr>
  </w:style>
  <w:style w:type="character" w:customStyle="1" w:styleId="BodyTextIndent2Char2">
    <w:name w:val="Body Text Indent 2 Char2"/>
    <w:rsid w:val="003C2D56"/>
    <w:rPr>
      <w:rFonts w:ascii="Arial" w:eastAsia="MS Mincho" w:hAnsi="Arial" w:cs="Arial"/>
      <w:lang w:val="en-GB" w:eastAsia="ja-JP" w:bidi="ar-SA"/>
    </w:rPr>
  </w:style>
  <w:style w:type="paragraph" w:customStyle="1" w:styleId="2f4">
    <w:name w:val="列出段落2"/>
    <w:basedOn w:val="a1"/>
    <w:uiPriority w:val="99"/>
    <w:qFormat/>
    <w:rsid w:val="003C2D56"/>
    <w:pPr>
      <w:ind w:firstLineChars="200" w:firstLine="420"/>
    </w:pPr>
    <w:rPr>
      <w:rFonts w:eastAsia="宋体"/>
      <w:lang w:eastAsia="en-GB"/>
    </w:rPr>
  </w:style>
  <w:style w:type="paragraph" w:customStyle="1" w:styleId="2f5">
    <w:name w:val="(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2D56"/>
    <w:rPr>
      <w:lang w:val="en-GB" w:eastAsia="ja-JP" w:bidi="ar-SA"/>
    </w:rPr>
  </w:style>
  <w:style w:type="paragraph" w:customStyle="1" w:styleId="ListParagraph1">
    <w:name w:val="List Paragraph1"/>
    <w:basedOn w:val="a1"/>
    <w:uiPriority w:val="99"/>
    <w:qFormat/>
    <w:rsid w:val="003C2D5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C2D56"/>
  </w:style>
  <w:style w:type="character" w:customStyle="1" w:styleId="1e">
    <w:name w:val="コメント参照1"/>
    <w:rsid w:val="003C2D56"/>
    <w:rPr>
      <w:sz w:val="16"/>
    </w:rPr>
  </w:style>
  <w:style w:type="paragraph" w:customStyle="1" w:styleId="1f">
    <w:name w:val="図表番号1"/>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3C2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3C2D56"/>
    <w:pPr>
      <w:ind w:left="851" w:hanging="284"/>
    </w:pPr>
  </w:style>
  <w:style w:type="paragraph" w:customStyle="1" w:styleId="1f1">
    <w:name w:val="箇条書き1"/>
    <w:basedOn w:val="ac"/>
    <w:uiPriority w:val="99"/>
    <w:rsid w:val="003C2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3C2D56"/>
    <w:pPr>
      <w:tabs>
        <w:tab w:val="clear" w:pos="644"/>
        <w:tab w:val="num" w:pos="1494"/>
      </w:tabs>
      <w:ind w:left="851" w:hanging="284"/>
    </w:pPr>
  </w:style>
  <w:style w:type="paragraph" w:customStyle="1" w:styleId="310">
    <w:name w:val="箇条書き 31"/>
    <w:basedOn w:val="211"/>
    <w:uiPriority w:val="99"/>
    <w:rsid w:val="003C2D56"/>
    <w:pPr>
      <w:ind w:left="1135"/>
    </w:pPr>
  </w:style>
  <w:style w:type="paragraph" w:customStyle="1" w:styleId="212">
    <w:name w:val="一覧 21"/>
    <w:basedOn w:val="ac"/>
    <w:uiPriority w:val="99"/>
    <w:rsid w:val="003C2D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3C2D56"/>
    <w:pPr>
      <w:ind w:left="1135"/>
    </w:pPr>
  </w:style>
  <w:style w:type="paragraph" w:customStyle="1" w:styleId="410">
    <w:name w:val="一覧 41"/>
    <w:basedOn w:val="311"/>
    <w:uiPriority w:val="99"/>
    <w:rsid w:val="003C2D56"/>
    <w:pPr>
      <w:ind w:left="1418"/>
    </w:pPr>
  </w:style>
  <w:style w:type="paragraph" w:customStyle="1" w:styleId="510">
    <w:name w:val="一覧 51"/>
    <w:basedOn w:val="410"/>
    <w:uiPriority w:val="99"/>
    <w:rsid w:val="003C2D56"/>
    <w:pPr>
      <w:ind w:left="1702"/>
    </w:pPr>
  </w:style>
  <w:style w:type="paragraph" w:customStyle="1" w:styleId="411">
    <w:name w:val="箇条書き 41"/>
    <w:basedOn w:val="310"/>
    <w:uiPriority w:val="99"/>
    <w:rsid w:val="003C2D56"/>
    <w:pPr>
      <w:ind w:left="1418"/>
    </w:pPr>
  </w:style>
  <w:style w:type="paragraph" w:customStyle="1" w:styleId="511">
    <w:name w:val="箇条書き 51"/>
    <w:basedOn w:val="411"/>
    <w:uiPriority w:val="99"/>
    <w:rsid w:val="003C2D56"/>
    <w:pPr>
      <w:ind w:left="1702"/>
    </w:pPr>
  </w:style>
  <w:style w:type="paragraph" w:customStyle="1" w:styleId="1f2">
    <w:name w:val="コメント文字列1"/>
    <w:basedOn w:val="a1"/>
    <w:uiPriority w:val="99"/>
    <w:rsid w:val="003C2D56"/>
    <w:pPr>
      <w:suppressAutoHyphens/>
    </w:pPr>
    <w:rPr>
      <w:rFonts w:eastAsia="MS Mincho" w:cs="CG Times (WN)"/>
      <w:lang w:eastAsia="ar-SA"/>
    </w:rPr>
  </w:style>
  <w:style w:type="paragraph" w:customStyle="1" w:styleId="1f3">
    <w:name w:val="吹き出し1"/>
    <w:basedOn w:val="a1"/>
    <w:uiPriority w:val="99"/>
    <w:rsid w:val="003C2D56"/>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3C2D56"/>
    <w:rPr>
      <w:b/>
      <w:bCs/>
    </w:rPr>
  </w:style>
  <w:style w:type="paragraph" w:customStyle="1" w:styleId="1f5">
    <w:name w:val="見出しマップ1"/>
    <w:basedOn w:val="a1"/>
    <w:uiPriority w:val="99"/>
    <w:rsid w:val="003C2D56"/>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3C2D5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3C2D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3C2D5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3C2D56"/>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3C2D5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C2D56"/>
    <w:rPr>
      <w:rFonts w:ascii="Arial" w:hAnsi="Arial"/>
      <w:lang w:val="en-GB" w:eastAsia="en-US"/>
    </w:rPr>
  </w:style>
  <w:style w:type="character" w:customStyle="1" w:styleId="EmailStyle97">
    <w:name w:val="EmailStyle97"/>
    <w:semiHidden/>
    <w:rsid w:val="003C2D56"/>
    <w:rPr>
      <w:rFonts w:ascii="Arial" w:hAnsi="Arial" w:cs="Arial"/>
      <w:color w:val="auto"/>
      <w:sz w:val="20"/>
      <w:szCs w:val="20"/>
    </w:rPr>
  </w:style>
  <w:style w:type="character" w:customStyle="1" w:styleId="B1C">
    <w:name w:val="B1 C"/>
    <w:rsid w:val="003C2D56"/>
    <w:rPr>
      <w:lang w:val="en-GB" w:eastAsia="en-US" w:bidi="ar-SA"/>
    </w:rPr>
  </w:style>
  <w:style w:type="character" w:customStyle="1" w:styleId="Titre3">
    <w:name w:val="Titre 3"/>
    <w:rsid w:val="003C2D56"/>
    <w:rPr>
      <w:rFonts w:ascii="Arial" w:hAnsi="Arial"/>
      <w:sz w:val="28"/>
      <w:szCs w:val="28"/>
      <w:lang w:val="en-GB" w:eastAsia="en-GB"/>
    </w:rPr>
  </w:style>
  <w:style w:type="character" w:customStyle="1" w:styleId="B2C">
    <w:name w:val="B2 C"/>
    <w:rsid w:val="003C2D56"/>
    <w:rPr>
      <w:lang w:val="en-GB" w:eastAsia="en-GB"/>
    </w:rPr>
  </w:style>
  <w:style w:type="paragraph" w:customStyle="1" w:styleId="CommentNokia">
    <w:name w:val="Comment Nokia"/>
    <w:basedOn w:val="a1"/>
    <w:uiPriority w:val="99"/>
    <w:rsid w:val="003C2D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C2D56"/>
    <w:pPr>
      <w:spacing w:after="220"/>
      <w:ind w:left="1298"/>
    </w:pPr>
    <w:rPr>
      <w:rFonts w:ascii="Arial" w:eastAsia="宋体" w:hAnsi="Arial"/>
      <w:lang w:val="en-US" w:eastAsia="en-GB"/>
    </w:rPr>
  </w:style>
  <w:style w:type="character" w:customStyle="1" w:styleId="st1">
    <w:name w:val="st1"/>
    <w:rsid w:val="003C2D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2D5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2D56"/>
    <w:rPr>
      <w:rFonts w:ascii="Arial" w:hAnsi="Arial"/>
      <w:sz w:val="36"/>
      <w:lang w:val="en-GB" w:eastAsia="en-US" w:bidi="ar-SA"/>
    </w:rPr>
  </w:style>
  <w:style w:type="paragraph" w:customStyle="1" w:styleId="1Char">
    <w:name w:val="(文字) (文字)1 Char (文字) (文字)"/>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C2D56"/>
    <w:rPr>
      <w:rFonts w:ascii="Arial" w:hAnsi="Arial" w:cs="Arial"/>
      <w:color w:val="auto"/>
      <w:sz w:val="20"/>
      <w:szCs w:val="20"/>
    </w:rPr>
  </w:style>
  <w:style w:type="paragraph" w:customStyle="1" w:styleId="ZchnZchn1">
    <w:name w:val="Zchn Zchn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2D56"/>
    <w:rPr>
      <w:rFonts w:ascii="Courier New" w:eastAsia="Batang" w:hAnsi="Courier New"/>
      <w:lang w:val="nb-NO" w:eastAsia="en-US" w:bidi="ar-SA"/>
    </w:rPr>
  </w:style>
  <w:style w:type="paragraph" w:customStyle="1" w:styleId="-PAGE-">
    <w:name w:val="- PAGE -"/>
    <w:uiPriority w:val="99"/>
    <w:rsid w:val="003C2D56"/>
    <w:rPr>
      <w:rFonts w:ascii="Times New Roman" w:eastAsia="宋体" w:hAnsi="Times New Roman"/>
      <w:sz w:val="24"/>
      <w:szCs w:val="24"/>
      <w:lang w:val="en-GB" w:eastAsia="ko-KR"/>
    </w:rPr>
  </w:style>
  <w:style w:type="paragraph" w:customStyle="1" w:styleId="Lastprinted">
    <w:name w:val="Last printed"/>
    <w:uiPriority w:val="99"/>
    <w:rsid w:val="003C2D56"/>
    <w:rPr>
      <w:rFonts w:ascii="Times New Roman" w:eastAsia="宋体" w:hAnsi="Times New Roman"/>
      <w:sz w:val="24"/>
      <w:szCs w:val="24"/>
      <w:lang w:val="en-GB" w:eastAsia="ko-KR"/>
    </w:rPr>
  </w:style>
  <w:style w:type="paragraph" w:customStyle="1" w:styleId="Lastsavedby">
    <w:name w:val="Last saved by"/>
    <w:uiPriority w:val="99"/>
    <w:rsid w:val="003C2D56"/>
    <w:rPr>
      <w:rFonts w:ascii="Times New Roman" w:eastAsia="宋体" w:hAnsi="Times New Roman"/>
      <w:sz w:val="24"/>
      <w:szCs w:val="24"/>
      <w:lang w:val="en-GB" w:eastAsia="ko-KR"/>
    </w:rPr>
  </w:style>
  <w:style w:type="paragraph" w:customStyle="1" w:styleId="Filename">
    <w:name w:val="Filename"/>
    <w:uiPriority w:val="99"/>
    <w:rsid w:val="003C2D56"/>
    <w:rPr>
      <w:rFonts w:ascii="Times New Roman" w:eastAsia="宋体" w:hAnsi="Times New Roman"/>
      <w:sz w:val="24"/>
      <w:szCs w:val="24"/>
      <w:lang w:val="en-GB" w:eastAsia="ko-KR"/>
    </w:rPr>
  </w:style>
  <w:style w:type="paragraph" w:customStyle="1" w:styleId="ATC">
    <w:name w:val="ATC"/>
    <w:basedOn w:val="a1"/>
    <w:uiPriority w:val="99"/>
    <w:rsid w:val="003C2D56"/>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3C2D56"/>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3C2D56"/>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3C2D5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3C2D5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3C2D5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3C2D5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C2D5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3C2D56"/>
    <w:rPr>
      <w:rFonts w:ascii="Courier New" w:eastAsia="Times New Roman" w:hAnsi="Courier New"/>
      <w:lang w:val="nb-NO" w:eastAsia="en-GB"/>
    </w:rPr>
  </w:style>
  <w:style w:type="character" w:customStyle="1" w:styleId="27">
    <w:name w:val="列表 2 字符"/>
    <w:link w:val="26"/>
    <w:rsid w:val="003C2D56"/>
    <w:rPr>
      <w:rFonts w:ascii="Times New Roman" w:hAnsi="Times New Roman"/>
      <w:lang w:val="en-GB" w:eastAsia="en-US"/>
    </w:rPr>
  </w:style>
  <w:style w:type="character" w:customStyle="1" w:styleId="35">
    <w:name w:val="列表 3 字符"/>
    <w:link w:val="34"/>
    <w:rsid w:val="003C2D56"/>
    <w:rPr>
      <w:rFonts w:ascii="Times New Roman" w:hAnsi="Times New Roman"/>
      <w:lang w:val="en-GB" w:eastAsia="en-US"/>
    </w:rPr>
  </w:style>
  <w:style w:type="paragraph" w:customStyle="1" w:styleId="CharChar3CharCharCharCharCharChar">
    <w:name w:val="Char Char3 Char Char Char Char Char Ch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2D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2D56"/>
    <w:rPr>
      <w:rFonts w:ascii="Arial" w:eastAsia="MS Mincho" w:hAnsi="Arial"/>
      <w:sz w:val="36"/>
      <w:lang w:val="en-GB" w:eastAsia="en-US" w:bidi="ar-SA"/>
    </w:rPr>
  </w:style>
  <w:style w:type="paragraph" w:customStyle="1" w:styleId="3f1">
    <w:name w:val="列出段落3"/>
    <w:basedOn w:val="a1"/>
    <w:uiPriority w:val="99"/>
    <w:qFormat/>
    <w:rsid w:val="003C2D56"/>
    <w:pPr>
      <w:ind w:firstLineChars="200" w:firstLine="420"/>
    </w:pPr>
    <w:rPr>
      <w:rFonts w:eastAsia="宋体"/>
      <w:lang w:eastAsia="en-GB"/>
    </w:rPr>
  </w:style>
  <w:style w:type="paragraph" w:customStyle="1" w:styleId="1f9">
    <w:name w:val="无间隔1"/>
    <w:uiPriority w:val="99"/>
    <w:qFormat/>
    <w:rsid w:val="003C2D56"/>
    <w:rPr>
      <w:rFonts w:ascii="Times New Roman" w:eastAsia="宋体" w:hAnsi="Times New Roman"/>
      <w:lang w:val="en-GB" w:eastAsia="en-US"/>
    </w:rPr>
  </w:style>
  <w:style w:type="character" w:customStyle="1" w:styleId="Absatz-Standardschriftart1">
    <w:name w:val="Absatz-Standardschriftart1"/>
    <w:rsid w:val="003C2D56"/>
  </w:style>
  <w:style w:type="paragraph" w:customStyle="1" w:styleId="B-Body">
    <w:name w:val="B-Body"/>
    <w:link w:val="B-BodyChar"/>
    <w:qFormat/>
    <w:rsid w:val="003C2D5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2D56"/>
    <w:rPr>
      <w:rFonts w:ascii="Times New Roman" w:eastAsia="宋体" w:hAnsi="Times New Roman"/>
      <w:sz w:val="22"/>
      <w:lang w:val="en-GB" w:eastAsia="en-GB"/>
    </w:rPr>
  </w:style>
  <w:style w:type="paragraph" w:customStyle="1" w:styleId="49">
    <w:name w:val="列出段落4"/>
    <w:basedOn w:val="a1"/>
    <w:uiPriority w:val="99"/>
    <w:qFormat/>
    <w:rsid w:val="003C2D56"/>
    <w:pPr>
      <w:ind w:firstLineChars="200" w:firstLine="420"/>
    </w:pPr>
    <w:rPr>
      <w:rFonts w:eastAsia="宋体"/>
      <w:lang w:eastAsia="en-GB"/>
    </w:rPr>
  </w:style>
  <w:style w:type="paragraph" w:customStyle="1" w:styleId="TF1">
    <w:name w:val="TF1"/>
    <w:link w:val="TFZchn"/>
    <w:rsid w:val="003C2D56"/>
    <w:pPr>
      <w:keepLines/>
      <w:spacing w:after="240"/>
      <w:jc w:val="center"/>
    </w:pPr>
    <w:rPr>
      <w:rFonts w:ascii="Arial" w:hAnsi="Arial"/>
      <w:b/>
      <w:lang w:val="en-US" w:eastAsia="en-US"/>
    </w:rPr>
  </w:style>
  <w:style w:type="character" w:customStyle="1" w:styleId="1Char0">
    <w:name w:val="标题 1 Char"/>
    <w:aliases w:val="h151 Char1,h161 Char1"/>
    <w:uiPriority w:val="9"/>
    <w:rsid w:val="003C2D56"/>
    <w:rPr>
      <w:rFonts w:ascii="Arial" w:hAnsi="Arial"/>
      <w:sz w:val="36"/>
      <w:lang w:val="en-GB" w:eastAsia="en-US" w:bidi="ar-SA"/>
    </w:rPr>
  </w:style>
  <w:style w:type="character" w:customStyle="1" w:styleId="2Char">
    <w:name w:val="标题 2 Char"/>
    <w:aliases w:val="22 Char"/>
    <w:uiPriority w:val="9"/>
    <w:rsid w:val="003C2D56"/>
    <w:rPr>
      <w:rFonts w:ascii="Arial" w:hAnsi="Arial"/>
      <w:sz w:val="32"/>
      <w:lang w:val="en-GB"/>
    </w:rPr>
  </w:style>
  <w:style w:type="character" w:customStyle="1" w:styleId="3Char">
    <w:name w:val="标题 3 Char"/>
    <w:uiPriority w:val="9"/>
    <w:rsid w:val="003C2D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2D56"/>
    <w:rPr>
      <w:rFonts w:ascii="Arial" w:hAnsi="Arial"/>
      <w:sz w:val="24"/>
      <w:szCs w:val="28"/>
      <w:lang w:val="en-GB" w:eastAsia="en-GB"/>
    </w:rPr>
  </w:style>
  <w:style w:type="character" w:customStyle="1" w:styleId="6Char">
    <w:name w:val="标题 6 Char"/>
    <w:uiPriority w:val="9"/>
    <w:rsid w:val="003C2D56"/>
    <w:rPr>
      <w:rFonts w:ascii="Arial" w:hAnsi="Arial"/>
      <w:lang w:val="en-GB"/>
    </w:rPr>
  </w:style>
  <w:style w:type="character" w:customStyle="1" w:styleId="7Char">
    <w:name w:val="标题 7 Char"/>
    <w:uiPriority w:val="9"/>
    <w:rsid w:val="003C2D56"/>
    <w:rPr>
      <w:rFonts w:ascii="Arial" w:hAnsi="Arial"/>
      <w:lang w:val="en-GB"/>
    </w:rPr>
  </w:style>
  <w:style w:type="character" w:customStyle="1" w:styleId="8Char">
    <w:name w:val="标题 8 Char"/>
    <w:uiPriority w:val="9"/>
    <w:rsid w:val="003C2D56"/>
    <w:rPr>
      <w:rFonts w:ascii="Arial" w:hAnsi="Arial"/>
      <w:sz w:val="36"/>
      <w:lang w:val="en-GB"/>
    </w:rPr>
  </w:style>
  <w:style w:type="character" w:customStyle="1" w:styleId="9Char">
    <w:name w:val="标题 9 Char"/>
    <w:uiPriority w:val="9"/>
    <w:rsid w:val="003C2D56"/>
    <w:rPr>
      <w:rFonts w:ascii="Arial" w:hAnsi="Arial"/>
      <w:sz w:val="36"/>
      <w:lang w:val="en-GB"/>
    </w:rPr>
  </w:style>
  <w:style w:type="character" w:customStyle="1" w:styleId="Char2">
    <w:name w:val="页脚 Char"/>
    <w:uiPriority w:val="99"/>
    <w:rsid w:val="003C2D56"/>
    <w:rPr>
      <w:rFonts w:ascii="Arial" w:hAnsi="Arial"/>
      <w:b/>
      <w:i/>
      <w:noProof/>
      <w:sz w:val="18"/>
    </w:rPr>
  </w:style>
  <w:style w:type="character" w:customStyle="1" w:styleId="Char3">
    <w:name w:val="列表 Char"/>
    <w:rsid w:val="003C2D56"/>
    <w:rPr>
      <w:lang w:val="en-GB"/>
    </w:rPr>
  </w:style>
  <w:style w:type="character" w:customStyle="1" w:styleId="Char4">
    <w:name w:val="文档结构图 Char"/>
    <w:uiPriority w:val="99"/>
    <w:rsid w:val="003C2D56"/>
    <w:rPr>
      <w:rFonts w:ascii="Tahoma" w:hAnsi="Tahoma"/>
      <w:lang w:val="en-GB" w:eastAsia="en-US"/>
    </w:rPr>
  </w:style>
  <w:style w:type="character" w:customStyle="1" w:styleId="Char5">
    <w:name w:val="纯文本 Char"/>
    <w:rsid w:val="003C2D56"/>
    <w:rPr>
      <w:rFonts w:ascii="Courier New" w:hAnsi="Courier New"/>
      <w:lang w:val="nb-NO"/>
    </w:rPr>
  </w:style>
  <w:style w:type="character" w:customStyle="1" w:styleId="Char6">
    <w:name w:val="批注框文本 Char"/>
    <w:uiPriority w:val="99"/>
    <w:rsid w:val="003C2D56"/>
    <w:rPr>
      <w:rFonts w:ascii="Tahoma" w:hAnsi="Tahoma" w:cs="Tahoma"/>
      <w:sz w:val="16"/>
      <w:szCs w:val="16"/>
      <w:lang w:val="en-GB" w:eastAsia="en-GB" w:bidi="ar-SA"/>
    </w:rPr>
  </w:style>
  <w:style w:type="character" w:customStyle="1" w:styleId="Char7">
    <w:name w:val="日期 Char"/>
    <w:rsid w:val="003C2D56"/>
    <w:rPr>
      <w:lang w:val="en-GB"/>
    </w:rPr>
  </w:style>
  <w:style w:type="paragraph" w:customStyle="1" w:styleId="4a">
    <w:name w:val="修订4"/>
    <w:hidden/>
    <w:uiPriority w:val="99"/>
    <w:semiHidden/>
    <w:rsid w:val="003C2D56"/>
    <w:rPr>
      <w:rFonts w:ascii="Times New Roman" w:eastAsia="Batang" w:hAnsi="Times New Roman"/>
      <w:lang w:val="en-GB" w:eastAsia="en-US"/>
    </w:rPr>
  </w:style>
  <w:style w:type="paragraph" w:customStyle="1" w:styleId="Commentnokia0">
    <w:name w:val="Comment nokia"/>
    <w:basedOn w:val="40"/>
    <w:uiPriority w:val="99"/>
    <w:rsid w:val="003C2D5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3C2D56"/>
    <w:pPr>
      <w:ind w:firstLineChars="200" w:firstLine="420"/>
    </w:pPr>
    <w:rPr>
      <w:rFonts w:eastAsia="宋体"/>
      <w:lang w:eastAsia="en-GB"/>
    </w:rPr>
  </w:style>
  <w:style w:type="paragraph" w:customStyle="1" w:styleId="58">
    <w:name w:val="修订5"/>
    <w:hidden/>
    <w:uiPriority w:val="99"/>
    <w:semiHidden/>
    <w:rsid w:val="003C2D56"/>
    <w:rPr>
      <w:rFonts w:ascii="Times New Roman" w:eastAsia="Batang" w:hAnsi="Times New Roman"/>
      <w:lang w:val="en-GB" w:eastAsia="en-US"/>
    </w:rPr>
  </w:style>
  <w:style w:type="character" w:customStyle="1" w:styleId="Char8">
    <w:name w:val="批注文字 Char"/>
    <w:uiPriority w:val="99"/>
    <w:qFormat/>
    <w:rsid w:val="003C2D56"/>
    <w:rPr>
      <w:lang w:val="en-GB" w:eastAsia="x-none"/>
    </w:rPr>
  </w:style>
  <w:style w:type="character" w:customStyle="1" w:styleId="Char10">
    <w:name w:val="批注主题 Char1"/>
    <w:uiPriority w:val="99"/>
    <w:rsid w:val="003C2D56"/>
    <w:rPr>
      <w:b/>
      <w:bCs/>
      <w:lang w:val="en-GB" w:eastAsia="x-none"/>
    </w:rPr>
  </w:style>
  <w:style w:type="character" w:customStyle="1" w:styleId="Titre32">
    <w:name w:val="Titre 32"/>
    <w:rsid w:val="003C2D56"/>
    <w:rPr>
      <w:rFonts w:ascii="Arial" w:hAnsi="Arial"/>
      <w:sz w:val="28"/>
      <w:szCs w:val="28"/>
      <w:lang w:val="en-GB" w:eastAsia="en-GB"/>
    </w:rPr>
  </w:style>
  <w:style w:type="character" w:customStyle="1" w:styleId="Titre31">
    <w:name w:val="Titre 31"/>
    <w:rsid w:val="003C2D56"/>
    <w:rPr>
      <w:rFonts w:ascii="Arial" w:hAnsi="Arial"/>
      <w:sz w:val="28"/>
      <w:szCs w:val="28"/>
      <w:lang w:val="en-GB" w:eastAsia="en-GB"/>
    </w:rPr>
  </w:style>
  <w:style w:type="character" w:customStyle="1" w:styleId="trans">
    <w:name w:val="trans"/>
    <w:rsid w:val="003C2D56"/>
  </w:style>
  <w:style w:type="character" w:customStyle="1" w:styleId="Char11">
    <w:name w:val="批注文字 Char1"/>
    <w:rsid w:val="003C2D56"/>
    <w:rPr>
      <w:rFonts w:ascii="Times New Roman" w:hAnsi="Times New Roman"/>
      <w:lang w:val="en-GB" w:eastAsia="en-US"/>
    </w:rPr>
  </w:style>
  <w:style w:type="character" w:customStyle="1" w:styleId="h48">
    <w:name w:val="h48"/>
    <w:rsid w:val="003C2D56"/>
    <w:rPr>
      <w:rFonts w:ascii="Arial" w:hAnsi="Arial" w:cs="Arial" w:hint="default"/>
      <w:sz w:val="24"/>
      <w:lang w:val="en-GB"/>
    </w:rPr>
  </w:style>
  <w:style w:type="character" w:customStyle="1" w:styleId="h510">
    <w:name w:val="h51"/>
    <w:rsid w:val="003C2D56"/>
    <w:rPr>
      <w:rFonts w:ascii="Arial" w:eastAsia="宋体" w:hAnsi="Arial" w:cs="Arial" w:hint="default"/>
      <w:sz w:val="22"/>
      <w:lang w:val="en-GB" w:eastAsia="en-US" w:bidi="ar-SA"/>
    </w:rPr>
  </w:style>
  <w:style w:type="character" w:customStyle="1" w:styleId="Head2A1">
    <w:name w:val="Head2A1"/>
    <w:rsid w:val="003C2D56"/>
    <w:rPr>
      <w:rFonts w:ascii="Arial" w:eastAsia="MS Mincho" w:hAnsi="Arial" w:cs="Arial" w:hint="default"/>
      <w:sz w:val="32"/>
      <w:lang w:val="en-GB" w:eastAsia="en-US" w:bidi="ar-SA"/>
    </w:rPr>
  </w:style>
  <w:style w:type="table" w:customStyle="1" w:styleId="TableGrid6">
    <w:name w:val="Table Grid6"/>
    <w:basedOn w:val="a3"/>
    <w:next w:val="aff1"/>
    <w:uiPriority w:val="59"/>
    <w:rsid w:val="003C2D5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C2D56"/>
    <w:rPr>
      <w:rFonts w:ascii="Times New Roman" w:eastAsia="宋体" w:hAnsi="Times New Roman"/>
      <w:lang w:val="en-GB" w:eastAsia="en-US"/>
    </w:rPr>
  </w:style>
  <w:style w:type="paragraph" w:customStyle="1" w:styleId="TAHCarNotBold">
    <w:name w:val="TAH Car + Not Bold"/>
    <w:basedOn w:val="a1"/>
    <w:qFormat/>
    <w:rsid w:val="003C2D5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C2D56"/>
    <w:rPr>
      <w:rFonts w:ascii="Arial" w:eastAsia="Times New Roman" w:hAnsi="Arial"/>
      <w:sz w:val="22"/>
    </w:rPr>
  </w:style>
  <w:style w:type="character" w:customStyle="1" w:styleId="Heading7Char4">
    <w:name w:val="Heading 7 Char4"/>
    <w:rsid w:val="003C2D56"/>
    <w:rPr>
      <w:rFonts w:ascii="Arial" w:eastAsia="Times New Roman" w:hAnsi="Arial"/>
    </w:rPr>
  </w:style>
  <w:style w:type="character" w:customStyle="1" w:styleId="Heading8Char4">
    <w:name w:val="Heading 8 Char4"/>
    <w:rsid w:val="003C2D56"/>
    <w:rPr>
      <w:rFonts w:ascii="Arial" w:eastAsia="Times New Roman" w:hAnsi="Arial"/>
      <w:sz w:val="36"/>
    </w:rPr>
  </w:style>
  <w:style w:type="character" w:customStyle="1" w:styleId="Heading9Char3">
    <w:name w:val="Heading 9 Char3"/>
    <w:rsid w:val="003C2D56"/>
    <w:rPr>
      <w:rFonts w:ascii="Arial" w:eastAsia="Times New Roman" w:hAnsi="Arial"/>
      <w:sz w:val="36"/>
    </w:rPr>
  </w:style>
  <w:style w:type="character" w:customStyle="1" w:styleId="FooterChar3">
    <w:name w:val="Footer Char3"/>
    <w:rsid w:val="003C2D56"/>
    <w:rPr>
      <w:rFonts w:ascii="Arial" w:eastAsia="Times New Roman" w:hAnsi="Arial"/>
      <w:b/>
      <w:i/>
      <w:noProof/>
      <w:sz w:val="18"/>
    </w:rPr>
  </w:style>
  <w:style w:type="character" w:customStyle="1" w:styleId="CommentTextChar3">
    <w:name w:val="Comment Text Char3"/>
    <w:rsid w:val="003C2D56"/>
    <w:rPr>
      <w:rFonts w:eastAsia="宋体"/>
      <w:lang w:val="en-GB"/>
    </w:rPr>
  </w:style>
  <w:style w:type="character" w:customStyle="1" w:styleId="CommentSubjectChar2">
    <w:name w:val="Comment Subject Char2"/>
    <w:uiPriority w:val="99"/>
    <w:rsid w:val="003C2D56"/>
    <w:rPr>
      <w:rFonts w:eastAsia="宋体"/>
      <w:b/>
      <w:bCs/>
      <w:lang w:val="en-GB"/>
    </w:rPr>
  </w:style>
  <w:style w:type="character" w:customStyle="1" w:styleId="DocumentMapChar2">
    <w:name w:val="Document Map Char2"/>
    <w:uiPriority w:val="99"/>
    <w:rsid w:val="003C2D56"/>
    <w:rPr>
      <w:rFonts w:ascii="Tahoma" w:eastAsia="Times New Roman" w:hAnsi="Tahoma" w:cs="Tahoma"/>
      <w:shd w:val="clear" w:color="auto" w:fill="000080"/>
      <w:lang w:val="en-GB"/>
    </w:rPr>
  </w:style>
  <w:style w:type="character" w:customStyle="1" w:styleId="NoteHeadingChar2">
    <w:name w:val="Note Heading Char2"/>
    <w:rsid w:val="003C2D56"/>
    <w:rPr>
      <w:lang w:val="x-none" w:eastAsia="x-none"/>
    </w:rPr>
  </w:style>
  <w:style w:type="character" w:customStyle="1" w:styleId="PlainTextChar4">
    <w:name w:val="Plain Text Char4"/>
    <w:rsid w:val="003C2D56"/>
    <w:rPr>
      <w:rFonts w:ascii="Courier New" w:eastAsia="宋体" w:hAnsi="Courier New"/>
      <w:lang w:val="nb-NO"/>
    </w:rPr>
  </w:style>
  <w:style w:type="character" w:customStyle="1" w:styleId="BalloonTextChar2">
    <w:name w:val="Balloon Text Char2"/>
    <w:uiPriority w:val="99"/>
    <w:rsid w:val="003C2D56"/>
    <w:rPr>
      <w:rFonts w:ascii="Tahoma" w:eastAsia="Times New Roman" w:hAnsi="Tahoma" w:cs="Tahoma"/>
      <w:sz w:val="16"/>
      <w:szCs w:val="16"/>
      <w:lang w:val="en-GB"/>
    </w:rPr>
  </w:style>
  <w:style w:type="character" w:customStyle="1" w:styleId="BodyTextIndentChar4">
    <w:name w:val="Body Text Indent Char4"/>
    <w:rsid w:val="003C2D56"/>
    <w:rPr>
      <w:rFonts w:eastAsia="Batang"/>
      <w:lang w:val="en-GB"/>
    </w:rPr>
  </w:style>
  <w:style w:type="character" w:customStyle="1" w:styleId="BodyText2Char4">
    <w:name w:val="Body Text 2 Char4"/>
    <w:rsid w:val="003C2D56"/>
    <w:rPr>
      <w:rFonts w:ascii="CG Times (WN)" w:eastAsia="Malgun Gothic" w:hAnsi="CG Times (WN)"/>
      <w:i/>
      <w:lang w:val="en-GB" w:eastAsia="ko-KR"/>
    </w:rPr>
  </w:style>
  <w:style w:type="character" w:customStyle="1" w:styleId="BodyText3Char4">
    <w:name w:val="Body Text 3 Char4"/>
    <w:rsid w:val="003C2D56"/>
    <w:rPr>
      <w:rFonts w:ascii="CG Times (WN)" w:eastAsia="Osaka" w:hAnsi="CG Times (WN)"/>
      <w:color w:val="000000"/>
      <w:lang w:val="en-GB" w:eastAsia="ko-KR"/>
    </w:rPr>
  </w:style>
  <w:style w:type="character" w:customStyle="1" w:styleId="BodyTextIndent2Char4">
    <w:name w:val="Body Text Indent 2 Char4"/>
    <w:rsid w:val="003C2D56"/>
    <w:rPr>
      <w:rFonts w:ascii="CG Times (WN)" w:hAnsi="CG Times (WN)"/>
      <w:lang w:val="en-GB"/>
    </w:rPr>
  </w:style>
  <w:style w:type="character" w:customStyle="1" w:styleId="HTMLPreformattedChar2">
    <w:name w:val="HTML Preformatted Char2"/>
    <w:rsid w:val="003C2D56"/>
    <w:rPr>
      <w:rFonts w:ascii="Courier New" w:hAnsi="Courier New"/>
      <w:lang w:val="en-GB" w:eastAsia="x-none"/>
    </w:rPr>
  </w:style>
  <w:style w:type="character" w:customStyle="1" w:styleId="ListChar4">
    <w:name w:val="List Char4"/>
    <w:rsid w:val="003C2D56"/>
    <w:rPr>
      <w:rFonts w:eastAsia="Times New Roman"/>
    </w:rPr>
  </w:style>
  <w:style w:type="paragraph" w:customStyle="1" w:styleId="wxs">
    <w:name w:val="wxs_正文"/>
    <w:basedOn w:val="a1"/>
    <w:uiPriority w:val="99"/>
    <w:qFormat/>
    <w:rsid w:val="003C2D5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3C2D56"/>
    <w:pPr>
      <w:keepNext w:val="0"/>
      <w:keepLines w:val="0"/>
      <w:numPr>
        <w:numId w:val="11"/>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2D5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C2D5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C2D56"/>
    <w:rPr>
      <w:lang w:val="en-GB" w:eastAsia="en-US" w:bidi="ar-SA"/>
    </w:rPr>
  </w:style>
  <w:style w:type="paragraph" w:customStyle="1" w:styleId="NOTE0">
    <w:name w:val="NOTE"/>
    <w:basedOn w:val="B3"/>
    <w:uiPriority w:val="99"/>
    <w:qFormat/>
    <w:rsid w:val="003C2D56"/>
    <w:rPr>
      <w:rFonts w:eastAsia="宋体"/>
      <w:lang w:eastAsia="en-GB"/>
    </w:rPr>
  </w:style>
  <w:style w:type="table" w:customStyle="1" w:styleId="1fa">
    <w:name w:val="网格型1"/>
    <w:basedOn w:val="a3"/>
    <w:next w:val="aff1"/>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C2D56"/>
    <w:pPr>
      <w:numPr>
        <w:numId w:val="4"/>
      </w:numPr>
      <w:overflowPunct w:val="0"/>
      <w:autoSpaceDE w:val="0"/>
      <w:autoSpaceDN w:val="0"/>
      <w:adjustRightInd w:val="0"/>
      <w:ind w:left="644"/>
      <w:textAlignment w:val="baseline"/>
    </w:pPr>
    <w:rPr>
      <w:rFonts w:ascii="Arial" w:eastAsia="宋体" w:hAnsi="Arial"/>
      <w:lang w:eastAsia="en-GB"/>
    </w:rPr>
  </w:style>
  <w:style w:type="paragraph" w:customStyle="1" w:styleId="text3bullet">
    <w:name w:val="text3 bullet"/>
    <w:basedOn w:val="a1"/>
    <w:uiPriority w:val="99"/>
    <w:rsid w:val="003C2D5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3C2D56"/>
    <w:pPr>
      <w:spacing w:after="120"/>
      <w:ind w:left="0" w:firstLine="0"/>
    </w:pPr>
    <w:rPr>
      <w:rFonts w:eastAsia="宋体"/>
      <w:b/>
      <w:lang w:eastAsia="en-GB"/>
    </w:rPr>
  </w:style>
  <w:style w:type="paragraph" w:customStyle="1" w:styleId="ReferenceLine">
    <w:name w:val="Reference Line"/>
    <w:basedOn w:val="aff5"/>
    <w:uiPriority w:val="99"/>
    <w:rsid w:val="003C2D56"/>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C2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C2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C2D56"/>
    <w:pPr>
      <w:spacing w:before="120" w:after="220"/>
    </w:pPr>
    <w:rPr>
      <w:rFonts w:ascii="Arial" w:eastAsia="MS Mincho" w:hAnsi="Arial"/>
      <w:noProof/>
      <w:lang w:val="en-US" w:eastAsia="en-US"/>
    </w:rPr>
  </w:style>
  <w:style w:type="paragraph" w:customStyle="1" w:styleId="nroaml">
    <w:name w:val="nroaml"/>
    <w:basedOn w:val="H6"/>
    <w:uiPriority w:val="99"/>
    <w:rsid w:val="003C2D5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3C2D5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3C2D56"/>
    <w:rPr>
      <w:b/>
    </w:rPr>
  </w:style>
  <w:style w:type="paragraph" w:customStyle="1" w:styleId="xl24">
    <w:name w:val="xl24"/>
    <w:basedOn w:val="a1"/>
    <w:uiPriority w:val="99"/>
    <w:rsid w:val="003C2D5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3C2D5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C2D5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C2D56"/>
    <w:pPr>
      <w:pBdr>
        <w:top w:val="none" w:sz="0" w:space="0" w:color="auto"/>
      </w:pBdr>
      <w:tabs>
        <w:tab w:val="clear" w:pos="432"/>
        <w:tab w:val="num" w:pos="360"/>
      </w:tabs>
      <w:spacing w:before="480"/>
      <w:ind w:left="578" w:hanging="578"/>
      <w:outlineLvl w:val="1"/>
    </w:pPr>
    <w:rPr>
      <w:sz w:val="24"/>
    </w:rPr>
  </w:style>
  <w:style w:type="character" w:styleId="HTML3">
    <w:name w:val="HTML Code"/>
    <w:rsid w:val="003C2D56"/>
    <w:rPr>
      <w:rFonts w:ascii="Arial Unicode MS" w:eastAsia="Arial Unicode MS" w:hAnsi="Arial Unicode MS" w:cs="Arial Unicode MS"/>
      <w:sz w:val="20"/>
      <w:szCs w:val="20"/>
    </w:rPr>
  </w:style>
  <w:style w:type="paragraph" w:customStyle="1" w:styleId="NormalAfter0pt">
    <w:name w:val="Normal + After:  0 pt"/>
    <w:basedOn w:val="a1"/>
    <w:uiPriority w:val="99"/>
    <w:rsid w:val="003C2D56"/>
    <w:pPr>
      <w:autoSpaceDE w:val="0"/>
      <w:autoSpaceDN w:val="0"/>
      <w:adjustRightInd w:val="0"/>
      <w:spacing w:after="0"/>
    </w:pPr>
    <w:rPr>
      <w:rFonts w:ascii="Arial" w:eastAsia="宋体" w:hAnsi="Arial"/>
      <w:lang w:eastAsia="en-GB"/>
    </w:rPr>
  </w:style>
  <w:style w:type="character" w:customStyle="1" w:styleId="PTK">
    <w:name w:val="PTK"/>
    <w:semiHidden/>
    <w:rsid w:val="003C2D56"/>
    <w:rPr>
      <w:rFonts w:ascii="Arial" w:hAnsi="Arial" w:cs="Arial"/>
      <w:color w:val="000080"/>
      <w:sz w:val="20"/>
      <w:szCs w:val="20"/>
    </w:rPr>
  </w:style>
  <w:style w:type="paragraph" w:customStyle="1" w:styleId="TdocList">
    <w:name w:val="Tdoc_List"/>
    <w:basedOn w:val="a1"/>
    <w:uiPriority w:val="99"/>
    <w:rsid w:val="003C2D5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C2D56"/>
    <w:pPr>
      <w:ind w:left="2836"/>
    </w:pPr>
    <w:rPr>
      <w:rFonts w:eastAsia="Times New Roman"/>
      <w:lang w:val="x-none"/>
    </w:rPr>
  </w:style>
  <w:style w:type="character" w:customStyle="1" w:styleId="412">
    <w:name w:val="(文字) (文字)41"/>
    <w:rsid w:val="003C2D56"/>
    <w:rPr>
      <w:rFonts w:ascii="MS Mincho" w:eastAsia="MS Mincho" w:hAnsi="MS Mincho" w:hint="eastAsia"/>
      <w:lang w:val="en-GB" w:eastAsia="ar-SA" w:bidi="ar-SA"/>
    </w:rPr>
  </w:style>
  <w:style w:type="character" w:customStyle="1" w:styleId="EQChar">
    <w:name w:val="EQ Char"/>
    <w:link w:val="EQ"/>
    <w:qFormat/>
    <w:rsid w:val="003C2D56"/>
    <w:rPr>
      <w:rFonts w:ascii="Times New Roman" w:hAnsi="Times New Roman"/>
      <w:noProof/>
      <w:lang w:val="en-GB" w:eastAsia="en-US"/>
    </w:rPr>
  </w:style>
  <w:style w:type="table" w:customStyle="1" w:styleId="TableGrid7">
    <w:name w:val="Table Grid7"/>
    <w:basedOn w:val="a3"/>
    <w:next w:val="aff1"/>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2D56"/>
    <w:rPr>
      <w:lang w:val="en-GB" w:eastAsia="en-US"/>
    </w:rPr>
  </w:style>
  <w:style w:type="character" w:customStyle="1" w:styleId="Char12">
    <w:name w:val="页脚 Char1"/>
    <w:rsid w:val="003C2D56"/>
    <w:rPr>
      <w:rFonts w:ascii="Arial" w:hAnsi="Arial"/>
      <w:b/>
      <w:i/>
      <w:noProof/>
      <w:sz w:val="18"/>
      <w:lang w:eastAsia="en-US"/>
    </w:rPr>
  </w:style>
  <w:style w:type="paragraph" w:customStyle="1" w:styleId="T">
    <w:name w:val="T"/>
    <w:basedOn w:val="TAC"/>
    <w:rsid w:val="003C2D5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C2D56"/>
  </w:style>
  <w:style w:type="character" w:customStyle="1" w:styleId="Char21">
    <w:name w:val="页脚 Char2"/>
    <w:rsid w:val="003C2D56"/>
    <w:rPr>
      <w:rFonts w:ascii="Arial" w:hAnsi="Arial"/>
      <w:b/>
      <w:i/>
      <w:noProof/>
      <w:sz w:val="18"/>
    </w:rPr>
  </w:style>
  <w:style w:type="character" w:customStyle="1" w:styleId="Char30">
    <w:name w:val="批注文字 Char3"/>
    <w:uiPriority w:val="99"/>
    <w:qFormat/>
    <w:rsid w:val="003C2D56"/>
    <w:rPr>
      <w:lang w:val="en-GB" w:eastAsia="en-US"/>
    </w:rPr>
  </w:style>
  <w:style w:type="paragraph" w:customStyle="1" w:styleId="72">
    <w:name w:val="修订7"/>
    <w:hidden/>
    <w:uiPriority w:val="99"/>
    <w:semiHidden/>
    <w:rsid w:val="003C2D56"/>
    <w:rPr>
      <w:rFonts w:ascii="Times New Roman" w:eastAsia="MS Mincho" w:hAnsi="Times New Roman"/>
      <w:lang w:val="en-GB" w:eastAsia="en-US"/>
    </w:rPr>
  </w:style>
  <w:style w:type="character" w:customStyle="1" w:styleId="afffff0">
    <w:name w:val="无间隔 字符"/>
    <w:link w:val="afffff"/>
    <w:uiPriority w:val="1"/>
    <w:rsid w:val="003C2D56"/>
    <w:rPr>
      <w:rFonts w:ascii="Times New Roman" w:eastAsia="宋体" w:hAnsi="Times New Roman"/>
      <w:lang w:val="en-GB" w:eastAsia="en-US"/>
    </w:rPr>
  </w:style>
  <w:style w:type="paragraph" w:customStyle="1" w:styleId="Pl0">
    <w:name w:val="Pl"/>
    <w:basedOn w:val="a1"/>
    <w:uiPriority w:val="99"/>
    <w:rsid w:val="003C2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C2D56"/>
    <w:pPr>
      <w:spacing w:after="0"/>
    </w:pPr>
    <w:rPr>
      <w:rFonts w:ascii="Calibri" w:eastAsia="Calibri" w:hAnsi="Calibri" w:cs="Calibri"/>
      <w:lang w:val="en-US" w:eastAsia="en-GB"/>
    </w:rPr>
  </w:style>
  <w:style w:type="paragraph" w:customStyle="1" w:styleId="TOC92">
    <w:name w:val="TOC 92"/>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3C2D5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2D56"/>
    <w:rPr>
      <w:rFonts w:ascii="Arial" w:hAnsi="Arial"/>
      <w:sz w:val="28"/>
      <w:lang w:val="en-GB"/>
    </w:rPr>
  </w:style>
  <w:style w:type="paragraph" w:customStyle="1" w:styleId="2f7">
    <w:name w:val="无间隔2"/>
    <w:uiPriority w:val="99"/>
    <w:qFormat/>
    <w:rsid w:val="003C2D56"/>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3C2D56"/>
    <w:rPr>
      <w:rFonts w:eastAsia="PMingLiU"/>
      <w:b/>
      <w:bCs/>
      <w:lang w:eastAsia="x-none"/>
    </w:rPr>
  </w:style>
  <w:style w:type="paragraph" w:customStyle="1" w:styleId="Textedebulles">
    <w:name w:val="Texte de bulles"/>
    <w:basedOn w:val="a1"/>
    <w:uiPriority w:val="99"/>
    <w:semiHidden/>
    <w:rsid w:val="003C2D56"/>
    <w:rPr>
      <w:rFonts w:ascii="Tahoma" w:eastAsia="PMingLiU" w:hAnsi="Tahoma" w:cs="Tahoma"/>
      <w:sz w:val="16"/>
      <w:szCs w:val="16"/>
      <w:lang w:eastAsia="en-GB"/>
    </w:rPr>
  </w:style>
  <w:style w:type="character" w:customStyle="1" w:styleId="salin1c">
    <w:name w:val="salin1c"/>
    <w:semiHidden/>
    <w:rsid w:val="003C2D56"/>
    <w:rPr>
      <w:rFonts w:ascii="Arial" w:hAnsi="Arial" w:cs="Arial"/>
      <w:color w:val="auto"/>
      <w:sz w:val="20"/>
      <w:szCs w:val="20"/>
    </w:rPr>
  </w:style>
  <w:style w:type="paragraph" w:customStyle="1" w:styleId="Arial1">
    <w:name w:val="正文 + Arial"/>
    <w:aliases w:val="8 磅,加粗,段后: 0 磅"/>
    <w:basedOn w:val="TAL"/>
    <w:uiPriority w:val="99"/>
    <w:rsid w:val="003C2D56"/>
    <w:rPr>
      <w:rFonts w:eastAsia="宋体"/>
      <w:sz w:val="16"/>
      <w:szCs w:val="16"/>
      <w:lang w:eastAsia="x-none"/>
    </w:rPr>
  </w:style>
  <w:style w:type="paragraph" w:customStyle="1" w:styleId="xl22">
    <w:name w:val="xl22"/>
    <w:basedOn w:val="a1"/>
    <w:uiPriority w:val="99"/>
    <w:rsid w:val="003C2D5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C2D5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C2D5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C2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C2D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C2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C2D5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3C2D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2D56"/>
    <w:rPr>
      <w:rFonts w:ascii="Arial" w:hAnsi="Arial"/>
      <w:sz w:val="36"/>
      <w:lang w:val="en-GB" w:eastAsia="en-US"/>
    </w:rPr>
  </w:style>
  <w:style w:type="character" w:customStyle="1" w:styleId="NurTextZchn1">
    <w:name w:val="Nur Text Zchn1"/>
    <w:rsid w:val="003C2D56"/>
    <w:rPr>
      <w:rFonts w:ascii="Courier New" w:hAnsi="Courier New" w:cs="Courier New"/>
      <w:lang w:val="en-GB" w:eastAsia="en-US"/>
    </w:rPr>
  </w:style>
  <w:style w:type="character" w:customStyle="1" w:styleId="EndnotentextZchn1">
    <w:name w:val="Endnotentext Zchn1"/>
    <w:rsid w:val="003C2D56"/>
    <w:rPr>
      <w:rFonts w:ascii="Times New Roman" w:hAnsi="Times New Roman"/>
      <w:lang w:val="en-GB" w:eastAsia="en-US"/>
    </w:rPr>
  </w:style>
  <w:style w:type="paragraph" w:customStyle="1" w:styleId="3f2">
    <w:name w:val="吹き出し3"/>
    <w:basedOn w:val="a1"/>
    <w:uiPriority w:val="99"/>
    <w:semiHidden/>
    <w:rsid w:val="003C2D5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2D56"/>
    <w:rPr>
      <w:rFonts w:ascii="Times New Roman" w:hAnsi="Times New Roman"/>
      <w:b/>
      <w:lang w:val="en-GB" w:eastAsia="ko-KR"/>
    </w:rPr>
  </w:style>
  <w:style w:type="character" w:customStyle="1" w:styleId="11BodyTextChar">
    <w:name w:val="11 BodyText Char"/>
    <w:link w:val="11BodyText"/>
    <w:rsid w:val="003C2D56"/>
    <w:rPr>
      <w:rFonts w:ascii="Arial" w:eastAsia="宋体" w:hAnsi="Arial"/>
      <w:lang w:val="en-US" w:eastAsia="en-GB"/>
    </w:rPr>
  </w:style>
  <w:style w:type="paragraph" w:customStyle="1" w:styleId="TableContent-Bulleted">
    <w:name w:val="Table Content - Bulleted"/>
    <w:basedOn w:val="a1"/>
    <w:uiPriority w:val="99"/>
    <w:rsid w:val="003C2D56"/>
    <w:pPr>
      <w:numPr>
        <w:numId w:val="12"/>
      </w:numPr>
      <w:tabs>
        <w:tab w:val="clear" w:pos="460"/>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adc">
    <w:name w:val="Tadc"/>
    <w:basedOn w:val="a1"/>
    <w:uiPriority w:val="99"/>
    <w:rsid w:val="003C2D56"/>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3C2D5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C2D56"/>
    <w:rPr>
      <w:sz w:val="13"/>
      <w:szCs w:val="13"/>
    </w:rPr>
  </w:style>
  <w:style w:type="paragraph" w:customStyle="1" w:styleId="Es">
    <w:name w:val="Es"/>
    <w:basedOn w:val="B1"/>
    <w:uiPriority w:val="99"/>
    <w:rsid w:val="003C2D56"/>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3C2D56"/>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3C2D56"/>
    <w:pPr>
      <w:numPr>
        <w:numId w:val="13"/>
      </w:numPr>
      <w:tabs>
        <w:tab w:val="clear" w:pos="1191"/>
        <w:tab w:val="left" w:pos="426"/>
        <w:tab w:val="num" w:pos="737"/>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3C2D56"/>
    <w:pPr>
      <w:numPr>
        <w:numId w:val="14"/>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3C2D56"/>
    <w:pPr>
      <w:numPr>
        <w:ilvl w:val="1"/>
        <w:numId w:val="15"/>
      </w:numPr>
      <w:overflowPunct w:val="0"/>
      <w:autoSpaceDE w:val="0"/>
      <w:autoSpaceDN w:val="0"/>
      <w:adjustRightInd w:val="0"/>
      <w:snapToGrid w:val="0"/>
      <w:spacing w:before="100" w:beforeAutospacing="1" w:after="100" w:afterAutospacing="1"/>
      <w:ind w:left="1440" w:hanging="360"/>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C2D5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2D5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3C2D5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3C2D56"/>
    <w:rPr>
      <w:sz w:val="24"/>
    </w:rPr>
  </w:style>
  <w:style w:type="table" w:customStyle="1" w:styleId="TableStyle11">
    <w:name w:val="Table Style11"/>
    <w:basedOn w:val="a3"/>
    <w:rsid w:val="003C2D56"/>
    <w:rPr>
      <w:rFonts w:ascii="Times New Roman" w:eastAsia="Times New Roman" w:hAnsi="Times New Roman"/>
      <w:lang w:val="sv-SE" w:eastAsia="sv-SE"/>
    </w:rPr>
    <w:tblPr/>
  </w:style>
  <w:style w:type="table" w:customStyle="1" w:styleId="TableGrid11">
    <w:name w:val="Table Grid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C2D56"/>
    <w:rPr>
      <w:rFonts w:ascii="MingLiU" w:eastAsia="MingLiU" w:hAnsi="Courier New" w:cs="Courier New"/>
      <w:sz w:val="24"/>
      <w:szCs w:val="24"/>
      <w:lang w:val="en-GB" w:eastAsia="en-US"/>
    </w:rPr>
  </w:style>
  <w:style w:type="character" w:customStyle="1" w:styleId="1fc">
    <w:name w:val="章節附註文字 字元1"/>
    <w:rsid w:val="003C2D56"/>
    <w:rPr>
      <w:lang w:val="en-GB" w:eastAsia="en-US"/>
    </w:rPr>
  </w:style>
  <w:style w:type="character" w:customStyle="1" w:styleId="Absatz-Standardschriftart4">
    <w:name w:val="Absatz-Standardschriftart4"/>
    <w:rsid w:val="003C2D56"/>
  </w:style>
  <w:style w:type="paragraph" w:customStyle="1" w:styleId="220">
    <w:name w:val="本文 22"/>
    <w:basedOn w:val="a1"/>
    <w:uiPriority w:val="99"/>
    <w:rsid w:val="003C2D56"/>
    <w:pPr>
      <w:suppressAutoHyphens/>
      <w:spacing w:after="120"/>
    </w:pPr>
    <w:rPr>
      <w:rFonts w:eastAsia="MS Mincho" w:cs="CG Times (WN)"/>
      <w:lang w:eastAsia="ar-SA"/>
    </w:rPr>
  </w:style>
  <w:style w:type="paragraph" w:customStyle="1" w:styleId="320">
    <w:name w:val="本文 32"/>
    <w:basedOn w:val="a1"/>
    <w:uiPriority w:val="99"/>
    <w:rsid w:val="003C2D5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2D56"/>
    <w:rPr>
      <w:rFonts w:ascii="CG Times (WN)" w:eastAsia="Malgun Gothic" w:hAnsi="CG Times (WN)"/>
      <w:b/>
      <w:lang w:val="en-GB" w:eastAsia="en-US"/>
    </w:rPr>
  </w:style>
  <w:style w:type="paragraph" w:customStyle="1" w:styleId="4b">
    <w:name w:val="吹き出し4"/>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3C2D56"/>
    <w:rPr>
      <w:rFonts w:ascii="Times New Roman" w:eastAsia="MS Mincho" w:hAnsi="Times New Roman"/>
      <w:lang w:val="en-GB" w:eastAsia="en-US"/>
    </w:rPr>
  </w:style>
  <w:style w:type="character" w:customStyle="1" w:styleId="2f9">
    <w:name w:val="段落フォント2"/>
    <w:rsid w:val="003C2D56"/>
  </w:style>
  <w:style w:type="character" w:customStyle="1" w:styleId="2fa">
    <w:name w:val="コメント参照2"/>
    <w:rsid w:val="003C2D56"/>
    <w:rPr>
      <w:sz w:val="16"/>
    </w:rPr>
  </w:style>
  <w:style w:type="paragraph" w:customStyle="1" w:styleId="2fb">
    <w:name w:val="図表番号2"/>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3C2D56"/>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3C2D56"/>
    <w:pPr>
      <w:ind w:left="851" w:hanging="284"/>
    </w:pPr>
  </w:style>
  <w:style w:type="paragraph" w:customStyle="1" w:styleId="2fd">
    <w:name w:val="箇条書き2"/>
    <w:basedOn w:val="ac"/>
    <w:uiPriority w:val="99"/>
    <w:rsid w:val="003C2D56"/>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3C2D56"/>
    <w:pPr>
      <w:tabs>
        <w:tab w:val="clear" w:pos="644"/>
        <w:tab w:val="num" w:pos="1494"/>
      </w:tabs>
      <w:ind w:left="851" w:hanging="284"/>
    </w:pPr>
  </w:style>
  <w:style w:type="paragraph" w:customStyle="1" w:styleId="321">
    <w:name w:val="箇条書き 32"/>
    <w:basedOn w:val="222"/>
    <w:uiPriority w:val="99"/>
    <w:rsid w:val="003C2D56"/>
    <w:pPr>
      <w:ind w:left="1135"/>
    </w:pPr>
  </w:style>
  <w:style w:type="paragraph" w:customStyle="1" w:styleId="223">
    <w:name w:val="一覧 22"/>
    <w:basedOn w:val="ac"/>
    <w:uiPriority w:val="99"/>
    <w:rsid w:val="003C2D56"/>
    <w:pPr>
      <w:suppressAutoHyphens/>
      <w:ind w:left="851"/>
    </w:pPr>
    <w:rPr>
      <w:rFonts w:eastAsia="MS Mincho" w:cs="CG Times (WN)"/>
      <w:lang w:eastAsia="ar-SA"/>
    </w:rPr>
  </w:style>
  <w:style w:type="paragraph" w:customStyle="1" w:styleId="322">
    <w:name w:val="一覧 32"/>
    <w:basedOn w:val="223"/>
    <w:uiPriority w:val="99"/>
    <w:rsid w:val="003C2D56"/>
    <w:pPr>
      <w:ind w:left="1135"/>
    </w:pPr>
  </w:style>
  <w:style w:type="paragraph" w:customStyle="1" w:styleId="420">
    <w:name w:val="一覧 42"/>
    <w:basedOn w:val="322"/>
    <w:uiPriority w:val="99"/>
    <w:rsid w:val="003C2D56"/>
    <w:pPr>
      <w:ind w:left="1418"/>
    </w:pPr>
  </w:style>
  <w:style w:type="paragraph" w:customStyle="1" w:styleId="520">
    <w:name w:val="一覧 52"/>
    <w:basedOn w:val="420"/>
    <w:uiPriority w:val="99"/>
    <w:rsid w:val="003C2D56"/>
    <w:pPr>
      <w:ind w:left="1702"/>
    </w:pPr>
  </w:style>
  <w:style w:type="paragraph" w:customStyle="1" w:styleId="421">
    <w:name w:val="箇条書き 42"/>
    <w:basedOn w:val="321"/>
    <w:uiPriority w:val="99"/>
    <w:rsid w:val="003C2D56"/>
    <w:pPr>
      <w:ind w:left="1418"/>
    </w:pPr>
  </w:style>
  <w:style w:type="paragraph" w:customStyle="1" w:styleId="521">
    <w:name w:val="箇条書き 52"/>
    <w:basedOn w:val="421"/>
    <w:uiPriority w:val="99"/>
    <w:rsid w:val="003C2D56"/>
  </w:style>
  <w:style w:type="paragraph" w:customStyle="1" w:styleId="2fe">
    <w:name w:val="コメント文字列2"/>
    <w:basedOn w:val="a1"/>
    <w:uiPriority w:val="99"/>
    <w:rsid w:val="003C2D56"/>
    <w:pPr>
      <w:suppressAutoHyphens/>
    </w:pPr>
    <w:rPr>
      <w:rFonts w:eastAsia="MS Mincho" w:cs="CG Times (WN)"/>
      <w:lang w:eastAsia="ar-SA"/>
    </w:rPr>
  </w:style>
  <w:style w:type="paragraph" w:customStyle="1" w:styleId="2ff">
    <w:name w:val="コメント内容2"/>
    <w:basedOn w:val="2fe"/>
    <w:next w:val="2fe"/>
    <w:uiPriority w:val="99"/>
    <w:rsid w:val="003C2D56"/>
    <w:rPr>
      <w:b/>
      <w:bCs/>
    </w:rPr>
  </w:style>
  <w:style w:type="paragraph" w:customStyle="1" w:styleId="2ff0">
    <w:name w:val="見出しマップ2"/>
    <w:basedOn w:val="a1"/>
    <w:uiPriority w:val="99"/>
    <w:rsid w:val="003C2D56"/>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3C2D56"/>
    <w:pPr>
      <w:suppressAutoHyphens/>
    </w:pPr>
    <w:rPr>
      <w:rFonts w:ascii="Courier New" w:eastAsia="MS Mincho" w:hAnsi="Courier New" w:cs="CG Times (WN)"/>
      <w:lang w:val="nb-NO" w:eastAsia="ar-SA"/>
    </w:rPr>
  </w:style>
  <w:style w:type="paragraph" w:customStyle="1" w:styleId="Web2">
    <w:name w:val="標準 (Web)2"/>
    <w:basedOn w:val="a1"/>
    <w:uiPriority w:val="99"/>
    <w:rsid w:val="003C2D56"/>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C2D56"/>
    <w:pPr>
      <w:suppressAutoHyphens/>
      <w:ind w:left="567"/>
    </w:pPr>
    <w:rPr>
      <w:rFonts w:ascii="Arial" w:eastAsia="MS Mincho" w:hAnsi="Arial" w:cs="Arial"/>
      <w:lang w:eastAsia="ar-SA"/>
    </w:rPr>
  </w:style>
  <w:style w:type="paragraph" w:customStyle="1" w:styleId="2ff2">
    <w:name w:val="標準インデント2"/>
    <w:basedOn w:val="a1"/>
    <w:uiPriority w:val="99"/>
    <w:rsid w:val="003C2D56"/>
    <w:pPr>
      <w:suppressAutoHyphens/>
      <w:ind w:left="708"/>
    </w:pPr>
    <w:rPr>
      <w:rFonts w:eastAsia="MS Mincho" w:cs="CG Times (WN)"/>
      <w:lang w:eastAsia="ar-SA"/>
    </w:rPr>
  </w:style>
  <w:style w:type="paragraph" w:customStyle="1" w:styleId="2ff3">
    <w:name w:val="記2"/>
    <w:basedOn w:val="a1"/>
    <w:next w:val="a1"/>
    <w:uiPriority w:val="99"/>
    <w:rsid w:val="003C2D56"/>
    <w:pPr>
      <w:suppressAutoHyphens/>
    </w:pPr>
    <w:rPr>
      <w:rFonts w:eastAsia="MS Mincho" w:cs="CG Times (WN)"/>
      <w:lang w:eastAsia="ar-SA"/>
    </w:rPr>
  </w:style>
  <w:style w:type="paragraph" w:customStyle="1" w:styleId="HTML20">
    <w:name w:val="HTML 書式付き2"/>
    <w:basedOn w:val="a1"/>
    <w:uiPriority w:val="99"/>
    <w:rsid w:val="003C2D56"/>
    <w:pPr>
      <w:suppressAutoHyphens/>
    </w:pPr>
    <w:rPr>
      <w:rFonts w:ascii="Courier New" w:eastAsia="MS Mincho" w:hAnsi="Courier New" w:cs="Courier New"/>
      <w:lang w:eastAsia="ar-SA"/>
    </w:rPr>
  </w:style>
  <w:style w:type="character" w:customStyle="1" w:styleId="Char13">
    <w:name w:val="纯文本 Char1"/>
    <w:rsid w:val="003C2D56"/>
    <w:rPr>
      <w:rFonts w:ascii="宋体" w:hAnsi="Courier New" w:cs="Courier New"/>
      <w:sz w:val="21"/>
      <w:szCs w:val="21"/>
      <w:lang w:val="en-GB" w:eastAsia="en-US"/>
    </w:rPr>
  </w:style>
  <w:style w:type="character" w:customStyle="1" w:styleId="Char14">
    <w:name w:val="尾注文本 Char1"/>
    <w:rsid w:val="003C2D56"/>
    <w:rPr>
      <w:rFonts w:ascii="Times New Roman" w:hAnsi="Times New Roman"/>
      <w:lang w:val="en-GB" w:eastAsia="en-US"/>
    </w:rPr>
  </w:style>
  <w:style w:type="paragraph" w:customStyle="1" w:styleId="3f3">
    <w:name w:val="无间隔3"/>
    <w:uiPriority w:val="99"/>
    <w:qFormat/>
    <w:rsid w:val="003C2D5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2D56"/>
    <w:rPr>
      <w:rFonts w:ascii="Arial" w:eastAsia="Times New Roman" w:hAnsi="Arial"/>
      <w:sz w:val="36"/>
      <w:lang w:val="en-GB"/>
    </w:rPr>
  </w:style>
  <w:style w:type="paragraph" w:customStyle="1" w:styleId="editorsnote0">
    <w:name w:val="editorsnote"/>
    <w:basedOn w:val="a1"/>
    <w:uiPriority w:val="99"/>
    <w:rsid w:val="003C2D56"/>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3C2D56"/>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3C2D56"/>
    <w:rPr>
      <w:rFonts w:ascii="Cambria" w:eastAsia="PMingLiU" w:hAnsi="Cambria"/>
      <w:i/>
      <w:iCs/>
      <w:sz w:val="24"/>
      <w:szCs w:val="24"/>
      <w:lang w:val="en-GB" w:eastAsia="en-GB"/>
    </w:rPr>
  </w:style>
  <w:style w:type="paragraph" w:styleId="afffff5">
    <w:name w:val="Quote"/>
    <w:basedOn w:val="a1"/>
    <w:next w:val="a1"/>
    <w:link w:val="afffff6"/>
    <w:uiPriority w:val="29"/>
    <w:qFormat/>
    <w:rsid w:val="003C2D56"/>
    <w:pPr>
      <w:jc w:val="both"/>
    </w:pPr>
    <w:rPr>
      <w:rFonts w:ascii="Arial" w:eastAsia="PMingLiU" w:hAnsi="Arial"/>
      <w:i/>
      <w:iCs/>
      <w:lang w:eastAsia="en-GB"/>
    </w:rPr>
  </w:style>
  <w:style w:type="character" w:customStyle="1" w:styleId="afffff6">
    <w:name w:val="引用 字符"/>
    <w:basedOn w:val="a2"/>
    <w:link w:val="afffff5"/>
    <w:uiPriority w:val="29"/>
    <w:rsid w:val="003C2D56"/>
    <w:rPr>
      <w:rFonts w:ascii="Arial" w:eastAsia="PMingLiU" w:hAnsi="Arial"/>
      <w:i/>
      <w:iCs/>
      <w:lang w:val="en-GB" w:eastAsia="en-GB"/>
    </w:rPr>
  </w:style>
  <w:style w:type="paragraph" w:styleId="afffff7">
    <w:name w:val="Intense Quote"/>
    <w:basedOn w:val="a1"/>
    <w:next w:val="a1"/>
    <w:link w:val="afffff8"/>
    <w:uiPriority w:val="30"/>
    <w:qFormat/>
    <w:rsid w:val="003C2D5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3C2D56"/>
    <w:rPr>
      <w:rFonts w:ascii="Arial" w:eastAsia="PMingLiU" w:hAnsi="Arial"/>
      <w:b/>
      <w:bCs/>
      <w:i/>
      <w:iCs/>
      <w:color w:val="4F81BD"/>
      <w:lang w:val="en-GB" w:eastAsia="en-GB"/>
    </w:rPr>
  </w:style>
  <w:style w:type="character" w:styleId="afffff9">
    <w:name w:val="Subtle Emphasis"/>
    <w:uiPriority w:val="19"/>
    <w:qFormat/>
    <w:rsid w:val="003C2D56"/>
    <w:rPr>
      <w:i/>
      <w:iCs/>
      <w:color w:val="808080"/>
    </w:rPr>
  </w:style>
  <w:style w:type="character" w:styleId="afffffa">
    <w:name w:val="Intense Emphasis"/>
    <w:uiPriority w:val="21"/>
    <w:qFormat/>
    <w:rsid w:val="003C2D56"/>
    <w:rPr>
      <w:b/>
      <w:bCs/>
      <w:i/>
      <w:iCs/>
      <w:color w:val="4F81BD"/>
    </w:rPr>
  </w:style>
  <w:style w:type="character" w:styleId="afffffb">
    <w:name w:val="Subtle Reference"/>
    <w:uiPriority w:val="31"/>
    <w:qFormat/>
    <w:rsid w:val="003C2D56"/>
    <w:rPr>
      <w:smallCaps/>
      <w:color w:val="C0504D"/>
      <w:u w:val="single"/>
    </w:rPr>
  </w:style>
  <w:style w:type="character" w:styleId="afffffc">
    <w:name w:val="Intense Reference"/>
    <w:uiPriority w:val="32"/>
    <w:qFormat/>
    <w:rsid w:val="003C2D56"/>
    <w:rPr>
      <w:b/>
      <w:bCs/>
      <w:smallCaps/>
      <w:color w:val="C0504D"/>
      <w:spacing w:val="5"/>
      <w:u w:val="single"/>
    </w:rPr>
  </w:style>
  <w:style w:type="character" w:styleId="afffffd">
    <w:name w:val="Book Title"/>
    <w:uiPriority w:val="33"/>
    <w:qFormat/>
    <w:rsid w:val="003C2D56"/>
    <w:rPr>
      <w:b/>
      <w:bCs/>
      <w:smallCaps/>
      <w:spacing w:val="5"/>
    </w:rPr>
  </w:style>
  <w:style w:type="paragraph" w:styleId="TOC">
    <w:name w:val="TOC Heading"/>
    <w:basedOn w:val="10"/>
    <w:next w:val="a1"/>
    <w:uiPriority w:val="39"/>
    <w:unhideWhenUsed/>
    <w:qFormat/>
    <w:rsid w:val="003C2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2D56"/>
    <w:pPr>
      <w:numPr>
        <w:numId w:val="16"/>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rsid w:val="003C2D56"/>
    <w:rPr>
      <w:rFonts w:ascii="Times New Roman" w:eastAsia="PMingLiU" w:hAnsi="Times New Roman"/>
      <w:lang w:val="en-GB" w:eastAsia="x-none" w:bidi="en-US"/>
    </w:rPr>
  </w:style>
  <w:style w:type="paragraph" w:customStyle="1" w:styleId="Highlight">
    <w:name w:val="Highlight"/>
    <w:basedOn w:val="a1"/>
    <w:uiPriority w:val="99"/>
    <w:qFormat/>
    <w:rsid w:val="003C2D5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3C2D56"/>
    <w:pPr>
      <w:numPr>
        <w:numId w:val="17"/>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3C2D56"/>
  </w:style>
  <w:style w:type="paragraph" w:customStyle="1" w:styleId="StyleHeading5Firstline0cm">
    <w:name w:val="Style Heading 5 + First line:  0 cm"/>
    <w:basedOn w:val="5"/>
    <w:uiPriority w:val="99"/>
    <w:qFormat/>
    <w:rsid w:val="003C2D5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2D5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C2D56"/>
    <w:rPr>
      <w:rFonts w:ascii="Times New Roman" w:eastAsia="Times New Roman" w:hAnsi="Times New Roman"/>
      <w:sz w:val="16"/>
      <w:szCs w:val="16"/>
      <w:lang w:val="en-GB" w:eastAsia="en-GB"/>
    </w:rPr>
  </w:style>
  <w:style w:type="numbering" w:customStyle="1" w:styleId="Style1">
    <w:name w:val="Style1"/>
    <w:uiPriority w:val="99"/>
    <w:rsid w:val="003C2D56"/>
    <w:pPr>
      <w:numPr>
        <w:numId w:val="18"/>
      </w:numPr>
    </w:pPr>
  </w:style>
  <w:style w:type="table" w:customStyle="1" w:styleId="SGSTableBasic2">
    <w:name w:val="SGS Table Basic 2"/>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2D56"/>
    <w:pPr>
      <w:numPr>
        <w:numId w:val="19"/>
      </w:numPr>
    </w:pPr>
  </w:style>
  <w:style w:type="table" w:styleId="2ff4">
    <w:name w:val="Table Classic 2"/>
    <w:basedOn w:val="a3"/>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2D56"/>
    <w:rPr>
      <w:rFonts w:ascii="Arial" w:hAnsi="Arial"/>
      <w:sz w:val="36"/>
      <w:lang w:val="en-GB" w:eastAsia="en-US"/>
    </w:rPr>
  </w:style>
  <w:style w:type="character" w:customStyle="1" w:styleId="Absatz-Standardschriftart3">
    <w:name w:val="Absatz-Standardschriftart3"/>
    <w:rsid w:val="003C2D56"/>
  </w:style>
  <w:style w:type="paragraph" w:customStyle="1" w:styleId="59">
    <w:name w:val="吹き出し5"/>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3C2D56"/>
    <w:rPr>
      <w:rFonts w:ascii="Times New Roman" w:eastAsia="MS Mincho" w:hAnsi="Times New Roman"/>
      <w:lang w:val="en-GB" w:eastAsia="en-US"/>
    </w:rPr>
  </w:style>
  <w:style w:type="character" w:customStyle="1" w:styleId="3f6">
    <w:name w:val="段落フォント3"/>
    <w:rsid w:val="003C2D56"/>
  </w:style>
  <w:style w:type="character" w:customStyle="1" w:styleId="3f7">
    <w:name w:val="コメント参照3"/>
    <w:rsid w:val="003C2D56"/>
    <w:rPr>
      <w:sz w:val="16"/>
    </w:rPr>
  </w:style>
  <w:style w:type="paragraph" w:customStyle="1" w:styleId="3f8">
    <w:name w:val="図表番号3"/>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3C2D56"/>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3C2D56"/>
  </w:style>
  <w:style w:type="paragraph" w:customStyle="1" w:styleId="3fa">
    <w:name w:val="箇条書き3"/>
    <w:basedOn w:val="ac"/>
    <w:uiPriority w:val="99"/>
    <w:rsid w:val="003C2D56"/>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3C2D56"/>
  </w:style>
  <w:style w:type="paragraph" w:customStyle="1" w:styleId="330">
    <w:name w:val="箇条書き 33"/>
    <w:basedOn w:val="231"/>
    <w:uiPriority w:val="99"/>
    <w:rsid w:val="003C2D56"/>
  </w:style>
  <w:style w:type="paragraph" w:customStyle="1" w:styleId="232">
    <w:name w:val="一覧 23"/>
    <w:basedOn w:val="ac"/>
    <w:uiPriority w:val="99"/>
    <w:rsid w:val="003C2D56"/>
    <w:pPr>
      <w:suppressAutoHyphens/>
      <w:ind w:left="851"/>
    </w:pPr>
    <w:rPr>
      <w:rFonts w:eastAsia="MS Mincho" w:cs="CG Times (WN)"/>
      <w:lang w:eastAsia="ar-SA"/>
    </w:rPr>
  </w:style>
  <w:style w:type="paragraph" w:customStyle="1" w:styleId="331">
    <w:name w:val="一覧 33"/>
    <w:basedOn w:val="232"/>
    <w:uiPriority w:val="99"/>
    <w:rsid w:val="003C2D56"/>
  </w:style>
  <w:style w:type="paragraph" w:customStyle="1" w:styleId="430">
    <w:name w:val="一覧 43"/>
    <w:basedOn w:val="331"/>
    <w:uiPriority w:val="99"/>
    <w:rsid w:val="003C2D56"/>
  </w:style>
  <w:style w:type="paragraph" w:customStyle="1" w:styleId="530">
    <w:name w:val="一覧 53"/>
    <w:basedOn w:val="430"/>
    <w:uiPriority w:val="99"/>
    <w:rsid w:val="003C2D56"/>
  </w:style>
  <w:style w:type="paragraph" w:customStyle="1" w:styleId="431">
    <w:name w:val="箇条書き 43"/>
    <w:basedOn w:val="330"/>
    <w:uiPriority w:val="99"/>
    <w:rsid w:val="003C2D56"/>
  </w:style>
  <w:style w:type="paragraph" w:customStyle="1" w:styleId="531">
    <w:name w:val="箇条書き 53"/>
    <w:basedOn w:val="431"/>
    <w:uiPriority w:val="99"/>
    <w:rsid w:val="003C2D56"/>
  </w:style>
  <w:style w:type="paragraph" w:customStyle="1" w:styleId="3fb">
    <w:name w:val="コメント文字列3"/>
    <w:basedOn w:val="a1"/>
    <w:uiPriority w:val="99"/>
    <w:rsid w:val="003C2D56"/>
    <w:pPr>
      <w:suppressAutoHyphens/>
    </w:pPr>
    <w:rPr>
      <w:rFonts w:eastAsia="MS Mincho" w:cs="CG Times (WN)"/>
      <w:lang w:eastAsia="ar-SA"/>
    </w:rPr>
  </w:style>
  <w:style w:type="paragraph" w:customStyle="1" w:styleId="3fc">
    <w:name w:val="コメント内容3"/>
    <w:basedOn w:val="3fb"/>
    <w:next w:val="3fb"/>
    <w:uiPriority w:val="99"/>
    <w:rsid w:val="003C2D56"/>
    <w:rPr>
      <w:b/>
      <w:bCs/>
    </w:rPr>
  </w:style>
  <w:style w:type="paragraph" w:customStyle="1" w:styleId="3fd">
    <w:name w:val="見出しマップ3"/>
    <w:basedOn w:val="a1"/>
    <w:uiPriority w:val="99"/>
    <w:rsid w:val="003C2D56"/>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3C2D56"/>
    <w:pPr>
      <w:suppressAutoHyphens/>
    </w:pPr>
    <w:rPr>
      <w:rFonts w:ascii="Courier New" w:eastAsia="MS Mincho" w:hAnsi="Courier New" w:cs="CG Times (WN)"/>
      <w:lang w:val="nb-NO" w:eastAsia="ar-SA"/>
    </w:rPr>
  </w:style>
  <w:style w:type="paragraph" w:customStyle="1" w:styleId="Web3">
    <w:name w:val="標準 (Web)3"/>
    <w:basedOn w:val="a1"/>
    <w:uiPriority w:val="99"/>
    <w:rsid w:val="003C2D56"/>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C2D56"/>
    <w:pPr>
      <w:suppressAutoHyphens/>
      <w:ind w:left="567"/>
    </w:pPr>
    <w:rPr>
      <w:rFonts w:ascii="Arial" w:eastAsia="MS Mincho" w:hAnsi="Arial" w:cs="Arial"/>
      <w:lang w:eastAsia="ar-SA"/>
    </w:rPr>
  </w:style>
  <w:style w:type="paragraph" w:customStyle="1" w:styleId="3ff">
    <w:name w:val="標準インデント3"/>
    <w:basedOn w:val="a1"/>
    <w:uiPriority w:val="99"/>
    <w:rsid w:val="003C2D56"/>
    <w:pPr>
      <w:suppressAutoHyphens/>
      <w:ind w:left="708"/>
    </w:pPr>
    <w:rPr>
      <w:rFonts w:eastAsia="MS Mincho" w:cs="CG Times (WN)"/>
      <w:lang w:eastAsia="ar-SA"/>
    </w:rPr>
  </w:style>
  <w:style w:type="paragraph" w:customStyle="1" w:styleId="3ff0">
    <w:name w:val="記3"/>
    <w:basedOn w:val="a1"/>
    <w:next w:val="a1"/>
    <w:uiPriority w:val="99"/>
    <w:rsid w:val="003C2D56"/>
    <w:pPr>
      <w:suppressAutoHyphens/>
    </w:pPr>
    <w:rPr>
      <w:rFonts w:eastAsia="MS Mincho" w:cs="CG Times (WN)"/>
      <w:lang w:eastAsia="ar-SA"/>
    </w:rPr>
  </w:style>
  <w:style w:type="paragraph" w:customStyle="1" w:styleId="HTML30">
    <w:name w:val="HTML 書式付き3"/>
    <w:basedOn w:val="a1"/>
    <w:uiPriority w:val="99"/>
    <w:rsid w:val="003C2D56"/>
    <w:pPr>
      <w:suppressAutoHyphens/>
    </w:pPr>
    <w:rPr>
      <w:rFonts w:ascii="Courier New" w:eastAsia="MS Mincho" w:hAnsi="Courier New" w:cs="Courier New"/>
      <w:lang w:eastAsia="ar-SA"/>
    </w:rPr>
  </w:style>
  <w:style w:type="character" w:customStyle="1" w:styleId="CommentSubjectChar3">
    <w:name w:val="Comment Subject Char3"/>
    <w:rsid w:val="003C2D56"/>
    <w:rPr>
      <w:rFonts w:ascii="Times New Roman" w:hAnsi="Times New Roman"/>
      <w:b/>
      <w:bCs/>
      <w:lang w:val="en-GB" w:eastAsia="en-US"/>
    </w:rPr>
  </w:style>
  <w:style w:type="character" w:customStyle="1" w:styleId="1fe">
    <w:name w:val="吹き出し (文字)1"/>
    <w:uiPriority w:val="99"/>
    <w:semiHidden/>
    <w:rsid w:val="003C2D56"/>
    <w:rPr>
      <w:rFonts w:ascii="MS Mincho" w:eastAsia="MS Mincho" w:hAnsi="Times New Roman"/>
      <w:sz w:val="18"/>
      <w:szCs w:val="18"/>
      <w:lang w:val="en-GB" w:eastAsia="en-US"/>
    </w:rPr>
  </w:style>
  <w:style w:type="character" w:customStyle="1" w:styleId="1ff">
    <w:name w:val="見出しマップ (文字)1"/>
    <w:uiPriority w:val="99"/>
    <w:semiHidden/>
    <w:rsid w:val="003C2D5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C2D56"/>
    <w:rPr>
      <w:rFonts w:ascii="Times New Roman" w:eastAsia="Times New Roman" w:hAnsi="Times New Roman"/>
      <w:lang w:val="en-GB" w:eastAsia="en-US"/>
    </w:rPr>
  </w:style>
  <w:style w:type="character" w:customStyle="1" w:styleId="1ff1">
    <w:name w:val="コメント文字列 (文字)1"/>
    <w:uiPriority w:val="99"/>
    <w:semiHidden/>
    <w:rsid w:val="003C2D56"/>
    <w:rPr>
      <w:rFonts w:ascii="Times New Roman" w:eastAsia="Times New Roman" w:hAnsi="Times New Roman"/>
      <w:lang w:val="en-GB" w:eastAsia="en-US"/>
    </w:rPr>
  </w:style>
  <w:style w:type="character" w:customStyle="1" w:styleId="1ff2">
    <w:name w:val="コメント内容 (文字)1"/>
    <w:uiPriority w:val="99"/>
    <w:semiHidden/>
    <w:rsid w:val="003C2D5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2D56"/>
    <w:pPr>
      <w:spacing w:after="0"/>
      <w:jc w:val="both"/>
    </w:pPr>
    <w:rPr>
      <w:rFonts w:ascii="Arial" w:eastAsia="PMingLiU" w:hAnsi="Arial"/>
      <w:lang w:eastAsia="x-none"/>
    </w:rPr>
  </w:style>
  <w:style w:type="character" w:customStyle="1" w:styleId="MediumGrid2Char">
    <w:name w:val="Medium Grid 2 Char"/>
    <w:link w:val="MediumGrid21"/>
    <w:uiPriority w:val="1"/>
    <w:rsid w:val="003C2D56"/>
    <w:rPr>
      <w:rFonts w:ascii="Arial" w:eastAsia="PMingLiU" w:hAnsi="Arial"/>
      <w:lang w:val="en-GB" w:eastAsia="x-none"/>
    </w:rPr>
  </w:style>
  <w:style w:type="character" w:customStyle="1" w:styleId="ColorfulGrid-Accent1Char">
    <w:name w:val="Colorful Grid - Accent 1 Char"/>
    <w:link w:val="-1"/>
    <w:uiPriority w:val="29"/>
    <w:rsid w:val="003C2D56"/>
    <w:rPr>
      <w:rFonts w:ascii="Arial" w:eastAsia="PMingLiU" w:hAnsi="Arial"/>
      <w:i/>
      <w:iCs/>
      <w:color w:val="000000"/>
      <w:lang w:val="en-GB" w:eastAsia="en-US"/>
    </w:rPr>
  </w:style>
  <w:style w:type="character" w:customStyle="1" w:styleId="LightShading-Accent2Char">
    <w:name w:val="Light Shading - Accent 2 Char"/>
    <w:link w:val="-2"/>
    <w:uiPriority w:val="30"/>
    <w:rsid w:val="003C2D56"/>
    <w:rPr>
      <w:rFonts w:ascii="Arial" w:eastAsia="PMingLiU" w:hAnsi="Arial"/>
      <w:b/>
      <w:bCs/>
      <w:i/>
      <w:iCs/>
      <w:color w:val="4F81BD"/>
      <w:lang w:val="en-GB" w:eastAsia="en-US"/>
    </w:rPr>
  </w:style>
  <w:style w:type="character" w:customStyle="1" w:styleId="PlainTable31">
    <w:name w:val="Plain Table 31"/>
    <w:uiPriority w:val="19"/>
    <w:qFormat/>
    <w:rsid w:val="003C2D56"/>
    <w:rPr>
      <w:i/>
      <w:iCs/>
      <w:color w:val="808080"/>
    </w:rPr>
  </w:style>
  <w:style w:type="character" w:customStyle="1" w:styleId="PlainTable41">
    <w:name w:val="Plain Table 41"/>
    <w:uiPriority w:val="21"/>
    <w:qFormat/>
    <w:rsid w:val="003C2D56"/>
    <w:rPr>
      <w:b/>
      <w:bCs/>
      <w:i/>
      <w:iCs/>
      <w:color w:val="4F81BD"/>
    </w:rPr>
  </w:style>
  <w:style w:type="character" w:customStyle="1" w:styleId="PlainTable51">
    <w:name w:val="Plain Table 51"/>
    <w:uiPriority w:val="31"/>
    <w:qFormat/>
    <w:rsid w:val="003C2D56"/>
    <w:rPr>
      <w:smallCaps/>
      <w:color w:val="C0504D"/>
      <w:u w:val="single"/>
    </w:rPr>
  </w:style>
  <w:style w:type="character" w:customStyle="1" w:styleId="TableGridLight1">
    <w:name w:val="Table Grid Light1"/>
    <w:uiPriority w:val="32"/>
    <w:qFormat/>
    <w:rsid w:val="003C2D56"/>
    <w:rPr>
      <w:b/>
      <w:bCs/>
      <w:smallCaps/>
      <w:color w:val="C0504D"/>
      <w:spacing w:val="5"/>
      <w:u w:val="single"/>
    </w:rPr>
  </w:style>
  <w:style w:type="character" w:customStyle="1" w:styleId="GridTable1Light1">
    <w:name w:val="Grid Table 1 Light1"/>
    <w:uiPriority w:val="33"/>
    <w:qFormat/>
    <w:rsid w:val="003C2D56"/>
    <w:rPr>
      <w:b/>
      <w:bCs/>
      <w:smallCaps/>
      <w:spacing w:val="5"/>
    </w:rPr>
  </w:style>
  <w:style w:type="paragraph" w:customStyle="1" w:styleId="GridTable31">
    <w:name w:val="Grid Table 31"/>
    <w:basedOn w:val="10"/>
    <w:next w:val="a1"/>
    <w:uiPriority w:val="39"/>
    <w:unhideWhenUsed/>
    <w:qFormat/>
    <w:rsid w:val="003C2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C2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C2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3C2D56"/>
    <w:rPr>
      <w:rFonts w:ascii="Times New Roman" w:eastAsia="Times New Roman" w:hAnsi="Times New Roman"/>
      <w:lang w:val="en-GB"/>
    </w:rPr>
  </w:style>
  <w:style w:type="character" w:customStyle="1" w:styleId="1ff3">
    <w:name w:val="註解主旨 字元1"/>
    <w:rsid w:val="003C2D56"/>
    <w:rPr>
      <w:b/>
      <w:bCs/>
      <w:lang w:val="en-GB" w:eastAsia="sv-SE"/>
    </w:rPr>
  </w:style>
  <w:style w:type="paragraph" w:customStyle="1" w:styleId="4c">
    <w:name w:val="无间隔4"/>
    <w:uiPriority w:val="99"/>
    <w:qFormat/>
    <w:rsid w:val="003C2D56"/>
    <w:rPr>
      <w:rFonts w:ascii="Times New Roman" w:eastAsia="宋体" w:hAnsi="Times New Roman"/>
      <w:lang w:val="en-GB" w:eastAsia="en-US"/>
    </w:rPr>
  </w:style>
  <w:style w:type="paragraph" w:customStyle="1" w:styleId="TTan">
    <w:name w:val="TTan"/>
    <w:basedOn w:val="FP"/>
    <w:uiPriority w:val="99"/>
    <w:qFormat/>
    <w:rsid w:val="003C2D5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3C2D5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3C2D5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C2D56"/>
    <w:rPr>
      <w:rFonts w:ascii="Arial" w:hAnsi="Arial"/>
      <w:sz w:val="36"/>
      <w:lang w:val="en-GB" w:eastAsia="en-US" w:bidi="ar-SA"/>
    </w:rPr>
  </w:style>
  <w:style w:type="character" w:customStyle="1" w:styleId="Char22">
    <w:name w:val="批注主题 Char2"/>
    <w:rsid w:val="003C2D56"/>
    <w:rPr>
      <w:rFonts w:eastAsia="宋体"/>
      <w:b/>
      <w:bCs/>
      <w:lang w:eastAsia="en-US"/>
    </w:rPr>
  </w:style>
  <w:style w:type="character" w:customStyle="1" w:styleId="Char15">
    <w:name w:val="注释标题 Char1"/>
    <w:rsid w:val="003C2D56"/>
    <w:rPr>
      <w:rFonts w:eastAsia="MS Mincho"/>
      <w:lang w:eastAsia="en-US"/>
    </w:rPr>
  </w:style>
  <w:style w:type="character" w:customStyle="1" w:styleId="9Char1">
    <w:name w:val="标题 9 Char1"/>
    <w:rsid w:val="003C2D56"/>
    <w:rPr>
      <w:rFonts w:ascii="Arial" w:hAnsi="Arial"/>
      <w:sz w:val="36"/>
      <w:lang w:val="en-GB"/>
    </w:rPr>
  </w:style>
  <w:style w:type="character" w:customStyle="1" w:styleId="Char16">
    <w:name w:val="文档结构图 Char1"/>
    <w:semiHidden/>
    <w:rsid w:val="003C2D56"/>
    <w:rPr>
      <w:rFonts w:ascii="Tahoma" w:hAnsi="Tahoma" w:cs="Tahoma"/>
      <w:shd w:val="clear" w:color="auto" w:fill="000080"/>
      <w:lang w:val="en-GB"/>
    </w:rPr>
  </w:style>
  <w:style w:type="character" w:customStyle="1" w:styleId="Char17">
    <w:name w:val="批注框文本 Char1"/>
    <w:uiPriority w:val="99"/>
    <w:rsid w:val="003C2D56"/>
    <w:rPr>
      <w:rFonts w:ascii="Tahoma" w:hAnsi="Tahoma" w:cs="Tahoma"/>
      <w:sz w:val="16"/>
      <w:szCs w:val="16"/>
      <w:lang w:val="en-GB"/>
    </w:rPr>
  </w:style>
  <w:style w:type="character" w:customStyle="1" w:styleId="Char18">
    <w:name w:val="正文文本缩进 Char1"/>
    <w:rsid w:val="003C2D56"/>
    <w:rPr>
      <w:rFonts w:eastAsia="Batang"/>
      <w:lang w:val="en-GB"/>
    </w:rPr>
  </w:style>
  <w:style w:type="character" w:customStyle="1" w:styleId="2Char1">
    <w:name w:val="正文文本 2 Char1"/>
    <w:rsid w:val="003C2D56"/>
    <w:rPr>
      <w:rFonts w:ascii="CG Times (WN)" w:eastAsia="Malgun Gothic" w:hAnsi="CG Times (WN)"/>
      <w:i/>
      <w:lang w:val="en-GB" w:eastAsia="ko-KR"/>
    </w:rPr>
  </w:style>
  <w:style w:type="character" w:customStyle="1" w:styleId="3Char1">
    <w:name w:val="正文文本 3 Char1"/>
    <w:rsid w:val="003C2D56"/>
    <w:rPr>
      <w:rFonts w:ascii="CG Times (WN)" w:eastAsia="Osaka" w:hAnsi="CG Times (WN)"/>
      <w:color w:val="000000"/>
      <w:lang w:val="en-GB" w:eastAsia="ko-KR"/>
    </w:rPr>
  </w:style>
  <w:style w:type="character" w:customStyle="1" w:styleId="2Char10">
    <w:name w:val="正文文本缩进 2 Char1"/>
    <w:rsid w:val="003C2D56"/>
    <w:rPr>
      <w:rFonts w:ascii="CG Times (WN)" w:eastAsia="MS Mincho" w:hAnsi="CG Times (WN)"/>
      <w:lang w:val="en-GB"/>
    </w:rPr>
  </w:style>
  <w:style w:type="character" w:customStyle="1" w:styleId="HTMLChar1">
    <w:name w:val="HTML 预设格式 Char1"/>
    <w:rsid w:val="003C2D56"/>
    <w:rPr>
      <w:rFonts w:ascii="Courier New" w:eastAsia="MS Mincho" w:hAnsi="Courier New"/>
      <w:lang w:val="en-GB" w:eastAsia="x-none"/>
    </w:rPr>
  </w:style>
  <w:style w:type="character" w:customStyle="1" w:styleId="textbodybold1">
    <w:name w:val="textbodybold1"/>
    <w:rsid w:val="003C2D56"/>
    <w:rPr>
      <w:rFonts w:ascii="Arial" w:hAnsi="Arial" w:cs="Arial" w:hint="default"/>
      <w:b/>
      <w:bCs/>
      <w:color w:val="902630"/>
      <w:sz w:val="18"/>
      <w:szCs w:val="18"/>
      <w:bdr w:val="none" w:sz="0" w:space="0" w:color="auto" w:frame="1"/>
    </w:rPr>
  </w:style>
  <w:style w:type="character" w:customStyle="1" w:styleId="gt-baf-word-clickable1">
    <w:name w:val="gt-baf-word-clickable1"/>
    <w:rsid w:val="003C2D56"/>
    <w:rPr>
      <w:color w:val="000000"/>
    </w:rPr>
  </w:style>
  <w:style w:type="paragraph" w:customStyle="1" w:styleId="910">
    <w:name w:val="目錄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3C2D56"/>
    <w:rPr>
      <w:rFonts w:ascii="Times New Roman" w:eastAsia="宋体" w:hAnsi="Times New Roman"/>
      <w:lang w:val="en-GB" w:eastAsia="en-US"/>
    </w:rPr>
  </w:style>
  <w:style w:type="character" w:customStyle="1" w:styleId="Absatz-Standardschriftart5">
    <w:name w:val="Absatz-Standardschriftart5"/>
    <w:rsid w:val="003C2D56"/>
  </w:style>
  <w:style w:type="character" w:customStyle="1" w:styleId="UnresolvedMention1">
    <w:name w:val="Unresolved Mention1"/>
    <w:uiPriority w:val="99"/>
    <w:semiHidden/>
    <w:unhideWhenUsed/>
    <w:rsid w:val="003C2D56"/>
    <w:rPr>
      <w:color w:val="808080"/>
      <w:shd w:val="clear" w:color="auto" w:fill="E6E6E6"/>
    </w:rPr>
  </w:style>
  <w:style w:type="paragraph" w:customStyle="1" w:styleId="TB1">
    <w:name w:val="TB1"/>
    <w:basedOn w:val="a1"/>
    <w:uiPriority w:val="99"/>
    <w:qFormat/>
    <w:rsid w:val="003C2D56"/>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3C2D56"/>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C2D56"/>
  </w:style>
  <w:style w:type="table" w:customStyle="1" w:styleId="SGSTableBasic11">
    <w:name w:val="SGS Table Basic 11"/>
    <w:basedOn w:val="a3"/>
    <w:next w:val="aff1"/>
    <w:rsid w:val="003C2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3C2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C2D56"/>
    <w:rPr>
      <w:rFonts w:ascii="Times New Roman" w:eastAsia="PMingLiU" w:hAnsi="Times New Roman"/>
      <w:lang w:val="sv-SE" w:eastAsia="sv-SE"/>
    </w:rPr>
    <w:tblPr/>
  </w:style>
  <w:style w:type="table" w:customStyle="1" w:styleId="TableGrid42">
    <w:name w:val="Table Grid42"/>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3C2D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C2D56"/>
    <w:rPr>
      <w:rFonts w:ascii="Times New Roman" w:eastAsia="Times New Roman" w:hAnsi="Times New Roman"/>
      <w:lang w:val="sv-SE" w:eastAsia="sv-SE"/>
    </w:rPr>
    <w:tblPr/>
  </w:style>
  <w:style w:type="table" w:customStyle="1" w:styleId="TableGrid111">
    <w:name w:val="Table Grid1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3C2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2D56"/>
    <w:pPr>
      <w:numPr>
        <w:numId w:val="5"/>
      </w:numPr>
    </w:pPr>
  </w:style>
  <w:style w:type="table" w:customStyle="1" w:styleId="SGSTableBasic21">
    <w:name w:val="SGS Table Basic 21"/>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2D56"/>
    <w:pPr>
      <w:numPr>
        <w:numId w:val="6"/>
      </w:numPr>
    </w:pPr>
  </w:style>
  <w:style w:type="table" w:customStyle="1" w:styleId="TableClassic21">
    <w:name w:val="Table Classic 21"/>
    <w:basedOn w:val="a3"/>
    <w:next w:val="2ff4"/>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C2D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C2D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3C2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3C2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C2D56"/>
    <w:rPr>
      <w:rFonts w:ascii="Times New Roman" w:eastAsia="PMingLiU" w:hAnsi="Times New Roman"/>
      <w:lang w:val="sv-SE" w:eastAsia="sv-SE"/>
    </w:rPr>
    <w:tblPr/>
  </w:style>
  <w:style w:type="table" w:customStyle="1" w:styleId="TableGrid43">
    <w:name w:val="Table Grid43"/>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3C2D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C2D56"/>
    <w:rPr>
      <w:rFonts w:ascii="Times New Roman" w:eastAsia="Times New Roman" w:hAnsi="Times New Roman"/>
      <w:lang w:val="sv-SE" w:eastAsia="sv-SE"/>
    </w:rPr>
    <w:tblPr/>
  </w:style>
  <w:style w:type="table" w:customStyle="1" w:styleId="TableGrid112">
    <w:name w:val="Table Grid11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3C2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2D56"/>
    <w:pPr>
      <w:numPr>
        <w:numId w:val="16"/>
      </w:numPr>
    </w:pPr>
  </w:style>
  <w:style w:type="table" w:customStyle="1" w:styleId="SGSTableBasic22">
    <w:name w:val="SGS Table Basic 22"/>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2D56"/>
    <w:pPr>
      <w:numPr>
        <w:numId w:val="17"/>
      </w:numPr>
    </w:pPr>
  </w:style>
  <w:style w:type="table" w:customStyle="1" w:styleId="TableClassic22">
    <w:name w:val="Table Classic 22"/>
    <w:basedOn w:val="a3"/>
    <w:next w:val="2ff4"/>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C2D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C2D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2D56"/>
    <w:rPr>
      <w:rFonts w:ascii="Calibri Light" w:eastAsia="Times New Roman" w:hAnsi="Calibri Light" w:cs="Times New Roman"/>
      <w:spacing w:val="-10"/>
      <w:kern w:val="28"/>
      <w:sz w:val="56"/>
      <w:szCs w:val="56"/>
      <w:lang w:eastAsia="en-US"/>
    </w:rPr>
  </w:style>
  <w:style w:type="character" w:styleId="HTML4">
    <w:name w:val="HTML Cite"/>
    <w:unhideWhenUsed/>
    <w:rsid w:val="003C2D56"/>
    <w:rPr>
      <w:i w:val="0"/>
      <w:color w:val="008000"/>
    </w:rPr>
  </w:style>
  <w:style w:type="character" w:customStyle="1" w:styleId="opdict3lineoneresulttip">
    <w:name w:val="op_dict3_lineone_result_tip"/>
    <w:rsid w:val="003C2D56"/>
    <w:rPr>
      <w:color w:val="999999"/>
    </w:rPr>
  </w:style>
  <w:style w:type="character" w:customStyle="1" w:styleId="c-icon">
    <w:name w:val="c-icon"/>
    <w:rsid w:val="003C2D56"/>
  </w:style>
  <w:style w:type="paragraph" w:customStyle="1" w:styleId="92">
    <w:name w:val="修订9"/>
    <w:hidden/>
    <w:uiPriority w:val="99"/>
    <w:semiHidden/>
    <w:rsid w:val="003C2D5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C2D56"/>
    <w:rPr>
      <w:lang w:val="en-GB" w:eastAsia="ja-JP"/>
    </w:rPr>
  </w:style>
  <w:style w:type="paragraph" w:customStyle="1" w:styleId="CharChar1CharChar1">
    <w:name w:val="Char Char1 Char Char1"/>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2D56"/>
    <w:rPr>
      <w:rFonts w:ascii="Courier New" w:hAnsi="Courier New"/>
      <w:lang w:val="nb-NO" w:eastAsia="ja-JP"/>
    </w:rPr>
  </w:style>
  <w:style w:type="paragraph" w:customStyle="1" w:styleId="CharCharCharCharCharChar1">
    <w:name w:val="Char Char Char Char Char Char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C2D56"/>
    <w:rPr>
      <w:rFonts w:ascii="Tahoma" w:hAnsi="Tahoma"/>
      <w:shd w:val="clear" w:color="auto" w:fill="000080"/>
      <w:lang w:val="en-GB" w:eastAsia="en-US"/>
    </w:rPr>
  </w:style>
  <w:style w:type="character" w:customStyle="1" w:styleId="CharChar101">
    <w:name w:val="Char Char101"/>
    <w:rsid w:val="003C2D56"/>
    <w:rPr>
      <w:rFonts w:ascii="Times New Roman" w:hAnsi="Times New Roman"/>
      <w:lang w:val="en-GB" w:eastAsia="en-US"/>
    </w:rPr>
  </w:style>
  <w:style w:type="character" w:customStyle="1" w:styleId="CharChar91">
    <w:name w:val="Char Char91"/>
    <w:rsid w:val="003C2D56"/>
    <w:rPr>
      <w:rFonts w:ascii="Tahoma" w:hAnsi="Tahoma"/>
      <w:sz w:val="16"/>
      <w:lang w:val="en-GB" w:eastAsia="en-US"/>
    </w:rPr>
  </w:style>
  <w:style w:type="character" w:customStyle="1" w:styleId="CharChar81">
    <w:name w:val="Char Char81"/>
    <w:semiHidden/>
    <w:rsid w:val="003C2D56"/>
    <w:rPr>
      <w:rFonts w:ascii="Times New Roman" w:hAnsi="Times New Roman"/>
      <w:b/>
      <w:lang w:val="en-GB" w:eastAsia="en-US"/>
    </w:rPr>
  </w:style>
  <w:style w:type="paragraph" w:styleId="affffff">
    <w:name w:val="table of figures"/>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C2D5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C2D56"/>
    <w:rPr>
      <w:rFonts w:ascii="Times New Roman" w:hAnsi="Times New Roman"/>
      <w:lang w:val="en-GB" w:eastAsia="x-none"/>
    </w:rPr>
  </w:style>
  <w:style w:type="character" w:customStyle="1" w:styleId="CharChar131">
    <w:name w:val="Char Char131"/>
    <w:semiHidden/>
    <w:rsid w:val="003C2D56"/>
    <w:rPr>
      <w:rFonts w:ascii="宋体" w:eastAsia="宋体" w:hAnsi="宋体"/>
      <w:lang w:val="en-GB" w:eastAsia="en-US"/>
    </w:rPr>
  </w:style>
  <w:style w:type="character" w:customStyle="1" w:styleId="CharChar61">
    <w:name w:val="Char Char61"/>
    <w:rsid w:val="003C2D56"/>
    <w:rPr>
      <w:rFonts w:ascii="Arial" w:eastAsia="宋体" w:hAnsi="Arial"/>
      <w:sz w:val="32"/>
      <w:lang w:val="en-GB" w:eastAsia="en-US"/>
    </w:rPr>
  </w:style>
  <w:style w:type="character" w:customStyle="1" w:styleId="CharChar51">
    <w:name w:val="Char Char51"/>
    <w:rsid w:val="003C2D56"/>
    <w:rPr>
      <w:rFonts w:ascii="Arial" w:eastAsia="宋体" w:hAnsi="Arial"/>
      <w:sz w:val="28"/>
      <w:lang w:val="en-GB" w:eastAsia="en-US"/>
    </w:rPr>
  </w:style>
  <w:style w:type="character" w:customStyle="1" w:styleId="CharChar161">
    <w:name w:val="Char Char161"/>
    <w:rsid w:val="003C2D56"/>
    <w:rPr>
      <w:rFonts w:ascii="Arial" w:eastAsia="宋体" w:hAnsi="Arial"/>
      <w:lang w:val="en-GB" w:eastAsia="en-US"/>
    </w:rPr>
  </w:style>
  <w:style w:type="character" w:customStyle="1" w:styleId="CharChar141">
    <w:name w:val="Char Char141"/>
    <w:rsid w:val="003C2D56"/>
    <w:rPr>
      <w:rFonts w:ascii="Arial" w:eastAsia="宋体" w:hAnsi="Arial"/>
      <w:sz w:val="36"/>
      <w:lang w:val="en-GB" w:eastAsia="en-US"/>
    </w:rPr>
  </w:style>
  <w:style w:type="character" w:customStyle="1" w:styleId="CharChar111">
    <w:name w:val="Char Char111"/>
    <w:rsid w:val="003C2D56"/>
    <w:rPr>
      <w:rFonts w:ascii="Tahoma" w:eastAsia="宋体" w:hAnsi="Tahoma"/>
      <w:lang w:val="en-GB" w:eastAsia="en-US"/>
    </w:rPr>
  </w:style>
  <w:style w:type="character" w:customStyle="1" w:styleId="CharChar31">
    <w:name w:val="Char Char31"/>
    <w:rsid w:val="003C2D56"/>
    <w:rPr>
      <w:rFonts w:ascii="Arial" w:hAnsi="Arial"/>
      <w:sz w:val="22"/>
      <w:lang w:val="en-GB" w:eastAsia="en-US"/>
    </w:rPr>
  </w:style>
  <w:style w:type="character" w:customStyle="1" w:styleId="CharChar210">
    <w:name w:val="Char Char210"/>
    <w:rsid w:val="003C2D56"/>
    <w:rPr>
      <w:rFonts w:ascii="Arial" w:hAnsi="Arial"/>
      <w:sz w:val="28"/>
      <w:lang w:val="en-GB" w:eastAsia="en-US"/>
    </w:rPr>
  </w:style>
  <w:style w:type="character" w:customStyle="1" w:styleId="CharChar151">
    <w:name w:val="Char Char151"/>
    <w:rsid w:val="003C2D56"/>
    <w:rPr>
      <w:rFonts w:ascii="Arial" w:hAnsi="Arial"/>
      <w:sz w:val="36"/>
      <w:lang w:val="en-GB" w:eastAsia="x-none"/>
    </w:rPr>
  </w:style>
  <w:style w:type="character" w:customStyle="1" w:styleId="CharChar251">
    <w:name w:val="Char Char251"/>
    <w:rsid w:val="003C2D56"/>
    <w:rPr>
      <w:rFonts w:ascii="Arial" w:hAnsi="Arial"/>
      <w:lang w:val="en-GB" w:eastAsia="en-US"/>
    </w:rPr>
  </w:style>
  <w:style w:type="character" w:customStyle="1" w:styleId="CharChar241">
    <w:name w:val="Char Char241"/>
    <w:rsid w:val="003C2D56"/>
    <w:rPr>
      <w:rFonts w:ascii="Arial" w:hAnsi="Arial"/>
      <w:sz w:val="36"/>
      <w:lang w:val="en-GB" w:eastAsia="en-US"/>
    </w:rPr>
  </w:style>
  <w:style w:type="character" w:customStyle="1" w:styleId="CharChar301">
    <w:name w:val="Char Char301"/>
    <w:rsid w:val="003C2D56"/>
    <w:rPr>
      <w:rFonts w:ascii="Arial" w:hAnsi="Arial"/>
      <w:lang w:val="en-GB" w:eastAsia="en-US"/>
    </w:rPr>
  </w:style>
  <w:style w:type="character" w:customStyle="1" w:styleId="CharChar291">
    <w:name w:val="Char Char291"/>
    <w:rsid w:val="003C2D56"/>
    <w:rPr>
      <w:rFonts w:ascii="Arial" w:hAnsi="Arial"/>
      <w:sz w:val="36"/>
      <w:lang w:val="en-GB" w:eastAsia="en-US"/>
    </w:rPr>
  </w:style>
  <w:style w:type="character" w:customStyle="1" w:styleId="CharChar281">
    <w:name w:val="Char Char281"/>
    <w:rsid w:val="003C2D56"/>
    <w:rPr>
      <w:rFonts w:ascii="Arial" w:hAnsi="Arial"/>
      <w:sz w:val="36"/>
      <w:lang w:val="en-GB" w:eastAsia="en-US"/>
    </w:rPr>
  </w:style>
  <w:style w:type="character" w:customStyle="1" w:styleId="CharChar271">
    <w:name w:val="Char Char271"/>
    <w:rsid w:val="003C2D56"/>
    <w:rPr>
      <w:rFonts w:ascii="Arial" w:hAnsi="Arial"/>
      <w:b/>
      <w:i/>
      <w:noProof/>
      <w:sz w:val="18"/>
      <w:lang w:val="en-GB" w:eastAsia="en-US"/>
    </w:rPr>
  </w:style>
  <w:style w:type="character" w:customStyle="1" w:styleId="CharChar261">
    <w:name w:val="Char Char261"/>
    <w:rsid w:val="003C2D56"/>
    <w:rPr>
      <w:rFonts w:ascii="Arial" w:hAnsi="Arial"/>
      <w:lang w:val="en-GB" w:eastAsia="x-none"/>
    </w:rPr>
  </w:style>
  <w:style w:type="character" w:customStyle="1" w:styleId="CharChar171">
    <w:name w:val="Char Char171"/>
    <w:rsid w:val="003C2D56"/>
    <w:rPr>
      <w:rFonts w:ascii="Arial" w:hAnsi="Arial"/>
      <w:sz w:val="36"/>
      <w:lang w:val="x-none" w:eastAsia="en-US"/>
    </w:rPr>
  </w:style>
  <w:style w:type="character" w:customStyle="1" w:styleId="423">
    <w:name w:val="(文字) (文字)42"/>
    <w:rsid w:val="003C2D56"/>
    <w:rPr>
      <w:rFonts w:eastAsia="MS Mincho"/>
      <w:lang w:val="en-GB" w:eastAsia="ar-SA" w:bidi="ar-SA"/>
    </w:rPr>
  </w:style>
  <w:style w:type="character" w:customStyle="1" w:styleId="CharChar211">
    <w:name w:val="Char Char211"/>
    <w:rsid w:val="003C2D56"/>
    <w:rPr>
      <w:rFonts w:ascii="Times New Roman" w:hAnsi="Times New Roman"/>
      <w:lang w:val="en-GB" w:eastAsia="en-US"/>
    </w:rPr>
  </w:style>
  <w:style w:type="character" w:customStyle="1" w:styleId="CharChar201">
    <w:name w:val="Char Char201"/>
    <w:rsid w:val="003C2D56"/>
    <w:rPr>
      <w:rFonts w:ascii="Tahoma" w:hAnsi="Tahoma"/>
      <w:sz w:val="16"/>
      <w:lang w:val="en-GB" w:eastAsia="en-US"/>
    </w:rPr>
  </w:style>
  <w:style w:type="paragraph" w:customStyle="1" w:styleId="Char110">
    <w:name w:val="Char11"/>
    <w:uiPriority w:val="99"/>
    <w:semiHidden/>
    <w:rsid w:val="003C2D5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2D56"/>
    <w:rPr>
      <w:rFonts w:ascii="Arial" w:hAnsi="Arial"/>
      <w:b/>
      <w:i/>
      <w:noProof/>
      <w:sz w:val="18"/>
      <w:lang w:val="en-GB"/>
    </w:rPr>
  </w:style>
  <w:style w:type="character" w:customStyle="1" w:styleId="93">
    <w:name w:val="(文字) (文字)9"/>
    <w:rsid w:val="003C2D56"/>
    <w:rPr>
      <w:rFonts w:ascii="Arial" w:eastAsia="MS Mincho" w:hAnsi="Arial"/>
      <w:sz w:val="28"/>
      <w:lang w:val="en-GB" w:eastAsia="ja-JP"/>
    </w:rPr>
  </w:style>
  <w:style w:type="character" w:customStyle="1" w:styleId="CharChar181">
    <w:name w:val="Char Char181"/>
    <w:rsid w:val="003C2D56"/>
    <w:rPr>
      <w:rFonts w:ascii="Arial" w:hAnsi="Arial"/>
      <w:lang w:val="x-none" w:eastAsia="en-US"/>
    </w:rPr>
  </w:style>
  <w:style w:type="paragraph" w:customStyle="1" w:styleId="CharCharCharChar2">
    <w:name w:val="Char Char Char Char2"/>
    <w:uiPriority w:val="99"/>
    <w:rsid w:val="003C2D5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2D56"/>
    <w:rPr>
      <w:rFonts w:ascii="Arial" w:eastAsia="MS Mincho" w:hAnsi="Arial"/>
      <w:lang w:val="en-GB" w:eastAsia="en-US"/>
    </w:rPr>
  </w:style>
  <w:style w:type="character" w:customStyle="1" w:styleId="CarCar81">
    <w:name w:val="Car Car81"/>
    <w:rsid w:val="003C2D56"/>
    <w:rPr>
      <w:rFonts w:ascii="Arial" w:eastAsia="MS Mincho" w:hAnsi="Arial"/>
      <w:sz w:val="36"/>
      <w:lang w:val="en-GB" w:eastAsia="en-US"/>
    </w:rPr>
  </w:style>
  <w:style w:type="character" w:customStyle="1" w:styleId="CarCar31">
    <w:name w:val="Car Car31"/>
    <w:rsid w:val="003C2D56"/>
    <w:rPr>
      <w:rFonts w:ascii="Arial" w:eastAsia="MS Mincho" w:hAnsi="Arial"/>
      <w:sz w:val="36"/>
      <w:lang w:val="en-GB" w:eastAsia="en-US"/>
    </w:rPr>
  </w:style>
  <w:style w:type="character" w:customStyle="1" w:styleId="CarCar71">
    <w:name w:val="Car Car71"/>
    <w:rsid w:val="003C2D56"/>
    <w:rPr>
      <w:rFonts w:eastAsia="MS Mincho"/>
      <w:lang w:val="en-GB" w:eastAsia="en-US"/>
    </w:rPr>
  </w:style>
  <w:style w:type="character" w:customStyle="1" w:styleId="CarCar61">
    <w:name w:val="Car Car61"/>
    <w:rsid w:val="003C2D56"/>
    <w:rPr>
      <w:rFonts w:ascii="Courier New" w:hAnsi="Courier New"/>
      <w:lang w:val="nb-NO" w:eastAsia="ja-JP"/>
    </w:rPr>
  </w:style>
  <w:style w:type="character" w:customStyle="1" w:styleId="CarCar21">
    <w:name w:val="Car Car21"/>
    <w:rsid w:val="003C2D56"/>
    <w:rPr>
      <w:rFonts w:eastAsia="MS Mincho"/>
      <w:lang w:val="en-GB" w:eastAsia="ja-JP"/>
    </w:rPr>
  </w:style>
  <w:style w:type="character" w:customStyle="1" w:styleId="CarCar91">
    <w:name w:val="Car Car91"/>
    <w:rsid w:val="003C2D56"/>
    <w:rPr>
      <w:rFonts w:ascii="Arial" w:hAnsi="Arial"/>
      <w:lang w:val="en-GB" w:eastAsia="ja-JP"/>
    </w:rPr>
  </w:style>
  <w:style w:type="character" w:customStyle="1" w:styleId="CarCar101">
    <w:name w:val="Car Car101"/>
    <w:rsid w:val="003C2D56"/>
    <w:rPr>
      <w:rFonts w:ascii="Arial" w:hAnsi="Arial"/>
      <w:lang w:val="en-GB" w:eastAsia="ja-JP"/>
    </w:rPr>
  </w:style>
  <w:style w:type="character" w:customStyle="1" w:styleId="810">
    <w:name w:val="(文字) (文字)81"/>
    <w:rsid w:val="003C2D56"/>
    <w:rPr>
      <w:rFonts w:ascii="Arial" w:eastAsia="MS Mincho" w:hAnsi="Arial"/>
      <w:lang w:val="en-GB" w:eastAsia="ar-SA" w:bidi="ar-SA"/>
    </w:rPr>
  </w:style>
  <w:style w:type="character" w:customStyle="1" w:styleId="710">
    <w:name w:val="(文字) (文字)71"/>
    <w:rsid w:val="003C2D56"/>
    <w:rPr>
      <w:rFonts w:ascii="Arial" w:eastAsia="MS Mincho" w:hAnsi="Arial"/>
      <w:sz w:val="36"/>
      <w:lang w:val="en-GB" w:eastAsia="ar-SA" w:bidi="ar-SA"/>
    </w:rPr>
  </w:style>
  <w:style w:type="character" w:customStyle="1" w:styleId="610">
    <w:name w:val="(文字) (文字)61"/>
    <w:rsid w:val="003C2D56"/>
    <w:rPr>
      <w:rFonts w:eastAsia="MS Mincho"/>
      <w:lang w:val="en-GB" w:eastAsia="ar-SA" w:bidi="ar-SA"/>
    </w:rPr>
  </w:style>
  <w:style w:type="character" w:customStyle="1" w:styleId="512">
    <w:name w:val="(文字) (文字)51"/>
    <w:rsid w:val="003C2D56"/>
    <w:rPr>
      <w:rFonts w:ascii="Courier New" w:eastAsia="MS Mincho" w:hAnsi="Courier New"/>
      <w:lang w:val="nb-NO" w:eastAsia="ar-SA" w:bidi="ar-SA"/>
    </w:rPr>
  </w:style>
  <w:style w:type="character" w:customStyle="1" w:styleId="314">
    <w:name w:val="(文字) (文字)31"/>
    <w:rsid w:val="003C2D56"/>
    <w:rPr>
      <w:rFonts w:eastAsia="MS Mincho"/>
      <w:lang w:val="en-GB" w:eastAsia="ar-SA" w:bidi="ar-SA"/>
    </w:rPr>
  </w:style>
  <w:style w:type="character" w:customStyle="1" w:styleId="110">
    <w:name w:val="(文字) (文字)11"/>
    <w:rsid w:val="003C2D56"/>
    <w:rPr>
      <w:rFonts w:eastAsia="MS Mincho"/>
      <w:lang w:val="en-GB" w:eastAsia="ar-SA" w:bidi="ar-SA"/>
    </w:rPr>
  </w:style>
  <w:style w:type="paragraph" w:customStyle="1" w:styleId="215">
    <w:name w:val="(文字) (文字)2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C2D56"/>
    <w:rPr>
      <w:rFonts w:ascii="Arial" w:hAnsi="Arial"/>
      <w:lang w:val="en-GB" w:eastAsia="en-US"/>
    </w:rPr>
  </w:style>
  <w:style w:type="character" w:customStyle="1" w:styleId="Titre33">
    <w:name w:val="Titre 33"/>
    <w:rsid w:val="003C2D56"/>
    <w:rPr>
      <w:rFonts w:ascii="Arial" w:hAnsi="Arial"/>
      <w:sz w:val="28"/>
      <w:lang w:val="en-GB" w:eastAsia="en-GB"/>
    </w:rPr>
  </w:style>
  <w:style w:type="paragraph" w:customStyle="1" w:styleId="1Char1">
    <w:name w:val="(文字) (文字)1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C2D5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C2D5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2D56"/>
    <w:rPr>
      <w:rFonts w:ascii="Arial" w:hAnsi="Arial"/>
      <w:sz w:val="28"/>
    </w:rPr>
  </w:style>
  <w:style w:type="table" w:customStyle="1" w:styleId="TableNormal1">
    <w:name w:val="Table Normal1"/>
    <w:basedOn w:val="a3"/>
    <w:semiHidden/>
    <w:rsid w:val="003C2D56"/>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3C2D56"/>
    <w:rPr>
      <w:rFonts w:ascii="Times New Roman" w:eastAsia="MS Mincho" w:hAnsi="Times New Roman"/>
      <w:lang w:val="en-GB" w:eastAsia="en-US"/>
    </w:rPr>
  </w:style>
  <w:style w:type="paragraph" w:customStyle="1" w:styleId="63">
    <w:name w:val="无间隔6"/>
    <w:uiPriority w:val="99"/>
    <w:qFormat/>
    <w:rsid w:val="003C2D56"/>
    <w:rPr>
      <w:rFonts w:ascii="Times New Roman" w:eastAsia="宋体" w:hAnsi="Times New Roman"/>
      <w:lang w:val="en-GB" w:eastAsia="en-US"/>
    </w:rPr>
  </w:style>
  <w:style w:type="character" w:customStyle="1" w:styleId="wordsection1Char">
    <w:name w:val="wordsection1 Char"/>
    <w:link w:val="wordsection1"/>
    <w:locked/>
    <w:rsid w:val="003C2D56"/>
    <w:rPr>
      <w:rFonts w:ascii="Calibri" w:eastAsia="Calibri" w:hAnsi="Calibri" w:cs="Calibri"/>
      <w:lang w:val="en-US" w:eastAsia="en-GB"/>
    </w:rPr>
  </w:style>
  <w:style w:type="paragraph" w:customStyle="1" w:styleId="111">
    <w:name w:val="修订11"/>
    <w:hidden/>
    <w:uiPriority w:val="99"/>
    <w:semiHidden/>
    <w:rsid w:val="003C2D56"/>
    <w:rPr>
      <w:rFonts w:ascii="Times New Roman" w:eastAsia="MS Mincho" w:hAnsi="Times New Roman"/>
      <w:lang w:val="en-GB" w:eastAsia="en-US"/>
    </w:rPr>
  </w:style>
  <w:style w:type="paragraph" w:customStyle="1" w:styleId="73">
    <w:name w:val="无间隔7"/>
    <w:uiPriority w:val="99"/>
    <w:qFormat/>
    <w:rsid w:val="003C2D56"/>
    <w:rPr>
      <w:rFonts w:ascii="Times New Roman" w:eastAsia="宋体" w:hAnsi="Times New Roman"/>
      <w:lang w:val="en-GB" w:eastAsia="en-US"/>
    </w:rPr>
  </w:style>
  <w:style w:type="paragraph" w:customStyle="1" w:styleId="xxxxxxxb1">
    <w:name w:val="x_x_x_xxxxb1"/>
    <w:basedOn w:val="a1"/>
    <w:uiPriority w:val="99"/>
    <w:rsid w:val="003C2D56"/>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3C2D56"/>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3C2D5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2D56"/>
    <w:rPr>
      <w:lang w:eastAsia="en-US"/>
    </w:rPr>
  </w:style>
  <w:style w:type="paragraph" w:customStyle="1" w:styleId="2ff5">
    <w:name w:val="正文2"/>
    <w:uiPriority w:val="99"/>
    <w:rsid w:val="003C2D56"/>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3C2D5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3C2D5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3C2D5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3C2D56"/>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3C2D56"/>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3C2D5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3C2D56"/>
    <w:pPr>
      <w:autoSpaceDN w:val="0"/>
    </w:pPr>
    <w:rPr>
      <w:rFonts w:ascii="Times New Roman" w:eastAsia="MS Mincho" w:hAnsi="Times New Roman"/>
      <w:lang w:val="en-GB" w:eastAsia="en-US"/>
    </w:rPr>
  </w:style>
  <w:style w:type="paragraph" w:customStyle="1" w:styleId="84">
    <w:name w:val="无间隔8"/>
    <w:uiPriority w:val="99"/>
    <w:qFormat/>
    <w:rsid w:val="003C2D56"/>
    <w:pPr>
      <w:autoSpaceDN w:val="0"/>
    </w:pPr>
    <w:rPr>
      <w:rFonts w:ascii="Times New Roman" w:eastAsia="宋体" w:hAnsi="Times New Roman"/>
      <w:lang w:val="en-GB" w:eastAsia="en-US"/>
    </w:rPr>
  </w:style>
  <w:style w:type="character" w:customStyle="1" w:styleId="8Char2">
    <w:name w:val="标题 8 Char2"/>
    <w:rsid w:val="003C2D56"/>
    <w:rPr>
      <w:rFonts w:ascii="Arial" w:eastAsia="Times New Roman" w:hAnsi="Arial" w:cs="Arial" w:hint="default"/>
      <w:sz w:val="36"/>
    </w:rPr>
  </w:style>
  <w:style w:type="character" w:customStyle="1" w:styleId="9Char2">
    <w:name w:val="标题 9 Char2"/>
    <w:rsid w:val="003C2D56"/>
    <w:rPr>
      <w:rFonts w:ascii="Arial" w:eastAsia="Times New Roman" w:hAnsi="Arial" w:cs="Arial" w:hint="default"/>
      <w:sz w:val="36"/>
    </w:rPr>
  </w:style>
  <w:style w:type="character" w:customStyle="1" w:styleId="Char24">
    <w:name w:val="批注框文本 Char2"/>
    <w:rsid w:val="003C2D56"/>
    <w:rPr>
      <w:rFonts w:ascii="Segoe UI" w:hAnsi="Segoe UI" w:cs="Segoe UI" w:hint="default"/>
      <w:sz w:val="18"/>
      <w:szCs w:val="18"/>
      <w:lang w:eastAsia="en-US"/>
    </w:rPr>
  </w:style>
  <w:style w:type="character" w:customStyle="1" w:styleId="Char31">
    <w:name w:val="批注主题 Char3"/>
    <w:rsid w:val="003C2D56"/>
    <w:rPr>
      <w:b/>
      <w:bCs/>
      <w:lang w:val="en-GB" w:eastAsia="en-US"/>
    </w:rPr>
  </w:style>
  <w:style w:type="character" w:customStyle="1" w:styleId="Char25">
    <w:name w:val="文档结构图 Char2"/>
    <w:rsid w:val="003C2D56"/>
    <w:rPr>
      <w:rFonts w:ascii="Tahoma" w:hAnsi="Tahoma" w:cs="Tahoma" w:hint="default"/>
      <w:shd w:val="clear" w:color="auto" w:fill="000080"/>
      <w:lang w:val="en-GB" w:eastAsia="en-US"/>
    </w:rPr>
  </w:style>
  <w:style w:type="character" w:customStyle="1" w:styleId="Char26">
    <w:name w:val="纯文本 Char2"/>
    <w:rsid w:val="003C2D56"/>
    <w:rPr>
      <w:rFonts w:ascii="Courier New" w:hAnsi="Courier New" w:cs="Courier New" w:hint="default"/>
      <w:lang w:val="nb-NO" w:eastAsia="en-US"/>
    </w:rPr>
  </w:style>
  <w:style w:type="character" w:customStyle="1" w:styleId="h49">
    <w:name w:val="h49"/>
    <w:rsid w:val="003C2D56"/>
    <w:rPr>
      <w:rFonts w:ascii="Arial" w:hAnsi="Arial" w:cs="Arial" w:hint="default"/>
      <w:sz w:val="24"/>
      <w:lang w:val="en-GB"/>
    </w:rPr>
  </w:style>
  <w:style w:type="character" w:customStyle="1" w:styleId="h52">
    <w:name w:val="h52"/>
    <w:rsid w:val="003C2D56"/>
    <w:rPr>
      <w:rFonts w:ascii="Arial" w:eastAsia="宋体" w:hAnsi="Arial" w:cs="Arial" w:hint="default"/>
      <w:sz w:val="22"/>
      <w:lang w:val="en-GB" w:eastAsia="en-US" w:bidi="ar-SA"/>
    </w:rPr>
  </w:style>
  <w:style w:type="character" w:customStyle="1" w:styleId="Head2A2">
    <w:name w:val="Head2A2"/>
    <w:rsid w:val="003C2D56"/>
    <w:rPr>
      <w:rFonts w:ascii="Arial" w:eastAsia="MS Mincho" w:hAnsi="Arial" w:cs="Arial" w:hint="default"/>
      <w:sz w:val="32"/>
      <w:lang w:val="en-GB" w:eastAsia="en-US" w:bidi="ar-SA"/>
    </w:rPr>
  </w:style>
  <w:style w:type="character" w:customStyle="1" w:styleId="ListChar5">
    <w:name w:val="List Char5"/>
    <w:rsid w:val="003C2D56"/>
    <w:rPr>
      <w:rFonts w:ascii="Times New Roman" w:hAnsi="Times New Roman"/>
      <w:lang w:val="en-GB" w:eastAsia="en-US"/>
    </w:rPr>
  </w:style>
  <w:style w:type="character" w:customStyle="1" w:styleId="ae">
    <w:name w:val="列表项目符号 字符"/>
    <w:aliases w:val="UL 字符"/>
    <w:link w:val="ab"/>
    <w:rsid w:val="003C2D56"/>
    <w:rPr>
      <w:rFonts w:ascii="Times New Roman" w:hAnsi="Times New Roman"/>
      <w:lang w:val="en-GB" w:eastAsia="en-US"/>
    </w:rPr>
  </w:style>
  <w:style w:type="paragraph" w:customStyle="1" w:styleId="121">
    <w:name w:val="表 (青) 121"/>
    <w:hidden/>
    <w:uiPriority w:val="71"/>
    <w:rsid w:val="003C2D56"/>
    <w:rPr>
      <w:rFonts w:ascii="Times New Roman" w:eastAsia="宋体" w:hAnsi="Times New Roman"/>
      <w:lang w:val="en-GB" w:eastAsia="en-US"/>
    </w:rPr>
  </w:style>
  <w:style w:type="character" w:styleId="affffff0">
    <w:name w:val="Placeholder Text"/>
    <w:uiPriority w:val="99"/>
    <w:unhideWhenUsed/>
    <w:rsid w:val="003C2D56"/>
    <w:rPr>
      <w:color w:val="808080"/>
    </w:rPr>
  </w:style>
  <w:style w:type="paragraph" w:customStyle="1" w:styleId="4d">
    <w:name w:val="変更箇所4"/>
    <w:hidden/>
    <w:uiPriority w:val="99"/>
    <w:semiHidden/>
    <w:rsid w:val="003C2D56"/>
    <w:rPr>
      <w:rFonts w:ascii="Times New Roman" w:eastAsia="MS Mincho" w:hAnsi="Times New Roman"/>
      <w:lang w:val="en-GB" w:eastAsia="en-US"/>
    </w:rPr>
  </w:style>
  <w:style w:type="paragraph" w:customStyle="1" w:styleId="5b">
    <w:name w:val="変更箇所5"/>
    <w:hidden/>
    <w:uiPriority w:val="99"/>
    <w:semiHidden/>
    <w:rsid w:val="003C2D56"/>
    <w:rPr>
      <w:rFonts w:ascii="Times New Roman" w:eastAsia="MS Mincho" w:hAnsi="Times New Roman"/>
      <w:lang w:val="en-GB" w:eastAsia="en-US"/>
    </w:rPr>
  </w:style>
  <w:style w:type="paragraph" w:customStyle="1" w:styleId="3ff1">
    <w:name w:val="수정3"/>
    <w:hidden/>
    <w:uiPriority w:val="99"/>
    <w:semiHidden/>
    <w:rsid w:val="003C2D56"/>
    <w:rPr>
      <w:rFonts w:ascii="Times New Roman" w:eastAsia="Batang" w:hAnsi="Times New Roman"/>
      <w:lang w:val="en-GB" w:eastAsia="en-US"/>
    </w:rPr>
  </w:style>
  <w:style w:type="paragraph" w:customStyle="1" w:styleId="-31">
    <w:name w:val="深色列表 - 着色 31"/>
    <w:hidden/>
    <w:uiPriority w:val="99"/>
    <w:semiHidden/>
    <w:rsid w:val="003C2D56"/>
    <w:rPr>
      <w:rFonts w:ascii="Times New Roman" w:eastAsia="MS Mincho" w:hAnsi="Times New Roman"/>
      <w:lang w:val="en-GB" w:eastAsia="en-US"/>
    </w:rPr>
  </w:style>
  <w:style w:type="paragraph" w:customStyle="1" w:styleId="-11">
    <w:name w:val="彩色底纹 - 着色 11"/>
    <w:hidden/>
    <w:uiPriority w:val="99"/>
    <w:semiHidden/>
    <w:rsid w:val="003C2D56"/>
    <w:rPr>
      <w:rFonts w:ascii="Times New Roman" w:eastAsia="宋体" w:hAnsi="Times New Roman"/>
      <w:lang w:val="en-GB" w:eastAsia="en-US"/>
    </w:rPr>
  </w:style>
  <w:style w:type="paragraph" w:customStyle="1" w:styleId="4e">
    <w:name w:val="수정4"/>
    <w:hidden/>
    <w:uiPriority w:val="99"/>
    <w:semiHidden/>
    <w:rsid w:val="003C2D56"/>
    <w:rPr>
      <w:rFonts w:ascii="Times New Roman" w:eastAsia="Batang" w:hAnsi="Times New Roman"/>
      <w:lang w:val="en-GB" w:eastAsia="en-US"/>
    </w:rPr>
  </w:style>
  <w:style w:type="character" w:customStyle="1" w:styleId="4f">
    <w:name w:val="コメント参照4"/>
    <w:rsid w:val="003C2D56"/>
    <w:rPr>
      <w:sz w:val="16"/>
    </w:rPr>
  </w:style>
  <w:style w:type="paragraph" w:customStyle="1" w:styleId="affffff1">
    <w:name w:val="样式 页眉"/>
    <w:basedOn w:val="a6"/>
    <w:link w:val="Char9"/>
    <w:rsid w:val="003C2D5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C2D56"/>
    <w:rPr>
      <w:rFonts w:ascii="Arial" w:eastAsia="Arial" w:hAnsi="Arial"/>
      <w:b/>
      <w:bCs/>
      <w:noProof/>
      <w:sz w:val="22"/>
      <w:lang w:val="en-US" w:eastAsia="en-US"/>
    </w:rPr>
  </w:style>
  <w:style w:type="paragraph" w:customStyle="1" w:styleId="CharCharCharCharChar2">
    <w:name w:val="Char Char 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C2D56"/>
    <w:rPr>
      <w:rFonts w:ascii="Courier New" w:hAnsi="Courier New" w:cs="Courier New" w:hint="default"/>
      <w:lang w:val="nb-NO" w:eastAsia="ja-JP" w:bidi="ar-SA"/>
    </w:rPr>
  </w:style>
  <w:style w:type="character" w:customStyle="1" w:styleId="CharChar72">
    <w:name w:val="Char Char72"/>
    <w:semiHidden/>
    <w:rsid w:val="003C2D56"/>
    <w:rPr>
      <w:rFonts w:ascii="Tahoma" w:hAnsi="Tahoma" w:cs="Tahoma" w:hint="default"/>
      <w:shd w:val="clear" w:color="auto" w:fill="000080"/>
      <w:lang w:val="en-GB" w:eastAsia="en-US"/>
    </w:rPr>
  </w:style>
  <w:style w:type="character" w:customStyle="1" w:styleId="CharChar102">
    <w:name w:val="Char Char102"/>
    <w:semiHidden/>
    <w:rsid w:val="003C2D56"/>
    <w:rPr>
      <w:rFonts w:ascii="Times New Roman" w:hAnsi="Times New Roman" w:cs="Times New Roman" w:hint="default"/>
      <w:lang w:val="en-GB" w:eastAsia="en-US"/>
    </w:rPr>
  </w:style>
  <w:style w:type="character" w:customStyle="1" w:styleId="CharChar92">
    <w:name w:val="Char Char92"/>
    <w:semiHidden/>
    <w:rsid w:val="003C2D56"/>
    <w:rPr>
      <w:rFonts w:ascii="Tahoma" w:hAnsi="Tahoma" w:cs="Tahoma" w:hint="default"/>
      <w:sz w:val="16"/>
      <w:szCs w:val="16"/>
      <w:lang w:val="en-GB" w:eastAsia="en-US"/>
    </w:rPr>
  </w:style>
  <w:style w:type="character" w:customStyle="1" w:styleId="CharChar82">
    <w:name w:val="Char Char82"/>
    <w:semiHidden/>
    <w:rsid w:val="003C2D56"/>
    <w:rPr>
      <w:rFonts w:ascii="Times New Roman" w:hAnsi="Times New Roman" w:cs="Times New Roman" w:hint="default"/>
      <w:b/>
      <w:bCs/>
      <w:lang w:val="en-GB" w:eastAsia="en-US"/>
    </w:rPr>
  </w:style>
  <w:style w:type="character" w:customStyle="1" w:styleId="CharChar292">
    <w:name w:val="Char Char292"/>
    <w:rsid w:val="003C2D56"/>
    <w:rPr>
      <w:rFonts w:ascii="Arial" w:hAnsi="Arial" w:cs="Arial" w:hint="default"/>
      <w:sz w:val="36"/>
      <w:lang w:val="en-GB" w:eastAsia="en-US" w:bidi="ar-SA"/>
    </w:rPr>
  </w:style>
  <w:style w:type="character" w:customStyle="1" w:styleId="CharChar282">
    <w:name w:val="Char Char282"/>
    <w:rsid w:val="003C2D56"/>
    <w:rPr>
      <w:rFonts w:ascii="Arial" w:hAnsi="Arial" w:cs="Arial" w:hint="default"/>
      <w:sz w:val="32"/>
      <w:lang w:val="en-GB"/>
    </w:rPr>
  </w:style>
  <w:style w:type="paragraph" w:customStyle="1" w:styleId="contribution">
    <w:name w:val="contribution"/>
    <w:basedOn w:val="10"/>
    <w:uiPriority w:val="99"/>
    <w:semiHidden/>
    <w:rsid w:val="003C2D5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C2D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2D56"/>
    <w:rPr>
      <w:rFonts w:ascii="Times New Roman" w:eastAsia="Batang" w:hAnsi="Times New Roman"/>
      <w:sz w:val="24"/>
      <w:lang w:eastAsia="en-US"/>
    </w:rPr>
  </w:style>
  <w:style w:type="paragraph" w:customStyle="1" w:styleId="FBCharCharCharChar1">
    <w:name w:val="FB Char Char Char Char1"/>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3C2D5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C2D56"/>
    <w:rPr>
      <w:rFonts w:ascii="Arial" w:eastAsia="Arial" w:hAnsi="Arial"/>
      <w:sz w:val="28"/>
      <w:lang w:val="en-GB" w:eastAsia="en-US"/>
    </w:rPr>
  </w:style>
  <w:style w:type="paragraph" w:customStyle="1" w:styleId="a">
    <w:name w:val="表格题注"/>
    <w:next w:val="a1"/>
    <w:uiPriority w:val="99"/>
    <w:rsid w:val="003C2D56"/>
    <w:pPr>
      <w:numPr>
        <w:numId w:val="25"/>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3C2D56"/>
    <w:pPr>
      <w:numPr>
        <w:numId w:val="26"/>
      </w:numPr>
      <w:tabs>
        <w:tab w:val="clear" w:pos="397"/>
      </w:tabs>
      <w:ind w:left="360" w:hanging="360"/>
      <w:jc w:val="center"/>
    </w:pPr>
    <w:rPr>
      <w:rFonts w:ascii="Times New Roman" w:eastAsia="Yu Mincho" w:hAnsi="Times New Roman"/>
      <w:b/>
      <w:lang w:val="en-GB" w:eastAsia="zh-CN"/>
    </w:rPr>
  </w:style>
  <w:style w:type="character" w:customStyle="1" w:styleId="MTEquationSection">
    <w:name w:val="MTEquationSection"/>
    <w:rsid w:val="003C2D56"/>
    <w:rPr>
      <w:vanish w:val="0"/>
      <w:color w:val="FF0000"/>
      <w:lang w:eastAsia="en-US"/>
    </w:rPr>
  </w:style>
  <w:style w:type="character" w:customStyle="1" w:styleId="ZchnZchn52">
    <w:name w:val="Zchn Zchn52"/>
    <w:rsid w:val="003C2D56"/>
    <w:rPr>
      <w:rFonts w:ascii="Courier New" w:eastAsia="Batang" w:hAnsi="Courier New"/>
      <w:lang w:val="nb-NO" w:eastAsia="en-US" w:bidi="ar-SA"/>
    </w:rPr>
  </w:style>
  <w:style w:type="character" w:customStyle="1" w:styleId="33">
    <w:name w:val="列表项目符号 3 字符"/>
    <w:link w:val="31"/>
    <w:rsid w:val="003C2D56"/>
    <w:rPr>
      <w:rFonts w:ascii="Times New Roman" w:hAnsi="Times New Roman"/>
      <w:lang w:val="en-GB" w:eastAsia="en-US"/>
    </w:rPr>
  </w:style>
  <w:style w:type="character" w:customStyle="1" w:styleId="25">
    <w:name w:val="列表项目符号 2 字符"/>
    <w:aliases w:val="lb2 字符"/>
    <w:link w:val="24"/>
    <w:rsid w:val="003C2D56"/>
    <w:rPr>
      <w:rFonts w:ascii="Times New Roman" w:hAnsi="Times New Roman"/>
      <w:lang w:val="en-GB" w:eastAsia="en-US"/>
    </w:rPr>
  </w:style>
  <w:style w:type="character" w:customStyle="1" w:styleId="1Char3">
    <w:name w:val="样式1 Char"/>
    <w:link w:val="1"/>
    <w:rsid w:val="003C2D56"/>
    <w:rPr>
      <w:rFonts w:ascii="Arial" w:hAnsi="Arial"/>
      <w:sz w:val="18"/>
    </w:rPr>
  </w:style>
  <w:style w:type="paragraph" w:customStyle="1" w:styleId="List10">
    <w:name w:val="List1"/>
    <w:basedOn w:val="a1"/>
    <w:uiPriority w:val="99"/>
    <w:rsid w:val="003C2D5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C2D56"/>
    <w:pPr>
      <w:numPr>
        <w:numId w:val="27"/>
      </w:numPr>
      <w:overflowPunct w:val="0"/>
      <w:autoSpaceDE w:val="0"/>
      <w:autoSpaceDN w:val="0"/>
      <w:adjustRightInd w:val="0"/>
      <w:ind w:left="644"/>
      <w:textAlignment w:val="baseline"/>
    </w:pPr>
    <w:rPr>
      <w:lang w:val="fr-FR" w:eastAsia="fr-FR"/>
    </w:rPr>
  </w:style>
  <w:style w:type="paragraph" w:customStyle="1" w:styleId="TdocText">
    <w:name w:val="Tdoc_Text"/>
    <w:basedOn w:val="a1"/>
    <w:uiPriority w:val="99"/>
    <w:rsid w:val="003C2D56"/>
    <w:pPr>
      <w:spacing w:before="120" w:after="0"/>
      <w:jc w:val="both"/>
    </w:pPr>
    <w:rPr>
      <w:rFonts w:eastAsia="宋体"/>
      <w:lang w:val="en-US"/>
    </w:rPr>
  </w:style>
  <w:style w:type="paragraph" w:customStyle="1" w:styleId="centered">
    <w:name w:val="centered"/>
    <w:basedOn w:val="a1"/>
    <w:uiPriority w:val="99"/>
    <w:rsid w:val="003C2D56"/>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3C2D56"/>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3C2D5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3C2D56"/>
    <w:rPr>
      <w:rFonts w:ascii="Times New Roman" w:eastAsia="Batang" w:hAnsi="Times New Roman"/>
      <w:lang w:val="en-GB" w:eastAsia="en-US"/>
    </w:rPr>
  </w:style>
  <w:style w:type="paragraph" w:customStyle="1" w:styleId="811">
    <w:name w:val="表 (赤)  8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3C2D56"/>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3C2D5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C2D56"/>
    <w:pPr>
      <w:spacing w:after="240"/>
      <w:jc w:val="both"/>
    </w:pPr>
    <w:rPr>
      <w:rFonts w:ascii="Arial" w:eastAsia="宋体" w:hAnsi="Arial"/>
      <w:szCs w:val="24"/>
    </w:rPr>
  </w:style>
  <w:style w:type="paragraph" w:customStyle="1" w:styleId="ECCFootnote">
    <w:name w:val="ECC Footnote"/>
    <w:basedOn w:val="a1"/>
    <w:autoRedefine/>
    <w:uiPriority w:val="99"/>
    <w:rsid w:val="003C2D5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C2D56"/>
    <w:rPr>
      <w:rFonts w:ascii="Arial" w:eastAsia="宋体" w:hAnsi="Arial"/>
      <w:szCs w:val="24"/>
      <w:lang w:val="en-GB" w:eastAsia="en-US"/>
    </w:rPr>
  </w:style>
  <w:style w:type="paragraph" w:customStyle="1" w:styleId="Text1">
    <w:name w:val="Text 1"/>
    <w:basedOn w:val="a1"/>
    <w:uiPriority w:val="99"/>
    <w:rsid w:val="003C2D56"/>
    <w:pPr>
      <w:spacing w:after="240"/>
      <w:ind w:left="482"/>
      <w:jc w:val="both"/>
    </w:pPr>
    <w:rPr>
      <w:rFonts w:eastAsia="宋体"/>
      <w:sz w:val="24"/>
      <w:lang w:eastAsia="fr-BE"/>
    </w:rPr>
  </w:style>
  <w:style w:type="paragraph" w:customStyle="1" w:styleId="NumPar4">
    <w:name w:val="NumPar 4"/>
    <w:basedOn w:val="40"/>
    <w:next w:val="a1"/>
    <w:uiPriority w:val="99"/>
    <w:rsid w:val="003C2D5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C2D56"/>
  </w:style>
  <w:style w:type="paragraph" w:customStyle="1" w:styleId="cita">
    <w:name w:val="cita"/>
    <w:basedOn w:val="a1"/>
    <w:uiPriority w:val="99"/>
    <w:rsid w:val="003C2D5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3C2D5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3C2D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3C2D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3C2D5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C2D56"/>
    <w:rPr>
      <w:rFonts w:ascii="Times New Roman" w:eastAsia="宋体" w:hAnsi="Times New Roman"/>
      <w:sz w:val="22"/>
      <w:szCs w:val="22"/>
      <w:lang w:val="en-GB" w:eastAsia="en-US"/>
    </w:rPr>
  </w:style>
  <w:style w:type="character" w:customStyle="1" w:styleId="shorttext">
    <w:name w:val="short_text"/>
    <w:rsid w:val="003C2D5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2D5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2D5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2D5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2D5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2D5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2D5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2D56"/>
    <w:rPr>
      <w:rFonts w:ascii="Times New Roman" w:eastAsia="Yu Mincho" w:hAnsi="Times New Roman"/>
      <w:lang w:val="en-GB" w:eastAsia="en-US"/>
    </w:rPr>
  </w:style>
  <w:style w:type="character" w:customStyle="1" w:styleId="UnresolvedMention11">
    <w:name w:val="Unresolved Mention11"/>
    <w:uiPriority w:val="99"/>
    <w:semiHidden/>
    <w:unhideWhenUsed/>
    <w:rsid w:val="003C2D56"/>
    <w:rPr>
      <w:color w:val="808080"/>
      <w:shd w:val="clear" w:color="auto" w:fill="E6E6E6"/>
    </w:rPr>
  </w:style>
  <w:style w:type="character" w:customStyle="1" w:styleId="UnresolvedMention2">
    <w:name w:val="Unresolved Mention2"/>
    <w:uiPriority w:val="99"/>
    <w:semiHidden/>
    <w:unhideWhenUsed/>
    <w:rsid w:val="003C2D56"/>
    <w:rPr>
      <w:color w:val="808080"/>
      <w:shd w:val="clear" w:color="auto" w:fill="E6E6E6"/>
    </w:rPr>
  </w:style>
  <w:style w:type="paragraph" w:customStyle="1" w:styleId="Char19">
    <w:name w:val="(文字) (文字)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C2D56"/>
    <w:rPr>
      <w:rFonts w:ascii="Arial" w:hAnsi="Arial"/>
      <w:b/>
      <w:lang w:val="en-GB" w:eastAsia="en-US"/>
    </w:rPr>
  </w:style>
  <w:style w:type="character" w:customStyle="1" w:styleId="1-11">
    <w:name w:val="网格表 1 浅色 - 着色 11"/>
    <w:uiPriority w:val="31"/>
    <w:qFormat/>
    <w:rsid w:val="003C2D56"/>
    <w:rPr>
      <w:smallCaps/>
      <w:color w:val="5A5A5A"/>
    </w:rPr>
  </w:style>
  <w:style w:type="paragraph" w:customStyle="1" w:styleId="-310">
    <w:name w:val="彩色底纹 - 着色 3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C2D56"/>
    <w:rPr>
      <w:lang w:val="en-GB" w:eastAsia="x-none"/>
    </w:rPr>
  </w:style>
  <w:style w:type="character" w:customStyle="1" w:styleId="-21">
    <w:name w:val="浅色网格 - 着色 21"/>
    <w:uiPriority w:val="99"/>
    <w:unhideWhenUsed/>
    <w:rsid w:val="003C2D56"/>
    <w:rPr>
      <w:color w:val="808080"/>
    </w:rPr>
  </w:style>
  <w:style w:type="paragraph" w:customStyle="1" w:styleId="Norma">
    <w:name w:val="Norma"/>
    <w:basedOn w:val="10"/>
    <w:uiPriority w:val="99"/>
    <w:rsid w:val="003C2D5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C2D56"/>
    <w:rPr>
      <w:rFonts w:ascii="Times New Roman" w:eastAsia="宋体" w:hAnsi="Times New Roman"/>
      <w:lang w:val="en-GB" w:eastAsia="en-US"/>
    </w:rPr>
  </w:style>
  <w:style w:type="paragraph" w:customStyle="1" w:styleId="1-21">
    <w:name w:val="中等深浅网格 1 - 着色 2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C2D56"/>
    <w:rPr>
      <w:color w:val="808080"/>
    </w:rPr>
  </w:style>
  <w:style w:type="character" w:styleId="HTML5">
    <w:name w:val="HTML Acronym"/>
    <w:uiPriority w:val="99"/>
    <w:unhideWhenUsed/>
    <w:rsid w:val="003C2D56"/>
  </w:style>
  <w:style w:type="character" w:customStyle="1" w:styleId="UnresolvedMention3">
    <w:name w:val="Unresolved Mention3"/>
    <w:uiPriority w:val="99"/>
    <w:semiHidden/>
    <w:unhideWhenUsed/>
    <w:rsid w:val="003C2D56"/>
    <w:rPr>
      <w:color w:val="808080"/>
      <w:shd w:val="clear" w:color="auto" w:fill="E6E6E6"/>
    </w:rPr>
  </w:style>
  <w:style w:type="character" w:customStyle="1" w:styleId="1ff9">
    <w:name w:val="未处理的提及1"/>
    <w:uiPriority w:val="52"/>
    <w:rsid w:val="003C2D56"/>
    <w:rPr>
      <w:color w:val="808080"/>
      <w:shd w:val="clear" w:color="auto" w:fill="E6E6E6"/>
    </w:rPr>
  </w:style>
  <w:style w:type="paragraph" w:customStyle="1" w:styleId="TOC93">
    <w:name w:val="TOC 93"/>
    <w:basedOn w:val="TOC8"/>
    <w:uiPriority w:val="99"/>
    <w:rsid w:val="003C2D5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3C2D5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2D56"/>
    <w:rPr>
      <w:rFonts w:ascii="Times New Roman" w:eastAsia="宋体" w:hAnsi="Times New Roman"/>
      <w:lang w:val="en-GB" w:eastAsia="en-GB"/>
    </w:rPr>
  </w:style>
  <w:style w:type="character" w:customStyle="1" w:styleId="Char1a">
    <w:name w:val="日期 Char1"/>
    <w:rsid w:val="003C2D56"/>
    <w:rPr>
      <w:rFonts w:eastAsia="MS Mincho"/>
      <w:lang w:val="en-GB" w:eastAsia="x-none"/>
    </w:rPr>
  </w:style>
  <w:style w:type="character" w:customStyle="1" w:styleId="Char28">
    <w:name w:val="메모 주제 Char2"/>
    <w:rsid w:val="003C2D56"/>
    <w:rPr>
      <w:rFonts w:ascii="Times New Roman" w:eastAsia="Times New Roman" w:hAnsi="Times New Roman"/>
      <w:b/>
      <w:bCs/>
      <w:lang w:val="en-GB" w:eastAsia="en-US"/>
    </w:rPr>
  </w:style>
  <w:style w:type="character" w:customStyle="1" w:styleId="PlainTable34">
    <w:name w:val="Plain Table 34"/>
    <w:uiPriority w:val="19"/>
    <w:qFormat/>
    <w:rsid w:val="003C2D56"/>
    <w:rPr>
      <w:i/>
      <w:iCs/>
      <w:color w:val="808080"/>
    </w:rPr>
  </w:style>
  <w:style w:type="character" w:customStyle="1" w:styleId="PlainTable44">
    <w:name w:val="Plain Table 44"/>
    <w:uiPriority w:val="21"/>
    <w:qFormat/>
    <w:rsid w:val="003C2D56"/>
    <w:rPr>
      <w:b/>
      <w:bCs/>
      <w:i/>
      <w:iCs/>
      <w:color w:val="4F81BD"/>
    </w:rPr>
  </w:style>
  <w:style w:type="character" w:customStyle="1" w:styleId="PlainTable54">
    <w:name w:val="Plain Table 54"/>
    <w:uiPriority w:val="31"/>
    <w:qFormat/>
    <w:rsid w:val="003C2D56"/>
    <w:rPr>
      <w:smallCaps/>
      <w:color w:val="C0504D"/>
      <w:u w:val="single"/>
    </w:rPr>
  </w:style>
  <w:style w:type="character" w:customStyle="1" w:styleId="TableGridLight4">
    <w:name w:val="Table Grid Light4"/>
    <w:uiPriority w:val="32"/>
    <w:qFormat/>
    <w:rsid w:val="003C2D56"/>
    <w:rPr>
      <w:b/>
      <w:bCs/>
      <w:smallCaps/>
      <w:color w:val="C0504D"/>
      <w:spacing w:val="5"/>
      <w:u w:val="single"/>
    </w:rPr>
  </w:style>
  <w:style w:type="character" w:customStyle="1" w:styleId="GridTable1Light4">
    <w:name w:val="Grid Table 1 Light4"/>
    <w:uiPriority w:val="33"/>
    <w:qFormat/>
    <w:rsid w:val="003C2D56"/>
    <w:rPr>
      <w:b/>
      <w:bCs/>
      <w:smallCaps/>
      <w:spacing w:val="5"/>
    </w:rPr>
  </w:style>
  <w:style w:type="paragraph" w:customStyle="1" w:styleId="GridTable34">
    <w:name w:val="Grid Table 34"/>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2D56"/>
  </w:style>
  <w:style w:type="paragraph" w:customStyle="1" w:styleId="4f1">
    <w:name w:val="図表番号4"/>
    <w:basedOn w:val="a1"/>
    <w:uiPriority w:val="99"/>
    <w:rsid w:val="003C2D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3C2D5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3C2D56"/>
    <w:pPr>
      <w:ind w:left="851" w:hanging="284"/>
    </w:pPr>
  </w:style>
  <w:style w:type="paragraph" w:customStyle="1" w:styleId="4f3">
    <w:name w:val="箇条書き4"/>
    <w:basedOn w:val="ac"/>
    <w:uiPriority w:val="99"/>
    <w:rsid w:val="003C2D5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3C2D56"/>
    <w:pPr>
      <w:tabs>
        <w:tab w:val="clear" w:pos="644"/>
        <w:tab w:val="num" w:pos="1494"/>
      </w:tabs>
      <w:ind w:left="851" w:hanging="284"/>
    </w:pPr>
  </w:style>
  <w:style w:type="paragraph" w:customStyle="1" w:styleId="340">
    <w:name w:val="箇条書き 34"/>
    <w:basedOn w:val="241"/>
    <w:uiPriority w:val="99"/>
    <w:rsid w:val="003C2D56"/>
    <w:pPr>
      <w:ind w:left="1135"/>
    </w:pPr>
  </w:style>
  <w:style w:type="paragraph" w:customStyle="1" w:styleId="242">
    <w:name w:val="一覧 24"/>
    <w:basedOn w:val="ac"/>
    <w:uiPriority w:val="99"/>
    <w:rsid w:val="003C2D5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3C2D56"/>
    <w:pPr>
      <w:ind w:left="1135"/>
    </w:pPr>
  </w:style>
  <w:style w:type="paragraph" w:customStyle="1" w:styleId="440">
    <w:name w:val="一覧 44"/>
    <w:basedOn w:val="341"/>
    <w:uiPriority w:val="99"/>
    <w:rsid w:val="003C2D56"/>
    <w:pPr>
      <w:ind w:left="1418"/>
    </w:pPr>
  </w:style>
  <w:style w:type="paragraph" w:customStyle="1" w:styleId="540">
    <w:name w:val="一覧 54"/>
    <w:basedOn w:val="440"/>
    <w:uiPriority w:val="99"/>
    <w:rsid w:val="003C2D56"/>
    <w:pPr>
      <w:ind w:left="1702"/>
    </w:pPr>
  </w:style>
  <w:style w:type="paragraph" w:customStyle="1" w:styleId="441">
    <w:name w:val="箇条書き 44"/>
    <w:basedOn w:val="340"/>
    <w:uiPriority w:val="99"/>
    <w:rsid w:val="003C2D56"/>
    <w:pPr>
      <w:ind w:left="1418"/>
    </w:pPr>
  </w:style>
  <w:style w:type="paragraph" w:customStyle="1" w:styleId="541">
    <w:name w:val="箇条書き 54"/>
    <w:basedOn w:val="441"/>
    <w:uiPriority w:val="99"/>
    <w:rsid w:val="003C2D56"/>
    <w:pPr>
      <w:ind w:left="1702"/>
    </w:pPr>
  </w:style>
  <w:style w:type="paragraph" w:customStyle="1" w:styleId="4f4">
    <w:name w:val="コメント文字列4"/>
    <w:basedOn w:val="a1"/>
    <w:uiPriority w:val="99"/>
    <w:rsid w:val="003C2D5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3C2D56"/>
    <w:rPr>
      <w:b/>
      <w:bCs/>
    </w:rPr>
  </w:style>
  <w:style w:type="paragraph" w:customStyle="1" w:styleId="4f6">
    <w:name w:val="見出しマップ4"/>
    <w:basedOn w:val="a1"/>
    <w:uiPriority w:val="99"/>
    <w:rsid w:val="003C2D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3C2D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3C2D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3C2D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3C2D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3C2D5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2D56"/>
    <w:rPr>
      <w:rFonts w:ascii="Malgun Gothic" w:hAnsi="Courier New" w:cs="Courier New"/>
      <w:lang w:val="en-GB" w:eastAsia="en-US"/>
    </w:rPr>
  </w:style>
  <w:style w:type="character" w:customStyle="1" w:styleId="Char1c">
    <w:name w:val="미주 텍스트 Char1"/>
    <w:uiPriority w:val="99"/>
    <w:semiHidden/>
    <w:rsid w:val="003C2D56"/>
    <w:rPr>
      <w:rFonts w:ascii="Times New Roman" w:eastAsia="Times New Roman" w:hAnsi="Times New Roman"/>
      <w:lang w:val="en-GB" w:eastAsia="en-US"/>
    </w:rPr>
  </w:style>
  <w:style w:type="character" w:customStyle="1" w:styleId="Char1d">
    <w:name w:val="풍선 도움말 텍스트 Char1"/>
    <w:uiPriority w:val="99"/>
    <w:semiHidden/>
    <w:rsid w:val="003C2D5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2D56"/>
    <w:rPr>
      <w:rFonts w:ascii="Malgun Gothic" w:eastAsia="Malgun Gothic" w:hAnsi="Times New Roman"/>
      <w:sz w:val="18"/>
      <w:szCs w:val="18"/>
      <w:lang w:val="en-GB" w:eastAsia="en-US"/>
    </w:rPr>
  </w:style>
  <w:style w:type="character" w:customStyle="1" w:styleId="Char1f">
    <w:name w:val="각주 텍스트 Char1"/>
    <w:uiPriority w:val="99"/>
    <w:semiHidden/>
    <w:rsid w:val="003C2D56"/>
    <w:rPr>
      <w:rFonts w:ascii="Times New Roman" w:eastAsia="Times New Roman" w:hAnsi="Times New Roman"/>
      <w:lang w:val="en-GB" w:eastAsia="en-US"/>
    </w:rPr>
  </w:style>
  <w:style w:type="character" w:customStyle="1" w:styleId="Char1f0">
    <w:name w:val="메모 텍스트 Char1"/>
    <w:uiPriority w:val="99"/>
    <w:semiHidden/>
    <w:rsid w:val="003C2D56"/>
    <w:rPr>
      <w:rFonts w:ascii="Times New Roman" w:eastAsia="Times New Roman" w:hAnsi="Times New Roman"/>
      <w:lang w:val="en-GB" w:eastAsia="en-US"/>
    </w:rPr>
  </w:style>
  <w:style w:type="character" w:customStyle="1" w:styleId="Char1f1">
    <w:name w:val="메모 주제 Char1"/>
    <w:uiPriority w:val="99"/>
    <w:semiHidden/>
    <w:rsid w:val="003C2D56"/>
    <w:rPr>
      <w:rFonts w:ascii="Times New Roman" w:eastAsia="Times New Roman" w:hAnsi="Times New Roman"/>
      <w:b/>
      <w:bCs/>
      <w:lang w:val="en-GB" w:eastAsia="en-US"/>
    </w:rPr>
  </w:style>
  <w:style w:type="character" w:customStyle="1" w:styleId="Charb">
    <w:name w:val="메모 주제 Char"/>
    <w:rsid w:val="003C2D56"/>
    <w:rPr>
      <w:rFonts w:ascii="Times New Roman" w:hAnsi="Times New Roman"/>
      <w:b/>
      <w:bCs/>
      <w:lang w:val="en-GB" w:eastAsia="en-US"/>
    </w:rPr>
  </w:style>
  <w:style w:type="paragraph" w:customStyle="1" w:styleId="HTML40">
    <w:name w:val="HTML 書式付き4"/>
    <w:basedOn w:val="a1"/>
    <w:uiPriority w:val="99"/>
    <w:rsid w:val="003C2D5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C2D56"/>
    <w:rPr>
      <w:i/>
      <w:iCs/>
      <w:color w:val="808080"/>
    </w:rPr>
  </w:style>
  <w:style w:type="character" w:customStyle="1" w:styleId="PlainTable42">
    <w:name w:val="Plain Table 42"/>
    <w:uiPriority w:val="21"/>
    <w:qFormat/>
    <w:rsid w:val="003C2D56"/>
    <w:rPr>
      <w:b/>
      <w:bCs/>
      <w:i/>
      <w:iCs/>
      <w:color w:val="4F81BD"/>
    </w:rPr>
  </w:style>
  <w:style w:type="character" w:customStyle="1" w:styleId="PlainTable52">
    <w:name w:val="Plain Table 52"/>
    <w:uiPriority w:val="31"/>
    <w:qFormat/>
    <w:rsid w:val="003C2D56"/>
    <w:rPr>
      <w:smallCaps/>
      <w:color w:val="C0504D"/>
      <w:u w:val="single"/>
    </w:rPr>
  </w:style>
  <w:style w:type="character" w:customStyle="1" w:styleId="TableGridLight2">
    <w:name w:val="Table Grid Light2"/>
    <w:uiPriority w:val="32"/>
    <w:qFormat/>
    <w:rsid w:val="003C2D56"/>
    <w:rPr>
      <w:b/>
      <w:bCs/>
      <w:smallCaps/>
      <w:color w:val="C0504D"/>
      <w:spacing w:val="5"/>
      <w:u w:val="single"/>
    </w:rPr>
  </w:style>
  <w:style w:type="character" w:customStyle="1" w:styleId="GridTable1Light2">
    <w:name w:val="Grid Table 1 Light2"/>
    <w:uiPriority w:val="33"/>
    <w:qFormat/>
    <w:rsid w:val="003C2D56"/>
    <w:rPr>
      <w:b/>
      <w:bCs/>
      <w:smallCaps/>
      <w:spacing w:val="5"/>
    </w:rPr>
  </w:style>
  <w:style w:type="paragraph" w:customStyle="1" w:styleId="GridTable32">
    <w:name w:val="Grid Table 32"/>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2D56"/>
    <w:rPr>
      <w:i/>
      <w:iCs/>
      <w:color w:val="808080"/>
    </w:rPr>
  </w:style>
  <w:style w:type="character" w:customStyle="1" w:styleId="PlainTable43">
    <w:name w:val="Plain Table 43"/>
    <w:uiPriority w:val="21"/>
    <w:qFormat/>
    <w:rsid w:val="003C2D56"/>
    <w:rPr>
      <w:b/>
      <w:bCs/>
      <w:i/>
      <w:iCs/>
      <w:color w:val="4F81BD"/>
    </w:rPr>
  </w:style>
  <w:style w:type="character" w:customStyle="1" w:styleId="PlainTable53">
    <w:name w:val="Plain Table 53"/>
    <w:uiPriority w:val="31"/>
    <w:qFormat/>
    <w:rsid w:val="003C2D56"/>
    <w:rPr>
      <w:smallCaps/>
      <w:color w:val="C0504D"/>
      <w:u w:val="single"/>
    </w:rPr>
  </w:style>
  <w:style w:type="character" w:customStyle="1" w:styleId="TableGridLight3">
    <w:name w:val="Table Grid Light3"/>
    <w:uiPriority w:val="32"/>
    <w:qFormat/>
    <w:rsid w:val="003C2D56"/>
    <w:rPr>
      <w:b/>
      <w:bCs/>
      <w:smallCaps/>
      <w:color w:val="C0504D"/>
      <w:spacing w:val="5"/>
      <w:u w:val="single"/>
    </w:rPr>
  </w:style>
  <w:style w:type="character" w:customStyle="1" w:styleId="GridTable1Light3">
    <w:name w:val="Grid Table 1 Light3"/>
    <w:uiPriority w:val="33"/>
    <w:qFormat/>
    <w:rsid w:val="003C2D56"/>
    <w:rPr>
      <w:b/>
      <w:bCs/>
      <w:smallCaps/>
      <w:spacing w:val="5"/>
    </w:rPr>
  </w:style>
  <w:style w:type="paragraph" w:customStyle="1" w:styleId="GridTable33">
    <w:name w:val="Grid Table 33"/>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3C2D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C2D5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2D56"/>
    <w:rPr>
      <w:rFonts w:ascii="Times New Roman" w:hAnsi="Times New Roman"/>
      <w:b/>
      <w:bCs/>
      <w:lang w:val="en-GB" w:eastAsia="en-US"/>
    </w:rPr>
  </w:style>
  <w:style w:type="character" w:customStyle="1" w:styleId="1ffa">
    <w:name w:val="註解文字 字元1"/>
    <w:uiPriority w:val="99"/>
    <w:rsid w:val="003C2D56"/>
    <w:rPr>
      <w:lang w:eastAsia="en-US"/>
    </w:rPr>
  </w:style>
  <w:style w:type="paragraph" w:customStyle="1" w:styleId="74">
    <w:name w:val="吹き出し7"/>
    <w:basedOn w:val="a1"/>
    <w:uiPriority w:val="99"/>
    <w:rsid w:val="003C2D56"/>
    <w:rPr>
      <w:rFonts w:ascii="Tahoma" w:eastAsia="MS Mincho" w:hAnsi="Tahoma" w:cs="Tahoma"/>
      <w:sz w:val="16"/>
      <w:szCs w:val="16"/>
      <w:lang w:eastAsia="zh-CN"/>
    </w:rPr>
  </w:style>
  <w:style w:type="character" w:customStyle="1" w:styleId="5c">
    <w:name w:val="段落フォント5"/>
    <w:rsid w:val="003C2D56"/>
  </w:style>
  <w:style w:type="character" w:customStyle="1" w:styleId="5d">
    <w:name w:val="コメント参照5"/>
    <w:rsid w:val="003C2D56"/>
    <w:rPr>
      <w:sz w:val="16"/>
    </w:rPr>
  </w:style>
  <w:style w:type="paragraph" w:customStyle="1" w:styleId="5e">
    <w:name w:val="図表番号5"/>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3C2D56"/>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C2D56"/>
    <w:pPr>
      <w:ind w:left="851" w:hanging="284"/>
    </w:pPr>
  </w:style>
  <w:style w:type="paragraph" w:customStyle="1" w:styleId="5f0">
    <w:name w:val="箇条書き5"/>
    <w:basedOn w:val="ac"/>
    <w:uiPriority w:val="99"/>
    <w:rsid w:val="003C2D56"/>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C2D56"/>
    <w:pPr>
      <w:tabs>
        <w:tab w:val="clear" w:pos="644"/>
        <w:tab w:val="num" w:pos="1494"/>
      </w:tabs>
      <w:ind w:left="851" w:hanging="284"/>
    </w:pPr>
  </w:style>
  <w:style w:type="paragraph" w:customStyle="1" w:styleId="350">
    <w:name w:val="箇条書き 35"/>
    <w:basedOn w:val="251"/>
    <w:uiPriority w:val="99"/>
    <w:rsid w:val="003C2D56"/>
    <w:pPr>
      <w:ind w:left="1135"/>
    </w:pPr>
  </w:style>
  <w:style w:type="paragraph" w:customStyle="1" w:styleId="252">
    <w:name w:val="一覧 25"/>
    <w:basedOn w:val="ac"/>
    <w:uiPriority w:val="99"/>
    <w:rsid w:val="003C2D56"/>
    <w:pPr>
      <w:suppressAutoHyphens/>
      <w:ind w:left="851"/>
    </w:pPr>
    <w:rPr>
      <w:rFonts w:eastAsia="MS Mincho" w:cs="CG Times (WN)"/>
      <w:lang w:eastAsia="ar-SA"/>
    </w:rPr>
  </w:style>
  <w:style w:type="paragraph" w:customStyle="1" w:styleId="351">
    <w:name w:val="一覧 35"/>
    <w:basedOn w:val="252"/>
    <w:uiPriority w:val="99"/>
    <w:rsid w:val="003C2D56"/>
    <w:pPr>
      <w:ind w:left="1135"/>
    </w:pPr>
  </w:style>
  <w:style w:type="paragraph" w:customStyle="1" w:styleId="450">
    <w:name w:val="一覧 45"/>
    <w:basedOn w:val="351"/>
    <w:uiPriority w:val="99"/>
    <w:rsid w:val="003C2D56"/>
    <w:pPr>
      <w:ind w:left="1418"/>
    </w:pPr>
  </w:style>
  <w:style w:type="paragraph" w:customStyle="1" w:styleId="550">
    <w:name w:val="一覧 55"/>
    <w:basedOn w:val="450"/>
    <w:uiPriority w:val="99"/>
    <w:rsid w:val="003C2D56"/>
    <w:pPr>
      <w:ind w:left="1702"/>
    </w:pPr>
  </w:style>
  <w:style w:type="paragraph" w:customStyle="1" w:styleId="451">
    <w:name w:val="箇条書き 45"/>
    <w:basedOn w:val="350"/>
    <w:uiPriority w:val="99"/>
    <w:rsid w:val="003C2D56"/>
    <w:pPr>
      <w:ind w:left="1418"/>
    </w:pPr>
  </w:style>
  <w:style w:type="paragraph" w:customStyle="1" w:styleId="551">
    <w:name w:val="箇条書き 55"/>
    <w:basedOn w:val="451"/>
    <w:uiPriority w:val="99"/>
    <w:rsid w:val="003C2D56"/>
    <w:pPr>
      <w:ind w:left="1702"/>
    </w:pPr>
  </w:style>
  <w:style w:type="paragraph" w:customStyle="1" w:styleId="5f1">
    <w:name w:val="コメント文字列5"/>
    <w:basedOn w:val="a1"/>
    <w:uiPriority w:val="99"/>
    <w:rsid w:val="003C2D56"/>
    <w:pPr>
      <w:suppressAutoHyphens/>
    </w:pPr>
    <w:rPr>
      <w:rFonts w:eastAsia="MS Mincho" w:cs="CG Times (WN)"/>
      <w:lang w:eastAsia="ar-SA"/>
    </w:rPr>
  </w:style>
  <w:style w:type="paragraph" w:customStyle="1" w:styleId="5f2">
    <w:name w:val="コメント内容5"/>
    <w:basedOn w:val="5f1"/>
    <w:next w:val="5f1"/>
    <w:uiPriority w:val="99"/>
    <w:rsid w:val="003C2D56"/>
    <w:rPr>
      <w:b/>
      <w:bCs/>
    </w:rPr>
  </w:style>
  <w:style w:type="paragraph" w:customStyle="1" w:styleId="5f3">
    <w:name w:val="見出しマップ5"/>
    <w:basedOn w:val="a1"/>
    <w:uiPriority w:val="99"/>
    <w:rsid w:val="003C2D56"/>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C2D56"/>
    <w:pPr>
      <w:suppressAutoHyphens/>
    </w:pPr>
    <w:rPr>
      <w:rFonts w:ascii="Courier New" w:eastAsia="MS Mincho" w:hAnsi="Courier New" w:cs="CG Times (WN)"/>
      <w:lang w:val="nb-NO" w:eastAsia="ar-SA"/>
    </w:rPr>
  </w:style>
  <w:style w:type="paragraph" w:customStyle="1" w:styleId="Web5">
    <w:name w:val="標準 (Web)5"/>
    <w:basedOn w:val="a1"/>
    <w:uiPriority w:val="99"/>
    <w:rsid w:val="003C2D5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3C2D56"/>
    <w:pPr>
      <w:suppressAutoHyphens/>
      <w:ind w:left="567"/>
    </w:pPr>
    <w:rPr>
      <w:rFonts w:ascii="Arial" w:eastAsia="MS Mincho" w:hAnsi="Arial" w:cs="Arial"/>
      <w:lang w:eastAsia="ar-SA"/>
    </w:rPr>
  </w:style>
  <w:style w:type="paragraph" w:customStyle="1" w:styleId="5f5">
    <w:name w:val="標準インデント5"/>
    <w:basedOn w:val="a1"/>
    <w:uiPriority w:val="99"/>
    <w:rsid w:val="003C2D56"/>
    <w:pPr>
      <w:suppressAutoHyphens/>
      <w:ind w:left="708"/>
    </w:pPr>
    <w:rPr>
      <w:rFonts w:eastAsia="MS Mincho" w:cs="CG Times (WN)"/>
      <w:lang w:eastAsia="ar-SA"/>
    </w:rPr>
  </w:style>
  <w:style w:type="paragraph" w:customStyle="1" w:styleId="5f6">
    <w:name w:val="記5"/>
    <w:basedOn w:val="a1"/>
    <w:next w:val="a1"/>
    <w:uiPriority w:val="99"/>
    <w:rsid w:val="003C2D56"/>
    <w:pPr>
      <w:suppressAutoHyphens/>
    </w:pPr>
    <w:rPr>
      <w:rFonts w:eastAsia="MS Mincho" w:cs="CG Times (WN)"/>
      <w:lang w:eastAsia="ar-SA"/>
    </w:rPr>
  </w:style>
  <w:style w:type="paragraph" w:customStyle="1" w:styleId="HTML50">
    <w:name w:val="HTML 書式付き5"/>
    <w:basedOn w:val="a1"/>
    <w:uiPriority w:val="99"/>
    <w:rsid w:val="003C2D56"/>
    <w:pPr>
      <w:suppressAutoHyphens/>
    </w:pPr>
    <w:rPr>
      <w:rFonts w:ascii="Courier New" w:eastAsia="MS Mincho" w:hAnsi="Courier New" w:cs="Courier New"/>
      <w:lang w:eastAsia="ar-SA"/>
    </w:rPr>
  </w:style>
  <w:style w:type="paragraph" w:customStyle="1" w:styleId="254">
    <w:name w:val="本文 25"/>
    <w:basedOn w:val="a1"/>
    <w:uiPriority w:val="99"/>
    <w:rsid w:val="003C2D56"/>
    <w:pPr>
      <w:suppressAutoHyphens/>
      <w:spacing w:after="120"/>
    </w:pPr>
    <w:rPr>
      <w:rFonts w:eastAsia="MS Mincho" w:cs="CG Times (WN)"/>
      <w:lang w:eastAsia="ar-SA"/>
    </w:rPr>
  </w:style>
  <w:style w:type="paragraph" w:customStyle="1" w:styleId="352">
    <w:name w:val="本文 35"/>
    <w:basedOn w:val="a1"/>
    <w:uiPriority w:val="99"/>
    <w:rsid w:val="003C2D56"/>
    <w:pPr>
      <w:suppressAutoHyphens/>
      <w:spacing w:after="120"/>
    </w:pPr>
    <w:rPr>
      <w:rFonts w:eastAsia="MS Mincho" w:cs="CG Times (WN)"/>
      <w:lang w:eastAsia="ar-SA"/>
    </w:rPr>
  </w:style>
  <w:style w:type="paragraph" w:customStyle="1" w:styleId="930">
    <w:name w:val="目录 93"/>
    <w:basedOn w:val="TOC8"/>
    <w:uiPriority w:val="99"/>
    <w:rsid w:val="003C2D56"/>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3C2D56"/>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3C2D5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2D56"/>
    <w:pPr>
      <w:overflowPunct w:val="0"/>
      <w:autoSpaceDE w:val="0"/>
      <w:autoSpaceDN w:val="0"/>
      <w:adjustRightInd w:val="0"/>
      <w:textAlignment w:val="baseline"/>
    </w:pPr>
    <w:rPr>
      <w:rFonts w:eastAsia="宋体"/>
      <w:lang w:eastAsia="zh-CN"/>
    </w:rPr>
  </w:style>
  <w:style w:type="character" w:customStyle="1" w:styleId="qqqChar">
    <w:name w:val="qqq Char"/>
    <w:link w:val="qqq"/>
    <w:rsid w:val="003C2D56"/>
    <w:rPr>
      <w:rFonts w:ascii="Arial" w:eastAsia="宋体" w:hAnsi="Arial"/>
      <w:sz w:val="22"/>
      <w:lang w:val="en-GB" w:eastAsia="zh-CN"/>
    </w:rPr>
  </w:style>
  <w:style w:type="character" w:customStyle="1" w:styleId="Absatz-Standardschriftart7">
    <w:name w:val="Absatz-Standardschriftart7"/>
    <w:rsid w:val="003C2D56"/>
  </w:style>
  <w:style w:type="character" w:customStyle="1" w:styleId="KommentarthemaZchn">
    <w:name w:val="Kommentarthema Zchn"/>
    <w:rsid w:val="003C2D56"/>
    <w:rPr>
      <w:b/>
      <w:bCs/>
      <w:lang w:val="en-GB" w:eastAsia="en-US" w:bidi="ar-SA"/>
    </w:rPr>
  </w:style>
  <w:style w:type="paragraph" w:customStyle="1" w:styleId="aria">
    <w:name w:val="aria"/>
    <w:basedOn w:val="a1"/>
    <w:uiPriority w:val="99"/>
    <w:rsid w:val="003C2D56"/>
    <w:pPr>
      <w:keepNext/>
      <w:keepLines/>
      <w:spacing w:after="0"/>
      <w:jc w:val="both"/>
    </w:pPr>
    <w:rPr>
      <w:rFonts w:ascii="Arial" w:eastAsia="宋体" w:hAnsi="Arial"/>
      <w:sz w:val="18"/>
      <w:szCs w:val="18"/>
    </w:rPr>
  </w:style>
  <w:style w:type="character" w:customStyle="1" w:styleId="B1Car">
    <w:name w:val="B1+ Car"/>
    <w:link w:val="B11"/>
    <w:rsid w:val="003C2D56"/>
    <w:rPr>
      <w:rFonts w:ascii="Times New Roman" w:eastAsia="宋体" w:hAnsi="Times New Roman"/>
      <w:lang w:val="en-GB" w:eastAsia="en-GB"/>
    </w:rPr>
  </w:style>
  <w:style w:type="character" w:customStyle="1" w:styleId="Char32">
    <w:name w:val="页脚 Char3"/>
    <w:rsid w:val="003C2D56"/>
    <w:rPr>
      <w:rFonts w:ascii="Arial" w:eastAsia="Times New Roman" w:hAnsi="Arial"/>
      <w:b/>
      <w:i/>
      <w:noProof/>
      <w:sz w:val="18"/>
    </w:rPr>
  </w:style>
  <w:style w:type="character" w:customStyle="1" w:styleId="Char40">
    <w:name w:val="批注文字 Char4"/>
    <w:qFormat/>
    <w:rsid w:val="003C2D56"/>
    <w:rPr>
      <w:lang w:val="en-GB" w:eastAsia="en-US"/>
    </w:rPr>
  </w:style>
  <w:style w:type="character" w:customStyle="1" w:styleId="Char1f2">
    <w:name w:val="列表 Char1"/>
    <w:rsid w:val="003C2D56"/>
    <w:rPr>
      <w:rFonts w:eastAsia="Times New Roman"/>
    </w:rPr>
  </w:style>
  <w:style w:type="character" w:customStyle="1" w:styleId="8Char3">
    <w:name w:val="标题 8 Char3"/>
    <w:rsid w:val="003C2D56"/>
    <w:rPr>
      <w:rFonts w:ascii="Arial" w:eastAsia="Times New Roman" w:hAnsi="Arial" w:cs="Arial" w:hint="default"/>
      <w:sz w:val="36"/>
    </w:rPr>
  </w:style>
  <w:style w:type="character" w:customStyle="1" w:styleId="9Char3">
    <w:name w:val="标题 9 Char3"/>
    <w:rsid w:val="003C2D56"/>
    <w:rPr>
      <w:rFonts w:ascii="Arial" w:eastAsia="Times New Roman" w:hAnsi="Arial" w:cs="Arial" w:hint="default"/>
      <w:sz w:val="36"/>
    </w:rPr>
  </w:style>
  <w:style w:type="character" w:customStyle="1" w:styleId="Char33">
    <w:name w:val="批注框文本 Char3"/>
    <w:rsid w:val="003C2D56"/>
    <w:rPr>
      <w:rFonts w:ascii="Segoe UI" w:hAnsi="Segoe UI" w:cs="Segoe UI" w:hint="default"/>
      <w:sz w:val="18"/>
      <w:szCs w:val="18"/>
      <w:lang w:eastAsia="en-US"/>
    </w:rPr>
  </w:style>
  <w:style w:type="character" w:customStyle="1" w:styleId="Char41">
    <w:name w:val="批注主题 Char4"/>
    <w:rsid w:val="003C2D56"/>
    <w:rPr>
      <w:b/>
      <w:bCs/>
      <w:lang w:val="en-GB" w:eastAsia="en-US"/>
    </w:rPr>
  </w:style>
  <w:style w:type="character" w:customStyle="1" w:styleId="Char34">
    <w:name w:val="文档结构图 Char3"/>
    <w:rsid w:val="003C2D56"/>
    <w:rPr>
      <w:rFonts w:ascii="Tahoma" w:hAnsi="Tahoma" w:cs="Tahoma" w:hint="default"/>
      <w:shd w:val="clear" w:color="auto" w:fill="000080"/>
      <w:lang w:val="en-GB" w:eastAsia="en-US"/>
    </w:rPr>
  </w:style>
  <w:style w:type="character" w:customStyle="1" w:styleId="Char35">
    <w:name w:val="纯文本 Char3"/>
    <w:rsid w:val="003C2D56"/>
    <w:rPr>
      <w:rFonts w:ascii="Courier New" w:hAnsi="Courier New" w:cs="Courier New" w:hint="default"/>
      <w:lang w:val="nb-NO" w:eastAsia="en-US"/>
    </w:rPr>
  </w:style>
  <w:style w:type="paragraph" w:styleId="affffff2">
    <w:name w:val="Closing"/>
    <w:basedOn w:val="a1"/>
    <w:link w:val="affffff3"/>
    <w:uiPriority w:val="99"/>
    <w:unhideWhenUsed/>
    <w:rsid w:val="003C2D56"/>
    <w:pPr>
      <w:spacing w:after="0"/>
      <w:ind w:left="4252"/>
    </w:pPr>
    <w:rPr>
      <w:rFonts w:eastAsia="宋体"/>
    </w:rPr>
  </w:style>
  <w:style w:type="character" w:customStyle="1" w:styleId="affffff3">
    <w:name w:val="结束语 字符"/>
    <w:basedOn w:val="a2"/>
    <w:link w:val="affffff2"/>
    <w:uiPriority w:val="99"/>
    <w:rsid w:val="003C2D56"/>
    <w:rPr>
      <w:rFonts w:ascii="Times New Roman" w:eastAsia="宋体" w:hAnsi="Times New Roman"/>
      <w:lang w:val="en-GB" w:eastAsia="en-US"/>
    </w:rPr>
  </w:style>
  <w:style w:type="table" w:customStyle="1" w:styleId="SGSTableBasic13">
    <w:name w:val="SGS Table Basic 13"/>
    <w:basedOn w:val="a3"/>
    <w:next w:val="aff1"/>
    <w:rsid w:val="003C2D5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3C2D56"/>
    <w:rPr>
      <w:lang w:val="en-GB"/>
    </w:rPr>
  </w:style>
  <w:style w:type="character" w:customStyle="1" w:styleId="150">
    <w:name w:val="15"/>
    <w:basedOn w:val="a2"/>
    <w:rsid w:val="003C2D56"/>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3543</Words>
  <Characters>20201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2023-11-01T11:25:00Z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R5-236183</vt:lpwstr>
  </property>
  <property fmtid="{D5CDD505-2E9C-101B-9397-08002B2CF9AE}" pid="10" name="Spec#">
    <vt:lpwstr>38.523-1</vt:lpwstr>
  </property>
  <property fmtid="{D5CDD505-2E9C-101B-9397-08002B2CF9AE}" pid="11" name="Cr#">
    <vt:lpwstr>4012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 DC TC 8.2.2.1.2</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