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condition of FR2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73F86" w:rsidR="001E41F3" w:rsidRDefault="009B4B0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45D" w14:paraId="1256F52C" w14:textId="77777777" w:rsidTr="00547111">
        <w:tc>
          <w:tcPr>
            <w:tcW w:w="2694" w:type="dxa"/>
            <w:gridSpan w:val="2"/>
            <w:tcBorders>
              <w:top w:val="single" w:sz="4" w:space="0" w:color="auto"/>
              <w:left w:val="single" w:sz="4" w:space="0" w:color="auto"/>
            </w:tcBorders>
          </w:tcPr>
          <w:p w14:paraId="52C87DB0" w14:textId="77777777" w:rsidR="007E745D" w:rsidRDefault="007E745D" w:rsidP="007E7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1387F" w:rsidR="007E745D" w:rsidRDefault="007E745D" w:rsidP="007E745D">
            <w:pPr>
              <w:pStyle w:val="CRCoverPage"/>
              <w:spacing w:after="0"/>
              <w:ind w:left="100"/>
              <w:rPr>
                <w:noProof/>
              </w:rPr>
            </w:pPr>
            <w:r>
              <w:rPr>
                <w:noProof/>
              </w:rPr>
              <w:t>The M (Mandatory) columns are set to Yes (</w:t>
            </w:r>
            <w:r w:rsidRPr="00BE555F">
              <w:t>"Yes" in the column by "M" indicates the associated feature is mandatory</w:t>
            </w:r>
            <w:r>
              <w:rPr>
                <w:noProof/>
              </w:rPr>
              <w:t>) for PICS A.4.3.2-1/31a, A.4.3.6-1/41a, A.4.3.8-1/3 and A.4.3.8-1/8. A UE supporting only FR1 shall not fill these PICS to True as these PICS are all FR2 related.</w:t>
            </w:r>
          </w:p>
        </w:tc>
      </w:tr>
      <w:tr w:rsidR="007E745D" w14:paraId="4CA74D09" w14:textId="77777777" w:rsidTr="00547111">
        <w:tc>
          <w:tcPr>
            <w:tcW w:w="2694" w:type="dxa"/>
            <w:gridSpan w:val="2"/>
            <w:tcBorders>
              <w:left w:val="single" w:sz="4" w:space="0" w:color="auto"/>
            </w:tcBorders>
          </w:tcPr>
          <w:p w14:paraId="2D0866D6"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365DEF04" w14:textId="77777777" w:rsidR="007E745D" w:rsidRDefault="007E745D" w:rsidP="007E745D">
            <w:pPr>
              <w:pStyle w:val="CRCoverPage"/>
              <w:spacing w:after="0"/>
              <w:rPr>
                <w:noProof/>
                <w:sz w:val="8"/>
                <w:szCs w:val="8"/>
              </w:rPr>
            </w:pPr>
          </w:p>
        </w:tc>
      </w:tr>
      <w:tr w:rsidR="007E745D" w14:paraId="21016551" w14:textId="77777777" w:rsidTr="00547111">
        <w:tc>
          <w:tcPr>
            <w:tcW w:w="2694" w:type="dxa"/>
            <w:gridSpan w:val="2"/>
            <w:tcBorders>
              <w:left w:val="single" w:sz="4" w:space="0" w:color="auto"/>
            </w:tcBorders>
          </w:tcPr>
          <w:p w14:paraId="49433147" w14:textId="77777777" w:rsidR="007E745D" w:rsidRDefault="007E745D" w:rsidP="007E7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B13867" w:rsidR="007E745D" w:rsidRDefault="007E745D" w:rsidP="007E745D">
            <w:pPr>
              <w:pStyle w:val="CRCoverPage"/>
              <w:spacing w:after="0"/>
              <w:ind w:left="100"/>
              <w:rPr>
                <w:noProof/>
              </w:rPr>
            </w:pPr>
            <w:r>
              <w:rPr>
                <w:noProof/>
              </w:rPr>
              <w:t>A note was added in the Comments column.</w:t>
            </w:r>
          </w:p>
        </w:tc>
      </w:tr>
      <w:tr w:rsidR="007E745D" w14:paraId="1F886379" w14:textId="77777777" w:rsidTr="00547111">
        <w:tc>
          <w:tcPr>
            <w:tcW w:w="2694" w:type="dxa"/>
            <w:gridSpan w:val="2"/>
            <w:tcBorders>
              <w:left w:val="single" w:sz="4" w:space="0" w:color="auto"/>
            </w:tcBorders>
          </w:tcPr>
          <w:p w14:paraId="4D989623"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71C4A204" w14:textId="77777777" w:rsidR="007E745D" w:rsidRDefault="007E745D" w:rsidP="007E745D">
            <w:pPr>
              <w:pStyle w:val="CRCoverPage"/>
              <w:spacing w:after="0"/>
              <w:rPr>
                <w:noProof/>
                <w:sz w:val="8"/>
                <w:szCs w:val="8"/>
              </w:rPr>
            </w:pPr>
          </w:p>
        </w:tc>
      </w:tr>
      <w:tr w:rsidR="007E745D" w14:paraId="678D7BF9" w14:textId="77777777" w:rsidTr="00547111">
        <w:tc>
          <w:tcPr>
            <w:tcW w:w="2694" w:type="dxa"/>
            <w:gridSpan w:val="2"/>
            <w:tcBorders>
              <w:left w:val="single" w:sz="4" w:space="0" w:color="auto"/>
              <w:bottom w:val="single" w:sz="4" w:space="0" w:color="auto"/>
            </w:tcBorders>
          </w:tcPr>
          <w:p w14:paraId="4E5CE1B6" w14:textId="77777777" w:rsidR="007E745D" w:rsidRDefault="007E745D" w:rsidP="007E7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DA036" w:rsidR="007E745D" w:rsidRDefault="007E745D" w:rsidP="007E745D">
            <w:pPr>
              <w:pStyle w:val="CRCoverPage"/>
              <w:spacing w:after="0"/>
              <w:ind w:left="100"/>
              <w:rPr>
                <w:noProof/>
              </w:rPr>
            </w:pPr>
            <w:r>
              <w:rPr>
                <w:noProof/>
              </w:rPr>
              <w:t>In correct capabilities will be required for FR1 only UE.</w:t>
            </w:r>
          </w:p>
        </w:tc>
      </w:tr>
      <w:tr w:rsidR="007E745D" w14:paraId="034AF533" w14:textId="77777777" w:rsidTr="00547111">
        <w:tc>
          <w:tcPr>
            <w:tcW w:w="2694" w:type="dxa"/>
            <w:gridSpan w:val="2"/>
          </w:tcPr>
          <w:p w14:paraId="39D9EB5B" w14:textId="77777777" w:rsidR="007E745D" w:rsidRDefault="007E745D" w:rsidP="007E745D">
            <w:pPr>
              <w:pStyle w:val="CRCoverPage"/>
              <w:spacing w:after="0"/>
              <w:rPr>
                <w:b/>
                <w:i/>
                <w:noProof/>
                <w:sz w:val="8"/>
                <w:szCs w:val="8"/>
              </w:rPr>
            </w:pPr>
          </w:p>
        </w:tc>
        <w:tc>
          <w:tcPr>
            <w:tcW w:w="6946" w:type="dxa"/>
            <w:gridSpan w:val="9"/>
          </w:tcPr>
          <w:p w14:paraId="7826CB1C" w14:textId="77777777" w:rsidR="007E745D" w:rsidRDefault="007E745D" w:rsidP="007E745D">
            <w:pPr>
              <w:pStyle w:val="CRCoverPage"/>
              <w:spacing w:after="0"/>
              <w:rPr>
                <w:noProof/>
                <w:sz w:val="8"/>
                <w:szCs w:val="8"/>
              </w:rPr>
            </w:pPr>
          </w:p>
        </w:tc>
      </w:tr>
      <w:tr w:rsidR="007E745D" w14:paraId="6A17D7AC" w14:textId="77777777" w:rsidTr="00547111">
        <w:tc>
          <w:tcPr>
            <w:tcW w:w="2694" w:type="dxa"/>
            <w:gridSpan w:val="2"/>
            <w:tcBorders>
              <w:top w:val="single" w:sz="4" w:space="0" w:color="auto"/>
              <w:left w:val="single" w:sz="4" w:space="0" w:color="auto"/>
            </w:tcBorders>
          </w:tcPr>
          <w:p w14:paraId="6DAD5B19" w14:textId="77777777" w:rsidR="007E745D" w:rsidRDefault="007E745D" w:rsidP="007E7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7F476" w:rsidR="007E745D" w:rsidRDefault="007E745D" w:rsidP="007E745D">
            <w:pPr>
              <w:pStyle w:val="CRCoverPage"/>
              <w:spacing w:after="0"/>
              <w:ind w:left="100"/>
              <w:rPr>
                <w:noProof/>
              </w:rPr>
            </w:pPr>
            <w:r>
              <w:rPr>
                <w:noProof/>
                <w:lang w:eastAsia="zh-CN"/>
              </w:rPr>
              <w:t>Annex A.4.3.2, A.4.3.6 and A.4.3.8</w:t>
            </w:r>
          </w:p>
        </w:tc>
      </w:tr>
      <w:tr w:rsidR="007E745D" w14:paraId="56E1E6C3" w14:textId="77777777" w:rsidTr="00547111">
        <w:tc>
          <w:tcPr>
            <w:tcW w:w="2694" w:type="dxa"/>
            <w:gridSpan w:val="2"/>
            <w:tcBorders>
              <w:left w:val="single" w:sz="4" w:space="0" w:color="auto"/>
            </w:tcBorders>
          </w:tcPr>
          <w:p w14:paraId="2FB9DE77"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0898542D" w14:textId="77777777" w:rsidR="007E745D" w:rsidRDefault="007E745D" w:rsidP="007E745D">
            <w:pPr>
              <w:pStyle w:val="CRCoverPage"/>
              <w:spacing w:after="0"/>
              <w:rPr>
                <w:noProof/>
                <w:sz w:val="8"/>
                <w:szCs w:val="8"/>
              </w:rPr>
            </w:pPr>
          </w:p>
        </w:tc>
      </w:tr>
      <w:tr w:rsidR="007E745D" w14:paraId="76F95A8B" w14:textId="77777777" w:rsidTr="00547111">
        <w:tc>
          <w:tcPr>
            <w:tcW w:w="2694" w:type="dxa"/>
            <w:gridSpan w:val="2"/>
            <w:tcBorders>
              <w:left w:val="single" w:sz="4" w:space="0" w:color="auto"/>
            </w:tcBorders>
          </w:tcPr>
          <w:p w14:paraId="335EAB52" w14:textId="77777777" w:rsidR="007E745D" w:rsidRDefault="007E745D" w:rsidP="007E7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745D" w:rsidRDefault="007E745D" w:rsidP="007E7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745D" w:rsidRDefault="007E745D" w:rsidP="007E745D">
            <w:pPr>
              <w:pStyle w:val="CRCoverPage"/>
              <w:spacing w:after="0"/>
              <w:jc w:val="center"/>
              <w:rPr>
                <w:b/>
                <w:caps/>
                <w:noProof/>
              </w:rPr>
            </w:pPr>
            <w:r>
              <w:rPr>
                <w:b/>
                <w:caps/>
                <w:noProof/>
              </w:rPr>
              <w:t>N</w:t>
            </w:r>
          </w:p>
        </w:tc>
        <w:tc>
          <w:tcPr>
            <w:tcW w:w="2977" w:type="dxa"/>
            <w:gridSpan w:val="4"/>
          </w:tcPr>
          <w:p w14:paraId="304CCBCB" w14:textId="77777777" w:rsidR="007E745D" w:rsidRDefault="007E745D" w:rsidP="007E7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745D" w:rsidRDefault="007E745D" w:rsidP="007E745D">
            <w:pPr>
              <w:pStyle w:val="CRCoverPage"/>
              <w:spacing w:after="0"/>
              <w:ind w:left="99"/>
              <w:rPr>
                <w:noProof/>
              </w:rPr>
            </w:pPr>
          </w:p>
        </w:tc>
      </w:tr>
      <w:tr w:rsidR="007E745D" w14:paraId="34ACE2EB" w14:textId="77777777" w:rsidTr="00547111">
        <w:tc>
          <w:tcPr>
            <w:tcW w:w="2694" w:type="dxa"/>
            <w:gridSpan w:val="2"/>
            <w:tcBorders>
              <w:left w:val="single" w:sz="4" w:space="0" w:color="auto"/>
            </w:tcBorders>
          </w:tcPr>
          <w:p w14:paraId="571382F3" w14:textId="77777777" w:rsidR="007E745D" w:rsidRDefault="007E745D" w:rsidP="007E7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9471A"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7DB274D8" w14:textId="77777777" w:rsidR="007E745D" w:rsidRDefault="007E745D" w:rsidP="007E7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745D" w:rsidRDefault="007E745D" w:rsidP="007E745D">
            <w:pPr>
              <w:pStyle w:val="CRCoverPage"/>
              <w:spacing w:after="0"/>
              <w:ind w:left="99"/>
              <w:rPr>
                <w:noProof/>
              </w:rPr>
            </w:pPr>
            <w:r>
              <w:rPr>
                <w:noProof/>
              </w:rPr>
              <w:t xml:space="preserve">TS/TR ... CR ... </w:t>
            </w:r>
          </w:p>
        </w:tc>
      </w:tr>
      <w:tr w:rsidR="007E745D" w14:paraId="446DDBAC" w14:textId="77777777" w:rsidTr="00547111">
        <w:tc>
          <w:tcPr>
            <w:tcW w:w="2694" w:type="dxa"/>
            <w:gridSpan w:val="2"/>
            <w:tcBorders>
              <w:left w:val="single" w:sz="4" w:space="0" w:color="auto"/>
            </w:tcBorders>
          </w:tcPr>
          <w:p w14:paraId="678A1AA6" w14:textId="77777777" w:rsidR="007E745D" w:rsidRDefault="007E745D" w:rsidP="007E7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98AD0"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1A4306D9" w14:textId="77777777" w:rsidR="007E745D" w:rsidRDefault="007E745D" w:rsidP="007E7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745D" w:rsidRDefault="007E745D" w:rsidP="007E745D">
            <w:pPr>
              <w:pStyle w:val="CRCoverPage"/>
              <w:spacing w:after="0"/>
              <w:ind w:left="99"/>
              <w:rPr>
                <w:noProof/>
              </w:rPr>
            </w:pPr>
            <w:r>
              <w:rPr>
                <w:noProof/>
              </w:rPr>
              <w:t xml:space="preserve">TS/TR ... CR ... </w:t>
            </w:r>
          </w:p>
        </w:tc>
      </w:tr>
      <w:tr w:rsidR="007E745D" w14:paraId="55C714D2" w14:textId="77777777" w:rsidTr="00547111">
        <w:tc>
          <w:tcPr>
            <w:tcW w:w="2694" w:type="dxa"/>
            <w:gridSpan w:val="2"/>
            <w:tcBorders>
              <w:left w:val="single" w:sz="4" w:space="0" w:color="auto"/>
            </w:tcBorders>
          </w:tcPr>
          <w:p w14:paraId="45913E62" w14:textId="77777777" w:rsidR="007E745D" w:rsidRDefault="007E745D" w:rsidP="007E7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F0349"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1B4FF921" w14:textId="77777777" w:rsidR="007E745D" w:rsidRDefault="007E745D" w:rsidP="007E7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745D" w:rsidRDefault="007E745D" w:rsidP="007E745D">
            <w:pPr>
              <w:pStyle w:val="CRCoverPage"/>
              <w:spacing w:after="0"/>
              <w:ind w:left="99"/>
              <w:rPr>
                <w:noProof/>
              </w:rPr>
            </w:pPr>
            <w:r>
              <w:rPr>
                <w:noProof/>
              </w:rPr>
              <w:t xml:space="preserve">TS/TR ... CR ... </w:t>
            </w:r>
          </w:p>
        </w:tc>
      </w:tr>
      <w:tr w:rsidR="007E745D" w14:paraId="60DF82CC" w14:textId="77777777" w:rsidTr="008863B9">
        <w:tc>
          <w:tcPr>
            <w:tcW w:w="2694" w:type="dxa"/>
            <w:gridSpan w:val="2"/>
            <w:tcBorders>
              <w:left w:val="single" w:sz="4" w:space="0" w:color="auto"/>
            </w:tcBorders>
          </w:tcPr>
          <w:p w14:paraId="517696CD" w14:textId="77777777" w:rsidR="007E745D" w:rsidRDefault="007E745D" w:rsidP="007E745D">
            <w:pPr>
              <w:pStyle w:val="CRCoverPage"/>
              <w:spacing w:after="0"/>
              <w:rPr>
                <w:b/>
                <w:i/>
                <w:noProof/>
              </w:rPr>
            </w:pPr>
          </w:p>
        </w:tc>
        <w:tc>
          <w:tcPr>
            <w:tcW w:w="6946" w:type="dxa"/>
            <w:gridSpan w:val="9"/>
            <w:tcBorders>
              <w:right w:val="single" w:sz="4" w:space="0" w:color="auto"/>
            </w:tcBorders>
          </w:tcPr>
          <w:p w14:paraId="4D84207F" w14:textId="77777777" w:rsidR="007E745D" w:rsidRDefault="007E745D" w:rsidP="007E745D">
            <w:pPr>
              <w:pStyle w:val="CRCoverPage"/>
              <w:spacing w:after="0"/>
              <w:rPr>
                <w:noProof/>
              </w:rPr>
            </w:pPr>
          </w:p>
        </w:tc>
      </w:tr>
      <w:tr w:rsidR="007E745D" w14:paraId="556B87B6" w14:textId="77777777" w:rsidTr="008863B9">
        <w:tc>
          <w:tcPr>
            <w:tcW w:w="2694" w:type="dxa"/>
            <w:gridSpan w:val="2"/>
            <w:tcBorders>
              <w:left w:val="single" w:sz="4" w:space="0" w:color="auto"/>
              <w:bottom w:val="single" w:sz="4" w:space="0" w:color="auto"/>
            </w:tcBorders>
          </w:tcPr>
          <w:p w14:paraId="79A9C411" w14:textId="77777777" w:rsidR="007E745D" w:rsidRDefault="007E745D" w:rsidP="007E7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745D" w:rsidRDefault="007E745D" w:rsidP="007E745D">
            <w:pPr>
              <w:pStyle w:val="CRCoverPage"/>
              <w:spacing w:after="0"/>
              <w:ind w:left="100"/>
              <w:rPr>
                <w:noProof/>
              </w:rPr>
            </w:pPr>
          </w:p>
        </w:tc>
      </w:tr>
      <w:tr w:rsidR="007E745D" w:rsidRPr="008863B9" w14:paraId="45BFE792" w14:textId="77777777" w:rsidTr="008863B9">
        <w:tc>
          <w:tcPr>
            <w:tcW w:w="2694" w:type="dxa"/>
            <w:gridSpan w:val="2"/>
            <w:tcBorders>
              <w:top w:val="single" w:sz="4" w:space="0" w:color="auto"/>
              <w:bottom w:val="single" w:sz="4" w:space="0" w:color="auto"/>
            </w:tcBorders>
          </w:tcPr>
          <w:p w14:paraId="194242DD" w14:textId="77777777" w:rsidR="007E745D" w:rsidRPr="008863B9" w:rsidRDefault="007E745D" w:rsidP="007E7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745D" w:rsidRPr="008863B9" w:rsidRDefault="007E745D" w:rsidP="007E745D">
            <w:pPr>
              <w:pStyle w:val="CRCoverPage"/>
              <w:spacing w:after="0"/>
              <w:ind w:left="100"/>
              <w:rPr>
                <w:noProof/>
                <w:sz w:val="8"/>
                <w:szCs w:val="8"/>
              </w:rPr>
            </w:pPr>
          </w:p>
        </w:tc>
      </w:tr>
      <w:tr w:rsidR="007E74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745D" w:rsidRDefault="007E745D" w:rsidP="007E7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745D" w:rsidRDefault="007E745D" w:rsidP="007E74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E3C32" w14:textId="77777777" w:rsidR="008227F9" w:rsidRDefault="008227F9" w:rsidP="008227F9">
      <w:pPr>
        <w:rPr>
          <w:rFonts w:ascii="Arial" w:hAnsi="Arial" w:cs="Arial"/>
          <w:noProof/>
          <w:color w:val="00B0F0"/>
          <w:sz w:val="28"/>
        </w:rPr>
      </w:pPr>
      <w:r w:rsidRPr="005F788F">
        <w:rPr>
          <w:rFonts w:ascii="Arial" w:hAnsi="Arial" w:cs="Arial"/>
          <w:noProof/>
          <w:color w:val="00B0F0"/>
          <w:sz w:val="28"/>
        </w:rPr>
        <w:lastRenderedPageBreak/>
        <w:t>[Start of change]</w:t>
      </w:r>
    </w:p>
    <w:p w14:paraId="45084BB7" w14:textId="77777777" w:rsidR="008227F9" w:rsidRPr="005B00C6" w:rsidRDefault="008227F9" w:rsidP="008227F9">
      <w:pPr>
        <w:pStyle w:val="3"/>
      </w:pPr>
      <w:bookmarkStart w:id="1" w:name="_Toc138777869"/>
      <w:r w:rsidRPr="005B00C6">
        <w:t>A.4.3.2</w:t>
      </w:r>
      <w:r w:rsidRPr="005B00C6">
        <w:tab/>
        <w:t>Physical Layer Baseline Implementation Capabilities</w:t>
      </w:r>
      <w:bookmarkEnd w:id="1"/>
    </w:p>
    <w:p w14:paraId="6A4D877D" w14:textId="77777777" w:rsidR="008227F9" w:rsidRPr="005B00C6" w:rsidRDefault="008227F9" w:rsidP="008227F9">
      <w:pPr>
        <w:pStyle w:val="TH"/>
      </w:pPr>
      <w:r w:rsidRPr="005B00C6">
        <w:t>Table A.4.3.2-</w:t>
      </w:r>
      <w:r w:rsidRPr="005B00C6">
        <w:rPr>
          <w:lang w:eastAsia="zh-CN"/>
        </w:rPr>
        <w:t>1</w:t>
      </w:r>
      <w:r w:rsidRPr="005B00C6">
        <w:t>: UE Physical Layer Baseline Implementation Capabilities</w:t>
      </w:r>
    </w:p>
    <w:tbl>
      <w:tblPr>
        <w:tblW w:w="10488" w:type="dxa"/>
        <w:jc w:val="center"/>
        <w:tblLayout w:type="fixed"/>
        <w:tblCellMar>
          <w:left w:w="28" w:type="dxa"/>
          <w:right w:w="56" w:type="dxa"/>
        </w:tblCellMar>
        <w:tblLook w:val="04A0" w:firstRow="1" w:lastRow="0" w:firstColumn="1" w:lastColumn="0" w:noHBand="0" w:noVBand="1"/>
      </w:tblPr>
      <w:tblGrid>
        <w:gridCol w:w="472"/>
        <w:gridCol w:w="2656"/>
        <w:gridCol w:w="850"/>
        <w:gridCol w:w="850"/>
        <w:gridCol w:w="2405"/>
        <w:gridCol w:w="567"/>
        <w:gridCol w:w="1414"/>
        <w:gridCol w:w="1274"/>
      </w:tblGrid>
      <w:tr w:rsidR="008227F9" w:rsidRPr="005B00C6" w14:paraId="270D4781" w14:textId="77777777" w:rsidTr="00602E95">
        <w:trPr>
          <w:cantSplit/>
          <w:jc w:val="center"/>
        </w:trPr>
        <w:tc>
          <w:tcPr>
            <w:tcW w:w="472" w:type="dxa"/>
            <w:tcBorders>
              <w:top w:val="single" w:sz="6" w:space="0" w:color="auto"/>
              <w:left w:val="single" w:sz="6" w:space="0" w:color="auto"/>
              <w:bottom w:val="single" w:sz="4" w:space="0" w:color="auto"/>
              <w:right w:val="single" w:sz="6" w:space="0" w:color="auto"/>
            </w:tcBorders>
            <w:hideMark/>
          </w:tcPr>
          <w:p w14:paraId="3B53C8B6" w14:textId="77777777" w:rsidR="008227F9" w:rsidRPr="005B00C6" w:rsidRDefault="008227F9" w:rsidP="00602E95">
            <w:pPr>
              <w:pStyle w:val="TAH"/>
            </w:pPr>
            <w:r w:rsidRPr="005B00C6">
              <w:t>Item</w:t>
            </w:r>
          </w:p>
        </w:tc>
        <w:tc>
          <w:tcPr>
            <w:tcW w:w="2656" w:type="dxa"/>
            <w:tcBorders>
              <w:top w:val="single" w:sz="6" w:space="0" w:color="auto"/>
              <w:left w:val="single" w:sz="6" w:space="0" w:color="auto"/>
              <w:bottom w:val="single" w:sz="6" w:space="0" w:color="auto"/>
              <w:right w:val="single" w:sz="6" w:space="0" w:color="auto"/>
            </w:tcBorders>
            <w:hideMark/>
          </w:tcPr>
          <w:p w14:paraId="1847C317" w14:textId="77777777" w:rsidR="008227F9" w:rsidRPr="005B00C6" w:rsidRDefault="008227F9" w:rsidP="00602E95">
            <w:pPr>
              <w:pStyle w:val="TAH"/>
            </w:pPr>
            <w:r w:rsidRPr="005B00C6">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1413FC16" w14:textId="77777777" w:rsidR="008227F9" w:rsidRPr="005B00C6" w:rsidRDefault="008227F9" w:rsidP="00602E95">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5DBA8A58" w14:textId="77777777" w:rsidR="008227F9" w:rsidRPr="005B00C6" w:rsidRDefault="008227F9" w:rsidP="00602E95">
            <w:pPr>
              <w:pStyle w:val="TAH"/>
            </w:pPr>
            <w:r w:rsidRPr="005B00C6">
              <w:t>Release</w:t>
            </w:r>
          </w:p>
        </w:tc>
        <w:tc>
          <w:tcPr>
            <w:tcW w:w="2405" w:type="dxa"/>
            <w:tcBorders>
              <w:top w:val="single" w:sz="4" w:space="0" w:color="auto"/>
              <w:left w:val="single" w:sz="4" w:space="0" w:color="auto"/>
              <w:bottom w:val="single" w:sz="4" w:space="0" w:color="auto"/>
              <w:right w:val="single" w:sz="4" w:space="0" w:color="auto"/>
            </w:tcBorders>
            <w:hideMark/>
          </w:tcPr>
          <w:p w14:paraId="585A2E34" w14:textId="77777777" w:rsidR="008227F9" w:rsidRPr="005B00C6" w:rsidRDefault="008227F9" w:rsidP="00602E95">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16AB71BC" w14:textId="77777777" w:rsidR="008227F9" w:rsidRPr="005B00C6" w:rsidRDefault="008227F9" w:rsidP="00602E95">
            <w:pPr>
              <w:pStyle w:val="TAH"/>
            </w:pPr>
            <w:r w:rsidRPr="005B00C6">
              <w:t>M</w:t>
            </w:r>
          </w:p>
        </w:tc>
        <w:tc>
          <w:tcPr>
            <w:tcW w:w="1414" w:type="dxa"/>
            <w:tcBorders>
              <w:top w:val="single" w:sz="4" w:space="0" w:color="auto"/>
              <w:left w:val="single" w:sz="4" w:space="0" w:color="auto"/>
              <w:bottom w:val="single" w:sz="4" w:space="0" w:color="auto"/>
              <w:right w:val="single" w:sz="4" w:space="0" w:color="auto"/>
            </w:tcBorders>
          </w:tcPr>
          <w:p w14:paraId="4A3701E7" w14:textId="77777777" w:rsidR="008227F9" w:rsidRPr="005B00C6" w:rsidRDefault="008227F9" w:rsidP="00602E95">
            <w:pPr>
              <w:pStyle w:val="TAH"/>
            </w:pPr>
            <w:r w:rsidRPr="005B00C6">
              <w:rPr>
                <w:sz w:val="16"/>
                <w:szCs w:val="16"/>
              </w:rPr>
              <w:t>If indicated “Yes” the feature shall be implemented and successfully tested for the corresponding release</w:t>
            </w:r>
          </w:p>
        </w:tc>
        <w:tc>
          <w:tcPr>
            <w:tcW w:w="1274" w:type="dxa"/>
            <w:tcBorders>
              <w:top w:val="single" w:sz="4" w:space="0" w:color="auto"/>
              <w:left w:val="single" w:sz="4" w:space="0" w:color="auto"/>
              <w:bottom w:val="single" w:sz="4" w:space="0" w:color="auto"/>
              <w:right w:val="single" w:sz="4" w:space="0" w:color="auto"/>
            </w:tcBorders>
            <w:hideMark/>
          </w:tcPr>
          <w:p w14:paraId="3B50D522" w14:textId="77777777" w:rsidR="008227F9" w:rsidRPr="005B00C6" w:rsidRDefault="008227F9" w:rsidP="00602E95">
            <w:pPr>
              <w:pStyle w:val="TAH"/>
            </w:pPr>
            <w:r w:rsidRPr="005B00C6">
              <w:t>Comments</w:t>
            </w:r>
          </w:p>
        </w:tc>
      </w:tr>
      <w:tr w:rsidR="008227F9" w:rsidRPr="005B00C6" w14:paraId="368811D8"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hideMark/>
          </w:tcPr>
          <w:p w14:paraId="437CE4A6" w14:textId="77777777" w:rsidR="008227F9" w:rsidRPr="005B00C6" w:rsidRDefault="008227F9" w:rsidP="00602E95">
            <w:pPr>
              <w:pStyle w:val="TAC"/>
            </w:pPr>
            <w:r w:rsidRPr="005B00C6">
              <w:t>1</w:t>
            </w:r>
          </w:p>
        </w:tc>
        <w:tc>
          <w:tcPr>
            <w:tcW w:w="2656" w:type="dxa"/>
            <w:tcBorders>
              <w:top w:val="single" w:sz="6" w:space="0" w:color="auto"/>
              <w:left w:val="single" w:sz="4" w:space="0" w:color="auto"/>
              <w:bottom w:val="single" w:sz="6" w:space="0" w:color="auto"/>
              <w:right w:val="single" w:sz="6" w:space="0" w:color="auto"/>
            </w:tcBorders>
            <w:hideMark/>
          </w:tcPr>
          <w:p w14:paraId="295C8468" w14:textId="77777777" w:rsidR="008227F9" w:rsidRPr="005B00C6" w:rsidRDefault="008227F9" w:rsidP="00602E95">
            <w:pPr>
              <w:pStyle w:val="TAL"/>
            </w:pPr>
            <w:r w:rsidRPr="005B00C6">
              <w:t>Support PDSCH reception based on semi-persistent scheduling</w:t>
            </w:r>
          </w:p>
        </w:tc>
        <w:tc>
          <w:tcPr>
            <w:tcW w:w="850" w:type="dxa"/>
            <w:tcBorders>
              <w:top w:val="single" w:sz="6" w:space="0" w:color="auto"/>
              <w:left w:val="single" w:sz="6" w:space="0" w:color="auto"/>
              <w:bottom w:val="single" w:sz="6" w:space="0" w:color="auto"/>
              <w:right w:val="single" w:sz="4" w:space="0" w:color="auto"/>
            </w:tcBorders>
            <w:hideMark/>
          </w:tcPr>
          <w:p w14:paraId="5D5043ED" w14:textId="77777777" w:rsidR="008227F9" w:rsidRPr="005B00C6" w:rsidRDefault="008227F9" w:rsidP="00602E95">
            <w:pPr>
              <w:pStyle w:val="TAL"/>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6B4AB323" w14:textId="77777777" w:rsidR="008227F9" w:rsidRPr="005B00C6" w:rsidRDefault="008227F9" w:rsidP="00602E95">
            <w:pPr>
              <w:pStyle w:val="TAC"/>
            </w:pPr>
            <w:r w:rsidRPr="005B00C6">
              <w:rPr>
                <w:rFonts w:eastAsia="MS Mincho"/>
              </w:rPr>
              <w:t>Rel-15</w:t>
            </w:r>
          </w:p>
        </w:tc>
        <w:tc>
          <w:tcPr>
            <w:tcW w:w="2405" w:type="dxa"/>
            <w:tcBorders>
              <w:top w:val="single" w:sz="4" w:space="0" w:color="auto"/>
              <w:left w:val="single" w:sz="4" w:space="0" w:color="auto"/>
              <w:bottom w:val="single" w:sz="4" w:space="0" w:color="auto"/>
              <w:right w:val="single" w:sz="4" w:space="0" w:color="auto"/>
            </w:tcBorders>
            <w:hideMark/>
          </w:tcPr>
          <w:p w14:paraId="2BC72FF7" w14:textId="77777777" w:rsidR="008227F9" w:rsidRPr="005B00C6" w:rsidRDefault="008227F9" w:rsidP="00602E95">
            <w:pPr>
              <w:pStyle w:val="TAL"/>
            </w:pPr>
            <w:r w:rsidRPr="005B00C6">
              <w:t>pc_downlinkSPS</w:t>
            </w:r>
          </w:p>
        </w:tc>
        <w:tc>
          <w:tcPr>
            <w:tcW w:w="567" w:type="dxa"/>
            <w:tcBorders>
              <w:top w:val="single" w:sz="4" w:space="0" w:color="auto"/>
              <w:left w:val="single" w:sz="4" w:space="0" w:color="auto"/>
              <w:bottom w:val="single" w:sz="4" w:space="0" w:color="auto"/>
              <w:right w:val="single" w:sz="4" w:space="0" w:color="auto"/>
            </w:tcBorders>
          </w:tcPr>
          <w:p w14:paraId="1387E017" w14:textId="77777777" w:rsidR="008227F9" w:rsidRPr="005B00C6" w:rsidRDefault="008227F9" w:rsidP="00602E95">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5EAC7F29"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1A973990" w14:textId="77777777" w:rsidR="008227F9" w:rsidRPr="005B00C6" w:rsidRDefault="008227F9" w:rsidP="00602E95">
            <w:pPr>
              <w:pStyle w:val="TAL"/>
            </w:pPr>
          </w:p>
        </w:tc>
      </w:tr>
      <w:tr w:rsidR="008227F9" w:rsidRPr="005B00C6" w14:paraId="570E24E6"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hideMark/>
          </w:tcPr>
          <w:p w14:paraId="1D215EB7" w14:textId="77777777" w:rsidR="008227F9" w:rsidRPr="005B00C6" w:rsidRDefault="008227F9" w:rsidP="00602E95">
            <w:pPr>
              <w:pStyle w:val="TAC"/>
            </w:pPr>
            <w:r w:rsidRPr="005B00C6">
              <w:t>2</w:t>
            </w:r>
          </w:p>
        </w:tc>
        <w:tc>
          <w:tcPr>
            <w:tcW w:w="2656" w:type="dxa"/>
            <w:tcBorders>
              <w:top w:val="single" w:sz="6" w:space="0" w:color="auto"/>
              <w:left w:val="single" w:sz="4" w:space="0" w:color="auto"/>
              <w:bottom w:val="single" w:sz="6" w:space="0" w:color="auto"/>
              <w:right w:val="single" w:sz="6" w:space="0" w:color="auto"/>
            </w:tcBorders>
            <w:hideMark/>
          </w:tcPr>
          <w:p w14:paraId="243B64C1" w14:textId="77777777" w:rsidR="008227F9" w:rsidRPr="005B00C6" w:rsidRDefault="008227F9" w:rsidP="00602E95">
            <w:pPr>
              <w:pStyle w:val="TAL"/>
            </w:pPr>
            <w:r w:rsidRPr="005B00C6">
              <w:t>Support 256QAM for PDSCH for FR1</w:t>
            </w:r>
          </w:p>
        </w:tc>
        <w:tc>
          <w:tcPr>
            <w:tcW w:w="850" w:type="dxa"/>
            <w:tcBorders>
              <w:top w:val="single" w:sz="6" w:space="0" w:color="auto"/>
              <w:left w:val="single" w:sz="6" w:space="0" w:color="auto"/>
              <w:bottom w:val="single" w:sz="6" w:space="0" w:color="auto"/>
              <w:right w:val="single" w:sz="4" w:space="0" w:color="auto"/>
            </w:tcBorders>
            <w:hideMark/>
          </w:tcPr>
          <w:p w14:paraId="15950487" w14:textId="77777777" w:rsidR="008227F9" w:rsidRPr="005B00C6" w:rsidRDefault="008227F9" w:rsidP="00602E95">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10DB5C4E" w14:textId="77777777" w:rsidR="008227F9" w:rsidRPr="005B00C6" w:rsidRDefault="008227F9" w:rsidP="00602E95">
            <w:pPr>
              <w:pStyle w:val="TAC"/>
              <w:rPr>
                <w:rFonts w:eastAsia="MS Mincho"/>
              </w:rPr>
            </w:pPr>
            <w:r w:rsidRPr="005B00C6">
              <w:rPr>
                <w:rFonts w:eastAsia="MS Mincho"/>
              </w:rPr>
              <w:t>Rel-15</w:t>
            </w:r>
          </w:p>
        </w:tc>
        <w:tc>
          <w:tcPr>
            <w:tcW w:w="2405" w:type="dxa"/>
            <w:tcBorders>
              <w:top w:val="single" w:sz="4" w:space="0" w:color="auto"/>
              <w:left w:val="single" w:sz="4" w:space="0" w:color="auto"/>
              <w:bottom w:val="single" w:sz="4" w:space="0" w:color="auto"/>
              <w:right w:val="single" w:sz="4" w:space="0" w:color="auto"/>
            </w:tcBorders>
            <w:hideMark/>
          </w:tcPr>
          <w:p w14:paraId="4A70C4B9" w14:textId="77777777" w:rsidR="008227F9" w:rsidRPr="005B00C6" w:rsidRDefault="008227F9" w:rsidP="00602E95">
            <w:pPr>
              <w:pStyle w:val="TAL"/>
            </w:pPr>
            <w:r w:rsidRPr="005B00C6">
              <w:t>pc_pdsch_256QAM_FR1</w:t>
            </w:r>
          </w:p>
        </w:tc>
        <w:tc>
          <w:tcPr>
            <w:tcW w:w="567" w:type="dxa"/>
            <w:tcBorders>
              <w:top w:val="single" w:sz="4" w:space="0" w:color="auto"/>
              <w:left w:val="single" w:sz="4" w:space="0" w:color="auto"/>
              <w:bottom w:val="single" w:sz="4" w:space="0" w:color="auto"/>
              <w:right w:val="single" w:sz="4" w:space="0" w:color="auto"/>
            </w:tcBorders>
          </w:tcPr>
          <w:p w14:paraId="6337C35F" w14:textId="77777777" w:rsidR="008227F9" w:rsidRPr="005B00C6" w:rsidRDefault="008227F9" w:rsidP="00602E95">
            <w:pPr>
              <w:pStyle w:val="TAL"/>
            </w:pPr>
            <w:r w:rsidRPr="00BB1A4D">
              <w:t>CY</w:t>
            </w:r>
          </w:p>
        </w:tc>
        <w:tc>
          <w:tcPr>
            <w:tcW w:w="1414" w:type="dxa"/>
            <w:tcBorders>
              <w:top w:val="single" w:sz="4" w:space="0" w:color="auto"/>
              <w:left w:val="single" w:sz="4" w:space="0" w:color="auto"/>
              <w:bottom w:val="single" w:sz="4" w:space="0" w:color="auto"/>
              <w:right w:val="single" w:sz="4" w:space="0" w:color="auto"/>
            </w:tcBorders>
          </w:tcPr>
          <w:p w14:paraId="6D4F0F5E"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0D0D6CA8" w14:textId="77777777" w:rsidR="008227F9" w:rsidRPr="005B00C6" w:rsidRDefault="008227F9" w:rsidP="00602E95">
            <w:pPr>
              <w:pStyle w:val="TAL"/>
            </w:pPr>
            <w:r w:rsidRPr="00BB1A4D">
              <w:rPr>
                <w:lang w:eastAsia="zh-CN"/>
              </w:rPr>
              <w:t>Mandatory for non-RedCap UEs and optional for RedCap UEs.</w:t>
            </w:r>
          </w:p>
        </w:tc>
      </w:tr>
      <w:tr w:rsidR="008227F9" w:rsidRPr="005B00C6" w14:paraId="4E2EE566"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54AA6A6A" w14:textId="77777777" w:rsidR="008227F9" w:rsidRPr="00A518AC" w:rsidRDefault="008227F9" w:rsidP="00602E95">
            <w:pPr>
              <w:pStyle w:val="TAC"/>
              <w:rPr>
                <w:lang w:val="en-US" w:eastAsia="zh-CN"/>
              </w:rPr>
            </w:pPr>
            <w:r>
              <w:rPr>
                <w:lang w:val="en-US" w:eastAsia="zh-CN"/>
              </w:rPr>
              <w:t>...</w:t>
            </w:r>
          </w:p>
        </w:tc>
        <w:tc>
          <w:tcPr>
            <w:tcW w:w="2656" w:type="dxa"/>
            <w:tcBorders>
              <w:top w:val="single" w:sz="6" w:space="0" w:color="auto"/>
              <w:left w:val="single" w:sz="4" w:space="0" w:color="auto"/>
              <w:bottom w:val="single" w:sz="6" w:space="0" w:color="auto"/>
              <w:right w:val="single" w:sz="6" w:space="0" w:color="auto"/>
            </w:tcBorders>
          </w:tcPr>
          <w:p w14:paraId="28C13CB3" w14:textId="77777777" w:rsidR="008227F9" w:rsidRPr="005B00C6" w:rsidRDefault="008227F9" w:rsidP="00602E95">
            <w:pPr>
              <w:pStyle w:val="TAL"/>
            </w:pPr>
          </w:p>
        </w:tc>
        <w:tc>
          <w:tcPr>
            <w:tcW w:w="850" w:type="dxa"/>
            <w:tcBorders>
              <w:top w:val="single" w:sz="6" w:space="0" w:color="auto"/>
              <w:left w:val="single" w:sz="6" w:space="0" w:color="auto"/>
              <w:bottom w:val="single" w:sz="6" w:space="0" w:color="auto"/>
              <w:right w:val="single" w:sz="4" w:space="0" w:color="auto"/>
            </w:tcBorders>
          </w:tcPr>
          <w:p w14:paraId="184270DA" w14:textId="77777777" w:rsidR="008227F9" w:rsidRPr="005B00C6" w:rsidRDefault="008227F9" w:rsidP="00602E95">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7F01C28" w14:textId="77777777" w:rsidR="008227F9" w:rsidRPr="005B00C6" w:rsidRDefault="008227F9" w:rsidP="00602E95">
            <w:pPr>
              <w:pStyle w:val="TAC"/>
              <w:rPr>
                <w:rFonts w:eastAsia="MS Mincho"/>
              </w:rPr>
            </w:pPr>
          </w:p>
        </w:tc>
        <w:tc>
          <w:tcPr>
            <w:tcW w:w="2405" w:type="dxa"/>
            <w:tcBorders>
              <w:top w:val="single" w:sz="4" w:space="0" w:color="auto"/>
              <w:left w:val="single" w:sz="4" w:space="0" w:color="auto"/>
              <w:bottom w:val="single" w:sz="4" w:space="0" w:color="auto"/>
              <w:right w:val="single" w:sz="4" w:space="0" w:color="auto"/>
            </w:tcBorders>
          </w:tcPr>
          <w:p w14:paraId="617516E0" w14:textId="77777777" w:rsidR="008227F9" w:rsidRPr="005B00C6" w:rsidRDefault="008227F9" w:rsidP="00602E95">
            <w:pPr>
              <w:pStyle w:val="TAL"/>
            </w:pPr>
          </w:p>
        </w:tc>
        <w:tc>
          <w:tcPr>
            <w:tcW w:w="567" w:type="dxa"/>
            <w:tcBorders>
              <w:top w:val="single" w:sz="4" w:space="0" w:color="auto"/>
              <w:left w:val="single" w:sz="4" w:space="0" w:color="auto"/>
              <w:bottom w:val="single" w:sz="4" w:space="0" w:color="auto"/>
              <w:right w:val="single" w:sz="4" w:space="0" w:color="auto"/>
            </w:tcBorders>
          </w:tcPr>
          <w:p w14:paraId="63FB823D" w14:textId="77777777" w:rsidR="008227F9" w:rsidRPr="00BB1A4D" w:rsidRDefault="008227F9" w:rsidP="00602E95">
            <w:pPr>
              <w:pStyle w:val="TAL"/>
            </w:pPr>
          </w:p>
        </w:tc>
        <w:tc>
          <w:tcPr>
            <w:tcW w:w="1414" w:type="dxa"/>
            <w:tcBorders>
              <w:top w:val="single" w:sz="4" w:space="0" w:color="auto"/>
              <w:left w:val="single" w:sz="4" w:space="0" w:color="auto"/>
              <w:bottom w:val="single" w:sz="4" w:space="0" w:color="auto"/>
              <w:right w:val="single" w:sz="4" w:space="0" w:color="auto"/>
            </w:tcBorders>
          </w:tcPr>
          <w:p w14:paraId="42C04975"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65CEEB89" w14:textId="77777777" w:rsidR="008227F9" w:rsidRPr="00BB1A4D" w:rsidRDefault="008227F9" w:rsidP="00602E95">
            <w:pPr>
              <w:pStyle w:val="TAL"/>
              <w:rPr>
                <w:lang w:eastAsia="zh-CN"/>
              </w:rPr>
            </w:pPr>
          </w:p>
        </w:tc>
      </w:tr>
      <w:tr w:rsidR="008227F9" w:rsidRPr="005B00C6" w14:paraId="6A6893AC"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782352D7" w14:textId="77777777" w:rsidR="008227F9" w:rsidRPr="005B00C6" w:rsidRDefault="008227F9" w:rsidP="00602E95">
            <w:pPr>
              <w:pStyle w:val="TAC"/>
            </w:pPr>
            <w:r w:rsidRPr="005B00C6">
              <w:t>31</w:t>
            </w:r>
          </w:p>
        </w:tc>
        <w:tc>
          <w:tcPr>
            <w:tcW w:w="2656" w:type="dxa"/>
            <w:tcBorders>
              <w:top w:val="single" w:sz="6" w:space="0" w:color="auto"/>
              <w:left w:val="single" w:sz="4" w:space="0" w:color="auto"/>
              <w:bottom w:val="single" w:sz="6" w:space="0" w:color="auto"/>
              <w:right w:val="single" w:sz="6" w:space="0" w:color="auto"/>
            </w:tcBorders>
          </w:tcPr>
          <w:p w14:paraId="7E2E0BAC" w14:textId="77777777" w:rsidR="008227F9" w:rsidRPr="005B00C6" w:rsidRDefault="008227F9" w:rsidP="00602E95">
            <w:pPr>
              <w:pStyle w:val="TAL"/>
              <w:rPr>
                <w:rFonts w:eastAsia="MS PGothic"/>
              </w:rPr>
            </w:pPr>
            <w:r w:rsidRPr="005B00C6">
              <w:rPr>
                <w:rFonts w:eastAsia="MS PGothic"/>
              </w:rPr>
              <w:t>Supports pi/2-BPSK modulation scheme for PUSCH in FR1</w:t>
            </w:r>
          </w:p>
        </w:tc>
        <w:tc>
          <w:tcPr>
            <w:tcW w:w="850" w:type="dxa"/>
            <w:tcBorders>
              <w:top w:val="single" w:sz="6" w:space="0" w:color="auto"/>
              <w:left w:val="single" w:sz="6" w:space="0" w:color="auto"/>
              <w:bottom w:val="single" w:sz="6" w:space="0" w:color="auto"/>
              <w:right w:val="single" w:sz="4" w:space="0" w:color="auto"/>
            </w:tcBorders>
          </w:tcPr>
          <w:p w14:paraId="4782B235" w14:textId="77777777" w:rsidR="008227F9" w:rsidRPr="005B00C6" w:rsidRDefault="008227F9" w:rsidP="00602E95">
            <w:pPr>
              <w:pStyle w:val="TAL"/>
              <w:rPr>
                <w:lang w:eastAsia="zh-CN"/>
              </w:rPr>
            </w:pPr>
            <w:r w:rsidRPr="005B00C6">
              <w:rPr>
                <w:lang w:eastAsia="zh-CN"/>
              </w:rPr>
              <w:t>38.306,</w:t>
            </w:r>
          </w:p>
          <w:p w14:paraId="7BFB644E" w14:textId="77777777" w:rsidR="008227F9" w:rsidRPr="005B00C6" w:rsidRDefault="008227F9" w:rsidP="00602E95">
            <w:pPr>
              <w:pStyle w:val="TAL"/>
              <w:rPr>
                <w:lang w:eastAsia="zh-CN"/>
              </w:rPr>
            </w:pPr>
            <w:r w:rsidRPr="005B00C6">
              <w:rPr>
                <w:lang w:eastAsia="zh-CN"/>
              </w:rPr>
              <w:t>4.2.7.10</w:t>
            </w:r>
          </w:p>
        </w:tc>
        <w:tc>
          <w:tcPr>
            <w:tcW w:w="850" w:type="dxa"/>
            <w:tcBorders>
              <w:top w:val="single" w:sz="4" w:space="0" w:color="auto"/>
              <w:left w:val="single" w:sz="4" w:space="0" w:color="auto"/>
              <w:bottom w:val="single" w:sz="4" w:space="0" w:color="auto"/>
              <w:right w:val="single" w:sz="4" w:space="0" w:color="auto"/>
            </w:tcBorders>
          </w:tcPr>
          <w:p w14:paraId="7644085B" w14:textId="77777777" w:rsidR="008227F9" w:rsidRPr="005B00C6" w:rsidRDefault="008227F9" w:rsidP="00602E95">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2B018D5C" w14:textId="77777777" w:rsidR="008227F9" w:rsidRPr="005B00C6" w:rsidRDefault="008227F9" w:rsidP="00602E95">
            <w:pPr>
              <w:pStyle w:val="TAL"/>
            </w:pPr>
            <w:r w:rsidRPr="005B00C6">
              <w:t>pc_pusch_halfpiBPSK_FR1</w:t>
            </w:r>
          </w:p>
        </w:tc>
        <w:tc>
          <w:tcPr>
            <w:tcW w:w="567" w:type="dxa"/>
            <w:tcBorders>
              <w:top w:val="single" w:sz="4" w:space="0" w:color="auto"/>
              <w:left w:val="single" w:sz="4" w:space="0" w:color="auto"/>
              <w:bottom w:val="single" w:sz="4" w:space="0" w:color="auto"/>
              <w:right w:val="single" w:sz="4" w:space="0" w:color="auto"/>
            </w:tcBorders>
          </w:tcPr>
          <w:p w14:paraId="7598D776" w14:textId="77777777" w:rsidR="008227F9" w:rsidRPr="005B00C6" w:rsidRDefault="008227F9" w:rsidP="00602E95">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038ED04B"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18D97BA1" w14:textId="77777777" w:rsidR="008227F9" w:rsidRPr="005B00C6" w:rsidRDefault="008227F9" w:rsidP="00602E95">
            <w:pPr>
              <w:pStyle w:val="TAL"/>
              <w:rPr>
                <w:bCs/>
                <w:iCs/>
              </w:rPr>
            </w:pPr>
          </w:p>
        </w:tc>
      </w:tr>
      <w:tr w:rsidR="008227F9" w:rsidRPr="005B00C6" w14:paraId="469925BC"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48F61290" w14:textId="77777777" w:rsidR="008227F9" w:rsidRPr="005B00C6" w:rsidRDefault="008227F9" w:rsidP="00602E95">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6" w:type="dxa"/>
            <w:tcBorders>
              <w:top w:val="single" w:sz="6" w:space="0" w:color="auto"/>
              <w:left w:val="single" w:sz="4" w:space="0" w:color="auto"/>
              <w:bottom w:val="single" w:sz="6" w:space="0" w:color="auto"/>
              <w:right w:val="single" w:sz="6" w:space="0" w:color="auto"/>
            </w:tcBorders>
          </w:tcPr>
          <w:p w14:paraId="2332F96D" w14:textId="77777777" w:rsidR="008227F9" w:rsidRPr="005B00C6" w:rsidRDefault="008227F9" w:rsidP="00602E95">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tcBorders>
              <w:top w:val="single" w:sz="6" w:space="0" w:color="auto"/>
              <w:left w:val="single" w:sz="6" w:space="0" w:color="auto"/>
              <w:bottom w:val="single" w:sz="6" w:space="0" w:color="auto"/>
              <w:right w:val="single" w:sz="4" w:space="0" w:color="auto"/>
            </w:tcBorders>
          </w:tcPr>
          <w:p w14:paraId="75979FA3"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38.306,</w:t>
            </w:r>
          </w:p>
          <w:p w14:paraId="54D436A3"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tcBorders>
              <w:top w:val="single" w:sz="4" w:space="0" w:color="auto"/>
              <w:left w:val="single" w:sz="4" w:space="0" w:color="auto"/>
              <w:bottom w:val="single" w:sz="4" w:space="0" w:color="auto"/>
              <w:right w:val="single" w:sz="4" w:space="0" w:color="auto"/>
            </w:tcBorders>
          </w:tcPr>
          <w:p w14:paraId="6C40DFF5" w14:textId="77777777" w:rsidR="008227F9" w:rsidRPr="005B00C6" w:rsidRDefault="008227F9" w:rsidP="00602E95">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0FDCA48E" w14:textId="77777777" w:rsidR="008227F9" w:rsidRPr="005B00C6" w:rsidRDefault="008227F9" w:rsidP="00602E95">
            <w:pPr>
              <w:keepNext/>
              <w:keepLines/>
              <w:spacing w:after="0"/>
              <w:rPr>
                <w:rFonts w:ascii="Arial" w:eastAsia="宋体" w:hAnsi="Arial"/>
                <w:sz w:val="18"/>
              </w:rPr>
            </w:pPr>
            <w:r w:rsidRPr="005B00C6">
              <w:rPr>
                <w:rFonts w:ascii="Arial" w:eastAsia="宋体" w:hAnsi="Arial"/>
                <w:sz w:val="18"/>
              </w:rPr>
              <w:t>pc_pusch_halfpiBPSK_FR2</w:t>
            </w:r>
          </w:p>
        </w:tc>
        <w:tc>
          <w:tcPr>
            <w:tcW w:w="567" w:type="dxa"/>
            <w:tcBorders>
              <w:top w:val="single" w:sz="4" w:space="0" w:color="auto"/>
              <w:left w:val="single" w:sz="4" w:space="0" w:color="auto"/>
              <w:bottom w:val="single" w:sz="4" w:space="0" w:color="auto"/>
              <w:right w:val="single" w:sz="4" w:space="0" w:color="auto"/>
            </w:tcBorders>
          </w:tcPr>
          <w:p w14:paraId="1EA19A74" w14:textId="77777777" w:rsidR="008227F9" w:rsidRPr="005B00C6" w:rsidRDefault="008227F9" w:rsidP="00602E95">
            <w:pPr>
              <w:keepNext/>
              <w:keepLines/>
              <w:spacing w:after="0"/>
              <w:rPr>
                <w:rFonts w:ascii="Arial" w:eastAsia="宋体" w:hAnsi="Arial"/>
                <w:sz w:val="18"/>
              </w:rPr>
            </w:pPr>
            <w:r w:rsidRPr="005B00C6">
              <w:rPr>
                <w:rFonts w:ascii="Arial" w:eastAsia="宋体" w:hAnsi="Arial"/>
                <w:sz w:val="18"/>
              </w:rPr>
              <w:t>Yes</w:t>
            </w:r>
          </w:p>
        </w:tc>
        <w:tc>
          <w:tcPr>
            <w:tcW w:w="1414" w:type="dxa"/>
            <w:tcBorders>
              <w:top w:val="single" w:sz="4" w:space="0" w:color="auto"/>
              <w:left w:val="single" w:sz="4" w:space="0" w:color="auto"/>
              <w:bottom w:val="single" w:sz="4" w:space="0" w:color="auto"/>
              <w:right w:val="single" w:sz="4" w:space="0" w:color="auto"/>
            </w:tcBorders>
          </w:tcPr>
          <w:p w14:paraId="38AF16D4" w14:textId="77777777" w:rsidR="008227F9" w:rsidRPr="005B00C6" w:rsidRDefault="008227F9" w:rsidP="00602E95">
            <w:pPr>
              <w:keepNext/>
              <w:keepLines/>
              <w:spacing w:after="0"/>
              <w:rPr>
                <w:rFonts w:ascii="Arial" w:eastAsia="宋体"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0B8FD2" w14:textId="77777777" w:rsidR="008227F9" w:rsidRPr="005B00C6" w:rsidRDefault="008227F9" w:rsidP="00602E95">
            <w:pPr>
              <w:keepNext/>
              <w:keepLines/>
              <w:spacing w:after="0"/>
              <w:rPr>
                <w:rFonts w:ascii="Arial" w:eastAsia="宋体" w:hAnsi="Arial"/>
                <w:bCs/>
                <w:iCs/>
                <w:sz w:val="18"/>
              </w:rPr>
            </w:pPr>
            <w:ins w:id="2" w:author="Daiwei Zhou (周代卫)" w:date="2023-09-15T18:35:00Z">
              <w:r w:rsidRPr="001B7DCD">
                <w:rPr>
                  <w:rFonts w:ascii="Arial" w:hAnsi="Arial"/>
                  <w:sz w:val="18"/>
                  <w:lang w:eastAsia="zh-CN"/>
                  <w:rPrChange w:id="3" w:author="Daiwei Zhou (周代卫)" w:date="2023-09-15T18:35:00Z">
                    <w:rPr/>
                  </w:rPrChange>
                </w:rPr>
                <w:t>It is mandated if the UE supports FR2.</w:t>
              </w:r>
            </w:ins>
          </w:p>
        </w:tc>
      </w:tr>
      <w:tr w:rsidR="008227F9" w:rsidRPr="005B00C6" w14:paraId="1B07FB47"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7C496AD8" w14:textId="77777777" w:rsidR="008227F9" w:rsidRPr="005B00C6" w:rsidRDefault="008227F9" w:rsidP="00602E95">
            <w:pPr>
              <w:keepNext/>
              <w:keepLines/>
              <w:spacing w:after="0"/>
              <w:jc w:val="center"/>
              <w:rPr>
                <w:rFonts w:ascii="Arial" w:eastAsia="宋体" w:hAnsi="Arial"/>
                <w:sz w:val="18"/>
                <w:lang w:eastAsia="zh-CN"/>
              </w:rPr>
            </w:pPr>
            <w:r>
              <w:rPr>
                <w:rFonts w:ascii="Arial" w:eastAsia="宋体" w:hAnsi="Arial"/>
                <w:sz w:val="18"/>
                <w:lang w:eastAsia="zh-CN"/>
              </w:rPr>
              <w:t>…</w:t>
            </w:r>
          </w:p>
        </w:tc>
        <w:tc>
          <w:tcPr>
            <w:tcW w:w="2656" w:type="dxa"/>
            <w:tcBorders>
              <w:top w:val="single" w:sz="6" w:space="0" w:color="auto"/>
              <w:left w:val="single" w:sz="4" w:space="0" w:color="auto"/>
              <w:bottom w:val="single" w:sz="6" w:space="0" w:color="auto"/>
              <w:right w:val="single" w:sz="6" w:space="0" w:color="auto"/>
            </w:tcBorders>
          </w:tcPr>
          <w:p w14:paraId="2794E099" w14:textId="77777777" w:rsidR="008227F9" w:rsidRPr="005B00C6" w:rsidRDefault="008227F9" w:rsidP="00602E95">
            <w:pPr>
              <w:keepNext/>
              <w:keepLines/>
              <w:spacing w:after="0"/>
              <w:rPr>
                <w:rFonts w:ascii="Arial" w:eastAsia="MS PGothic" w:hAnsi="Arial"/>
                <w:sz w:val="18"/>
              </w:rPr>
            </w:pPr>
          </w:p>
        </w:tc>
        <w:tc>
          <w:tcPr>
            <w:tcW w:w="850" w:type="dxa"/>
            <w:tcBorders>
              <w:top w:val="single" w:sz="6" w:space="0" w:color="auto"/>
              <w:left w:val="single" w:sz="6" w:space="0" w:color="auto"/>
              <w:bottom w:val="single" w:sz="6" w:space="0" w:color="auto"/>
              <w:right w:val="single" w:sz="4" w:space="0" w:color="auto"/>
            </w:tcBorders>
          </w:tcPr>
          <w:p w14:paraId="15791870" w14:textId="77777777" w:rsidR="008227F9" w:rsidRPr="005B00C6" w:rsidRDefault="008227F9" w:rsidP="00602E95">
            <w:pPr>
              <w:keepNext/>
              <w:keepLines/>
              <w:spacing w:after="0"/>
              <w:rPr>
                <w:rFonts w:ascii="Arial" w:eastAsia="宋体"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1AB45C5" w14:textId="77777777" w:rsidR="008227F9" w:rsidRPr="005B00C6" w:rsidRDefault="008227F9" w:rsidP="00602E95">
            <w:pPr>
              <w:keepNext/>
              <w:keepLines/>
              <w:spacing w:after="0"/>
              <w:jc w:val="center"/>
              <w:rPr>
                <w:rFonts w:ascii="Arial" w:eastAsia="宋体" w:hAnsi="Arial"/>
                <w:sz w:val="18"/>
                <w:lang w:eastAsia="zh-CN"/>
              </w:rPr>
            </w:pPr>
          </w:p>
        </w:tc>
        <w:tc>
          <w:tcPr>
            <w:tcW w:w="2405" w:type="dxa"/>
            <w:tcBorders>
              <w:top w:val="single" w:sz="4" w:space="0" w:color="auto"/>
              <w:left w:val="single" w:sz="4" w:space="0" w:color="auto"/>
              <w:bottom w:val="single" w:sz="4" w:space="0" w:color="auto"/>
              <w:right w:val="single" w:sz="4" w:space="0" w:color="auto"/>
            </w:tcBorders>
          </w:tcPr>
          <w:p w14:paraId="02A0828B" w14:textId="77777777" w:rsidR="008227F9" w:rsidRPr="005B00C6" w:rsidRDefault="008227F9" w:rsidP="00602E95">
            <w:pPr>
              <w:keepNext/>
              <w:keepLines/>
              <w:spacing w:after="0"/>
              <w:rPr>
                <w:rFonts w:ascii="Arial" w:eastAsia="宋体" w:hAnsi="Arial"/>
                <w:sz w:val="18"/>
              </w:rPr>
            </w:pPr>
          </w:p>
        </w:tc>
        <w:tc>
          <w:tcPr>
            <w:tcW w:w="567" w:type="dxa"/>
            <w:tcBorders>
              <w:top w:val="single" w:sz="4" w:space="0" w:color="auto"/>
              <w:left w:val="single" w:sz="4" w:space="0" w:color="auto"/>
              <w:bottom w:val="single" w:sz="4" w:space="0" w:color="auto"/>
              <w:right w:val="single" w:sz="4" w:space="0" w:color="auto"/>
            </w:tcBorders>
          </w:tcPr>
          <w:p w14:paraId="62BCB828" w14:textId="77777777" w:rsidR="008227F9" w:rsidRPr="005B00C6" w:rsidRDefault="008227F9" w:rsidP="00602E95">
            <w:pPr>
              <w:keepNext/>
              <w:keepLines/>
              <w:spacing w:after="0"/>
              <w:rPr>
                <w:rFonts w:ascii="Arial" w:eastAsia="宋体" w:hAnsi="Arial"/>
                <w:sz w:val="18"/>
              </w:rPr>
            </w:pPr>
          </w:p>
        </w:tc>
        <w:tc>
          <w:tcPr>
            <w:tcW w:w="1414" w:type="dxa"/>
            <w:tcBorders>
              <w:top w:val="single" w:sz="4" w:space="0" w:color="auto"/>
              <w:left w:val="single" w:sz="4" w:space="0" w:color="auto"/>
              <w:bottom w:val="single" w:sz="4" w:space="0" w:color="auto"/>
              <w:right w:val="single" w:sz="4" w:space="0" w:color="auto"/>
            </w:tcBorders>
          </w:tcPr>
          <w:p w14:paraId="7CF1B012" w14:textId="77777777" w:rsidR="008227F9" w:rsidRPr="005B00C6" w:rsidRDefault="008227F9" w:rsidP="00602E95">
            <w:pPr>
              <w:keepNext/>
              <w:keepLines/>
              <w:spacing w:after="0"/>
              <w:rPr>
                <w:rFonts w:ascii="Arial" w:eastAsia="宋体"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FC95B4" w14:textId="77777777" w:rsidR="008227F9" w:rsidRPr="005B00C6" w:rsidRDefault="008227F9" w:rsidP="00602E95">
            <w:pPr>
              <w:keepNext/>
              <w:keepLines/>
              <w:spacing w:after="0"/>
              <w:rPr>
                <w:rFonts w:ascii="Arial" w:eastAsia="宋体" w:hAnsi="Arial"/>
                <w:bCs/>
                <w:iCs/>
                <w:sz w:val="18"/>
              </w:rPr>
            </w:pPr>
          </w:p>
        </w:tc>
      </w:tr>
    </w:tbl>
    <w:p w14:paraId="1C3F80F4" w14:textId="77777777" w:rsidR="008227F9" w:rsidRDefault="008227F9" w:rsidP="008227F9">
      <w:pPr>
        <w:rPr>
          <w:rFonts w:ascii="Arial" w:hAnsi="Arial" w:cs="Arial"/>
          <w:noProof/>
          <w:color w:val="00B0F0"/>
          <w:sz w:val="28"/>
        </w:rPr>
      </w:pPr>
    </w:p>
    <w:p w14:paraId="4B42BFEC" w14:textId="77777777" w:rsidR="008227F9" w:rsidRDefault="008227F9" w:rsidP="008227F9">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AC98BD0" w14:textId="77777777" w:rsidR="008227F9" w:rsidRPr="005B00C6" w:rsidRDefault="008227F9" w:rsidP="008227F9">
      <w:pPr>
        <w:pStyle w:val="3"/>
      </w:pPr>
      <w:bookmarkStart w:id="4" w:name="_Toc27410936"/>
      <w:bookmarkStart w:id="5" w:name="_Toc36039449"/>
      <w:bookmarkStart w:id="6" w:name="_Toc43838809"/>
      <w:bookmarkStart w:id="7" w:name="_Toc51772966"/>
      <w:bookmarkStart w:id="8" w:name="_Toc58245173"/>
      <w:bookmarkStart w:id="9" w:name="_Toc68089626"/>
      <w:bookmarkStart w:id="10" w:name="_Toc69067747"/>
      <w:bookmarkStart w:id="11" w:name="_Toc75383295"/>
      <w:bookmarkStart w:id="12" w:name="_Toc83706943"/>
      <w:bookmarkStart w:id="13" w:name="_Toc90491648"/>
      <w:bookmarkStart w:id="14" w:name="_Toc100147746"/>
      <w:bookmarkStart w:id="15" w:name="_Toc106741018"/>
      <w:bookmarkStart w:id="16" w:name="_Toc114916374"/>
      <w:bookmarkStart w:id="17" w:name="_Toc138777926"/>
      <w:r w:rsidRPr="005B00C6">
        <w:lastRenderedPageBreak/>
        <w:t>A.4.3.6</w:t>
      </w:r>
      <w:r w:rsidRPr="005B00C6">
        <w:tab/>
        <w:t>Measurement Capabilities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0105848E" w14:textId="77777777" w:rsidR="008227F9" w:rsidRPr="005B00C6" w:rsidRDefault="008227F9" w:rsidP="008227F9">
      <w:pPr>
        <w:pStyle w:val="TH"/>
      </w:pPr>
      <w:r w:rsidRPr="005B00C6">
        <w:t>Table A.4.3.6-</w:t>
      </w:r>
      <w:r w:rsidRPr="005B00C6">
        <w:rPr>
          <w:lang w:eastAsia="zh-CN"/>
        </w:rPr>
        <w:t>1</w:t>
      </w:r>
      <w:r w:rsidRPr="005B00C6">
        <w:t>: UE Measurement Capabilities</w:t>
      </w:r>
    </w:p>
    <w:tbl>
      <w:tblPr>
        <w:tblW w:w="11332" w:type="dxa"/>
        <w:jc w:val="center"/>
        <w:tblLayout w:type="fixed"/>
        <w:tblCellMar>
          <w:left w:w="28" w:type="dxa"/>
          <w:right w:w="56" w:type="dxa"/>
        </w:tblCellMar>
        <w:tblLook w:val="04A0" w:firstRow="1" w:lastRow="0" w:firstColumn="1" w:lastColumn="0" w:noHBand="0" w:noVBand="1"/>
      </w:tblPr>
      <w:tblGrid>
        <w:gridCol w:w="559"/>
        <w:gridCol w:w="3544"/>
        <w:gridCol w:w="1134"/>
        <w:gridCol w:w="709"/>
        <w:gridCol w:w="1843"/>
        <w:gridCol w:w="567"/>
        <w:gridCol w:w="1559"/>
        <w:gridCol w:w="1417"/>
      </w:tblGrid>
      <w:tr w:rsidR="008227F9" w:rsidRPr="005B00C6" w14:paraId="3838938D" w14:textId="77777777" w:rsidTr="00602E95">
        <w:trPr>
          <w:cantSplit/>
          <w:jc w:val="center"/>
        </w:trPr>
        <w:tc>
          <w:tcPr>
            <w:tcW w:w="559" w:type="dxa"/>
            <w:tcBorders>
              <w:top w:val="single" w:sz="6" w:space="0" w:color="auto"/>
              <w:left w:val="single" w:sz="6" w:space="0" w:color="auto"/>
              <w:bottom w:val="single" w:sz="4" w:space="0" w:color="auto"/>
              <w:right w:val="single" w:sz="6" w:space="0" w:color="auto"/>
            </w:tcBorders>
            <w:hideMark/>
          </w:tcPr>
          <w:p w14:paraId="4BBAF4D5" w14:textId="77777777" w:rsidR="008227F9" w:rsidRPr="005B00C6" w:rsidRDefault="008227F9" w:rsidP="00602E95">
            <w:pPr>
              <w:pStyle w:val="TAH"/>
            </w:pPr>
            <w:r w:rsidRPr="005B00C6">
              <w:t>Item</w:t>
            </w:r>
          </w:p>
        </w:tc>
        <w:tc>
          <w:tcPr>
            <w:tcW w:w="3544" w:type="dxa"/>
            <w:tcBorders>
              <w:top w:val="single" w:sz="6" w:space="0" w:color="auto"/>
              <w:left w:val="single" w:sz="6" w:space="0" w:color="auto"/>
              <w:bottom w:val="single" w:sz="6" w:space="0" w:color="auto"/>
              <w:right w:val="single" w:sz="6" w:space="0" w:color="auto"/>
            </w:tcBorders>
            <w:hideMark/>
          </w:tcPr>
          <w:p w14:paraId="5E4F6087" w14:textId="77777777" w:rsidR="008227F9" w:rsidRPr="005B00C6" w:rsidRDefault="008227F9" w:rsidP="00602E95">
            <w:pPr>
              <w:pStyle w:val="TAH"/>
            </w:pPr>
            <w:r w:rsidRPr="005B00C6">
              <w:t>UE Measurement Capabilities</w:t>
            </w:r>
          </w:p>
        </w:tc>
        <w:tc>
          <w:tcPr>
            <w:tcW w:w="1134" w:type="dxa"/>
            <w:tcBorders>
              <w:top w:val="single" w:sz="6" w:space="0" w:color="auto"/>
              <w:left w:val="single" w:sz="6" w:space="0" w:color="auto"/>
              <w:bottom w:val="single" w:sz="6" w:space="0" w:color="auto"/>
              <w:right w:val="single" w:sz="4" w:space="0" w:color="auto"/>
            </w:tcBorders>
            <w:hideMark/>
          </w:tcPr>
          <w:p w14:paraId="2636F57C" w14:textId="77777777" w:rsidR="008227F9" w:rsidRPr="005B00C6" w:rsidRDefault="008227F9" w:rsidP="00602E95">
            <w:pPr>
              <w:pStyle w:val="TAH"/>
            </w:pPr>
            <w:r w:rsidRPr="005B00C6">
              <w:t>Ref.</w:t>
            </w:r>
          </w:p>
        </w:tc>
        <w:tc>
          <w:tcPr>
            <w:tcW w:w="709" w:type="dxa"/>
            <w:tcBorders>
              <w:top w:val="single" w:sz="4" w:space="0" w:color="auto"/>
              <w:left w:val="single" w:sz="4" w:space="0" w:color="auto"/>
              <w:bottom w:val="single" w:sz="4" w:space="0" w:color="auto"/>
              <w:right w:val="single" w:sz="4" w:space="0" w:color="auto"/>
            </w:tcBorders>
            <w:hideMark/>
          </w:tcPr>
          <w:p w14:paraId="257452BE" w14:textId="77777777" w:rsidR="008227F9" w:rsidRPr="005B00C6" w:rsidRDefault="008227F9" w:rsidP="00602E95">
            <w:pPr>
              <w:pStyle w:val="TAH"/>
            </w:pPr>
            <w:r w:rsidRPr="005B00C6">
              <w:t>Release</w:t>
            </w:r>
          </w:p>
        </w:tc>
        <w:tc>
          <w:tcPr>
            <w:tcW w:w="1843" w:type="dxa"/>
            <w:tcBorders>
              <w:top w:val="single" w:sz="4" w:space="0" w:color="auto"/>
              <w:left w:val="single" w:sz="4" w:space="0" w:color="auto"/>
              <w:bottom w:val="single" w:sz="4" w:space="0" w:color="auto"/>
              <w:right w:val="single" w:sz="4" w:space="0" w:color="auto"/>
            </w:tcBorders>
            <w:hideMark/>
          </w:tcPr>
          <w:p w14:paraId="7A96FB71" w14:textId="77777777" w:rsidR="008227F9" w:rsidRPr="005B00C6" w:rsidRDefault="008227F9" w:rsidP="00602E95">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0D3915A4" w14:textId="77777777" w:rsidR="008227F9" w:rsidRPr="005B00C6" w:rsidRDefault="008227F9" w:rsidP="00602E95">
            <w:pPr>
              <w:pStyle w:val="TAH"/>
            </w:pPr>
            <w:r w:rsidRPr="005B00C6">
              <w:t>M</w:t>
            </w:r>
          </w:p>
        </w:tc>
        <w:tc>
          <w:tcPr>
            <w:tcW w:w="1559" w:type="dxa"/>
            <w:tcBorders>
              <w:top w:val="single" w:sz="4" w:space="0" w:color="auto"/>
              <w:left w:val="single" w:sz="4" w:space="0" w:color="auto"/>
              <w:bottom w:val="single" w:sz="4" w:space="0" w:color="auto"/>
              <w:right w:val="single" w:sz="4" w:space="0" w:color="auto"/>
            </w:tcBorders>
          </w:tcPr>
          <w:p w14:paraId="61FFE428" w14:textId="77777777" w:rsidR="008227F9" w:rsidRPr="005B00C6" w:rsidRDefault="008227F9" w:rsidP="00602E95">
            <w:pPr>
              <w:pStyle w:val="TAH"/>
            </w:pPr>
            <w:r w:rsidRPr="005B00C6">
              <w:rPr>
                <w:sz w:val="16"/>
                <w:szCs w:val="16"/>
              </w:rPr>
              <w:t>If indicated "Yes" the feature shall be implemented and successfully tested for the corresponding release</w:t>
            </w:r>
          </w:p>
        </w:tc>
        <w:tc>
          <w:tcPr>
            <w:tcW w:w="1417" w:type="dxa"/>
            <w:tcBorders>
              <w:top w:val="single" w:sz="4" w:space="0" w:color="auto"/>
              <w:left w:val="single" w:sz="4" w:space="0" w:color="auto"/>
              <w:bottom w:val="single" w:sz="4" w:space="0" w:color="auto"/>
              <w:right w:val="single" w:sz="4" w:space="0" w:color="auto"/>
            </w:tcBorders>
            <w:hideMark/>
          </w:tcPr>
          <w:p w14:paraId="30E0B97C" w14:textId="77777777" w:rsidR="008227F9" w:rsidRPr="005B00C6" w:rsidRDefault="008227F9" w:rsidP="00602E95">
            <w:pPr>
              <w:pStyle w:val="TAH"/>
            </w:pPr>
            <w:r w:rsidRPr="005B00C6">
              <w:t>Comments</w:t>
            </w:r>
          </w:p>
        </w:tc>
      </w:tr>
      <w:tr w:rsidR="008227F9" w:rsidRPr="005B00C6" w14:paraId="3501A2E7" w14:textId="77777777" w:rsidTr="00602E95">
        <w:trPr>
          <w:cantSplit/>
          <w:trHeight w:val="414"/>
          <w:jc w:val="center"/>
        </w:trPr>
        <w:tc>
          <w:tcPr>
            <w:tcW w:w="559" w:type="dxa"/>
            <w:tcBorders>
              <w:top w:val="single" w:sz="4" w:space="0" w:color="auto"/>
              <w:left w:val="single" w:sz="4" w:space="0" w:color="auto"/>
              <w:bottom w:val="single" w:sz="4" w:space="0" w:color="auto"/>
              <w:right w:val="single" w:sz="4" w:space="0" w:color="auto"/>
            </w:tcBorders>
            <w:hideMark/>
          </w:tcPr>
          <w:p w14:paraId="6D816954" w14:textId="77777777" w:rsidR="008227F9" w:rsidRPr="005B00C6" w:rsidRDefault="008227F9" w:rsidP="00602E95">
            <w:pPr>
              <w:pStyle w:val="TAC"/>
            </w:pPr>
            <w:r w:rsidRPr="005B00C6">
              <w:t>1</w:t>
            </w:r>
          </w:p>
        </w:tc>
        <w:tc>
          <w:tcPr>
            <w:tcW w:w="3544" w:type="dxa"/>
            <w:tcBorders>
              <w:top w:val="single" w:sz="6" w:space="0" w:color="auto"/>
              <w:left w:val="single" w:sz="4" w:space="0" w:color="auto"/>
              <w:bottom w:val="single" w:sz="6" w:space="0" w:color="auto"/>
              <w:right w:val="single" w:sz="6" w:space="0" w:color="auto"/>
            </w:tcBorders>
            <w:hideMark/>
          </w:tcPr>
          <w:p w14:paraId="18B2A4F1" w14:textId="77777777" w:rsidR="008227F9" w:rsidRPr="005B00C6" w:rsidRDefault="008227F9" w:rsidP="00602E95">
            <w:pPr>
              <w:pStyle w:val="TAL"/>
            </w:pPr>
            <w:r w:rsidRPr="005B00C6">
              <w:t xml:space="preserve">Support </w:t>
            </w:r>
            <w:r w:rsidRPr="005B00C6">
              <w:rPr>
                <w:rFonts w:cs="Arial"/>
                <w:bCs/>
                <w:iCs/>
                <w:szCs w:val="18"/>
              </w:rPr>
              <w:t>NR measurements and events A triggered reporting</w:t>
            </w:r>
          </w:p>
        </w:tc>
        <w:tc>
          <w:tcPr>
            <w:tcW w:w="1134" w:type="dxa"/>
            <w:tcBorders>
              <w:top w:val="single" w:sz="6" w:space="0" w:color="auto"/>
              <w:left w:val="single" w:sz="6" w:space="0" w:color="auto"/>
              <w:bottom w:val="single" w:sz="6" w:space="0" w:color="auto"/>
              <w:right w:val="single" w:sz="4" w:space="0" w:color="auto"/>
            </w:tcBorders>
            <w:hideMark/>
          </w:tcPr>
          <w:p w14:paraId="186E7AE9" w14:textId="77777777" w:rsidR="008227F9" w:rsidRPr="005B00C6" w:rsidRDefault="008227F9" w:rsidP="00602E95">
            <w:pPr>
              <w:pStyle w:val="TAL"/>
            </w:pPr>
            <w:r w:rsidRPr="005B00C6">
              <w:rPr>
                <w:rFonts w:eastAsia="MS Mincho"/>
              </w:rPr>
              <w:t>38.306, 4.2.9</w:t>
            </w:r>
          </w:p>
        </w:tc>
        <w:tc>
          <w:tcPr>
            <w:tcW w:w="709" w:type="dxa"/>
            <w:tcBorders>
              <w:top w:val="single" w:sz="4" w:space="0" w:color="auto"/>
              <w:left w:val="single" w:sz="4" w:space="0" w:color="auto"/>
              <w:bottom w:val="single" w:sz="4" w:space="0" w:color="auto"/>
              <w:right w:val="single" w:sz="4" w:space="0" w:color="auto"/>
            </w:tcBorders>
            <w:hideMark/>
          </w:tcPr>
          <w:p w14:paraId="616DE973" w14:textId="77777777" w:rsidR="008227F9" w:rsidRPr="005B00C6" w:rsidRDefault="008227F9" w:rsidP="00602E95">
            <w:pPr>
              <w:pStyle w:val="TAL"/>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50A1D271" w14:textId="77777777" w:rsidR="008227F9" w:rsidRPr="005B00C6" w:rsidRDefault="008227F9" w:rsidP="00602E95">
            <w:pPr>
              <w:pStyle w:val="TAL"/>
            </w:pPr>
            <w:proofErr w:type="spellStart"/>
            <w:r w:rsidRPr="005B00C6">
              <w:rPr>
                <w:rFonts w:eastAsia="MS Mincho"/>
              </w:rPr>
              <w:t>pc_</w:t>
            </w:r>
            <w:r w:rsidRPr="005B00C6">
              <w:t>eventA_MeasAndReport</w:t>
            </w:r>
            <w:proofErr w:type="spellEnd"/>
          </w:p>
        </w:tc>
        <w:tc>
          <w:tcPr>
            <w:tcW w:w="567" w:type="dxa"/>
            <w:tcBorders>
              <w:top w:val="single" w:sz="4" w:space="0" w:color="auto"/>
              <w:left w:val="single" w:sz="4" w:space="0" w:color="auto"/>
              <w:bottom w:val="single" w:sz="4" w:space="0" w:color="auto"/>
              <w:right w:val="single" w:sz="4" w:space="0" w:color="auto"/>
            </w:tcBorders>
          </w:tcPr>
          <w:p w14:paraId="6B1327F1" w14:textId="77777777" w:rsidR="008227F9" w:rsidRPr="005B00C6" w:rsidRDefault="008227F9" w:rsidP="00602E9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58F04229" w14:textId="77777777" w:rsidR="008227F9" w:rsidRPr="005B00C6" w:rsidRDefault="008227F9" w:rsidP="00602E95">
            <w:pPr>
              <w:pStyle w:val="TAL"/>
            </w:pPr>
          </w:p>
        </w:tc>
        <w:tc>
          <w:tcPr>
            <w:tcW w:w="1417" w:type="dxa"/>
            <w:tcBorders>
              <w:top w:val="single" w:sz="4" w:space="0" w:color="auto"/>
              <w:left w:val="single" w:sz="4" w:space="0" w:color="auto"/>
              <w:bottom w:val="single" w:sz="4" w:space="0" w:color="auto"/>
              <w:right w:val="single" w:sz="4" w:space="0" w:color="auto"/>
            </w:tcBorders>
          </w:tcPr>
          <w:p w14:paraId="1426F13E" w14:textId="77777777" w:rsidR="008227F9" w:rsidRPr="005B00C6" w:rsidRDefault="008227F9" w:rsidP="00602E95">
            <w:pPr>
              <w:pStyle w:val="TAL"/>
            </w:pPr>
          </w:p>
        </w:tc>
      </w:tr>
      <w:tr w:rsidR="008227F9" w:rsidRPr="005B00C6" w14:paraId="624AFF54" w14:textId="77777777" w:rsidTr="00602E95">
        <w:trPr>
          <w:cantSplit/>
          <w:jc w:val="center"/>
        </w:trPr>
        <w:tc>
          <w:tcPr>
            <w:tcW w:w="559" w:type="dxa"/>
            <w:tcBorders>
              <w:top w:val="single" w:sz="4" w:space="0" w:color="auto"/>
              <w:left w:val="single" w:sz="4" w:space="0" w:color="auto"/>
              <w:bottom w:val="single" w:sz="4" w:space="0" w:color="auto"/>
              <w:right w:val="single" w:sz="4" w:space="0" w:color="auto"/>
            </w:tcBorders>
          </w:tcPr>
          <w:p w14:paraId="1AD3476B" w14:textId="77777777" w:rsidR="008227F9" w:rsidRPr="005B00C6" w:rsidRDefault="008227F9" w:rsidP="00602E95">
            <w:pPr>
              <w:pStyle w:val="TAC"/>
              <w:rPr>
                <w:lang w:eastAsia="zh-CN"/>
              </w:rPr>
            </w:pPr>
            <w:r>
              <w:rPr>
                <w:lang w:eastAsia="zh-CN"/>
              </w:rPr>
              <w:t>…</w:t>
            </w:r>
          </w:p>
        </w:tc>
        <w:tc>
          <w:tcPr>
            <w:tcW w:w="3544" w:type="dxa"/>
            <w:tcBorders>
              <w:top w:val="single" w:sz="6" w:space="0" w:color="auto"/>
              <w:left w:val="single" w:sz="4" w:space="0" w:color="auto"/>
              <w:bottom w:val="single" w:sz="6" w:space="0" w:color="auto"/>
              <w:right w:val="single" w:sz="6" w:space="0" w:color="auto"/>
            </w:tcBorders>
          </w:tcPr>
          <w:p w14:paraId="3667A2FF" w14:textId="77777777" w:rsidR="008227F9" w:rsidRPr="005B00C6" w:rsidRDefault="008227F9" w:rsidP="00602E95">
            <w:pPr>
              <w:pStyle w:val="TAL"/>
            </w:pPr>
          </w:p>
        </w:tc>
        <w:tc>
          <w:tcPr>
            <w:tcW w:w="1134" w:type="dxa"/>
            <w:tcBorders>
              <w:top w:val="single" w:sz="6" w:space="0" w:color="auto"/>
              <w:left w:val="single" w:sz="6" w:space="0" w:color="auto"/>
              <w:bottom w:val="single" w:sz="6" w:space="0" w:color="auto"/>
              <w:right w:val="single" w:sz="4" w:space="0" w:color="auto"/>
            </w:tcBorders>
          </w:tcPr>
          <w:p w14:paraId="40E4E348" w14:textId="77777777" w:rsidR="008227F9" w:rsidRPr="005B00C6" w:rsidRDefault="008227F9" w:rsidP="00602E95">
            <w:pPr>
              <w:pStyle w:val="TAL"/>
              <w:rPr>
                <w:rFonts w:eastAsia="MS Mincho"/>
              </w:rPr>
            </w:pPr>
          </w:p>
        </w:tc>
        <w:tc>
          <w:tcPr>
            <w:tcW w:w="709" w:type="dxa"/>
            <w:tcBorders>
              <w:top w:val="single" w:sz="4" w:space="0" w:color="auto"/>
              <w:left w:val="single" w:sz="4" w:space="0" w:color="auto"/>
              <w:bottom w:val="single" w:sz="4" w:space="0" w:color="auto"/>
              <w:right w:val="single" w:sz="4" w:space="0" w:color="auto"/>
            </w:tcBorders>
          </w:tcPr>
          <w:p w14:paraId="27F02869" w14:textId="77777777" w:rsidR="008227F9" w:rsidRPr="005B00C6" w:rsidRDefault="008227F9" w:rsidP="00602E95">
            <w:pPr>
              <w:pStyle w:val="TAL"/>
              <w:rPr>
                <w:rFonts w:eastAsia="MS Mincho"/>
              </w:rPr>
            </w:pPr>
          </w:p>
        </w:tc>
        <w:tc>
          <w:tcPr>
            <w:tcW w:w="1843" w:type="dxa"/>
            <w:tcBorders>
              <w:top w:val="single" w:sz="4" w:space="0" w:color="auto"/>
              <w:left w:val="single" w:sz="4" w:space="0" w:color="auto"/>
              <w:bottom w:val="single" w:sz="4" w:space="0" w:color="auto"/>
              <w:right w:val="single" w:sz="4" w:space="0" w:color="auto"/>
            </w:tcBorders>
          </w:tcPr>
          <w:p w14:paraId="434B0329" w14:textId="77777777" w:rsidR="008227F9" w:rsidRPr="005B00C6" w:rsidRDefault="008227F9" w:rsidP="00602E95">
            <w:pPr>
              <w:pStyle w:val="TAL"/>
            </w:pPr>
          </w:p>
        </w:tc>
        <w:tc>
          <w:tcPr>
            <w:tcW w:w="567" w:type="dxa"/>
            <w:tcBorders>
              <w:top w:val="single" w:sz="4" w:space="0" w:color="auto"/>
              <w:left w:val="single" w:sz="4" w:space="0" w:color="auto"/>
              <w:bottom w:val="single" w:sz="4" w:space="0" w:color="auto"/>
              <w:right w:val="single" w:sz="4" w:space="0" w:color="auto"/>
            </w:tcBorders>
          </w:tcPr>
          <w:p w14:paraId="2FC50C85" w14:textId="77777777" w:rsidR="008227F9" w:rsidRPr="005B00C6" w:rsidRDefault="008227F9" w:rsidP="00602E95">
            <w:pPr>
              <w:pStyle w:val="TAL"/>
            </w:pPr>
          </w:p>
        </w:tc>
        <w:tc>
          <w:tcPr>
            <w:tcW w:w="1559" w:type="dxa"/>
            <w:tcBorders>
              <w:top w:val="single" w:sz="4" w:space="0" w:color="auto"/>
              <w:left w:val="single" w:sz="4" w:space="0" w:color="auto"/>
              <w:bottom w:val="single" w:sz="4" w:space="0" w:color="auto"/>
              <w:right w:val="single" w:sz="4" w:space="0" w:color="auto"/>
            </w:tcBorders>
          </w:tcPr>
          <w:p w14:paraId="357E0EE0" w14:textId="77777777" w:rsidR="008227F9" w:rsidRPr="005B00C6" w:rsidRDefault="008227F9" w:rsidP="00602E95">
            <w:pPr>
              <w:pStyle w:val="TAL"/>
            </w:pPr>
          </w:p>
        </w:tc>
        <w:tc>
          <w:tcPr>
            <w:tcW w:w="1417" w:type="dxa"/>
            <w:tcBorders>
              <w:top w:val="single" w:sz="4" w:space="0" w:color="auto"/>
              <w:left w:val="single" w:sz="4" w:space="0" w:color="auto"/>
              <w:bottom w:val="single" w:sz="4" w:space="0" w:color="auto"/>
              <w:right w:val="single" w:sz="4" w:space="0" w:color="auto"/>
            </w:tcBorders>
          </w:tcPr>
          <w:p w14:paraId="400D88EF" w14:textId="77777777" w:rsidR="008227F9" w:rsidRPr="005B00C6" w:rsidRDefault="008227F9" w:rsidP="00602E95">
            <w:pPr>
              <w:pStyle w:val="TAL"/>
            </w:pPr>
          </w:p>
        </w:tc>
      </w:tr>
      <w:tr w:rsidR="008227F9" w:rsidRPr="005B00C6" w14:paraId="004B28EF" w14:textId="77777777" w:rsidTr="00602E95">
        <w:trPr>
          <w:cantSplit/>
          <w:jc w:val="center"/>
        </w:trPr>
        <w:tc>
          <w:tcPr>
            <w:tcW w:w="559" w:type="dxa"/>
            <w:tcBorders>
              <w:top w:val="single" w:sz="4" w:space="0" w:color="auto"/>
              <w:left w:val="single" w:sz="4" w:space="0" w:color="auto"/>
              <w:bottom w:val="single" w:sz="4" w:space="0" w:color="auto"/>
              <w:right w:val="single" w:sz="4" w:space="0" w:color="auto"/>
            </w:tcBorders>
          </w:tcPr>
          <w:p w14:paraId="723236CB" w14:textId="77777777" w:rsidR="008227F9" w:rsidRPr="005B00C6" w:rsidRDefault="008227F9" w:rsidP="00602E95">
            <w:pPr>
              <w:pStyle w:val="TAC"/>
              <w:rPr>
                <w:lang w:eastAsia="zh-CN"/>
              </w:rPr>
            </w:pPr>
            <w:r w:rsidRPr="005B00C6">
              <w:rPr>
                <w:lang w:eastAsia="zh-CN"/>
              </w:rPr>
              <w:t>41</w:t>
            </w:r>
          </w:p>
        </w:tc>
        <w:tc>
          <w:tcPr>
            <w:tcW w:w="3544" w:type="dxa"/>
            <w:tcBorders>
              <w:top w:val="single" w:sz="6" w:space="0" w:color="auto"/>
              <w:left w:val="single" w:sz="4" w:space="0" w:color="auto"/>
              <w:bottom w:val="single" w:sz="6" w:space="0" w:color="auto"/>
              <w:right w:val="single" w:sz="6" w:space="0" w:color="auto"/>
            </w:tcBorders>
          </w:tcPr>
          <w:p w14:paraId="0B6CFE90" w14:textId="77777777" w:rsidR="008227F9" w:rsidRPr="005B00C6" w:rsidRDefault="008227F9" w:rsidP="00602E95">
            <w:pPr>
              <w:pStyle w:val="TAL"/>
              <w:rPr>
                <w:rFonts w:cs="Arial"/>
                <w:bCs/>
                <w:iCs/>
                <w:szCs w:val="18"/>
              </w:rPr>
            </w:pPr>
            <w:r w:rsidRPr="005B00C6">
              <w:rPr>
                <w:rFonts w:eastAsia="MS PGothic"/>
              </w:rPr>
              <w:t>Support CSI-RS based Radio Link Monitoring for FR1</w:t>
            </w:r>
          </w:p>
        </w:tc>
        <w:tc>
          <w:tcPr>
            <w:tcW w:w="1134" w:type="dxa"/>
            <w:tcBorders>
              <w:top w:val="single" w:sz="6" w:space="0" w:color="auto"/>
              <w:left w:val="single" w:sz="6" w:space="0" w:color="auto"/>
              <w:bottom w:val="single" w:sz="6" w:space="0" w:color="auto"/>
              <w:right w:val="single" w:sz="4" w:space="0" w:color="auto"/>
            </w:tcBorders>
          </w:tcPr>
          <w:p w14:paraId="6F6E94AE" w14:textId="77777777" w:rsidR="008227F9" w:rsidRPr="005B00C6" w:rsidRDefault="008227F9" w:rsidP="00602E95">
            <w:pPr>
              <w:pStyle w:val="TAL"/>
              <w:rPr>
                <w:lang w:eastAsia="zh-CN"/>
              </w:rPr>
            </w:pPr>
            <w:r w:rsidRPr="005B00C6">
              <w:rPr>
                <w:lang w:eastAsia="zh-CN"/>
              </w:rPr>
              <w:t>38.306, 4.2.9</w:t>
            </w:r>
          </w:p>
        </w:tc>
        <w:tc>
          <w:tcPr>
            <w:tcW w:w="709" w:type="dxa"/>
            <w:tcBorders>
              <w:top w:val="single" w:sz="4" w:space="0" w:color="auto"/>
              <w:left w:val="single" w:sz="4" w:space="0" w:color="auto"/>
              <w:bottom w:val="single" w:sz="4" w:space="0" w:color="auto"/>
              <w:right w:val="single" w:sz="4" w:space="0" w:color="auto"/>
            </w:tcBorders>
          </w:tcPr>
          <w:p w14:paraId="004AC429" w14:textId="77777777" w:rsidR="008227F9" w:rsidRPr="005B00C6" w:rsidRDefault="008227F9" w:rsidP="00602E95">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4F541091" w14:textId="77777777" w:rsidR="008227F9" w:rsidRPr="005B00C6" w:rsidRDefault="008227F9" w:rsidP="00602E95">
            <w:pPr>
              <w:pStyle w:val="TAL"/>
              <w:rPr>
                <w:lang w:eastAsia="zh-CN"/>
              </w:rPr>
            </w:pPr>
            <w:r w:rsidRPr="005B00C6">
              <w:t>pc_CSI_RS_RLM_FR1</w:t>
            </w:r>
          </w:p>
        </w:tc>
        <w:tc>
          <w:tcPr>
            <w:tcW w:w="567" w:type="dxa"/>
            <w:tcBorders>
              <w:top w:val="single" w:sz="4" w:space="0" w:color="auto"/>
              <w:left w:val="single" w:sz="4" w:space="0" w:color="auto"/>
              <w:bottom w:val="single" w:sz="4" w:space="0" w:color="auto"/>
              <w:right w:val="single" w:sz="4" w:space="0" w:color="auto"/>
            </w:tcBorders>
          </w:tcPr>
          <w:p w14:paraId="670C62F1" w14:textId="77777777" w:rsidR="008227F9" w:rsidRPr="005B00C6" w:rsidRDefault="008227F9" w:rsidP="00602E95">
            <w:pPr>
              <w:pStyle w:val="TAL"/>
              <w:rPr>
                <w:lang w:eastAsia="zh-CN"/>
              </w:rPr>
            </w:pPr>
            <w:r w:rsidRPr="005B00C6">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613C9EBA" w14:textId="77777777" w:rsidR="008227F9" w:rsidRPr="005B00C6" w:rsidRDefault="008227F9" w:rsidP="00602E95">
            <w:pPr>
              <w:pStyle w:val="TAL"/>
            </w:pPr>
          </w:p>
        </w:tc>
        <w:tc>
          <w:tcPr>
            <w:tcW w:w="1417" w:type="dxa"/>
            <w:tcBorders>
              <w:top w:val="single" w:sz="4" w:space="0" w:color="auto"/>
              <w:left w:val="single" w:sz="4" w:space="0" w:color="auto"/>
              <w:bottom w:val="single" w:sz="4" w:space="0" w:color="auto"/>
              <w:right w:val="single" w:sz="4" w:space="0" w:color="auto"/>
            </w:tcBorders>
          </w:tcPr>
          <w:p w14:paraId="6DA223FA" w14:textId="77777777" w:rsidR="008227F9" w:rsidRPr="005B00C6" w:rsidRDefault="008227F9" w:rsidP="00602E95">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8227F9" w:rsidRPr="005B00C6" w14:paraId="2C7410BC" w14:textId="77777777" w:rsidTr="00602E95">
        <w:trPr>
          <w:cantSplit/>
          <w:jc w:val="center"/>
        </w:trPr>
        <w:tc>
          <w:tcPr>
            <w:tcW w:w="559" w:type="dxa"/>
            <w:tcBorders>
              <w:top w:val="single" w:sz="4" w:space="0" w:color="auto"/>
              <w:left w:val="single" w:sz="4" w:space="0" w:color="auto"/>
              <w:bottom w:val="single" w:sz="4" w:space="0" w:color="auto"/>
              <w:right w:val="single" w:sz="4" w:space="0" w:color="auto"/>
            </w:tcBorders>
          </w:tcPr>
          <w:p w14:paraId="5E6DF6B8" w14:textId="77777777" w:rsidR="008227F9" w:rsidRPr="005B00C6" w:rsidRDefault="008227F9" w:rsidP="00602E95">
            <w:pPr>
              <w:keepNext/>
              <w:keepLines/>
              <w:spacing w:after="0"/>
              <w:jc w:val="center"/>
              <w:rPr>
                <w:rFonts w:ascii="Arial" w:eastAsia="宋体" w:hAnsi="Arial"/>
                <w:sz w:val="18"/>
                <w:lang w:eastAsia="zh-CN"/>
              </w:rPr>
            </w:pPr>
            <w:r w:rsidRPr="005B00C6">
              <w:rPr>
                <w:rFonts w:ascii="Arial" w:eastAsia="宋体" w:hAnsi="Arial"/>
                <w:sz w:val="18"/>
                <w:lang w:eastAsia="zh-CN"/>
              </w:rPr>
              <w:t>41a</w:t>
            </w:r>
          </w:p>
        </w:tc>
        <w:tc>
          <w:tcPr>
            <w:tcW w:w="3544" w:type="dxa"/>
            <w:tcBorders>
              <w:top w:val="single" w:sz="6" w:space="0" w:color="auto"/>
              <w:left w:val="single" w:sz="4" w:space="0" w:color="auto"/>
              <w:bottom w:val="single" w:sz="6" w:space="0" w:color="auto"/>
              <w:right w:val="single" w:sz="6" w:space="0" w:color="auto"/>
            </w:tcBorders>
          </w:tcPr>
          <w:p w14:paraId="3B9EDCE4" w14:textId="77777777" w:rsidR="008227F9" w:rsidRPr="005B00C6" w:rsidRDefault="008227F9" w:rsidP="00602E95">
            <w:pPr>
              <w:keepNext/>
              <w:keepLines/>
              <w:spacing w:after="0"/>
              <w:rPr>
                <w:rFonts w:ascii="Arial" w:eastAsia="MS PGothic" w:hAnsi="Arial"/>
                <w:sz w:val="18"/>
              </w:rPr>
            </w:pPr>
            <w:r w:rsidRPr="005B00C6">
              <w:rPr>
                <w:rFonts w:ascii="Arial" w:eastAsia="MS PGothic" w:hAnsi="Arial"/>
                <w:sz w:val="18"/>
              </w:rPr>
              <w:t>Support CSI-RS based Radio Link Monitoring for FR2</w:t>
            </w:r>
          </w:p>
        </w:tc>
        <w:tc>
          <w:tcPr>
            <w:tcW w:w="1134" w:type="dxa"/>
            <w:tcBorders>
              <w:top w:val="single" w:sz="6" w:space="0" w:color="auto"/>
              <w:left w:val="single" w:sz="6" w:space="0" w:color="auto"/>
              <w:bottom w:val="single" w:sz="6" w:space="0" w:color="auto"/>
              <w:right w:val="single" w:sz="4" w:space="0" w:color="auto"/>
            </w:tcBorders>
          </w:tcPr>
          <w:p w14:paraId="588CFC34"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38.306, 4.2.9</w:t>
            </w:r>
          </w:p>
        </w:tc>
        <w:tc>
          <w:tcPr>
            <w:tcW w:w="709" w:type="dxa"/>
            <w:tcBorders>
              <w:top w:val="single" w:sz="4" w:space="0" w:color="auto"/>
              <w:left w:val="single" w:sz="4" w:space="0" w:color="auto"/>
              <w:bottom w:val="single" w:sz="4" w:space="0" w:color="auto"/>
              <w:right w:val="single" w:sz="4" w:space="0" w:color="auto"/>
            </w:tcBorders>
          </w:tcPr>
          <w:p w14:paraId="33B44DE1" w14:textId="77777777" w:rsidR="008227F9" w:rsidRPr="005B00C6" w:rsidRDefault="008227F9" w:rsidP="00602E95">
            <w:pPr>
              <w:keepNext/>
              <w:keepLines/>
              <w:spacing w:after="0"/>
              <w:rPr>
                <w:rFonts w:ascii="Arial" w:eastAsia="MS Mincho" w:hAnsi="Arial"/>
                <w:sz w:val="18"/>
              </w:rPr>
            </w:pPr>
            <w:r w:rsidRPr="005B00C6">
              <w:rPr>
                <w:rFonts w:ascii="Arial" w:eastAsia="MS Mincho" w:hAnsi="Arial"/>
                <w:sz w:val="18"/>
              </w:rPr>
              <w:t>Rel-15</w:t>
            </w:r>
          </w:p>
        </w:tc>
        <w:tc>
          <w:tcPr>
            <w:tcW w:w="1843" w:type="dxa"/>
            <w:tcBorders>
              <w:top w:val="single" w:sz="4" w:space="0" w:color="auto"/>
              <w:left w:val="single" w:sz="4" w:space="0" w:color="auto"/>
              <w:bottom w:val="single" w:sz="4" w:space="0" w:color="auto"/>
              <w:right w:val="single" w:sz="4" w:space="0" w:color="auto"/>
            </w:tcBorders>
          </w:tcPr>
          <w:p w14:paraId="271C754D" w14:textId="77777777" w:rsidR="008227F9" w:rsidRPr="005B00C6" w:rsidRDefault="008227F9" w:rsidP="00602E95">
            <w:pPr>
              <w:keepNext/>
              <w:keepLines/>
              <w:spacing w:after="0"/>
              <w:rPr>
                <w:rFonts w:ascii="Arial" w:eastAsia="宋体" w:hAnsi="Arial"/>
                <w:sz w:val="18"/>
              </w:rPr>
            </w:pPr>
            <w:r w:rsidRPr="005B00C6">
              <w:rPr>
                <w:rFonts w:ascii="Arial" w:eastAsia="宋体" w:hAnsi="Arial"/>
                <w:sz w:val="18"/>
              </w:rPr>
              <w:t>pc_CSI_RS_RLM_FR2</w:t>
            </w:r>
          </w:p>
        </w:tc>
        <w:tc>
          <w:tcPr>
            <w:tcW w:w="567" w:type="dxa"/>
            <w:tcBorders>
              <w:top w:val="single" w:sz="4" w:space="0" w:color="auto"/>
              <w:left w:val="single" w:sz="4" w:space="0" w:color="auto"/>
              <w:bottom w:val="single" w:sz="4" w:space="0" w:color="auto"/>
              <w:right w:val="single" w:sz="4" w:space="0" w:color="auto"/>
            </w:tcBorders>
          </w:tcPr>
          <w:p w14:paraId="09CCC62B"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0FDB2622" w14:textId="77777777" w:rsidR="008227F9" w:rsidRPr="005B00C6" w:rsidRDefault="008227F9" w:rsidP="00602E95">
            <w:pPr>
              <w:keepNext/>
              <w:keepLines/>
              <w:spacing w:after="0"/>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tcPr>
          <w:p w14:paraId="655296E7" w14:textId="77777777" w:rsidR="008227F9" w:rsidRPr="005B00C6" w:rsidRDefault="008227F9" w:rsidP="00602E95">
            <w:pPr>
              <w:keepNext/>
              <w:keepLines/>
              <w:spacing w:after="0"/>
              <w:rPr>
                <w:rFonts w:ascii="Arial" w:eastAsia="宋体" w:hAnsi="Arial"/>
                <w:bCs/>
                <w:iCs/>
                <w:sz w:val="18"/>
              </w:rPr>
            </w:pPr>
            <w:ins w:id="18" w:author="Daiwei Zhou (周代卫)" w:date="2023-09-15T18:34:00Z">
              <w:r w:rsidRPr="00484561">
                <w:rPr>
                  <w:rFonts w:ascii="Arial" w:eastAsia="宋体" w:hAnsi="Arial"/>
                  <w:bCs/>
                  <w:iCs/>
                  <w:sz w:val="18"/>
                  <w:rPrChange w:id="19" w:author="Daiwei Zhou (周代卫)" w:date="2023-09-15T18:34:00Z">
                    <w:rPr/>
                  </w:rPrChange>
                </w:rPr>
                <w:t xml:space="preserve">It is mandated if the UE supports FR2. </w:t>
              </w:r>
            </w:ins>
            <w:r w:rsidRPr="005B00C6">
              <w:rPr>
                <w:rFonts w:ascii="Arial" w:eastAsia="宋体" w:hAnsi="Arial"/>
                <w:bCs/>
                <w:iCs/>
                <w:sz w:val="18"/>
              </w:rPr>
              <w:t>If the UE supports this feature, the UE needs to report maxNumberResource-CSI-RS-RLM in its capability report. If the UE doesn’t support CSI-RS based RLM, it will not include this IE in its capability report.</w:t>
            </w:r>
          </w:p>
        </w:tc>
      </w:tr>
      <w:tr w:rsidR="008227F9" w:rsidRPr="005B00C6" w14:paraId="37AACFB5" w14:textId="77777777" w:rsidTr="00602E95">
        <w:trPr>
          <w:cantSplit/>
          <w:jc w:val="center"/>
        </w:trPr>
        <w:tc>
          <w:tcPr>
            <w:tcW w:w="559" w:type="dxa"/>
            <w:tcBorders>
              <w:top w:val="single" w:sz="4" w:space="0" w:color="auto"/>
              <w:left w:val="single" w:sz="4" w:space="0" w:color="auto"/>
              <w:bottom w:val="single" w:sz="4" w:space="0" w:color="auto"/>
              <w:right w:val="single" w:sz="4" w:space="0" w:color="auto"/>
            </w:tcBorders>
          </w:tcPr>
          <w:p w14:paraId="7BB2B696" w14:textId="77777777" w:rsidR="008227F9" w:rsidRPr="005B00C6" w:rsidRDefault="008227F9" w:rsidP="00602E95">
            <w:pPr>
              <w:keepNext/>
              <w:keepLines/>
              <w:spacing w:after="0"/>
              <w:jc w:val="center"/>
              <w:rPr>
                <w:rFonts w:ascii="Arial" w:eastAsia="宋体" w:hAnsi="Arial"/>
                <w:sz w:val="18"/>
                <w:lang w:eastAsia="zh-CN"/>
              </w:rPr>
            </w:pPr>
            <w:r>
              <w:rPr>
                <w:rFonts w:ascii="Arial" w:eastAsia="宋体" w:hAnsi="Arial"/>
                <w:sz w:val="18"/>
                <w:lang w:eastAsia="zh-CN"/>
              </w:rPr>
              <w:t>…</w:t>
            </w:r>
          </w:p>
        </w:tc>
        <w:tc>
          <w:tcPr>
            <w:tcW w:w="3544" w:type="dxa"/>
            <w:tcBorders>
              <w:top w:val="single" w:sz="6" w:space="0" w:color="auto"/>
              <w:left w:val="single" w:sz="4" w:space="0" w:color="auto"/>
              <w:bottom w:val="single" w:sz="6" w:space="0" w:color="auto"/>
              <w:right w:val="single" w:sz="6" w:space="0" w:color="auto"/>
            </w:tcBorders>
          </w:tcPr>
          <w:p w14:paraId="1213A4D6" w14:textId="77777777" w:rsidR="008227F9" w:rsidRPr="005B00C6" w:rsidRDefault="008227F9" w:rsidP="00602E95">
            <w:pPr>
              <w:keepNext/>
              <w:keepLines/>
              <w:spacing w:after="0"/>
              <w:rPr>
                <w:rFonts w:ascii="Arial" w:eastAsia="MS PGothic" w:hAnsi="Arial"/>
                <w:sz w:val="18"/>
              </w:rPr>
            </w:pPr>
          </w:p>
        </w:tc>
        <w:tc>
          <w:tcPr>
            <w:tcW w:w="1134" w:type="dxa"/>
            <w:tcBorders>
              <w:top w:val="single" w:sz="6" w:space="0" w:color="auto"/>
              <w:left w:val="single" w:sz="6" w:space="0" w:color="auto"/>
              <w:bottom w:val="single" w:sz="6" w:space="0" w:color="auto"/>
              <w:right w:val="single" w:sz="4" w:space="0" w:color="auto"/>
            </w:tcBorders>
          </w:tcPr>
          <w:p w14:paraId="16A76176" w14:textId="77777777" w:rsidR="008227F9" w:rsidRPr="005B00C6" w:rsidRDefault="008227F9" w:rsidP="00602E95">
            <w:pPr>
              <w:keepNext/>
              <w:keepLines/>
              <w:spacing w:after="0"/>
              <w:rPr>
                <w:rFonts w:ascii="Arial" w:eastAsia="宋体"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E52BCCB" w14:textId="77777777" w:rsidR="008227F9" w:rsidRPr="005B00C6" w:rsidRDefault="008227F9" w:rsidP="00602E95">
            <w:pPr>
              <w:keepNext/>
              <w:keepLines/>
              <w:spacing w:after="0"/>
              <w:rPr>
                <w:rFonts w:ascii="Arial" w:eastAsia="MS Mincho" w:hAnsi="Arial"/>
                <w:sz w:val="18"/>
              </w:rPr>
            </w:pPr>
          </w:p>
        </w:tc>
        <w:tc>
          <w:tcPr>
            <w:tcW w:w="1843" w:type="dxa"/>
            <w:tcBorders>
              <w:top w:val="single" w:sz="4" w:space="0" w:color="auto"/>
              <w:left w:val="single" w:sz="4" w:space="0" w:color="auto"/>
              <w:bottom w:val="single" w:sz="4" w:space="0" w:color="auto"/>
              <w:right w:val="single" w:sz="4" w:space="0" w:color="auto"/>
            </w:tcBorders>
          </w:tcPr>
          <w:p w14:paraId="372171D1" w14:textId="77777777" w:rsidR="008227F9" w:rsidRPr="005B00C6" w:rsidRDefault="008227F9" w:rsidP="00602E95">
            <w:pPr>
              <w:keepNext/>
              <w:keepLines/>
              <w:spacing w:after="0"/>
              <w:rPr>
                <w:rFonts w:ascii="Arial" w:eastAsia="宋体" w:hAnsi="Arial"/>
                <w:sz w:val="18"/>
              </w:rPr>
            </w:pPr>
          </w:p>
        </w:tc>
        <w:tc>
          <w:tcPr>
            <w:tcW w:w="567" w:type="dxa"/>
            <w:tcBorders>
              <w:top w:val="single" w:sz="4" w:space="0" w:color="auto"/>
              <w:left w:val="single" w:sz="4" w:space="0" w:color="auto"/>
              <w:bottom w:val="single" w:sz="4" w:space="0" w:color="auto"/>
              <w:right w:val="single" w:sz="4" w:space="0" w:color="auto"/>
            </w:tcBorders>
          </w:tcPr>
          <w:p w14:paraId="19183000" w14:textId="77777777" w:rsidR="008227F9" w:rsidRPr="005B00C6" w:rsidRDefault="008227F9" w:rsidP="00602E95">
            <w:pPr>
              <w:keepNext/>
              <w:keepLines/>
              <w:spacing w:after="0"/>
              <w:rPr>
                <w:rFonts w:ascii="Arial" w:eastAsia="宋体"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FF63801" w14:textId="77777777" w:rsidR="008227F9" w:rsidRPr="005B00C6" w:rsidRDefault="008227F9" w:rsidP="00602E95">
            <w:pPr>
              <w:keepNext/>
              <w:keepLines/>
              <w:spacing w:after="0"/>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CF6D8F" w14:textId="77777777" w:rsidR="008227F9" w:rsidRPr="005B00C6" w:rsidRDefault="008227F9" w:rsidP="00602E95">
            <w:pPr>
              <w:keepNext/>
              <w:keepLines/>
              <w:spacing w:after="0"/>
              <w:rPr>
                <w:rFonts w:ascii="Arial" w:eastAsia="宋体" w:hAnsi="Arial"/>
                <w:bCs/>
                <w:iCs/>
                <w:sz w:val="18"/>
              </w:rPr>
            </w:pPr>
          </w:p>
        </w:tc>
      </w:tr>
    </w:tbl>
    <w:p w14:paraId="2EEF148B" w14:textId="77777777" w:rsidR="008227F9" w:rsidRDefault="008227F9" w:rsidP="008227F9">
      <w:pPr>
        <w:rPr>
          <w:rFonts w:eastAsia="Malgun Gothic"/>
          <w:lang w:eastAsia="ko-KR"/>
        </w:rPr>
      </w:pPr>
    </w:p>
    <w:p w14:paraId="24F3DE68" w14:textId="77777777" w:rsidR="008227F9" w:rsidRDefault="008227F9" w:rsidP="008227F9">
      <w:pPr>
        <w:rPr>
          <w:rFonts w:ascii="Arial" w:hAnsi="Arial" w:cs="Arial"/>
          <w:noProof/>
          <w:color w:val="00B0F0"/>
          <w:sz w:val="28"/>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3AA80151" w14:textId="77777777" w:rsidR="008227F9" w:rsidRPr="005B00C6" w:rsidRDefault="008227F9" w:rsidP="008227F9">
      <w:pPr>
        <w:pStyle w:val="3"/>
      </w:pPr>
      <w:bookmarkStart w:id="20" w:name="_Toc27410938"/>
      <w:bookmarkStart w:id="21" w:name="_Toc36039451"/>
      <w:bookmarkStart w:id="22" w:name="_Toc43838811"/>
      <w:bookmarkStart w:id="23" w:name="_Toc51772968"/>
      <w:bookmarkStart w:id="24" w:name="_Toc58245175"/>
      <w:bookmarkStart w:id="25" w:name="_Toc68089628"/>
      <w:bookmarkStart w:id="26" w:name="_Toc69067749"/>
      <w:bookmarkStart w:id="27" w:name="_Toc75383297"/>
      <w:bookmarkStart w:id="28" w:name="_Toc83706945"/>
      <w:bookmarkStart w:id="29" w:name="_Toc90491650"/>
      <w:bookmarkStart w:id="30" w:name="_Toc100147748"/>
      <w:bookmarkStart w:id="31" w:name="_Toc106741020"/>
      <w:bookmarkStart w:id="32" w:name="_Toc114916376"/>
      <w:bookmarkStart w:id="33" w:name="_Toc138777928"/>
      <w:r w:rsidRPr="005B00C6">
        <w:t>A.4.3.8</w:t>
      </w:r>
      <w:r w:rsidRPr="005B00C6">
        <w:tab/>
        <w:t>Mobility Capabilities</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A47497B" w14:textId="77777777" w:rsidR="008227F9" w:rsidRPr="005B00C6" w:rsidRDefault="008227F9" w:rsidP="008227F9">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8227F9" w:rsidRPr="005B00C6" w14:paraId="733B9D8A" w14:textId="77777777" w:rsidTr="00602E95">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7BDAD157" w14:textId="77777777" w:rsidR="008227F9" w:rsidRPr="005B00C6" w:rsidRDefault="008227F9" w:rsidP="00602E95">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149DF8C2" w14:textId="77777777" w:rsidR="008227F9" w:rsidRPr="005B00C6" w:rsidRDefault="008227F9" w:rsidP="00602E95">
            <w:pPr>
              <w:pStyle w:val="TAH"/>
            </w:pPr>
            <w:r w:rsidRPr="005B00C6">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0B5CF196" w14:textId="77777777" w:rsidR="008227F9" w:rsidRPr="005B00C6" w:rsidRDefault="008227F9" w:rsidP="00602E95">
            <w:pPr>
              <w:pStyle w:val="TAH"/>
            </w:pPr>
            <w:r w:rsidRPr="005B00C6">
              <w:t>Ref.</w:t>
            </w:r>
          </w:p>
        </w:tc>
        <w:tc>
          <w:tcPr>
            <w:tcW w:w="784" w:type="dxa"/>
            <w:tcBorders>
              <w:top w:val="single" w:sz="4" w:space="0" w:color="auto"/>
              <w:left w:val="single" w:sz="4" w:space="0" w:color="auto"/>
              <w:bottom w:val="single" w:sz="4" w:space="0" w:color="auto"/>
              <w:right w:val="single" w:sz="4" w:space="0" w:color="auto"/>
            </w:tcBorders>
            <w:hideMark/>
          </w:tcPr>
          <w:p w14:paraId="07ACC96F" w14:textId="77777777" w:rsidR="008227F9" w:rsidRPr="005B00C6" w:rsidRDefault="008227F9" w:rsidP="00602E95">
            <w:pPr>
              <w:pStyle w:val="TAH"/>
            </w:pPr>
            <w:r w:rsidRPr="005B00C6">
              <w:t>Release</w:t>
            </w:r>
          </w:p>
        </w:tc>
        <w:tc>
          <w:tcPr>
            <w:tcW w:w="1712" w:type="dxa"/>
            <w:tcBorders>
              <w:top w:val="single" w:sz="4" w:space="0" w:color="auto"/>
              <w:left w:val="single" w:sz="4" w:space="0" w:color="auto"/>
              <w:bottom w:val="single" w:sz="4" w:space="0" w:color="auto"/>
              <w:right w:val="single" w:sz="4" w:space="0" w:color="auto"/>
            </w:tcBorders>
            <w:hideMark/>
          </w:tcPr>
          <w:p w14:paraId="0AB854CF" w14:textId="77777777" w:rsidR="008227F9" w:rsidRPr="005B00C6" w:rsidRDefault="008227F9" w:rsidP="00602E95">
            <w:pPr>
              <w:pStyle w:val="TAH"/>
            </w:pPr>
            <w:r w:rsidRPr="005B00C6">
              <w:t>Mnemonic</w:t>
            </w:r>
          </w:p>
        </w:tc>
        <w:tc>
          <w:tcPr>
            <w:tcW w:w="713" w:type="dxa"/>
            <w:tcBorders>
              <w:top w:val="single" w:sz="4" w:space="0" w:color="auto"/>
              <w:left w:val="single" w:sz="4" w:space="0" w:color="auto"/>
              <w:bottom w:val="single" w:sz="4" w:space="0" w:color="auto"/>
              <w:right w:val="single" w:sz="4" w:space="0" w:color="auto"/>
            </w:tcBorders>
          </w:tcPr>
          <w:p w14:paraId="5C9A467D" w14:textId="77777777" w:rsidR="008227F9" w:rsidRPr="005B00C6" w:rsidRDefault="008227F9" w:rsidP="00602E95">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258F1994" w14:textId="77777777" w:rsidR="008227F9" w:rsidRPr="005B00C6" w:rsidRDefault="008227F9" w:rsidP="00602E95">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DD51961" w14:textId="77777777" w:rsidR="008227F9" w:rsidRPr="005B00C6" w:rsidRDefault="008227F9" w:rsidP="00602E95">
            <w:pPr>
              <w:pStyle w:val="TAH"/>
            </w:pPr>
            <w:r w:rsidRPr="005B00C6">
              <w:t>Comments</w:t>
            </w:r>
          </w:p>
        </w:tc>
      </w:tr>
      <w:tr w:rsidR="008227F9" w:rsidRPr="005B00C6" w14:paraId="5A07C6DE" w14:textId="77777777" w:rsidTr="00602E95">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5117A859" w14:textId="77777777" w:rsidR="008227F9" w:rsidRPr="005B00C6" w:rsidRDefault="008227F9" w:rsidP="00602E95">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13A249DB" w14:textId="77777777" w:rsidR="008227F9" w:rsidRPr="005B00C6" w:rsidRDefault="008227F9" w:rsidP="00602E95">
            <w:pPr>
              <w:pStyle w:val="TAL"/>
            </w:pPr>
            <w:r w:rsidRPr="005B00C6">
              <w:t xml:space="preserve">Support inter-RAT </w:t>
            </w:r>
            <w:r w:rsidRPr="005B00C6">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53F82322" w14:textId="77777777" w:rsidR="008227F9" w:rsidRPr="005B00C6" w:rsidRDefault="008227F9" w:rsidP="00602E95">
            <w:pPr>
              <w:pStyle w:val="TAL"/>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168C19D" w14:textId="77777777" w:rsidR="008227F9" w:rsidRPr="005B00C6" w:rsidRDefault="008227F9" w:rsidP="00602E95">
            <w:pPr>
              <w:pStyle w:val="TAL"/>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AD8A450" w14:textId="77777777" w:rsidR="008227F9" w:rsidRPr="005B00C6" w:rsidRDefault="008227F9" w:rsidP="00602E95">
            <w:pPr>
              <w:pStyle w:val="TAL"/>
            </w:pPr>
            <w:proofErr w:type="spellStart"/>
            <w:r w:rsidRPr="005B00C6">
              <w:rPr>
                <w:rFonts w:eastAsia="MS Mincho"/>
              </w:rPr>
              <w:t>pc_</w:t>
            </w:r>
            <w:r w:rsidRPr="005B00C6">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42469B4" w14:textId="77777777" w:rsidR="008227F9" w:rsidRPr="005B00C6" w:rsidRDefault="008227F9" w:rsidP="00602E95">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43F7F3A9"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1A4B68FF" w14:textId="77777777" w:rsidR="008227F9" w:rsidRPr="005B00C6" w:rsidRDefault="008227F9" w:rsidP="00602E95">
            <w:pPr>
              <w:pStyle w:val="TAL"/>
            </w:pPr>
          </w:p>
        </w:tc>
      </w:tr>
      <w:tr w:rsidR="008227F9" w:rsidRPr="005B00C6" w14:paraId="67E671E8"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7651061" w14:textId="77777777" w:rsidR="008227F9" w:rsidRPr="005B00C6" w:rsidRDefault="008227F9" w:rsidP="00602E95">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7B32625B" w14:textId="77777777" w:rsidR="008227F9" w:rsidRPr="005B00C6" w:rsidRDefault="008227F9" w:rsidP="00602E95">
            <w:pPr>
              <w:pStyle w:val="TAL"/>
            </w:pPr>
            <w:r w:rsidRPr="005B00C6">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56F4267B" w14:textId="77777777" w:rsidR="008227F9" w:rsidRPr="005B00C6" w:rsidRDefault="008227F9" w:rsidP="00602E95">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6F752C66"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D353E96" w14:textId="77777777" w:rsidR="008227F9" w:rsidRPr="005B00C6" w:rsidRDefault="008227F9" w:rsidP="00602E95">
            <w:pPr>
              <w:pStyle w:val="TAL"/>
            </w:pPr>
            <w:proofErr w:type="spellStart"/>
            <w:r w:rsidRPr="005B00C6">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7EAEF24E" w14:textId="77777777" w:rsidR="008227F9" w:rsidRPr="005B00C6" w:rsidRDefault="008227F9" w:rsidP="00602E95">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1892973E"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4AC0F792" w14:textId="77777777" w:rsidR="008227F9" w:rsidRPr="005B00C6" w:rsidRDefault="008227F9" w:rsidP="00602E95">
            <w:pPr>
              <w:pStyle w:val="TAL"/>
            </w:pPr>
          </w:p>
        </w:tc>
      </w:tr>
      <w:tr w:rsidR="008227F9" w:rsidRPr="005B00C6" w14:paraId="72CED514"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EACB145" w14:textId="77777777" w:rsidR="008227F9" w:rsidRPr="005B00C6" w:rsidRDefault="008227F9" w:rsidP="00602E95">
            <w:pPr>
              <w:pStyle w:val="TAC"/>
            </w:pPr>
            <w:r w:rsidRPr="005B00C6">
              <w:t>3</w:t>
            </w:r>
          </w:p>
        </w:tc>
        <w:tc>
          <w:tcPr>
            <w:tcW w:w="3565" w:type="dxa"/>
            <w:tcBorders>
              <w:top w:val="single" w:sz="6" w:space="0" w:color="auto"/>
              <w:left w:val="single" w:sz="4" w:space="0" w:color="auto"/>
              <w:bottom w:val="single" w:sz="6" w:space="0" w:color="auto"/>
              <w:right w:val="single" w:sz="6" w:space="0" w:color="auto"/>
            </w:tcBorders>
            <w:hideMark/>
          </w:tcPr>
          <w:p w14:paraId="12194B55" w14:textId="77777777" w:rsidR="008227F9" w:rsidRPr="005B00C6" w:rsidRDefault="008227F9" w:rsidP="00602E95">
            <w:pPr>
              <w:pStyle w:val="TAL"/>
            </w:pPr>
            <w:r w:rsidRPr="005B00C6">
              <w:t xml:space="preserve">Support </w:t>
            </w:r>
            <w:r w:rsidRPr="005B00C6">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6F6BB63F" w14:textId="77777777" w:rsidR="008227F9" w:rsidRPr="005B00C6" w:rsidRDefault="008227F9" w:rsidP="00602E95">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123B7BD6"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hideMark/>
          </w:tcPr>
          <w:p w14:paraId="0F0A786B" w14:textId="77777777" w:rsidR="008227F9" w:rsidRPr="005B00C6" w:rsidRDefault="008227F9" w:rsidP="00602E95">
            <w:pPr>
              <w:pStyle w:val="TAL"/>
              <w:rPr>
                <w:rFonts w:eastAsia="MS Mincho"/>
              </w:rPr>
            </w:pPr>
            <w:r w:rsidRPr="005B00C6">
              <w:rPr>
                <w:rFonts w:eastAsia="MS Mincho"/>
              </w:rPr>
              <w:t>pc_</w:t>
            </w:r>
            <w:r w:rsidRPr="005B00C6">
              <w:t>FR1toFR2_Handover</w:t>
            </w:r>
          </w:p>
        </w:tc>
        <w:tc>
          <w:tcPr>
            <w:tcW w:w="713" w:type="dxa"/>
            <w:tcBorders>
              <w:top w:val="single" w:sz="4" w:space="0" w:color="auto"/>
              <w:left w:val="single" w:sz="4" w:space="0" w:color="auto"/>
              <w:bottom w:val="single" w:sz="4" w:space="0" w:color="auto"/>
              <w:right w:val="single" w:sz="4" w:space="0" w:color="auto"/>
            </w:tcBorders>
          </w:tcPr>
          <w:p w14:paraId="1FBA52C7" w14:textId="77777777" w:rsidR="008227F9" w:rsidRPr="005B00C6" w:rsidRDefault="008227F9" w:rsidP="00602E95">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4A064EB8"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6F06CC0C" w14:textId="77777777" w:rsidR="008227F9" w:rsidRPr="005B00C6" w:rsidRDefault="008227F9" w:rsidP="00602E95">
            <w:pPr>
              <w:pStyle w:val="TAL"/>
            </w:pPr>
            <w:ins w:id="34" w:author="Daiwei Zhou (周代卫)" w:date="2023-09-15T18:33:00Z">
              <w:r w:rsidRPr="005B00C6">
                <w:t xml:space="preserve">It is mandated if the UE supports </w:t>
              </w:r>
              <w:r>
                <w:t>FR2</w:t>
              </w:r>
              <w:r w:rsidRPr="005B00C6">
                <w:t>.</w:t>
              </w:r>
            </w:ins>
          </w:p>
        </w:tc>
      </w:tr>
      <w:tr w:rsidR="008227F9" w:rsidRPr="005B00C6" w14:paraId="099C4A2E"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03D14FB0" w14:textId="77777777" w:rsidR="008227F9" w:rsidRPr="005B00C6" w:rsidRDefault="008227F9" w:rsidP="00602E95">
            <w:pPr>
              <w:pStyle w:val="TAC"/>
            </w:pPr>
            <w:r w:rsidRPr="005B00C6">
              <w:t>4</w:t>
            </w:r>
          </w:p>
        </w:tc>
        <w:tc>
          <w:tcPr>
            <w:tcW w:w="3565" w:type="dxa"/>
            <w:tcBorders>
              <w:top w:val="single" w:sz="6" w:space="0" w:color="auto"/>
              <w:left w:val="single" w:sz="4" w:space="0" w:color="auto"/>
              <w:bottom w:val="single" w:sz="6" w:space="0" w:color="auto"/>
              <w:right w:val="single" w:sz="6" w:space="0" w:color="auto"/>
            </w:tcBorders>
          </w:tcPr>
          <w:p w14:paraId="0FEACA50" w14:textId="77777777" w:rsidR="008227F9" w:rsidRPr="005B00C6" w:rsidRDefault="008227F9" w:rsidP="00602E95">
            <w:pPr>
              <w:pStyle w:val="TAL"/>
            </w:pPr>
            <w:r w:rsidRPr="005B00C6">
              <w:t xml:space="preserve">Support </w:t>
            </w:r>
            <w:r w:rsidRPr="005B00C6">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3D601B75" w14:textId="77777777" w:rsidR="008227F9" w:rsidRPr="005B00C6" w:rsidRDefault="008227F9" w:rsidP="00602E95">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2B0A1A6B"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DA43637" w14:textId="77777777" w:rsidR="008227F9" w:rsidRPr="005B00C6" w:rsidRDefault="008227F9" w:rsidP="00602E95">
            <w:pPr>
              <w:pStyle w:val="TAL"/>
              <w:rPr>
                <w:bCs/>
                <w:i/>
                <w:iCs/>
              </w:rPr>
            </w:pPr>
            <w:proofErr w:type="spellStart"/>
            <w:r w:rsidRPr="005B00C6">
              <w:rPr>
                <w:rFonts w:eastAsia="MS Mincho"/>
              </w:rPr>
              <w:t>pc_</w:t>
            </w:r>
            <w:r w:rsidRPr="005B00C6">
              <w:rPr>
                <w:bCs/>
                <w:iC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5FC0B06C" w14:textId="77777777" w:rsidR="008227F9" w:rsidRPr="005B00C6" w:rsidRDefault="008227F9" w:rsidP="00602E95">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7E3D1445"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083F90A2" w14:textId="77777777" w:rsidR="008227F9" w:rsidRPr="005B00C6" w:rsidRDefault="008227F9" w:rsidP="00602E95">
            <w:pPr>
              <w:pStyle w:val="TAL"/>
            </w:pPr>
          </w:p>
        </w:tc>
      </w:tr>
      <w:tr w:rsidR="008227F9" w:rsidRPr="005B00C6" w14:paraId="7E959E32"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4BD68A72" w14:textId="77777777" w:rsidR="008227F9" w:rsidRPr="005B00C6" w:rsidRDefault="008227F9" w:rsidP="00602E95">
            <w:pPr>
              <w:pStyle w:val="TAC"/>
              <w:rPr>
                <w:rFonts w:eastAsia="宋体"/>
                <w:lang w:eastAsia="zh-CN"/>
              </w:rPr>
            </w:pPr>
            <w:r w:rsidRPr="005B00C6">
              <w:rPr>
                <w:rFonts w:eastAsia="宋体"/>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08A190D" w14:textId="77777777" w:rsidR="008227F9" w:rsidRPr="005B00C6" w:rsidRDefault="008227F9" w:rsidP="00602E95">
            <w:pPr>
              <w:pStyle w:val="TAL"/>
            </w:pPr>
            <w:r w:rsidRPr="005B00C6">
              <w:t>Support inter-RAT Handover to E-UTRA</w:t>
            </w:r>
            <w:r w:rsidRPr="005B00C6">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4CEFAED6" w14:textId="77777777" w:rsidR="008227F9" w:rsidRPr="005B00C6" w:rsidRDefault="008227F9" w:rsidP="00602E95">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22131A8B"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1EDFA6C" w14:textId="77777777" w:rsidR="008227F9" w:rsidRPr="005B00C6" w:rsidRDefault="008227F9" w:rsidP="00602E95">
            <w:pPr>
              <w:pStyle w:val="TAL"/>
              <w:rPr>
                <w:rFonts w:eastAsia="MS Mincho"/>
              </w:rPr>
            </w:pPr>
            <w:proofErr w:type="spellStart"/>
            <w:r w:rsidRPr="005B00C6">
              <w:rPr>
                <w:rFonts w:eastAsia="MS Mincho"/>
              </w:rPr>
              <w:t>pc_</w:t>
            </w:r>
            <w:r w:rsidRPr="005B00C6">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31ACD65B" w14:textId="77777777" w:rsidR="008227F9" w:rsidRPr="005B00C6" w:rsidRDefault="008227F9" w:rsidP="00602E95">
            <w:pPr>
              <w:pStyle w:val="TAL"/>
              <w:rPr>
                <w:rFonts w:eastAsia="宋体"/>
                <w:lang w:eastAsia="zh-CN"/>
              </w:rPr>
            </w:pPr>
            <w:r w:rsidRPr="005B00C6">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EA821B9"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232286AF" w14:textId="77777777" w:rsidR="008227F9" w:rsidRPr="005B00C6" w:rsidRDefault="008227F9" w:rsidP="00602E95">
            <w:pPr>
              <w:pStyle w:val="TAL"/>
            </w:pPr>
          </w:p>
        </w:tc>
      </w:tr>
      <w:tr w:rsidR="008227F9" w:rsidRPr="005B00C6" w14:paraId="79DFB7E1"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4CE2CDF6" w14:textId="77777777" w:rsidR="008227F9" w:rsidRPr="005B00C6" w:rsidRDefault="008227F9" w:rsidP="00602E95">
            <w:pPr>
              <w:pStyle w:val="TAC"/>
              <w:rPr>
                <w:rFonts w:eastAsia="宋体"/>
                <w:lang w:eastAsia="zh-CN"/>
              </w:rPr>
            </w:pPr>
            <w:r w:rsidRPr="005B00C6">
              <w:rPr>
                <w:rFonts w:eastAsia="宋体"/>
                <w:lang w:eastAsia="zh-CN"/>
              </w:rPr>
              <w:t>6</w:t>
            </w:r>
          </w:p>
        </w:tc>
        <w:tc>
          <w:tcPr>
            <w:tcW w:w="3565" w:type="dxa"/>
            <w:tcBorders>
              <w:top w:val="single" w:sz="6" w:space="0" w:color="auto"/>
              <w:left w:val="single" w:sz="4" w:space="0" w:color="auto"/>
              <w:bottom w:val="single" w:sz="6" w:space="0" w:color="auto"/>
              <w:right w:val="single" w:sz="6" w:space="0" w:color="auto"/>
            </w:tcBorders>
          </w:tcPr>
          <w:p w14:paraId="3404427D" w14:textId="77777777" w:rsidR="008227F9" w:rsidRPr="005B00C6" w:rsidRDefault="008227F9" w:rsidP="00602E95">
            <w:pPr>
              <w:pStyle w:val="TAL"/>
            </w:pPr>
            <w:r w:rsidRPr="005B00C6">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277935F" w14:textId="77777777" w:rsidR="008227F9" w:rsidRPr="005B00C6" w:rsidRDefault="008227F9" w:rsidP="00602E95">
            <w:pPr>
              <w:pStyle w:val="TAL"/>
              <w:rPr>
                <w:rFonts w:eastAsia="MS Mincho"/>
              </w:rPr>
            </w:pPr>
            <w:r w:rsidRPr="005B00C6">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605D74CF"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C57061B" w14:textId="77777777" w:rsidR="008227F9" w:rsidRPr="005B00C6" w:rsidRDefault="008227F9" w:rsidP="00602E95">
            <w:pPr>
              <w:pStyle w:val="TAL"/>
              <w:rPr>
                <w:rFonts w:eastAsia="MS Mincho"/>
              </w:rPr>
            </w:pPr>
            <w:r w:rsidRPr="005B00C6">
              <w:rPr>
                <w:rFonts w:eastAsia="MS Mincho"/>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31924301" w14:textId="77777777" w:rsidR="008227F9" w:rsidRPr="005B00C6" w:rsidRDefault="008227F9" w:rsidP="00602E95">
            <w:pPr>
              <w:pStyle w:val="TAL"/>
              <w:rPr>
                <w:rFonts w:eastAsia="宋体"/>
                <w:lang w:eastAsia="zh-CN"/>
              </w:rPr>
            </w:pPr>
            <w:r w:rsidRPr="005B00C6">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3214751"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3EB9D2FB" w14:textId="77777777" w:rsidR="008227F9" w:rsidRPr="005B00C6" w:rsidRDefault="008227F9" w:rsidP="00602E95">
            <w:pPr>
              <w:pStyle w:val="TAL"/>
            </w:pPr>
          </w:p>
        </w:tc>
      </w:tr>
      <w:tr w:rsidR="008227F9" w:rsidRPr="005B00C6" w14:paraId="59FDB29B"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169E24A2" w14:textId="77777777" w:rsidR="008227F9" w:rsidRPr="005B00C6" w:rsidRDefault="008227F9" w:rsidP="00602E95">
            <w:pPr>
              <w:pStyle w:val="TAC"/>
              <w:rPr>
                <w:rFonts w:eastAsia="宋体"/>
                <w:lang w:eastAsia="zh-CN"/>
              </w:rPr>
            </w:pPr>
            <w:r w:rsidRPr="005B00C6">
              <w:rPr>
                <w:rFonts w:eastAsia="宋体"/>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BF011EC" w14:textId="77777777" w:rsidR="008227F9" w:rsidRPr="005B00C6" w:rsidRDefault="008227F9" w:rsidP="00602E95">
            <w:pPr>
              <w:pStyle w:val="TAL"/>
            </w:pPr>
            <w:r w:rsidRPr="005B00C6">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3EC77FB" w14:textId="77777777" w:rsidR="008227F9" w:rsidRPr="005B00C6" w:rsidRDefault="008227F9" w:rsidP="00602E95">
            <w:pPr>
              <w:pStyle w:val="TAL"/>
              <w:rPr>
                <w:rFonts w:eastAsia="MS Mincho"/>
              </w:rPr>
            </w:pPr>
            <w:r w:rsidRPr="005B00C6">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31C3AB94"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A9A2CF9" w14:textId="77777777" w:rsidR="008227F9" w:rsidRPr="005B00C6" w:rsidRDefault="008227F9" w:rsidP="00602E95">
            <w:pPr>
              <w:pStyle w:val="TAL"/>
              <w:rPr>
                <w:rFonts w:eastAsia="MS Mincho"/>
              </w:rPr>
            </w:pPr>
            <w:r w:rsidRPr="005B00C6">
              <w:rPr>
                <w:rFonts w:eastAsia="MS Mincho"/>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47BC2EFD" w14:textId="77777777" w:rsidR="008227F9" w:rsidRPr="005B00C6" w:rsidRDefault="008227F9" w:rsidP="00602E95">
            <w:pPr>
              <w:pStyle w:val="TAL"/>
              <w:rPr>
                <w:rFonts w:eastAsia="宋体"/>
                <w:lang w:eastAsia="zh-CN"/>
              </w:rPr>
            </w:pPr>
            <w:r w:rsidRPr="005B00C6">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9637448"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1770B5DE" w14:textId="77777777" w:rsidR="008227F9" w:rsidRPr="005B00C6" w:rsidRDefault="008227F9" w:rsidP="00602E95">
            <w:pPr>
              <w:pStyle w:val="TAL"/>
            </w:pPr>
          </w:p>
        </w:tc>
      </w:tr>
      <w:tr w:rsidR="008227F9" w:rsidRPr="005B00C6" w14:paraId="77C69C1E"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74B9BD8C" w14:textId="77777777" w:rsidR="008227F9" w:rsidRPr="005B00C6" w:rsidRDefault="008227F9" w:rsidP="00602E95">
            <w:pPr>
              <w:pStyle w:val="TAC"/>
              <w:rPr>
                <w:rFonts w:eastAsia="宋体"/>
                <w:lang w:eastAsia="zh-CN"/>
              </w:rPr>
            </w:pPr>
            <w:r w:rsidRPr="005B00C6">
              <w:rPr>
                <w:rFonts w:eastAsia="宋体"/>
                <w:lang w:eastAsia="zh-CN"/>
              </w:rPr>
              <w:t>8</w:t>
            </w:r>
          </w:p>
        </w:tc>
        <w:tc>
          <w:tcPr>
            <w:tcW w:w="3565" w:type="dxa"/>
            <w:tcBorders>
              <w:top w:val="single" w:sz="6" w:space="0" w:color="auto"/>
              <w:left w:val="single" w:sz="4" w:space="0" w:color="auto"/>
              <w:bottom w:val="single" w:sz="6" w:space="0" w:color="auto"/>
              <w:right w:val="single" w:sz="6" w:space="0" w:color="auto"/>
            </w:tcBorders>
          </w:tcPr>
          <w:p w14:paraId="14A98A84" w14:textId="77777777" w:rsidR="008227F9" w:rsidRPr="005B00C6" w:rsidRDefault="008227F9" w:rsidP="00602E95">
            <w:pPr>
              <w:pStyle w:val="TAL"/>
            </w:pPr>
            <w:r w:rsidRPr="005B00C6">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473397BC" w14:textId="77777777" w:rsidR="008227F9" w:rsidRPr="005B00C6" w:rsidRDefault="008227F9" w:rsidP="00602E95">
            <w:pPr>
              <w:pStyle w:val="TAL"/>
              <w:rPr>
                <w:rFonts w:eastAsia="MS Mincho"/>
              </w:rPr>
            </w:pPr>
            <w:r w:rsidRPr="005B00C6">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2150E077"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6BFEE8D" w14:textId="77777777" w:rsidR="008227F9" w:rsidRPr="005B00C6" w:rsidRDefault="008227F9" w:rsidP="00602E95">
            <w:pPr>
              <w:pStyle w:val="TAL"/>
              <w:rPr>
                <w:rFonts w:eastAsia="MS Mincho"/>
              </w:rPr>
            </w:pPr>
            <w:r w:rsidRPr="005B00C6">
              <w:rPr>
                <w:rFonts w:eastAsia="MS Mincho"/>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7C2F6F56" w14:textId="77777777" w:rsidR="008227F9" w:rsidRPr="005B00C6" w:rsidRDefault="008227F9" w:rsidP="00602E95">
            <w:pPr>
              <w:pStyle w:val="TAL"/>
              <w:rPr>
                <w:rFonts w:eastAsia="宋体"/>
                <w:lang w:eastAsia="zh-CN"/>
              </w:rPr>
            </w:pPr>
            <w:r w:rsidRPr="005B00C6">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2CF2776"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20299F07" w14:textId="77777777" w:rsidR="008227F9" w:rsidRPr="005B00C6" w:rsidRDefault="008227F9" w:rsidP="00602E95">
            <w:pPr>
              <w:pStyle w:val="TAL"/>
            </w:pPr>
            <w:ins w:id="35" w:author="Daiwei Zhou (周代卫)" w:date="2023-09-15T18:33:00Z">
              <w:r w:rsidRPr="005B00C6">
                <w:t xml:space="preserve">It is mandated if the UE supports </w:t>
              </w:r>
              <w:r>
                <w:t>FR2</w:t>
              </w:r>
              <w:r w:rsidRPr="005B00C6">
                <w:t>.</w:t>
              </w:r>
            </w:ins>
          </w:p>
        </w:tc>
      </w:tr>
      <w:tr w:rsidR="008227F9" w:rsidRPr="005B00C6" w14:paraId="417E864E"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19601D2B" w14:textId="77777777" w:rsidR="008227F9" w:rsidRPr="005B00C6" w:rsidRDefault="008227F9" w:rsidP="00602E95">
            <w:pPr>
              <w:pStyle w:val="TAC"/>
              <w:rPr>
                <w:rFonts w:eastAsia="宋体"/>
                <w:lang w:eastAsia="zh-CN"/>
              </w:rPr>
            </w:pPr>
            <w:r w:rsidRPr="005B00C6">
              <w:rPr>
                <w:rFonts w:eastAsia="宋体"/>
                <w:lang w:eastAsia="zh-CN"/>
              </w:rPr>
              <w:t>9</w:t>
            </w:r>
          </w:p>
        </w:tc>
        <w:tc>
          <w:tcPr>
            <w:tcW w:w="3565" w:type="dxa"/>
            <w:tcBorders>
              <w:top w:val="single" w:sz="6" w:space="0" w:color="auto"/>
              <w:left w:val="single" w:sz="4" w:space="0" w:color="auto"/>
              <w:bottom w:val="single" w:sz="6" w:space="0" w:color="auto"/>
              <w:right w:val="single" w:sz="6" w:space="0" w:color="auto"/>
            </w:tcBorders>
          </w:tcPr>
          <w:p w14:paraId="174BAE40" w14:textId="77777777" w:rsidR="008227F9" w:rsidRPr="005B00C6" w:rsidRDefault="008227F9" w:rsidP="00602E95">
            <w:pPr>
              <w:pStyle w:val="TAL"/>
            </w:pPr>
            <w:r w:rsidRPr="005B00C6">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4D68867F" w14:textId="77777777" w:rsidR="008227F9" w:rsidRPr="005B00C6" w:rsidRDefault="008227F9" w:rsidP="00602E95">
            <w:pPr>
              <w:pStyle w:val="TAL"/>
              <w:rPr>
                <w:rFonts w:eastAsia="MS Mincho"/>
              </w:rPr>
            </w:pPr>
            <w:r w:rsidRPr="005B00C6">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3DFC8749" w14:textId="77777777" w:rsidR="008227F9" w:rsidRPr="005B00C6" w:rsidRDefault="008227F9" w:rsidP="00602E95">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1BDECA7F" w14:textId="77777777" w:rsidR="008227F9" w:rsidRPr="005B00C6" w:rsidRDefault="008227F9" w:rsidP="00602E95">
            <w:pPr>
              <w:pStyle w:val="TAL"/>
              <w:rPr>
                <w:rFonts w:eastAsia="MS Mincho"/>
              </w:rPr>
            </w:pPr>
            <w:r w:rsidRPr="005B00C6">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4D0B2ED8" w14:textId="77777777" w:rsidR="008227F9" w:rsidRPr="005B00C6" w:rsidRDefault="008227F9" w:rsidP="00602E95">
            <w:pPr>
              <w:pStyle w:val="TAL"/>
              <w:rPr>
                <w:rFonts w:eastAsia="宋体"/>
                <w:lang w:eastAsia="zh-CN"/>
              </w:rPr>
            </w:pPr>
            <w:r w:rsidRPr="005B00C6">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1103F6"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44D1D8FF" w14:textId="77777777" w:rsidR="008227F9" w:rsidRPr="005B00C6" w:rsidRDefault="008227F9" w:rsidP="00602E95">
            <w:pPr>
              <w:pStyle w:val="TAL"/>
            </w:pPr>
            <w:r w:rsidRPr="005B00C6">
              <w:t xml:space="preserve">It is mandated if the UE supports </w:t>
            </w:r>
            <w:r w:rsidRPr="005B00C6">
              <w:rPr>
                <w:rFonts w:cs="Arial"/>
                <w:szCs w:val="18"/>
              </w:rPr>
              <w:t>asynchronous intra-frequency DAPS handover</w:t>
            </w:r>
          </w:p>
        </w:tc>
      </w:tr>
      <w:tr w:rsidR="008227F9" w:rsidRPr="005B00C6" w14:paraId="0E59F88E"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2DF325BE" w14:textId="77777777" w:rsidR="008227F9" w:rsidRPr="005B00C6" w:rsidRDefault="008227F9" w:rsidP="00602E95">
            <w:pPr>
              <w:pStyle w:val="TAC"/>
              <w:rPr>
                <w:rFonts w:eastAsia="宋体"/>
                <w:lang w:eastAsia="zh-CN"/>
              </w:rPr>
            </w:pPr>
            <w:r>
              <w:rPr>
                <w:rFonts w:eastAsia="宋体"/>
                <w:lang w:eastAsia="zh-CN"/>
              </w:rPr>
              <w:t>…</w:t>
            </w:r>
          </w:p>
        </w:tc>
        <w:tc>
          <w:tcPr>
            <w:tcW w:w="3565" w:type="dxa"/>
            <w:tcBorders>
              <w:top w:val="single" w:sz="6" w:space="0" w:color="auto"/>
              <w:left w:val="single" w:sz="4" w:space="0" w:color="auto"/>
              <w:bottom w:val="single" w:sz="6" w:space="0" w:color="auto"/>
              <w:right w:val="single" w:sz="6" w:space="0" w:color="auto"/>
            </w:tcBorders>
          </w:tcPr>
          <w:p w14:paraId="63FBC7D5" w14:textId="77777777" w:rsidR="008227F9" w:rsidRPr="005B00C6" w:rsidRDefault="008227F9" w:rsidP="00602E95">
            <w:pPr>
              <w:pStyle w:val="TAL"/>
            </w:pPr>
          </w:p>
        </w:tc>
        <w:tc>
          <w:tcPr>
            <w:tcW w:w="1196" w:type="dxa"/>
            <w:tcBorders>
              <w:top w:val="single" w:sz="6" w:space="0" w:color="auto"/>
              <w:left w:val="single" w:sz="6" w:space="0" w:color="auto"/>
              <w:bottom w:val="single" w:sz="6" w:space="0" w:color="auto"/>
              <w:right w:val="single" w:sz="4" w:space="0" w:color="auto"/>
            </w:tcBorders>
          </w:tcPr>
          <w:p w14:paraId="4D2E201A" w14:textId="77777777" w:rsidR="008227F9" w:rsidRPr="005B00C6" w:rsidRDefault="008227F9" w:rsidP="00602E95">
            <w:pPr>
              <w:pStyle w:val="TAL"/>
              <w:rPr>
                <w:rFonts w:eastAsia="MS Mincho"/>
              </w:rPr>
            </w:pPr>
          </w:p>
        </w:tc>
        <w:tc>
          <w:tcPr>
            <w:tcW w:w="784" w:type="dxa"/>
            <w:tcBorders>
              <w:top w:val="single" w:sz="4" w:space="0" w:color="auto"/>
              <w:left w:val="single" w:sz="4" w:space="0" w:color="auto"/>
              <w:bottom w:val="single" w:sz="4" w:space="0" w:color="auto"/>
              <w:right w:val="single" w:sz="4" w:space="0" w:color="auto"/>
            </w:tcBorders>
          </w:tcPr>
          <w:p w14:paraId="7D926A98" w14:textId="77777777" w:rsidR="008227F9" w:rsidRPr="005B00C6" w:rsidRDefault="008227F9" w:rsidP="00602E95">
            <w:pPr>
              <w:pStyle w:val="TAL"/>
              <w:rPr>
                <w:rFonts w:eastAsia="MS Mincho"/>
              </w:rPr>
            </w:pPr>
          </w:p>
        </w:tc>
        <w:tc>
          <w:tcPr>
            <w:tcW w:w="1712" w:type="dxa"/>
            <w:tcBorders>
              <w:top w:val="single" w:sz="4" w:space="0" w:color="auto"/>
              <w:left w:val="single" w:sz="4" w:space="0" w:color="auto"/>
              <w:bottom w:val="single" w:sz="4" w:space="0" w:color="auto"/>
              <w:right w:val="single" w:sz="4" w:space="0" w:color="auto"/>
            </w:tcBorders>
          </w:tcPr>
          <w:p w14:paraId="751051A9" w14:textId="77777777" w:rsidR="008227F9" w:rsidRPr="005B00C6" w:rsidRDefault="008227F9" w:rsidP="00602E95">
            <w:pPr>
              <w:pStyle w:val="TAL"/>
              <w:rPr>
                <w:rFonts w:eastAsia="MS Mincho"/>
              </w:rPr>
            </w:pPr>
          </w:p>
        </w:tc>
        <w:tc>
          <w:tcPr>
            <w:tcW w:w="713" w:type="dxa"/>
            <w:tcBorders>
              <w:top w:val="single" w:sz="4" w:space="0" w:color="auto"/>
              <w:left w:val="single" w:sz="4" w:space="0" w:color="auto"/>
              <w:bottom w:val="single" w:sz="4" w:space="0" w:color="auto"/>
              <w:right w:val="single" w:sz="4" w:space="0" w:color="auto"/>
            </w:tcBorders>
          </w:tcPr>
          <w:p w14:paraId="0E19B7C2" w14:textId="77777777" w:rsidR="008227F9" w:rsidRPr="005B00C6" w:rsidRDefault="008227F9" w:rsidP="00602E95">
            <w:pPr>
              <w:pStyle w:val="TAL"/>
              <w:rPr>
                <w:rFonts w:eastAsia="宋体"/>
                <w:lang w:eastAsia="zh-CN"/>
              </w:rPr>
            </w:pPr>
          </w:p>
        </w:tc>
        <w:tc>
          <w:tcPr>
            <w:tcW w:w="1569" w:type="dxa"/>
            <w:tcBorders>
              <w:top w:val="single" w:sz="4" w:space="0" w:color="auto"/>
              <w:left w:val="single" w:sz="4" w:space="0" w:color="auto"/>
              <w:bottom w:val="single" w:sz="4" w:space="0" w:color="auto"/>
              <w:right w:val="single" w:sz="4" w:space="0" w:color="auto"/>
            </w:tcBorders>
          </w:tcPr>
          <w:p w14:paraId="0BAB4E98"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45F2CAC6" w14:textId="77777777" w:rsidR="008227F9" w:rsidRPr="005B00C6" w:rsidRDefault="008227F9" w:rsidP="00602E95">
            <w:pPr>
              <w:pStyle w:val="TAL"/>
            </w:pPr>
          </w:p>
        </w:tc>
      </w:tr>
    </w:tbl>
    <w:p w14:paraId="2CA12545" w14:textId="77777777" w:rsidR="008227F9" w:rsidRPr="004B5200" w:rsidRDefault="008227F9" w:rsidP="008227F9">
      <w:pPr>
        <w:rPr>
          <w:rFonts w:eastAsia="Malgun Gothic"/>
          <w:lang w:eastAsia="ko-KR"/>
        </w:rPr>
      </w:pPr>
    </w:p>
    <w:p w14:paraId="30629462" w14:textId="0A9C82E6" w:rsidR="009B4B03" w:rsidRDefault="008227F9" w:rsidP="008227F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9B4B03" w:rsidSect="0000478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DE800" w14:textId="77777777" w:rsidR="00A65B27" w:rsidRDefault="00A65B27">
      <w:r>
        <w:separator/>
      </w:r>
    </w:p>
  </w:endnote>
  <w:endnote w:type="continuationSeparator" w:id="0">
    <w:p w14:paraId="50084C35" w14:textId="77777777" w:rsidR="00A65B27" w:rsidRDefault="00A6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6A041" w14:textId="77777777" w:rsidR="00A65B27" w:rsidRDefault="00A65B27">
      <w:r>
        <w:separator/>
      </w:r>
    </w:p>
  </w:footnote>
  <w:footnote w:type="continuationSeparator" w:id="0">
    <w:p w14:paraId="602B75DA" w14:textId="77777777" w:rsidR="00A65B27" w:rsidRDefault="00A65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5D7DF" w14:textId="77777777" w:rsidR="00AF59C9" w:rsidRDefault="00A65B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CBD6E" w14:textId="77777777" w:rsidR="00AF59C9" w:rsidRDefault="00A65B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6867D" w14:textId="77777777" w:rsidR="00AF59C9" w:rsidRDefault="00A65B2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745D"/>
    <w:rsid w:val="007F7259"/>
    <w:rsid w:val="008040A8"/>
    <w:rsid w:val="008227F9"/>
    <w:rsid w:val="008279FA"/>
    <w:rsid w:val="008626E7"/>
    <w:rsid w:val="00870EE7"/>
    <w:rsid w:val="008863B9"/>
    <w:rsid w:val="008A45A6"/>
    <w:rsid w:val="008F3789"/>
    <w:rsid w:val="008F686C"/>
    <w:rsid w:val="009148DE"/>
    <w:rsid w:val="00941E30"/>
    <w:rsid w:val="009777D9"/>
    <w:rsid w:val="00991B88"/>
    <w:rsid w:val="009A5753"/>
    <w:rsid w:val="009A579D"/>
    <w:rsid w:val="009B4B03"/>
    <w:rsid w:val="009E3297"/>
    <w:rsid w:val="009F734F"/>
    <w:rsid w:val="00A246B6"/>
    <w:rsid w:val="00A47E70"/>
    <w:rsid w:val="00A50CF0"/>
    <w:rsid w:val="00A65B27"/>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227F9"/>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227F9"/>
    <w:rPr>
      <w:rFonts w:ascii="Arial" w:hAnsi="Arial"/>
      <w:b/>
      <w:noProof/>
      <w:sz w:val="18"/>
      <w:lang w:val="en-GB" w:eastAsia="en-US"/>
    </w:rPr>
  </w:style>
  <w:style w:type="character" w:customStyle="1" w:styleId="TAHCar">
    <w:name w:val="TAH Car"/>
    <w:link w:val="TAH"/>
    <w:qFormat/>
    <w:rsid w:val="008227F9"/>
    <w:rPr>
      <w:rFonts w:ascii="Arial" w:hAnsi="Arial"/>
      <w:b/>
      <w:sz w:val="18"/>
      <w:lang w:val="en-GB" w:eastAsia="en-US"/>
    </w:rPr>
  </w:style>
  <w:style w:type="character" w:customStyle="1" w:styleId="THChar">
    <w:name w:val="TH Char"/>
    <w:link w:val="TH"/>
    <w:qFormat/>
    <w:rsid w:val="008227F9"/>
    <w:rPr>
      <w:rFonts w:ascii="Arial" w:hAnsi="Arial"/>
      <w:b/>
      <w:lang w:val="en-GB" w:eastAsia="en-US"/>
    </w:rPr>
  </w:style>
  <w:style w:type="character" w:customStyle="1" w:styleId="TALChar">
    <w:name w:val="TAL Char"/>
    <w:link w:val="TAL"/>
    <w:qFormat/>
    <w:rsid w:val="008227F9"/>
    <w:rPr>
      <w:rFonts w:ascii="Arial" w:hAnsi="Arial"/>
      <w:sz w:val="18"/>
      <w:lang w:val="en-GB" w:eastAsia="en-US"/>
    </w:rPr>
  </w:style>
  <w:style w:type="character" w:customStyle="1" w:styleId="TACCar">
    <w:name w:val="TAC Car"/>
    <w:link w:val="TAC"/>
    <w:qFormat/>
    <w:rsid w:val="008227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929</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2023-11-01T11:06:00Z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R5-236179</vt:lpwstr>
  </property>
  <property fmtid="{D5CDD505-2E9C-101B-9397-08002B2CF9AE}" pid="10" name="Spec#">
    <vt:lpwstr>38.508-2</vt:lpwstr>
  </property>
  <property fmtid="{D5CDD505-2E9C-101B-9397-08002B2CF9AE}" pid="11" name="Cr#">
    <vt:lpwstr>0534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condition of FR2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