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R5-236177</w:t>
        </w:r>
      </w:fldSimple>
    </w:p>
    <w:p w14:paraId="7CB45193" w14:textId="77777777" w:rsidR="001E41F3" w:rsidRDefault="005D454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45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45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45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45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D45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test case list for NB-IoT NTN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BC8F69" w:rsidR="001E41F3" w:rsidRDefault="005D45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Inc., Qualcomm</w:t>
              </w:r>
            </w:fldSimple>
            <w:r w:rsidR="00D75DEB">
              <w:rPr>
                <w:noProof/>
              </w:rPr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4BFC88" w:rsidR="001E41F3" w:rsidRDefault="00915B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45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D45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45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45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2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97DBB" w14:textId="77777777" w:rsidR="001E41F3" w:rsidRDefault="00095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s Tables 5.1.1-1 and 5.1.2-1 list the cases applicable for NB-IoT NTN only UEs,</w:t>
            </w:r>
            <w:r w:rsidR="00D62BE6">
              <w:rPr>
                <w:noProof/>
              </w:rPr>
              <w:t xml:space="preserve"> </w:t>
            </w:r>
            <w:r>
              <w:rPr>
                <w:noProof/>
              </w:rPr>
              <w:t>the NTN</w:t>
            </w:r>
            <w:r w:rsidR="00CF3FC4">
              <w:rPr>
                <w:noProof/>
              </w:rPr>
              <w:t>-</w:t>
            </w:r>
            <w:r>
              <w:rPr>
                <w:noProof/>
              </w:rPr>
              <w:t>specific cases shall also be included.</w:t>
            </w:r>
          </w:p>
          <w:p w14:paraId="16AF645C" w14:textId="77777777" w:rsidR="00154C87" w:rsidRDefault="00154C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DF371FA" w:rsidR="00154C87" w:rsidRDefault="00154C87" w:rsidP="00154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applicable L2 cases</w:t>
            </w:r>
            <w:r w:rsidR="003C02E2">
              <w:rPr>
                <w:noProof/>
                <w:lang w:eastAsia="zh-CN"/>
              </w:rPr>
              <w:t xml:space="preserve"> 22.3.2.1/2/3/4/5</w:t>
            </w:r>
            <w:r>
              <w:rPr>
                <w:noProof/>
                <w:lang w:eastAsia="zh-CN"/>
              </w:rPr>
              <w:t xml:space="preserve"> into the Tables </w:t>
            </w:r>
            <w:r>
              <w:rPr>
                <w:noProof/>
              </w:rPr>
              <w:t>5.1.1-1 and 5.1.2-1.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AD3D2" w:rsidR="001E41F3" w:rsidRDefault="003B7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TN</w:t>
            </w:r>
            <w:r w:rsidR="00CF3FC4">
              <w:rPr>
                <w:noProof/>
              </w:rPr>
              <w:t>-</w:t>
            </w:r>
            <w:r>
              <w:rPr>
                <w:noProof/>
              </w:rPr>
              <w:t xml:space="preserve">specific </w:t>
            </w:r>
            <w:r w:rsidR="00154C87">
              <w:rPr>
                <w:noProof/>
              </w:rPr>
              <w:t xml:space="preserve">and applicable L2 cases </w:t>
            </w:r>
            <w:r>
              <w:rPr>
                <w:noProof/>
              </w:rPr>
              <w:t>were added into the Tables 5.1.1-1 and 5.1.2-1.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3A284" w:rsidR="001E41F3" w:rsidRDefault="003B7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ase list will be incomplete</w:t>
            </w:r>
            <w:r w:rsidR="002603AB">
              <w:rPr>
                <w:noProof/>
              </w:rPr>
              <w:t xml:space="preserve"> for NB-IoT NTN only 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51BDF" w:rsidR="001E41F3" w:rsidRDefault="00F03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3E5F7" w:rsidR="001E41F3" w:rsidRDefault="00915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006259" w:rsidR="001E41F3" w:rsidRDefault="0069221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C9C7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3C5B34" w:rsidR="001E41F3" w:rsidRDefault="008C5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1C">
              <w:rPr>
                <w:noProof/>
              </w:rPr>
              <w:t xml:space="preserve"> 36.523-1</w:t>
            </w:r>
            <w:r>
              <w:rPr>
                <w:noProof/>
              </w:rPr>
              <w:t xml:space="preserve"> CR </w:t>
            </w:r>
            <w:r w:rsidR="00BE214A">
              <w:rPr>
                <w:noProof/>
              </w:rPr>
              <w:t>5267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C1783" w:rsidR="001E41F3" w:rsidRDefault="00915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D8FCE" w14:textId="77777777" w:rsidR="003D7F2C" w:rsidRDefault="003D7F2C" w:rsidP="003D7F2C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5B1D0B8" w14:textId="77777777" w:rsidR="00F4043C" w:rsidRPr="004407D3" w:rsidRDefault="00F4043C" w:rsidP="00F4043C">
      <w:pPr>
        <w:pStyle w:val="2"/>
      </w:pPr>
      <w:bookmarkStart w:id="1" w:name="_Toc146120782"/>
      <w:r>
        <w:t>5.1</w:t>
      </w:r>
      <w:r w:rsidRPr="004407D3">
        <w:tab/>
        <w:t xml:space="preserve">Protocol conformance test cases applicability for </w:t>
      </w:r>
      <w:r>
        <w:t>NB-IoT NTN only</w:t>
      </w:r>
      <w:r w:rsidRPr="004407D3">
        <w:t xml:space="preserve"> UEs</w:t>
      </w:r>
      <w:bookmarkEnd w:id="1"/>
    </w:p>
    <w:p w14:paraId="61A0CD67" w14:textId="77777777" w:rsidR="00F4043C" w:rsidRDefault="00F4043C" w:rsidP="00F4043C">
      <w:pPr>
        <w:pStyle w:val="3"/>
      </w:pPr>
      <w:bookmarkStart w:id="2" w:name="_Toc114918861"/>
      <w:bookmarkStart w:id="3" w:name="_Toc146120783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</w:t>
      </w:r>
      <w:r w:rsidRPr="004407D3">
        <w:t>only UEs</w:t>
      </w:r>
      <w:bookmarkEnd w:id="2"/>
      <w:r w:rsidRPr="0026035C">
        <w:t xml:space="preserve"> in GSO</w:t>
      </w:r>
      <w:bookmarkEnd w:id="3"/>
    </w:p>
    <w:p w14:paraId="70F4C8D9" w14:textId="77777777" w:rsidR="00F4043C" w:rsidRDefault="00F4043C" w:rsidP="00F4043C">
      <w:r w:rsidRPr="004407D3">
        <w:t xml:space="preserve">Test cases applicable to </w:t>
      </w:r>
      <w:r>
        <w:t xml:space="preserve">NB-IoT NTN </w:t>
      </w:r>
      <w:r w:rsidRPr="004407D3">
        <w:t>only UEs</w:t>
      </w:r>
      <w:r w:rsidRPr="0026035C">
        <w:t xml:space="preserve"> in GSO</w:t>
      </w:r>
      <w:r w:rsidRPr="004407D3">
        <w:t xml:space="preserve">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r w:rsidRPr="0026035C">
        <w:t xml:space="preserve"> AND A.4.4-1/234 </w:t>
      </w:r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</w:p>
    <w:p w14:paraId="79CA2444" w14:textId="77777777" w:rsidR="00F4043C" w:rsidRDefault="00F4043C" w:rsidP="00F4043C">
      <w:pPr>
        <w:pStyle w:val="TH"/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</w:t>
      </w:r>
      <w:r w:rsidRPr="004407D3">
        <w:t>only UEs</w:t>
      </w:r>
      <w:r w:rsidRPr="0026035C">
        <w:t xml:space="preserve"> in GSO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" w:author="Daiwei Zhou (周代卫)" w:date="2023-11-01T18:48:00Z">
          <w:tblPr>
            <w:tblW w:w="72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6"/>
        <w:gridCol w:w="5528"/>
        <w:tblGridChange w:id="5">
          <w:tblGrid>
            <w:gridCol w:w="1696"/>
            <w:gridCol w:w="5528"/>
          </w:tblGrid>
        </w:tblGridChange>
      </w:tblGrid>
      <w:tr w:rsidR="00F4043C" w:rsidRPr="00C407BD" w14:paraId="0F6930B5" w14:textId="77777777" w:rsidTr="00925D44">
        <w:trPr>
          <w:tblHeader/>
          <w:jc w:val="center"/>
          <w:trPrChange w:id="6" w:author="Daiwei Zhou (周代卫)" w:date="2023-11-01T18:48:00Z">
            <w:trPr>
              <w:tblHeader/>
              <w:jc w:val="center"/>
            </w:trPr>
          </w:trPrChange>
        </w:trPr>
        <w:tc>
          <w:tcPr>
            <w:tcW w:w="1696" w:type="dxa"/>
            <w:tcBorders>
              <w:bottom w:val="single" w:sz="4" w:space="0" w:color="auto"/>
            </w:tcBorders>
            <w:tcPrChange w:id="7" w:author="Daiwei Zhou (周代卫)" w:date="2023-11-01T18:48:00Z">
              <w:tcPr>
                <w:tcW w:w="1696" w:type="dxa"/>
                <w:tcBorders>
                  <w:bottom w:val="nil"/>
                </w:tcBorders>
              </w:tcPr>
            </w:tcPrChange>
          </w:tcPr>
          <w:p w14:paraId="5ADE3339" w14:textId="77777777" w:rsidR="00F4043C" w:rsidRPr="00C407BD" w:rsidRDefault="00F4043C" w:rsidP="00602E9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07BD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tcPrChange w:id="8" w:author="Daiwei Zhou (周代卫)" w:date="2023-11-01T18:48:00Z">
              <w:tcPr>
                <w:tcW w:w="5528" w:type="dxa"/>
                <w:tcBorders>
                  <w:bottom w:val="nil"/>
                </w:tcBorders>
              </w:tcPr>
            </w:tcPrChange>
          </w:tcPr>
          <w:p w14:paraId="195FE88D" w14:textId="77777777" w:rsidR="00F4043C" w:rsidRPr="00C407BD" w:rsidRDefault="00F4043C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407BD">
              <w:rPr>
                <w:b/>
                <w:sz w:val="16"/>
                <w:szCs w:val="16"/>
              </w:rPr>
              <w:t>Comment</w:t>
            </w:r>
          </w:p>
        </w:tc>
      </w:tr>
      <w:tr w:rsidR="00F4043C" w:rsidRPr="00C407BD" w:rsidDel="00925D44" w14:paraId="3DC7493C" w14:textId="738F39AF" w:rsidTr="00925D44">
        <w:trPr>
          <w:tblHeader/>
          <w:jc w:val="center"/>
          <w:del w:id="9" w:author="Daiwei Zhou (周代卫)" w:date="2023-11-01T18:47:00Z"/>
          <w:trPrChange w:id="10" w:author="Daiwei Zhou (周代卫)" w:date="2023-11-01T18:48:00Z">
            <w:trPr>
              <w:tblHeader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tcPrChange w:id="11" w:author="Daiwei Zhou (周代卫)" w:date="2023-11-01T18:48:00Z">
              <w:tcPr>
                <w:tcW w:w="169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17E4E2B" w14:textId="420F6944" w:rsidR="00F4043C" w:rsidRPr="00C407BD" w:rsidDel="00925D44" w:rsidRDefault="00F4043C" w:rsidP="00602E95">
            <w:pPr>
              <w:pStyle w:val="TAH"/>
              <w:keepNext w:val="0"/>
              <w:keepLines w:val="0"/>
              <w:rPr>
                <w:del w:id="12" w:author="Daiwei Zhou (周代卫)" w:date="2023-11-01T18:47:00Z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tcPrChange w:id="13" w:author="Daiwei Zhou (周代卫)" w:date="2023-11-01T18:48:00Z">
              <w:tcPr>
                <w:tcW w:w="552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589AD39" w14:textId="64462F3E" w:rsidR="00F4043C" w:rsidRPr="00C407BD" w:rsidDel="00925D44" w:rsidRDefault="00F4043C" w:rsidP="00602E95">
            <w:pPr>
              <w:pStyle w:val="TAH"/>
              <w:keepNext w:val="0"/>
              <w:keepLines w:val="0"/>
              <w:rPr>
                <w:del w:id="14" w:author="Daiwei Zhou (周代卫)" w:date="2023-11-01T18:47:00Z"/>
                <w:sz w:val="16"/>
                <w:szCs w:val="16"/>
              </w:rPr>
            </w:pPr>
          </w:p>
        </w:tc>
      </w:tr>
      <w:tr w:rsidR="00F4043C" w:rsidRPr="00C407BD" w14:paraId="6E5218D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1616F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22.1.1.M3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3A29C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4B665C" w:rsidRPr="00C407BD" w14:paraId="7573A51D" w14:textId="77777777" w:rsidTr="00602E95">
        <w:trPr>
          <w:jc w:val="center"/>
          <w:ins w:id="15" w:author="Daiwei Zhou (周代卫)" w:date="2023-11-01T18:4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F1130" w14:textId="1E3ED575" w:rsidR="004B665C" w:rsidRPr="00C407BD" w:rsidRDefault="004B665C" w:rsidP="00602E95">
            <w:pPr>
              <w:pStyle w:val="TAH"/>
              <w:keepNext w:val="0"/>
              <w:keepLines w:val="0"/>
              <w:jc w:val="left"/>
              <w:rPr>
                <w:ins w:id="16" w:author="Daiwei Zhou (周代卫)" w:date="2023-11-01T18:49:00Z"/>
                <w:rFonts w:cs="Arial"/>
                <w:b w:val="0"/>
                <w:bCs/>
                <w:szCs w:val="18"/>
              </w:rPr>
            </w:pPr>
            <w:ins w:id="17" w:author="Daiwei Zhou (周代卫)" w:date="2023-11-01T18:49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34FA7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18" w:author="Daiwei Zhou (周代卫)" w:date="2023-11-01T18:49:00Z"/>
                <w:bCs/>
                <w:sz w:val="16"/>
              </w:rPr>
            </w:pPr>
          </w:p>
        </w:tc>
      </w:tr>
      <w:tr w:rsidR="00F4043C" w:rsidRPr="00C407BD" w14:paraId="691125E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6FC2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C5C63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4B665C" w:rsidRPr="00C407BD" w14:paraId="069AF79F" w14:textId="77777777" w:rsidTr="00602E95">
        <w:trPr>
          <w:jc w:val="center"/>
          <w:ins w:id="19" w:author="Daiwei Zhou (周代卫)" w:date="2023-11-01T18:4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D73A4" w14:textId="0A6AE58B" w:rsidR="004B665C" w:rsidRPr="00C407BD" w:rsidRDefault="004B665C" w:rsidP="00602E95">
            <w:pPr>
              <w:pStyle w:val="TAH"/>
              <w:keepNext w:val="0"/>
              <w:keepLines w:val="0"/>
              <w:jc w:val="left"/>
              <w:rPr>
                <w:ins w:id="20" w:author="Daiwei Zhou (周代卫)" w:date="2023-11-01T18:49:00Z"/>
                <w:rFonts w:cs="Arial"/>
                <w:b w:val="0"/>
                <w:bCs/>
                <w:szCs w:val="18"/>
              </w:rPr>
            </w:pPr>
            <w:ins w:id="21" w:author="Daiwei Zhou (周代卫)" w:date="2023-11-01T18:49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2.2.13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A4AF8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22" w:author="Daiwei Zhou (周代卫)" w:date="2023-11-01T18:49:00Z"/>
                <w:bCs/>
                <w:sz w:val="16"/>
              </w:rPr>
            </w:pPr>
          </w:p>
        </w:tc>
      </w:tr>
      <w:tr w:rsidR="004B665C" w:rsidRPr="00C407BD" w14:paraId="0DF782F9" w14:textId="77777777" w:rsidTr="00602E95">
        <w:trPr>
          <w:jc w:val="center"/>
          <w:ins w:id="23" w:author="Daiwei Zhou (周代卫)" w:date="2023-11-01T18:4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69954" w14:textId="0D460340" w:rsidR="004B665C" w:rsidRDefault="004B665C" w:rsidP="00602E95">
            <w:pPr>
              <w:pStyle w:val="TAH"/>
              <w:keepNext w:val="0"/>
              <w:keepLines w:val="0"/>
              <w:jc w:val="left"/>
              <w:rPr>
                <w:ins w:id="24" w:author="Daiwei Zhou (周代卫)" w:date="2023-11-01T18:49:00Z"/>
                <w:rFonts w:cs="Arial"/>
                <w:b w:val="0"/>
                <w:bCs/>
                <w:szCs w:val="18"/>
              </w:rPr>
            </w:pPr>
            <w:ins w:id="25" w:author="Daiwei Zhou (周代卫)" w:date="2023-11-01T18:49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2.3.1.5a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50D99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26" w:author="Daiwei Zhou (周代卫)" w:date="2023-11-01T18:49:00Z"/>
                <w:bCs/>
                <w:sz w:val="16"/>
              </w:rPr>
            </w:pPr>
          </w:p>
        </w:tc>
      </w:tr>
      <w:tr w:rsidR="004B665C" w:rsidRPr="00C407BD" w14:paraId="549E0E07" w14:textId="77777777" w:rsidTr="00602E95">
        <w:trPr>
          <w:jc w:val="center"/>
          <w:ins w:id="27" w:author="Daiwei Zhou (周代卫)" w:date="2023-11-01T18:4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A9F2E" w14:textId="1C3A6E16" w:rsidR="004B665C" w:rsidRDefault="004B665C" w:rsidP="00602E95">
            <w:pPr>
              <w:pStyle w:val="TAH"/>
              <w:keepNext w:val="0"/>
              <w:keepLines w:val="0"/>
              <w:jc w:val="left"/>
              <w:rPr>
                <w:ins w:id="28" w:author="Daiwei Zhou (周代卫)" w:date="2023-11-01T18:49:00Z"/>
                <w:rFonts w:cs="Arial"/>
                <w:b w:val="0"/>
                <w:bCs/>
                <w:szCs w:val="18"/>
              </w:rPr>
            </w:pPr>
            <w:ins w:id="29" w:author="Daiwei Zhou (周代卫)" w:date="2023-11-01T18:49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2.3.1.13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97018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30" w:author="Daiwei Zhou (周代卫)" w:date="2023-11-01T18:49:00Z"/>
                <w:bCs/>
                <w:sz w:val="16"/>
              </w:rPr>
            </w:pPr>
          </w:p>
        </w:tc>
      </w:tr>
      <w:tr w:rsidR="00F86AC6" w:rsidRPr="00C407BD" w14:paraId="4A75D161" w14:textId="77777777" w:rsidTr="00602E95">
        <w:trPr>
          <w:jc w:val="center"/>
          <w:ins w:id="31" w:author="Daiwei Zhou (周代卫)" w:date="2023-11-02T12:1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AC0F7" w14:textId="72C03489" w:rsidR="00F86AC6" w:rsidRDefault="002C4577" w:rsidP="00602E95">
            <w:pPr>
              <w:pStyle w:val="TAH"/>
              <w:keepNext w:val="0"/>
              <w:keepLines w:val="0"/>
              <w:jc w:val="left"/>
              <w:rPr>
                <w:ins w:id="32" w:author="Daiwei Zhou (周代卫)" w:date="2023-11-02T12:19:00Z"/>
                <w:rFonts w:cs="Arial"/>
                <w:b w:val="0"/>
                <w:bCs/>
                <w:szCs w:val="18"/>
                <w:lang w:eastAsia="zh-CN"/>
              </w:rPr>
            </w:pPr>
            <w:ins w:id="33" w:author="Daiwei Zhou (周代卫)" w:date="2023-11-02T12:20:00Z">
              <w:r>
                <w:rPr>
                  <w:rFonts w:cs="Arial" w:hint="eastAsia"/>
                  <w:b w:val="0"/>
                  <w:bCs/>
                  <w:szCs w:val="18"/>
                  <w:lang w:eastAsia="zh-CN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  <w:lang w:eastAsia="zh-CN"/>
                </w:rPr>
                <w:t>2.3.2.1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97E7A" w14:textId="77777777" w:rsidR="00F86AC6" w:rsidRPr="00C407BD" w:rsidRDefault="00F86AC6" w:rsidP="00602E95">
            <w:pPr>
              <w:pStyle w:val="TAC"/>
              <w:keepNext w:val="0"/>
              <w:keepLines w:val="0"/>
              <w:jc w:val="left"/>
              <w:rPr>
                <w:ins w:id="34" w:author="Daiwei Zhou (周代卫)" w:date="2023-11-02T12:19:00Z"/>
                <w:bCs/>
                <w:sz w:val="16"/>
              </w:rPr>
            </w:pPr>
          </w:p>
        </w:tc>
      </w:tr>
      <w:tr w:rsidR="00F86AC6" w:rsidRPr="00C407BD" w14:paraId="1E708B68" w14:textId="77777777" w:rsidTr="00602E95">
        <w:trPr>
          <w:jc w:val="center"/>
          <w:ins w:id="35" w:author="Daiwei Zhou (周代卫)" w:date="2023-11-02T12:1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68EC3" w14:textId="0486A73D" w:rsidR="00F86AC6" w:rsidRDefault="002C4577" w:rsidP="00602E95">
            <w:pPr>
              <w:pStyle w:val="TAH"/>
              <w:keepNext w:val="0"/>
              <w:keepLines w:val="0"/>
              <w:jc w:val="left"/>
              <w:rPr>
                <w:ins w:id="36" w:author="Daiwei Zhou (周代卫)" w:date="2023-11-02T12:19:00Z"/>
                <w:rFonts w:cs="Arial"/>
                <w:b w:val="0"/>
                <w:bCs/>
                <w:szCs w:val="18"/>
                <w:lang w:eastAsia="zh-CN"/>
              </w:rPr>
            </w:pPr>
            <w:ins w:id="37" w:author="Daiwei Zhou (周代卫)" w:date="2023-11-02T12:20:00Z">
              <w:r>
                <w:rPr>
                  <w:rFonts w:cs="Arial" w:hint="eastAsia"/>
                  <w:b w:val="0"/>
                  <w:bCs/>
                  <w:szCs w:val="18"/>
                  <w:lang w:eastAsia="zh-CN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  <w:lang w:eastAsia="zh-CN"/>
                </w:rPr>
                <w:t>2.3.2.2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F96FE" w14:textId="77777777" w:rsidR="00F86AC6" w:rsidRPr="00C407BD" w:rsidRDefault="00F86AC6" w:rsidP="00602E95">
            <w:pPr>
              <w:pStyle w:val="TAC"/>
              <w:keepNext w:val="0"/>
              <w:keepLines w:val="0"/>
              <w:jc w:val="left"/>
              <w:rPr>
                <w:ins w:id="38" w:author="Daiwei Zhou (周代卫)" w:date="2023-11-02T12:19:00Z"/>
                <w:bCs/>
                <w:sz w:val="16"/>
              </w:rPr>
            </w:pPr>
          </w:p>
        </w:tc>
      </w:tr>
      <w:tr w:rsidR="00F86AC6" w:rsidRPr="00C407BD" w14:paraId="79FE6B85" w14:textId="77777777" w:rsidTr="00602E95">
        <w:trPr>
          <w:jc w:val="center"/>
          <w:ins w:id="39" w:author="Daiwei Zhou (周代卫)" w:date="2023-11-02T12:1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14F73" w14:textId="5002F33A" w:rsidR="00F86AC6" w:rsidRDefault="002C4577" w:rsidP="00602E95">
            <w:pPr>
              <w:pStyle w:val="TAH"/>
              <w:keepNext w:val="0"/>
              <w:keepLines w:val="0"/>
              <w:jc w:val="left"/>
              <w:rPr>
                <w:ins w:id="40" w:author="Daiwei Zhou (周代卫)" w:date="2023-11-02T12:19:00Z"/>
                <w:rFonts w:cs="Arial"/>
                <w:b w:val="0"/>
                <w:bCs/>
                <w:szCs w:val="18"/>
                <w:lang w:eastAsia="zh-CN"/>
              </w:rPr>
            </w:pPr>
            <w:ins w:id="41" w:author="Daiwei Zhou (周代卫)" w:date="2023-11-02T12:20:00Z">
              <w:r>
                <w:rPr>
                  <w:rFonts w:cs="Arial"/>
                  <w:b w:val="0"/>
                  <w:bCs/>
                  <w:szCs w:val="18"/>
                  <w:lang w:eastAsia="zh-CN"/>
                </w:rPr>
                <w:t>22.3.2.3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1D894" w14:textId="77777777" w:rsidR="00F86AC6" w:rsidRPr="00C407BD" w:rsidRDefault="00F86AC6" w:rsidP="00602E95">
            <w:pPr>
              <w:pStyle w:val="TAC"/>
              <w:keepNext w:val="0"/>
              <w:keepLines w:val="0"/>
              <w:jc w:val="left"/>
              <w:rPr>
                <w:ins w:id="42" w:author="Daiwei Zhou (周代卫)" w:date="2023-11-02T12:19:00Z"/>
                <w:bCs/>
                <w:sz w:val="16"/>
              </w:rPr>
            </w:pPr>
          </w:p>
        </w:tc>
      </w:tr>
      <w:tr w:rsidR="00F86AC6" w:rsidRPr="00C407BD" w14:paraId="059280FC" w14:textId="77777777" w:rsidTr="00602E95">
        <w:trPr>
          <w:jc w:val="center"/>
          <w:ins w:id="43" w:author="Daiwei Zhou (周代卫)" w:date="2023-11-02T12:1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99B08" w14:textId="5C5B6D1A" w:rsidR="00F86AC6" w:rsidRDefault="002C4577" w:rsidP="00602E95">
            <w:pPr>
              <w:pStyle w:val="TAH"/>
              <w:keepNext w:val="0"/>
              <w:keepLines w:val="0"/>
              <w:jc w:val="left"/>
              <w:rPr>
                <w:ins w:id="44" w:author="Daiwei Zhou (周代卫)" w:date="2023-11-02T12:19:00Z"/>
                <w:rFonts w:cs="Arial"/>
                <w:b w:val="0"/>
                <w:bCs/>
                <w:szCs w:val="18"/>
                <w:lang w:eastAsia="zh-CN"/>
              </w:rPr>
            </w:pPr>
            <w:ins w:id="45" w:author="Daiwei Zhou (周代卫)" w:date="2023-11-02T12:20:00Z">
              <w:r>
                <w:rPr>
                  <w:rFonts w:cs="Arial" w:hint="eastAsia"/>
                  <w:b w:val="0"/>
                  <w:bCs/>
                  <w:szCs w:val="18"/>
                  <w:lang w:eastAsia="zh-CN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  <w:lang w:eastAsia="zh-CN"/>
                </w:rPr>
                <w:t>2.3.2.4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D3621" w14:textId="77777777" w:rsidR="00F86AC6" w:rsidRPr="00C407BD" w:rsidRDefault="00F86AC6" w:rsidP="00602E95">
            <w:pPr>
              <w:pStyle w:val="TAC"/>
              <w:keepNext w:val="0"/>
              <w:keepLines w:val="0"/>
              <w:jc w:val="left"/>
              <w:rPr>
                <w:ins w:id="46" w:author="Daiwei Zhou (周代卫)" w:date="2023-11-02T12:19:00Z"/>
                <w:bCs/>
                <w:sz w:val="16"/>
              </w:rPr>
            </w:pPr>
          </w:p>
        </w:tc>
      </w:tr>
      <w:tr w:rsidR="00F86AC6" w:rsidRPr="00C407BD" w14:paraId="31267771" w14:textId="77777777" w:rsidTr="00602E95">
        <w:trPr>
          <w:jc w:val="center"/>
          <w:ins w:id="47" w:author="Daiwei Zhou (周代卫)" w:date="2023-11-02T12:1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FBB64" w14:textId="15CA495E" w:rsidR="00F86AC6" w:rsidRDefault="002C4577" w:rsidP="00602E95">
            <w:pPr>
              <w:pStyle w:val="TAH"/>
              <w:keepNext w:val="0"/>
              <w:keepLines w:val="0"/>
              <w:jc w:val="left"/>
              <w:rPr>
                <w:ins w:id="48" w:author="Daiwei Zhou (周代卫)" w:date="2023-11-02T12:19:00Z"/>
                <w:rFonts w:cs="Arial"/>
                <w:b w:val="0"/>
                <w:bCs/>
                <w:szCs w:val="18"/>
                <w:lang w:eastAsia="zh-CN"/>
              </w:rPr>
            </w:pPr>
            <w:ins w:id="49" w:author="Daiwei Zhou (周代卫)" w:date="2023-11-02T12:20:00Z">
              <w:r>
                <w:rPr>
                  <w:rFonts w:cs="Arial" w:hint="eastAsia"/>
                  <w:b w:val="0"/>
                  <w:bCs/>
                  <w:szCs w:val="18"/>
                  <w:lang w:eastAsia="zh-CN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  <w:lang w:eastAsia="zh-CN"/>
                </w:rPr>
                <w:t>2.3.2.5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4F5CD" w14:textId="77777777" w:rsidR="00F86AC6" w:rsidRPr="00C407BD" w:rsidRDefault="00F86AC6" w:rsidP="00602E95">
            <w:pPr>
              <w:pStyle w:val="TAC"/>
              <w:keepNext w:val="0"/>
              <w:keepLines w:val="0"/>
              <w:jc w:val="left"/>
              <w:rPr>
                <w:ins w:id="50" w:author="Daiwei Zhou (周代卫)" w:date="2023-11-02T12:19:00Z"/>
                <w:bCs/>
                <w:sz w:val="16"/>
              </w:rPr>
            </w:pPr>
          </w:p>
        </w:tc>
      </w:tr>
      <w:tr w:rsidR="004B665C" w:rsidRPr="00C407BD" w14:paraId="7DB0D0E6" w14:textId="77777777" w:rsidTr="00602E95">
        <w:trPr>
          <w:jc w:val="center"/>
          <w:ins w:id="51" w:author="Daiwei Zhou (周代卫)" w:date="2023-11-01T18:50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4252D" w14:textId="14A7D946" w:rsidR="004B665C" w:rsidRDefault="004B665C" w:rsidP="00602E95">
            <w:pPr>
              <w:pStyle w:val="TAH"/>
              <w:keepNext w:val="0"/>
              <w:keepLines w:val="0"/>
              <w:jc w:val="left"/>
              <w:rPr>
                <w:ins w:id="52" w:author="Daiwei Zhou (周代卫)" w:date="2023-11-01T18:50:00Z"/>
                <w:rFonts w:cs="Arial"/>
                <w:b w:val="0"/>
                <w:bCs/>
                <w:szCs w:val="18"/>
              </w:rPr>
            </w:pPr>
            <w:ins w:id="53" w:author="Daiwei Zhou (周代卫)" w:date="2023-11-01T18:50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2.3.2.7a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30417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54" w:author="Daiwei Zhou (周代卫)" w:date="2023-11-01T18:50:00Z"/>
                <w:bCs/>
                <w:sz w:val="16"/>
              </w:rPr>
            </w:pPr>
          </w:p>
        </w:tc>
      </w:tr>
      <w:tr w:rsidR="00F4043C" w:rsidRPr="00C407BD" w14:paraId="11440200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88E0C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E4EDB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570D744A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D76B0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F4317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7A8A5CA4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317CB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4A993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68FF974F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10387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126F1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2A7989D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C8E89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4F9A1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4B48F005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A4D69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86720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960D84" w:rsidRPr="00C407BD" w14:paraId="776A88D7" w14:textId="77777777" w:rsidTr="00602E95">
        <w:trPr>
          <w:jc w:val="center"/>
          <w:ins w:id="55" w:author="Daiwei Zhou (周代卫)" w:date="2023-11-01T18:50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6F9F5" w14:textId="6CA91EC4" w:rsidR="00960D84" w:rsidRPr="00C407BD" w:rsidRDefault="006759AF" w:rsidP="00602E95">
            <w:pPr>
              <w:pStyle w:val="TAH"/>
              <w:keepNext w:val="0"/>
              <w:keepLines w:val="0"/>
              <w:jc w:val="left"/>
              <w:rPr>
                <w:ins w:id="56" w:author="Daiwei Zhou (周代卫)" w:date="2023-11-01T18:50:00Z"/>
                <w:rFonts w:cs="Arial"/>
                <w:b w:val="0"/>
                <w:bCs/>
                <w:szCs w:val="18"/>
              </w:rPr>
            </w:pPr>
            <w:ins w:id="57" w:author="Daiwei Zhou (周代卫)" w:date="2023-11-01T18:50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2.4.13a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EED8" w14:textId="77777777" w:rsidR="00960D84" w:rsidRPr="00C407BD" w:rsidRDefault="00960D84" w:rsidP="00602E95">
            <w:pPr>
              <w:pStyle w:val="TAC"/>
              <w:keepNext w:val="0"/>
              <w:keepLines w:val="0"/>
              <w:jc w:val="left"/>
              <w:rPr>
                <w:ins w:id="58" w:author="Daiwei Zhou (周代卫)" w:date="2023-11-01T18:50:00Z"/>
                <w:bCs/>
                <w:sz w:val="16"/>
              </w:rPr>
            </w:pPr>
          </w:p>
        </w:tc>
      </w:tr>
      <w:tr w:rsidR="00F4043C" w:rsidRPr="00C407BD" w14:paraId="7578DE20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CCEE6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A3AA6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05599AC1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E5A27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22.4.19a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54CA2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08314735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27E8E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22.4.20a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E0060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63233F8F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5780B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B3C40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2862BBBE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A48C2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62552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58CCDE7A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932B9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BE715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4B665C" w:rsidRPr="00C407BD" w14:paraId="7C4A6147" w14:textId="77777777" w:rsidTr="00602E95">
        <w:trPr>
          <w:jc w:val="center"/>
          <w:ins w:id="59" w:author="Daiwei Zhou (周代卫)" w:date="2023-11-01T18:50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80045" w14:textId="5F907B32" w:rsidR="004B665C" w:rsidRPr="00C407BD" w:rsidRDefault="004B665C" w:rsidP="00602E95">
            <w:pPr>
              <w:pStyle w:val="TAH"/>
              <w:keepNext w:val="0"/>
              <w:keepLines w:val="0"/>
              <w:jc w:val="left"/>
              <w:rPr>
                <w:ins w:id="60" w:author="Daiwei Zhou (周代卫)" w:date="2023-11-01T18:50:00Z"/>
                <w:rFonts w:cs="Arial"/>
                <w:b w:val="0"/>
                <w:bCs/>
                <w:szCs w:val="18"/>
              </w:rPr>
            </w:pPr>
            <w:ins w:id="61" w:author="Daiwei Zhou (周代卫)" w:date="2023-11-01T18:50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2.4.30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F58B2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62" w:author="Daiwei Zhou (周代卫)" w:date="2023-11-01T18:50:00Z"/>
                <w:sz w:val="16"/>
              </w:rPr>
            </w:pPr>
          </w:p>
        </w:tc>
      </w:tr>
      <w:tr w:rsidR="00F4043C" w:rsidRPr="00C407BD" w14:paraId="7A916F7F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FE3F5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90E96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59BA351F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F67A1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75525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77CD1C92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4C771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42A73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156BDA14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DFFFC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2232B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40CA9A9D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9E03E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lastRenderedPageBreak/>
              <w:t>22.5.6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CA674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2FFC9285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A5725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E05AD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925D44" w14:paraId="7F1C140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DB589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A0B9B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789ACD97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9E8EC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99A8D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756A877D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E06CD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7C482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5C1A7C8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CC591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40898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625A4F2E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8CBB7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C28E9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1A58AB" w:rsidRPr="00C407BD" w14:paraId="05B82BC0" w14:textId="77777777" w:rsidTr="00602E95">
        <w:trPr>
          <w:jc w:val="center"/>
          <w:ins w:id="63" w:author="Daiwei Zhou (周代卫)" w:date="2023-11-01T18:50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F73C3" w14:textId="64FA751B" w:rsidR="001A58AB" w:rsidRPr="00C407BD" w:rsidRDefault="001A58AB" w:rsidP="00602E95">
            <w:pPr>
              <w:pStyle w:val="TAH"/>
              <w:keepNext w:val="0"/>
              <w:keepLines w:val="0"/>
              <w:jc w:val="left"/>
              <w:rPr>
                <w:ins w:id="64" w:author="Daiwei Zhou (周代卫)" w:date="2023-11-01T18:50:00Z"/>
                <w:rFonts w:cs="Arial"/>
                <w:b w:val="0"/>
                <w:bCs/>
                <w:szCs w:val="18"/>
              </w:rPr>
            </w:pPr>
            <w:ins w:id="65" w:author="Daiwei Zhou (周代卫)" w:date="2023-11-01T18:50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2.5.23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8AA40" w14:textId="77777777" w:rsidR="001A58AB" w:rsidRPr="00C407BD" w:rsidRDefault="001A58AB" w:rsidP="00602E95">
            <w:pPr>
              <w:pStyle w:val="TAC"/>
              <w:keepNext w:val="0"/>
              <w:keepLines w:val="0"/>
              <w:jc w:val="left"/>
              <w:rPr>
                <w:ins w:id="66" w:author="Daiwei Zhou (周代卫)" w:date="2023-11-01T18:50:00Z"/>
                <w:sz w:val="16"/>
              </w:rPr>
            </w:pPr>
          </w:p>
        </w:tc>
      </w:tr>
      <w:tr w:rsidR="00F4043C" w:rsidRPr="00C407BD" w14:paraId="1EA0E153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C7E10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22.6.1a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D0A4C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</w:tbl>
    <w:p w14:paraId="1CF0ED38" w14:textId="77777777" w:rsidR="00F4043C" w:rsidRPr="00C407BD" w:rsidRDefault="00F4043C" w:rsidP="00F4043C">
      <w:pPr>
        <w:rPr>
          <w:lang w:eastAsia="sv-SE"/>
        </w:rPr>
      </w:pPr>
    </w:p>
    <w:p w14:paraId="61C93C6E" w14:textId="77777777" w:rsidR="00F4043C" w:rsidRPr="00285D11" w:rsidRDefault="00F4043C" w:rsidP="00F4043C">
      <w:pPr>
        <w:pStyle w:val="3"/>
      </w:pPr>
      <w:bookmarkStart w:id="67" w:name="_Toc146120784"/>
      <w:r>
        <w:t>5</w:t>
      </w:r>
      <w:r w:rsidRPr="004407D3">
        <w:t>.1</w:t>
      </w:r>
      <w:r>
        <w:t>.2</w:t>
      </w:r>
      <w:r w:rsidRPr="004407D3">
        <w:tab/>
      </w:r>
      <w:r>
        <w:t xml:space="preserve">NB-IoT </w:t>
      </w:r>
      <w:r w:rsidRPr="00285D11">
        <w:t>NTN only UEs in NGSO</w:t>
      </w:r>
      <w:bookmarkEnd w:id="67"/>
    </w:p>
    <w:p w14:paraId="002045EB" w14:textId="77777777" w:rsidR="00F4043C" w:rsidRPr="00285D11" w:rsidRDefault="00F4043C" w:rsidP="00F4043C">
      <w:r w:rsidRPr="00285D11">
        <w:t>Test cases applicable to NB-IoT NTN only UEs in NGSO (A.4.4-1/240 AND A.4.4-1/237) are listed in Table 5.1.2-1. The Applicability Condition of each individual test is as identified in clause 4.</w:t>
      </w:r>
    </w:p>
    <w:p w14:paraId="712708CF" w14:textId="77777777" w:rsidR="00F4043C" w:rsidRPr="00285D11" w:rsidRDefault="00F4043C" w:rsidP="00F4043C">
      <w:pPr>
        <w:pStyle w:val="TH"/>
        <w:rPr>
          <w:rFonts w:eastAsia="宋体"/>
        </w:rPr>
      </w:pPr>
      <w:r w:rsidRPr="001B0A21">
        <w:rPr>
          <w:rFonts w:eastAsia="宋体"/>
        </w:rPr>
        <w:lastRenderedPageBreak/>
        <w:t xml:space="preserve">Table 5.1.2-1: </w:t>
      </w:r>
      <w:r w:rsidRPr="001B0A21">
        <w:t>Protocol</w:t>
      </w:r>
      <w:r w:rsidRPr="001B0A21">
        <w:rPr>
          <w:rFonts w:eastAsia="宋体"/>
        </w:rPr>
        <w:t xml:space="preserve"> conformance test cases applicable to Rel-17 NB-IoT NTN</w:t>
      </w:r>
      <w:r w:rsidRPr="001B0A21">
        <w:rPr>
          <w:rFonts w:eastAsia="宋体"/>
          <w:bCs/>
        </w:rPr>
        <w:t xml:space="preserve"> only</w:t>
      </w:r>
      <w:r w:rsidRPr="00285D11">
        <w:rPr>
          <w:rFonts w:eastAsia="宋体"/>
        </w:rPr>
        <w:t xml:space="preserve"> </w:t>
      </w:r>
      <w:r w:rsidRPr="001B0A21">
        <w:rPr>
          <w:rFonts w:eastAsia="宋体"/>
        </w:rPr>
        <w:t>UEs</w:t>
      </w:r>
      <w:r w:rsidRPr="00285D11">
        <w:rPr>
          <w:rFonts w:eastAsia="宋体"/>
        </w:rPr>
        <w:t xml:space="preserve"> </w:t>
      </w:r>
      <w:r w:rsidRPr="001B0A21">
        <w:rPr>
          <w:rFonts w:eastAsia="宋体"/>
          <w:bCs/>
        </w:rPr>
        <w:t>in NGSO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555"/>
        <w:gridCol w:w="5386"/>
        <w:tblGridChange w:id="68">
          <w:tblGrid>
            <w:gridCol w:w="5"/>
            <w:gridCol w:w="1550"/>
            <w:gridCol w:w="5"/>
            <w:gridCol w:w="5381"/>
            <w:gridCol w:w="5"/>
          </w:tblGrid>
        </w:tblGridChange>
      </w:tblGrid>
      <w:tr w:rsidR="00F4043C" w:rsidRPr="004D108E" w14:paraId="7D49A8F4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189CF23" w14:textId="77777777" w:rsidR="00F4043C" w:rsidRPr="00285D11" w:rsidRDefault="00F4043C" w:rsidP="00602E95">
            <w:pPr>
              <w:pStyle w:val="TAH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lastRenderedPageBreak/>
              <w:t>Clause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DC1CCD" w14:textId="77777777" w:rsidR="00F4043C" w:rsidRPr="004D108E" w:rsidRDefault="00F4043C" w:rsidP="00602E95">
            <w:pPr>
              <w:pStyle w:val="TAH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t>Comment</w:t>
            </w:r>
          </w:p>
        </w:tc>
      </w:tr>
      <w:tr w:rsidR="00F4043C" w:rsidRPr="004D108E" w14:paraId="7483F765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3A519" w14:textId="77777777" w:rsidR="00F4043C" w:rsidRPr="004D108E" w:rsidRDefault="00F4043C" w:rsidP="00602E95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22.1.1.M3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1631B" w14:textId="77777777" w:rsidR="00F4043C" w:rsidRPr="004D108E" w:rsidRDefault="00F4043C" w:rsidP="00602E95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E5473D" w:rsidRPr="004D108E" w14:paraId="146ABBD5" w14:textId="77777777" w:rsidTr="00602E95">
        <w:trPr>
          <w:trHeight w:val="285"/>
          <w:jc w:val="center"/>
          <w:ins w:id="69" w:author="Daiwei Zhou (周代卫)" w:date="2023-11-01T18:5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30F25" w14:textId="4CA59882" w:rsidR="00E5473D" w:rsidRPr="004D108E" w:rsidRDefault="00E5473D" w:rsidP="00602E95">
            <w:pPr>
              <w:pStyle w:val="TAL"/>
              <w:rPr>
                <w:ins w:id="70" w:author="Daiwei Zhou (周代卫)" w:date="2023-11-01T18:53:00Z"/>
                <w:lang w:val="en-US" w:eastAsia="zh-CN"/>
              </w:rPr>
            </w:pPr>
            <w:ins w:id="71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2.1.2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8F8BA" w14:textId="77777777" w:rsidR="00E5473D" w:rsidRPr="004D108E" w:rsidRDefault="00E5473D" w:rsidP="00602E95">
            <w:pPr>
              <w:pStyle w:val="TAL"/>
              <w:rPr>
                <w:ins w:id="72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F4043C" w:rsidRPr="004D108E" w14:paraId="5F62F319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6CFD0" w14:textId="77777777" w:rsidR="00F4043C" w:rsidRPr="004D108E" w:rsidRDefault="00F4043C" w:rsidP="00602E95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22.2.4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F0440" w14:textId="77777777" w:rsidR="00F4043C" w:rsidRPr="004D108E" w:rsidRDefault="00F4043C" w:rsidP="00602E95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E5473D" w:rsidRPr="004D108E" w14:paraId="769377D7" w14:textId="77777777" w:rsidTr="00602E95">
        <w:trPr>
          <w:trHeight w:val="285"/>
          <w:jc w:val="center"/>
          <w:ins w:id="73" w:author="Daiwei Zhou (周代卫)" w:date="2023-11-01T18:5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40D5" w14:textId="606391B8" w:rsidR="00E5473D" w:rsidRPr="004D108E" w:rsidRDefault="00E5473D" w:rsidP="00602E95">
            <w:pPr>
              <w:pStyle w:val="TAL"/>
              <w:rPr>
                <w:ins w:id="74" w:author="Daiwei Zhou (周代卫)" w:date="2023-11-01T18:53:00Z"/>
                <w:lang w:val="en-US" w:eastAsia="zh-CN"/>
              </w:rPr>
            </w:pPr>
            <w:ins w:id="75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2.2.13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D663" w14:textId="77777777" w:rsidR="00E5473D" w:rsidRPr="004D108E" w:rsidRDefault="00E5473D" w:rsidP="00602E95">
            <w:pPr>
              <w:pStyle w:val="TAL"/>
              <w:rPr>
                <w:ins w:id="76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E5473D" w:rsidRPr="004D108E" w14:paraId="1B5CE84C" w14:textId="77777777" w:rsidTr="00602E95">
        <w:trPr>
          <w:trHeight w:val="285"/>
          <w:jc w:val="center"/>
          <w:ins w:id="77" w:author="Daiwei Zhou (周代卫)" w:date="2023-11-01T18:5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A1EE" w14:textId="06200D6A" w:rsidR="00E5473D" w:rsidRPr="004D108E" w:rsidRDefault="00E5473D" w:rsidP="00602E95">
            <w:pPr>
              <w:pStyle w:val="TAL"/>
              <w:rPr>
                <w:ins w:id="78" w:author="Daiwei Zhou (周代卫)" w:date="2023-11-01T18:53:00Z"/>
                <w:lang w:val="en-US" w:eastAsia="zh-CN"/>
              </w:rPr>
            </w:pPr>
            <w:ins w:id="79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2.3.1.5a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1F83C" w14:textId="77777777" w:rsidR="00E5473D" w:rsidRPr="004D108E" w:rsidRDefault="00E5473D" w:rsidP="00602E95">
            <w:pPr>
              <w:pStyle w:val="TAL"/>
              <w:rPr>
                <w:ins w:id="80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E5473D" w:rsidRPr="004D108E" w14:paraId="4E9D4224" w14:textId="77777777" w:rsidTr="00602E95">
        <w:trPr>
          <w:trHeight w:val="285"/>
          <w:jc w:val="center"/>
          <w:ins w:id="81" w:author="Daiwei Zhou (周代卫)" w:date="2023-11-01T18:5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FCEA" w14:textId="43A5D43C" w:rsidR="00E5473D" w:rsidRPr="004D108E" w:rsidRDefault="00E5473D" w:rsidP="00602E95">
            <w:pPr>
              <w:pStyle w:val="TAL"/>
              <w:rPr>
                <w:ins w:id="82" w:author="Daiwei Zhou (周代卫)" w:date="2023-11-01T18:53:00Z"/>
                <w:lang w:val="en-US" w:eastAsia="zh-CN"/>
              </w:rPr>
            </w:pPr>
            <w:ins w:id="83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2.3.1.1</w:t>
              </w:r>
            </w:ins>
            <w:ins w:id="84" w:author="Daiwei Zhou (周代卫)" w:date="2023-11-01T18:54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09411" w14:textId="77777777" w:rsidR="00E5473D" w:rsidRPr="004D108E" w:rsidRDefault="00E5473D" w:rsidP="00602E95">
            <w:pPr>
              <w:pStyle w:val="TAL"/>
              <w:rPr>
                <w:ins w:id="85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795D0EE3" w14:textId="77777777" w:rsidTr="004A0F97">
        <w:tblPrEx>
          <w:tblW w:w="6941" w:type="dxa"/>
          <w:jc w:val="center"/>
          <w:tblPrExChange w:id="86" w:author="Daiwei Zhou (周代卫)" w:date="2023-11-02T12:21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87" w:author="Daiwei Zhou (周代卫)" w:date="2023-11-02T12:21:00Z"/>
          <w:trPrChange w:id="88" w:author="Daiwei Zhou (周代卫)" w:date="2023-11-02T12:21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" w:author="Daiwei Zhou (周代卫)" w:date="2023-11-02T12:21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48E64D" w14:textId="48598007" w:rsidR="006C6340" w:rsidRDefault="006C6340" w:rsidP="006C6340">
            <w:pPr>
              <w:pStyle w:val="TAL"/>
              <w:rPr>
                <w:ins w:id="90" w:author="Daiwei Zhou (周代卫)" w:date="2023-11-02T12:21:00Z"/>
                <w:lang w:val="en-US" w:eastAsia="zh-CN"/>
              </w:rPr>
            </w:pPr>
            <w:ins w:id="91" w:author="Daiwei Zhou (周代卫)" w:date="2023-11-02T12:21:00Z">
              <w:r w:rsidRPr="006C6340">
                <w:rPr>
                  <w:lang w:val="en-US" w:eastAsia="zh-CN"/>
                  <w:rPrChange w:id="92" w:author="Daiwei Zhou (周代卫)" w:date="2023-11-02T12:21:00Z">
                    <w:rPr>
                      <w:rFonts w:cs="Arial"/>
                      <w:b/>
                      <w:bCs/>
                      <w:szCs w:val="18"/>
                      <w:lang w:eastAsia="zh-CN"/>
                    </w:rPr>
                  </w:rPrChange>
                </w:rPr>
                <w:t>22.3.2.1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93" w:author="Daiwei Zhou (周代卫)" w:date="2023-11-02T12:21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6B7EF1E" w14:textId="77777777" w:rsidR="006C6340" w:rsidRPr="004D108E" w:rsidRDefault="006C6340" w:rsidP="006C6340">
            <w:pPr>
              <w:pStyle w:val="TAL"/>
              <w:rPr>
                <w:ins w:id="94" w:author="Daiwei Zhou (周代卫)" w:date="2023-11-02T12:21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237C37D3" w14:textId="77777777" w:rsidTr="004A0F97">
        <w:tblPrEx>
          <w:tblW w:w="6941" w:type="dxa"/>
          <w:jc w:val="center"/>
          <w:tblPrExChange w:id="95" w:author="Daiwei Zhou (周代卫)" w:date="2023-11-02T12:21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96" w:author="Daiwei Zhou (周代卫)" w:date="2023-11-02T12:21:00Z"/>
          <w:trPrChange w:id="97" w:author="Daiwei Zhou (周代卫)" w:date="2023-11-02T12:21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8" w:author="Daiwei Zhou (周代卫)" w:date="2023-11-02T12:21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F7C412" w14:textId="2C91579F" w:rsidR="006C6340" w:rsidRDefault="006C6340" w:rsidP="006C6340">
            <w:pPr>
              <w:pStyle w:val="TAL"/>
              <w:rPr>
                <w:ins w:id="99" w:author="Daiwei Zhou (周代卫)" w:date="2023-11-02T12:21:00Z"/>
                <w:lang w:val="en-US" w:eastAsia="zh-CN"/>
              </w:rPr>
            </w:pPr>
            <w:ins w:id="100" w:author="Daiwei Zhou (周代卫)" w:date="2023-11-02T12:21:00Z">
              <w:r w:rsidRPr="006C6340">
                <w:rPr>
                  <w:lang w:val="en-US" w:eastAsia="zh-CN"/>
                  <w:rPrChange w:id="101" w:author="Daiwei Zhou (周代卫)" w:date="2023-11-02T12:21:00Z">
                    <w:rPr>
                      <w:rFonts w:cs="Arial"/>
                      <w:b/>
                      <w:bCs/>
                      <w:szCs w:val="18"/>
                      <w:lang w:eastAsia="zh-CN"/>
                    </w:rPr>
                  </w:rPrChange>
                </w:rPr>
                <w:t>22.3.2.2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02" w:author="Daiwei Zhou (周代卫)" w:date="2023-11-02T12:21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C299D16" w14:textId="77777777" w:rsidR="006C6340" w:rsidRPr="004D108E" w:rsidRDefault="006C6340" w:rsidP="006C6340">
            <w:pPr>
              <w:pStyle w:val="TAL"/>
              <w:rPr>
                <w:ins w:id="103" w:author="Daiwei Zhou (周代卫)" w:date="2023-11-02T12:21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012668A7" w14:textId="77777777" w:rsidTr="004A0F97">
        <w:tblPrEx>
          <w:tblW w:w="6941" w:type="dxa"/>
          <w:jc w:val="center"/>
          <w:tblPrExChange w:id="104" w:author="Daiwei Zhou (周代卫)" w:date="2023-11-02T12:21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05" w:author="Daiwei Zhou (周代卫)" w:date="2023-11-02T12:21:00Z"/>
          <w:trPrChange w:id="106" w:author="Daiwei Zhou (周代卫)" w:date="2023-11-02T12:21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" w:author="Daiwei Zhou (周代卫)" w:date="2023-11-02T12:21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300019" w14:textId="5EDB48C0" w:rsidR="006C6340" w:rsidRDefault="006C6340" w:rsidP="006C6340">
            <w:pPr>
              <w:pStyle w:val="TAL"/>
              <w:rPr>
                <w:ins w:id="108" w:author="Daiwei Zhou (周代卫)" w:date="2023-11-02T12:21:00Z"/>
                <w:lang w:val="en-US" w:eastAsia="zh-CN"/>
              </w:rPr>
            </w:pPr>
            <w:ins w:id="109" w:author="Daiwei Zhou (周代卫)" w:date="2023-11-02T12:21:00Z">
              <w:r w:rsidRPr="006C6340">
                <w:rPr>
                  <w:lang w:val="en-US" w:eastAsia="zh-CN"/>
                  <w:rPrChange w:id="110" w:author="Daiwei Zhou (周代卫)" w:date="2023-11-02T12:21:00Z">
                    <w:rPr>
                      <w:rFonts w:cs="Arial"/>
                      <w:b/>
                      <w:bCs/>
                      <w:szCs w:val="18"/>
                      <w:lang w:eastAsia="zh-CN"/>
                    </w:rPr>
                  </w:rPrChange>
                </w:rPr>
                <w:t>22.3.2.3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11" w:author="Daiwei Zhou (周代卫)" w:date="2023-11-02T12:21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680AAD4" w14:textId="77777777" w:rsidR="006C6340" w:rsidRPr="004D108E" w:rsidRDefault="006C6340" w:rsidP="006C6340">
            <w:pPr>
              <w:pStyle w:val="TAL"/>
              <w:rPr>
                <w:ins w:id="112" w:author="Daiwei Zhou (周代卫)" w:date="2023-11-02T12:21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5E7EEB4A" w14:textId="77777777" w:rsidTr="004A0F97">
        <w:tblPrEx>
          <w:tblW w:w="6941" w:type="dxa"/>
          <w:jc w:val="center"/>
          <w:tblPrExChange w:id="113" w:author="Daiwei Zhou (周代卫)" w:date="2023-11-02T12:21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14" w:author="Daiwei Zhou (周代卫)" w:date="2023-11-02T12:21:00Z"/>
          <w:trPrChange w:id="115" w:author="Daiwei Zhou (周代卫)" w:date="2023-11-02T12:21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6" w:author="Daiwei Zhou (周代卫)" w:date="2023-11-02T12:21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19D86E" w14:textId="1D82CD5C" w:rsidR="006C6340" w:rsidRDefault="006C6340" w:rsidP="006C6340">
            <w:pPr>
              <w:pStyle w:val="TAL"/>
              <w:rPr>
                <w:ins w:id="117" w:author="Daiwei Zhou (周代卫)" w:date="2023-11-02T12:21:00Z"/>
                <w:lang w:val="en-US" w:eastAsia="zh-CN"/>
              </w:rPr>
            </w:pPr>
            <w:ins w:id="118" w:author="Daiwei Zhou (周代卫)" w:date="2023-11-02T12:21:00Z">
              <w:r w:rsidRPr="006C6340">
                <w:rPr>
                  <w:lang w:val="en-US" w:eastAsia="zh-CN"/>
                  <w:rPrChange w:id="119" w:author="Daiwei Zhou (周代卫)" w:date="2023-11-02T12:21:00Z">
                    <w:rPr>
                      <w:rFonts w:cs="Arial"/>
                      <w:b/>
                      <w:bCs/>
                      <w:szCs w:val="18"/>
                      <w:lang w:eastAsia="zh-CN"/>
                    </w:rPr>
                  </w:rPrChange>
                </w:rPr>
                <w:t>22.3.2.4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20" w:author="Daiwei Zhou (周代卫)" w:date="2023-11-02T12:21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590C914" w14:textId="77777777" w:rsidR="006C6340" w:rsidRPr="004D108E" w:rsidRDefault="006C6340" w:rsidP="006C6340">
            <w:pPr>
              <w:pStyle w:val="TAL"/>
              <w:rPr>
                <w:ins w:id="121" w:author="Daiwei Zhou (周代卫)" w:date="2023-11-02T12:21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64E4CDD0" w14:textId="77777777" w:rsidTr="004A0F97">
        <w:tblPrEx>
          <w:tblW w:w="6941" w:type="dxa"/>
          <w:jc w:val="center"/>
          <w:tblPrExChange w:id="122" w:author="Daiwei Zhou (周代卫)" w:date="2023-11-02T12:21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23" w:author="Daiwei Zhou (周代卫)" w:date="2023-11-02T12:21:00Z"/>
          <w:trPrChange w:id="124" w:author="Daiwei Zhou (周代卫)" w:date="2023-11-02T12:21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5" w:author="Daiwei Zhou (周代卫)" w:date="2023-11-02T12:21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156CB8" w14:textId="3E0D1392" w:rsidR="006C6340" w:rsidRDefault="006C6340" w:rsidP="006C6340">
            <w:pPr>
              <w:pStyle w:val="TAL"/>
              <w:rPr>
                <w:ins w:id="126" w:author="Daiwei Zhou (周代卫)" w:date="2023-11-02T12:21:00Z"/>
                <w:lang w:val="en-US" w:eastAsia="zh-CN"/>
              </w:rPr>
            </w:pPr>
            <w:ins w:id="127" w:author="Daiwei Zhou (周代卫)" w:date="2023-11-02T12:21:00Z">
              <w:r w:rsidRPr="006C6340">
                <w:rPr>
                  <w:lang w:val="en-US" w:eastAsia="zh-CN"/>
                  <w:rPrChange w:id="128" w:author="Daiwei Zhou (周代卫)" w:date="2023-11-02T12:21:00Z">
                    <w:rPr>
                      <w:rFonts w:cs="Arial"/>
                      <w:b/>
                      <w:bCs/>
                      <w:szCs w:val="18"/>
                      <w:lang w:eastAsia="zh-CN"/>
                    </w:rPr>
                  </w:rPrChange>
                </w:rPr>
                <w:t>22.3.2.5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29" w:author="Daiwei Zhou (周代卫)" w:date="2023-11-02T12:21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EF8ABD5" w14:textId="77777777" w:rsidR="006C6340" w:rsidRPr="004D108E" w:rsidRDefault="006C6340" w:rsidP="006C6340">
            <w:pPr>
              <w:pStyle w:val="TAL"/>
              <w:rPr>
                <w:ins w:id="130" w:author="Daiwei Zhou (周代卫)" w:date="2023-11-02T12:21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376F308A" w14:textId="77777777" w:rsidTr="00602E95">
        <w:trPr>
          <w:trHeight w:val="285"/>
          <w:jc w:val="center"/>
          <w:ins w:id="131" w:author="Daiwei Zhou (周代卫)" w:date="2023-11-01T18:5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BB49" w14:textId="7887C8F5" w:rsidR="006C6340" w:rsidRPr="004D108E" w:rsidRDefault="006C6340" w:rsidP="006C6340">
            <w:pPr>
              <w:pStyle w:val="TAL"/>
              <w:rPr>
                <w:ins w:id="132" w:author="Daiwei Zhou (周代卫)" w:date="2023-11-01T18:53:00Z"/>
                <w:lang w:val="en-US" w:eastAsia="zh-CN"/>
              </w:rPr>
            </w:pPr>
            <w:ins w:id="133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2.3.2.7a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6CBA5" w14:textId="77777777" w:rsidR="006C6340" w:rsidRPr="004D108E" w:rsidRDefault="006C6340" w:rsidP="006C6340">
            <w:pPr>
              <w:pStyle w:val="TAL"/>
              <w:rPr>
                <w:ins w:id="134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4C942F7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FCD7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4C07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7B97474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AE979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BCEC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76858602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541C9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985FA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7663B106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2F1C9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29DF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C0A5054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B2345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50415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DB04DD9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870EB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0CF60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00D3FE68" w14:textId="77777777" w:rsidTr="00602E95">
        <w:trPr>
          <w:trHeight w:val="285"/>
          <w:jc w:val="center"/>
          <w:ins w:id="135" w:author="Daiwei Zhou (周代卫)" w:date="2023-11-01T18:5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E4B8" w14:textId="36324DA8" w:rsidR="006C6340" w:rsidRPr="004D108E" w:rsidRDefault="006C6340" w:rsidP="006C6340">
            <w:pPr>
              <w:pStyle w:val="TAL"/>
              <w:rPr>
                <w:ins w:id="136" w:author="Daiwei Zhou (周代卫)" w:date="2023-11-01T18:52:00Z"/>
                <w:lang w:val="en-US" w:eastAsia="zh-CN"/>
              </w:rPr>
            </w:pPr>
            <w:ins w:id="137" w:author="Daiwei Zhou (周代卫)" w:date="2023-11-01T18:52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2.4.13a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61081" w14:textId="77777777" w:rsidR="006C6340" w:rsidRPr="004D108E" w:rsidRDefault="006C6340" w:rsidP="006C6340">
            <w:pPr>
              <w:pStyle w:val="TAL"/>
              <w:rPr>
                <w:ins w:id="138" w:author="Daiwei Zhou (周代卫)" w:date="2023-11-01T18:52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06FDC69A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74B9B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22.4.14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C67FA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2D8EAB82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8C12F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22.4.19a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80D9A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5FB6424C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568B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22.4.20a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2F4C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11355A6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A581D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22.4.21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35011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4465215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980FF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22.4.23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67940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73AC8BE8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7D48E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22.4.24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23F21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25F5F3CF" w14:textId="77777777" w:rsidTr="00602E95">
        <w:trPr>
          <w:trHeight w:val="285"/>
          <w:jc w:val="center"/>
          <w:ins w:id="139" w:author="Daiwei Zhou (周代卫)" w:date="2023-11-01T18:5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93735" w14:textId="230AF4BB" w:rsidR="006C6340" w:rsidRPr="004D108E" w:rsidRDefault="006C6340" w:rsidP="006C6340">
            <w:pPr>
              <w:pStyle w:val="TAL"/>
              <w:rPr>
                <w:ins w:id="140" w:author="Daiwei Zhou (周代卫)" w:date="2023-11-01T18:52:00Z"/>
                <w:lang w:val="en-US" w:eastAsia="zh-CN"/>
              </w:rPr>
            </w:pPr>
            <w:ins w:id="141" w:author="Daiwei Zhou (周代卫)" w:date="2023-11-01T18:52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2.4.30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7B636" w14:textId="77777777" w:rsidR="006C6340" w:rsidRPr="004D108E" w:rsidRDefault="006C6340" w:rsidP="006C6340">
            <w:pPr>
              <w:pStyle w:val="TAL"/>
              <w:rPr>
                <w:ins w:id="142" w:author="Daiwei Zhou (周代卫)" w:date="2023-11-01T18:52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08F44741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048F4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B9446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5AA766C0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E4BFA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5749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520BE276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DCB09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2F8B5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63EF4407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BB73D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167F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57481F02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1A8B1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17A92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C3C1511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A861E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lastRenderedPageBreak/>
              <w:t>22.5.9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7E013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2D5BF9A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0F0B0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5CA9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9248197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42241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2F100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24DC0E30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C499C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0B1A6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992BA62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1BF5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25BA6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6EF55960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51B98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04F76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349A6BF7" w14:textId="77777777" w:rsidTr="00602E95">
        <w:trPr>
          <w:trHeight w:val="285"/>
          <w:jc w:val="center"/>
          <w:ins w:id="143" w:author="Daiwei Zhou (周代卫)" w:date="2023-11-01T18:5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D71F" w14:textId="3B3BB4C8" w:rsidR="006C6340" w:rsidRPr="004D108E" w:rsidRDefault="006C6340" w:rsidP="006C6340">
            <w:pPr>
              <w:pStyle w:val="TAL"/>
              <w:rPr>
                <w:ins w:id="144" w:author="Daiwei Zhou (周代卫)" w:date="2023-11-01T18:52:00Z"/>
                <w:lang w:val="en-US" w:eastAsia="zh-CN"/>
              </w:rPr>
            </w:pPr>
            <w:ins w:id="145" w:author="Daiwei Zhou (周代卫)" w:date="2023-11-01T18:52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2.5.23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99873" w14:textId="77777777" w:rsidR="006C6340" w:rsidRPr="004D108E" w:rsidRDefault="006C6340" w:rsidP="006C6340">
            <w:pPr>
              <w:pStyle w:val="TAL"/>
              <w:rPr>
                <w:ins w:id="146" w:author="Daiwei Zhou (周代卫)" w:date="2023-11-01T18:52:00Z"/>
                <w:sz w:val="16"/>
                <w:szCs w:val="16"/>
                <w:lang w:val="en-US" w:eastAsia="zh-CN"/>
              </w:rPr>
            </w:pPr>
          </w:p>
        </w:tc>
      </w:tr>
      <w:tr w:rsidR="006C6340" w:rsidRPr="00706D34" w14:paraId="63DD9E2C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2AD36" w14:textId="77777777" w:rsidR="006C6340" w:rsidRPr="00285D11" w:rsidRDefault="006C6340" w:rsidP="006C6340">
            <w:pPr>
              <w:pStyle w:val="TAL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t>22.6.1a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BDBD7" w14:textId="77777777" w:rsidR="006C6340" w:rsidRPr="00285D11" w:rsidRDefault="006C6340" w:rsidP="006C6340">
            <w:pPr>
              <w:pStyle w:val="TAL"/>
              <w:rPr>
                <w:lang w:val="en-US" w:eastAsia="zh-CN"/>
              </w:rPr>
            </w:pPr>
          </w:p>
        </w:tc>
      </w:tr>
    </w:tbl>
    <w:p w14:paraId="4809DA5F" w14:textId="77777777" w:rsidR="00F4043C" w:rsidRPr="0036258B" w:rsidRDefault="00F4043C" w:rsidP="00F4043C"/>
    <w:p w14:paraId="17EE5AFF" w14:textId="085ACE77" w:rsidR="003D7F2C" w:rsidRDefault="003D7F2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3D7F2C" w:rsidSect="00F4043C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A97D7" w14:textId="77777777" w:rsidR="00E263A3" w:rsidRDefault="00E263A3">
      <w:r>
        <w:separator/>
      </w:r>
    </w:p>
  </w:endnote>
  <w:endnote w:type="continuationSeparator" w:id="0">
    <w:p w14:paraId="25538F17" w14:textId="77777777" w:rsidR="00E263A3" w:rsidRDefault="00E26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3E794" w14:textId="77777777" w:rsidR="00E263A3" w:rsidRDefault="00E263A3">
      <w:r>
        <w:separator/>
      </w:r>
    </w:p>
  </w:footnote>
  <w:footnote w:type="continuationSeparator" w:id="0">
    <w:p w14:paraId="416B0469" w14:textId="77777777" w:rsidR="00E263A3" w:rsidRDefault="00E26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2C9"/>
    <w:rsid w:val="00095F96"/>
    <w:rsid w:val="000A6394"/>
    <w:rsid w:val="000B7FED"/>
    <w:rsid w:val="000C038A"/>
    <w:rsid w:val="000C6598"/>
    <w:rsid w:val="000D44B3"/>
    <w:rsid w:val="000E1F15"/>
    <w:rsid w:val="00145D43"/>
    <w:rsid w:val="00154C87"/>
    <w:rsid w:val="00192C46"/>
    <w:rsid w:val="001A08B3"/>
    <w:rsid w:val="001A2CA0"/>
    <w:rsid w:val="001A58AB"/>
    <w:rsid w:val="001A7B60"/>
    <w:rsid w:val="001B52F0"/>
    <w:rsid w:val="001B7A65"/>
    <w:rsid w:val="001E41F3"/>
    <w:rsid w:val="001F327D"/>
    <w:rsid w:val="0026004D"/>
    <w:rsid w:val="002603AB"/>
    <w:rsid w:val="002640DD"/>
    <w:rsid w:val="00275D12"/>
    <w:rsid w:val="00284FEB"/>
    <w:rsid w:val="002860C4"/>
    <w:rsid w:val="002B5741"/>
    <w:rsid w:val="002C4577"/>
    <w:rsid w:val="002E472E"/>
    <w:rsid w:val="00305409"/>
    <w:rsid w:val="003609EF"/>
    <w:rsid w:val="0036231A"/>
    <w:rsid w:val="00374DD4"/>
    <w:rsid w:val="003B7CB3"/>
    <w:rsid w:val="003C02E2"/>
    <w:rsid w:val="003D7F2C"/>
    <w:rsid w:val="003E1A36"/>
    <w:rsid w:val="00410371"/>
    <w:rsid w:val="004242F1"/>
    <w:rsid w:val="004B665C"/>
    <w:rsid w:val="004B75B7"/>
    <w:rsid w:val="00510483"/>
    <w:rsid w:val="0051580D"/>
    <w:rsid w:val="00547111"/>
    <w:rsid w:val="00592D74"/>
    <w:rsid w:val="005D454A"/>
    <w:rsid w:val="005E2C44"/>
    <w:rsid w:val="00621188"/>
    <w:rsid w:val="006257ED"/>
    <w:rsid w:val="00641E45"/>
    <w:rsid w:val="006502E7"/>
    <w:rsid w:val="00665C47"/>
    <w:rsid w:val="006759AF"/>
    <w:rsid w:val="0069221C"/>
    <w:rsid w:val="00695808"/>
    <w:rsid w:val="006966DF"/>
    <w:rsid w:val="006B46FB"/>
    <w:rsid w:val="006C6340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79F"/>
    <w:rsid w:val="008F3789"/>
    <w:rsid w:val="008F686C"/>
    <w:rsid w:val="009148DE"/>
    <w:rsid w:val="00915B8D"/>
    <w:rsid w:val="00925D44"/>
    <w:rsid w:val="00941E30"/>
    <w:rsid w:val="00960D8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C18"/>
    <w:rsid w:val="00B258BB"/>
    <w:rsid w:val="00B47C06"/>
    <w:rsid w:val="00B648C0"/>
    <w:rsid w:val="00B67B97"/>
    <w:rsid w:val="00B968C8"/>
    <w:rsid w:val="00B97982"/>
    <w:rsid w:val="00BA3EC5"/>
    <w:rsid w:val="00BA51D9"/>
    <w:rsid w:val="00BB5DFC"/>
    <w:rsid w:val="00BD279D"/>
    <w:rsid w:val="00BD6BB8"/>
    <w:rsid w:val="00BE214A"/>
    <w:rsid w:val="00C66BA2"/>
    <w:rsid w:val="00C95985"/>
    <w:rsid w:val="00CC5026"/>
    <w:rsid w:val="00CC68D0"/>
    <w:rsid w:val="00CF3FC4"/>
    <w:rsid w:val="00D03F9A"/>
    <w:rsid w:val="00D06D51"/>
    <w:rsid w:val="00D24991"/>
    <w:rsid w:val="00D50255"/>
    <w:rsid w:val="00D62BE6"/>
    <w:rsid w:val="00D66520"/>
    <w:rsid w:val="00D75DEB"/>
    <w:rsid w:val="00DE34CF"/>
    <w:rsid w:val="00E00303"/>
    <w:rsid w:val="00E13F3D"/>
    <w:rsid w:val="00E263A3"/>
    <w:rsid w:val="00E34898"/>
    <w:rsid w:val="00E5473D"/>
    <w:rsid w:val="00E73937"/>
    <w:rsid w:val="00E86F57"/>
    <w:rsid w:val="00EB09B7"/>
    <w:rsid w:val="00EE7D7C"/>
    <w:rsid w:val="00F035E6"/>
    <w:rsid w:val="00F25D98"/>
    <w:rsid w:val="00F300FB"/>
    <w:rsid w:val="00F4043C"/>
    <w:rsid w:val="00F86A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043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404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04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043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25D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6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69</cp:revision>
  <cp:lastPrinted>1899-12-31T23:00:00Z</cp:lastPrinted>
  <dcterms:created xsi:type="dcterms:W3CDTF">2020-02-03T08:32:00Z</dcterms:created>
  <dcterms:modified xsi:type="dcterms:W3CDTF">2023-11-03T05:24:00Z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R5-236177</vt:lpwstr>
  </property>
  <property fmtid="{D5CDD505-2E9C-101B-9397-08002B2CF9AE}" pid="10" name="Spec#">
    <vt:lpwstr>36.523-2</vt:lpwstr>
  </property>
  <property fmtid="{D5CDD505-2E9C-101B-9397-08002B2CF9AE}" pid="11" name="Cr#">
    <vt:lpwstr>1423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test case list for NB-IoT NTN UE</vt:lpwstr>
  </property>
  <property fmtid="{D5CDD505-2E9C-101B-9397-08002B2CF9AE}" pid="15" name="SourceIfWg">
    <vt:lpwstr>MediaTek Inc., Qualcomm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</Properties>
</file>