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NTN eMTC TC 7.1.6.6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EB312" w:rsidR="001E41F3" w:rsidRDefault="009C24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CDF" w14:paraId="1256F52C" w14:textId="77777777" w:rsidTr="00547111">
        <w:tc>
          <w:tcPr>
            <w:tcW w:w="2694" w:type="dxa"/>
            <w:gridSpan w:val="2"/>
            <w:tcBorders>
              <w:top w:val="single" w:sz="4" w:space="0" w:color="auto"/>
              <w:left w:val="single" w:sz="4" w:space="0" w:color="auto"/>
            </w:tcBorders>
          </w:tcPr>
          <w:p w14:paraId="52C87DB0" w14:textId="77777777" w:rsidR="00231CDF" w:rsidRDefault="00231CDF" w:rsidP="00231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06FEA" w:rsidR="00231CDF" w:rsidRDefault="00231CDF" w:rsidP="00671380">
            <w:pPr>
              <w:pStyle w:val="CRCoverPage"/>
              <w:spacing w:after="0"/>
              <w:ind w:left="100"/>
              <w:rPr>
                <w:noProof/>
              </w:rPr>
            </w:pPr>
            <w:r>
              <w:rPr>
                <w:noProof/>
                <w:lang w:eastAsia="zh-CN"/>
              </w:rPr>
              <w:t>The data sent at Step 1</w:t>
            </w:r>
            <w:r w:rsidR="00671380">
              <w:rPr>
                <w:noProof/>
                <w:lang w:eastAsia="zh-CN"/>
              </w:rPr>
              <w:t>5</w:t>
            </w:r>
            <w:r>
              <w:rPr>
                <w:noProof/>
                <w:lang w:eastAsia="zh-CN"/>
              </w:rPr>
              <w:t xml:space="preserve"> and the retransmission at Step 1</w:t>
            </w:r>
            <w:r w:rsidR="00671380">
              <w:rPr>
                <w:noProof/>
                <w:lang w:eastAsia="zh-CN"/>
              </w:rPr>
              <w:t>9</w:t>
            </w:r>
            <w:r>
              <w:rPr>
                <w:noProof/>
                <w:lang w:eastAsia="zh-CN"/>
              </w:rPr>
              <w:t xml:space="preserve"> will be successfully received by the loop back entity and the data will be looped backed by the UE, this has to be updated in the test case</w:t>
            </w:r>
            <w:r w:rsidR="00671380">
              <w:rPr>
                <w:noProof/>
                <w:lang w:eastAsia="zh-CN"/>
              </w:rPr>
              <w:t>.</w:t>
            </w:r>
          </w:p>
        </w:tc>
      </w:tr>
      <w:tr w:rsidR="00231CDF" w14:paraId="4CA74D09" w14:textId="77777777" w:rsidTr="00547111">
        <w:tc>
          <w:tcPr>
            <w:tcW w:w="2694" w:type="dxa"/>
            <w:gridSpan w:val="2"/>
            <w:tcBorders>
              <w:left w:val="single" w:sz="4" w:space="0" w:color="auto"/>
            </w:tcBorders>
          </w:tcPr>
          <w:p w14:paraId="2D0866D6"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365DEF04" w14:textId="77777777" w:rsidR="00231CDF" w:rsidRDefault="00231CDF" w:rsidP="00231CDF">
            <w:pPr>
              <w:pStyle w:val="CRCoverPage"/>
              <w:spacing w:after="0"/>
              <w:rPr>
                <w:noProof/>
                <w:sz w:val="8"/>
                <w:szCs w:val="8"/>
              </w:rPr>
            </w:pPr>
          </w:p>
        </w:tc>
      </w:tr>
      <w:tr w:rsidR="00231CDF" w14:paraId="21016551" w14:textId="77777777" w:rsidTr="00547111">
        <w:tc>
          <w:tcPr>
            <w:tcW w:w="2694" w:type="dxa"/>
            <w:gridSpan w:val="2"/>
            <w:tcBorders>
              <w:left w:val="single" w:sz="4" w:space="0" w:color="auto"/>
            </w:tcBorders>
          </w:tcPr>
          <w:p w14:paraId="49433147" w14:textId="77777777" w:rsidR="00231CDF" w:rsidRDefault="00231CDF" w:rsidP="00231C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501BB5" w:rsidR="00231CDF" w:rsidRDefault="00231CDF" w:rsidP="00231CDF">
            <w:pPr>
              <w:pStyle w:val="CRCoverPage"/>
              <w:spacing w:after="0"/>
              <w:ind w:left="100"/>
              <w:rPr>
                <w:noProof/>
              </w:rPr>
            </w:pPr>
            <w:r>
              <w:rPr>
                <w:noProof/>
                <w:lang w:eastAsia="zh-CN"/>
              </w:rPr>
              <w:t>Step</w:t>
            </w:r>
            <w:r>
              <w:rPr>
                <w:noProof/>
                <w:lang w:eastAsia="zh-CN"/>
              </w:rPr>
              <w:t>s</w:t>
            </w:r>
            <w:r>
              <w:rPr>
                <w:noProof/>
                <w:lang w:eastAsia="zh-CN"/>
              </w:rPr>
              <w:t xml:space="preserve"> </w:t>
            </w:r>
            <w:r w:rsidR="004706A1">
              <w:rPr>
                <w:noProof/>
                <w:lang w:eastAsia="zh-CN"/>
              </w:rPr>
              <w:t>21</w:t>
            </w:r>
            <w:r>
              <w:rPr>
                <w:noProof/>
                <w:lang w:eastAsia="zh-CN"/>
              </w:rPr>
              <w:t>-2</w:t>
            </w:r>
            <w:r w:rsidR="004706A1">
              <w:rPr>
                <w:noProof/>
                <w:lang w:eastAsia="zh-CN"/>
              </w:rPr>
              <w:t>3</w:t>
            </w:r>
            <w:r>
              <w:rPr>
                <w:noProof/>
                <w:lang w:eastAsia="zh-CN"/>
              </w:rPr>
              <w:t xml:space="preserve"> were added.</w:t>
            </w:r>
          </w:p>
        </w:tc>
      </w:tr>
      <w:tr w:rsidR="00231CDF" w14:paraId="1F886379" w14:textId="77777777" w:rsidTr="00547111">
        <w:tc>
          <w:tcPr>
            <w:tcW w:w="2694" w:type="dxa"/>
            <w:gridSpan w:val="2"/>
            <w:tcBorders>
              <w:left w:val="single" w:sz="4" w:space="0" w:color="auto"/>
            </w:tcBorders>
          </w:tcPr>
          <w:p w14:paraId="4D989623"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71C4A204" w14:textId="77777777" w:rsidR="00231CDF" w:rsidRDefault="00231CDF" w:rsidP="00231CDF">
            <w:pPr>
              <w:pStyle w:val="CRCoverPage"/>
              <w:spacing w:after="0"/>
              <w:rPr>
                <w:noProof/>
                <w:sz w:val="8"/>
                <w:szCs w:val="8"/>
              </w:rPr>
            </w:pPr>
          </w:p>
        </w:tc>
      </w:tr>
      <w:tr w:rsidR="00231CDF" w14:paraId="678D7BF9" w14:textId="77777777" w:rsidTr="00547111">
        <w:tc>
          <w:tcPr>
            <w:tcW w:w="2694" w:type="dxa"/>
            <w:gridSpan w:val="2"/>
            <w:tcBorders>
              <w:left w:val="single" w:sz="4" w:space="0" w:color="auto"/>
              <w:bottom w:val="single" w:sz="4" w:space="0" w:color="auto"/>
            </w:tcBorders>
          </w:tcPr>
          <w:p w14:paraId="4E5CE1B6" w14:textId="77777777" w:rsidR="00231CDF" w:rsidRDefault="00231CDF" w:rsidP="00231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A9445" w:rsidR="00231CDF" w:rsidRDefault="00231CDF" w:rsidP="00671380">
            <w:pPr>
              <w:pStyle w:val="CRCoverPage"/>
              <w:spacing w:after="0"/>
              <w:ind w:left="100"/>
              <w:rPr>
                <w:noProof/>
              </w:rPr>
            </w:pPr>
            <w:r>
              <w:rPr>
                <w:noProof/>
                <w:lang w:eastAsia="zh-CN"/>
              </w:rPr>
              <w:t>A conformant UE may fail this case</w:t>
            </w:r>
            <w:r w:rsidRPr="00B0658D">
              <w:rPr>
                <w:noProof/>
                <w:lang w:eastAsia="zh-CN"/>
              </w:rPr>
              <w:t>.</w:t>
            </w:r>
          </w:p>
        </w:tc>
      </w:tr>
      <w:tr w:rsidR="00231CDF" w14:paraId="034AF533" w14:textId="77777777" w:rsidTr="00547111">
        <w:tc>
          <w:tcPr>
            <w:tcW w:w="2694" w:type="dxa"/>
            <w:gridSpan w:val="2"/>
          </w:tcPr>
          <w:p w14:paraId="39D9EB5B" w14:textId="77777777" w:rsidR="00231CDF" w:rsidRDefault="00231CDF" w:rsidP="00231CDF">
            <w:pPr>
              <w:pStyle w:val="CRCoverPage"/>
              <w:spacing w:after="0"/>
              <w:rPr>
                <w:b/>
                <w:i/>
                <w:noProof/>
                <w:sz w:val="8"/>
                <w:szCs w:val="8"/>
              </w:rPr>
            </w:pPr>
          </w:p>
        </w:tc>
        <w:tc>
          <w:tcPr>
            <w:tcW w:w="6946" w:type="dxa"/>
            <w:gridSpan w:val="9"/>
          </w:tcPr>
          <w:p w14:paraId="7826CB1C" w14:textId="77777777" w:rsidR="00231CDF" w:rsidRDefault="00231CDF" w:rsidP="00231CDF">
            <w:pPr>
              <w:pStyle w:val="CRCoverPage"/>
              <w:spacing w:after="0"/>
              <w:rPr>
                <w:noProof/>
                <w:sz w:val="8"/>
                <w:szCs w:val="8"/>
              </w:rPr>
            </w:pPr>
          </w:p>
        </w:tc>
      </w:tr>
      <w:tr w:rsidR="00231CDF" w14:paraId="6A17D7AC" w14:textId="77777777" w:rsidTr="00547111">
        <w:tc>
          <w:tcPr>
            <w:tcW w:w="2694" w:type="dxa"/>
            <w:gridSpan w:val="2"/>
            <w:tcBorders>
              <w:top w:val="single" w:sz="4" w:space="0" w:color="auto"/>
              <w:left w:val="single" w:sz="4" w:space="0" w:color="auto"/>
            </w:tcBorders>
          </w:tcPr>
          <w:p w14:paraId="6DAD5B19" w14:textId="77777777" w:rsidR="00231CDF" w:rsidRDefault="00231CDF" w:rsidP="00231C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CA06D" w:rsidR="00231CDF" w:rsidRDefault="00231CDF" w:rsidP="00231CDF">
            <w:pPr>
              <w:pStyle w:val="CRCoverPage"/>
              <w:spacing w:after="0"/>
              <w:ind w:left="100"/>
              <w:rPr>
                <w:noProof/>
              </w:rPr>
            </w:pPr>
            <w:r>
              <w:rPr>
                <w:noProof/>
              </w:rPr>
              <w:t>7.1.6.6.3.</w:t>
            </w:r>
            <w:r w:rsidR="00671380">
              <w:rPr>
                <w:noProof/>
              </w:rPr>
              <w:t>2</w:t>
            </w:r>
          </w:p>
        </w:tc>
      </w:tr>
      <w:tr w:rsidR="00231CDF" w14:paraId="56E1E6C3" w14:textId="77777777" w:rsidTr="00547111">
        <w:tc>
          <w:tcPr>
            <w:tcW w:w="2694" w:type="dxa"/>
            <w:gridSpan w:val="2"/>
            <w:tcBorders>
              <w:left w:val="single" w:sz="4" w:space="0" w:color="auto"/>
            </w:tcBorders>
          </w:tcPr>
          <w:p w14:paraId="2FB9DE77"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0898542D" w14:textId="77777777" w:rsidR="00231CDF" w:rsidRDefault="00231CDF" w:rsidP="00231CDF">
            <w:pPr>
              <w:pStyle w:val="CRCoverPage"/>
              <w:spacing w:after="0"/>
              <w:rPr>
                <w:noProof/>
                <w:sz w:val="8"/>
                <w:szCs w:val="8"/>
              </w:rPr>
            </w:pPr>
          </w:p>
        </w:tc>
      </w:tr>
      <w:tr w:rsidR="00231CDF" w14:paraId="76F95A8B" w14:textId="77777777" w:rsidTr="00547111">
        <w:tc>
          <w:tcPr>
            <w:tcW w:w="2694" w:type="dxa"/>
            <w:gridSpan w:val="2"/>
            <w:tcBorders>
              <w:left w:val="single" w:sz="4" w:space="0" w:color="auto"/>
            </w:tcBorders>
          </w:tcPr>
          <w:p w14:paraId="335EAB52" w14:textId="77777777" w:rsidR="00231CDF" w:rsidRDefault="00231CDF" w:rsidP="00231C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CDF" w:rsidRDefault="00231CDF" w:rsidP="00231C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CDF" w:rsidRDefault="00231CDF" w:rsidP="00231CDF">
            <w:pPr>
              <w:pStyle w:val="CRCoverPage"/>
              <w:spacing w:after="0"/>
              <w:jc w:val="center"/>
              <w:rPr>
                <w:b/>
                <w:caps/>
                <w:noProof/>
              </w:rPr>
            </w:pPr>
            <w:r>
              <w:rPr>
                <w:b/>
                <w:caps/>
                <w:noProof/>
              </w:rPr>
              <w:t>N</w:t>
            </w:r>
          </w:p>
        </w:tc>
        <w:tc>
          <w:tcPr>
            <w:tcW w:w="2977" w:type="dxa"/>
            <w:gridSpan w:val="4"/>
          </w:tcPr>
          <w:p w14:paraId="304CCBCB" w14:textId="77777777" w:rsidR="00231CDF" w:rsidRDefault="00231CDF" w:rsidP="00231C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CDF" w:rsidRDefault="00231CDF" w:rsidP="00231CDF">
            <w:pPr>
              <w:pStyle w:val="CRCoverPage"/>
              <w:spacing w:after="0"/>
              <w:ind w:left="99"/>
              <w:rPr>
                <w:noProof/>
              </w:rPr>
            </w:pPr>
          </w:p>
        </w:tc>
      </w:tr>
      <w:tr w:rsidR="00231CDF" w14:paraId="34ACE2EB" w14:textId="77777777" w:rsidTr="00547111">
        <w:tc>
          <w:tcPr>
            <w:tcW w:w="2694" w:type="dxa"/>
            <w:gridSpan w:val="2"/>
            <w:tcBorders>
              <w:left w:val="single" w:sz="4" w:space="0" w:color="auto"/>
            </w:tcBorders>
          </w:tcPr>
          <w:p w14:paraId="571382F3" w14:textId="77777777" w:rsidR="00231CDF" w:rsidRDefault="00231CDF" w:rsidP="00231C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73E8" w:rsidR="00231CDF" w:rsidRDefault="00231CDF" w:rsidP="00231C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31CDF" w:rsidRDefault="00231CDF" w:rsidP="00231C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CDF" w:rsidRDefault="00231CDF" w:rsidP="00231CDF">
            <w:pPr>
              <w:pStyle w:val="CRCoverPage"/>
              <w:spacing w:after="0"/>
              <w:ind w:left="99"/>
              <w:rPr>
                <w:noProof/>
              </w:rPr>
            </w:pPr>
            <w:r>
              <w:rPr>
                <w:noProof/>
              </w:rPr>
              <w:t xml:space="preserve">TS/TR ... CR ... </w:t>
            </w:r>
          </w:p>
        </w:tc>
      </w:tr>
      <w:tr w:rsidR="00231CDF" w14:paraId="446DDBAC" w14:textId="77777777" w:rsidTr="00547111">
        <w:tc>
          <w:tcPr>
            <w:tcW w:w="2694" w:type="dxa"/>
            <w:gridSpan w:val="2"/>
            <w:tcBorders>
              <w:left w:val="single" w:sz="4" w:space="0" w:color="auto"/>
            </w:tcBorders>
          </w:tcPr>
          <w:p w14:paraId="678A1AA6" w14:textId="77777777" w:rsidR="00231CDF" w:rsidRDefault="00231CDF" w:rsidP="00231C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783A" w:rsidR="00231CDF" w:rsidRDefault="00231CDF" w:rsidP="00231C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31CDF" w:rsidRDefault="00231CDF" w:rsidP="00231C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CDF" w:rsidRDefault="00231CDF" w:rsidP="00231CDF">
            <w:pPr>
              <w:pStyle w:val="CRCoverPage"/>
              <w:spacing w:after="0"/>
              <w:ind w:left="99"/>
              <w:rPr>
                <w:noProof/>
              </w:rPr>
            </w:pPr>
            <w:r>
              <w:rPr>
                <w:noProof/>
              </w:rPr>
              <w:t xml:space="preserve">TS/TR ... CR ... </w:t>
            </w:r>
          </w:p>
        </w:tc>
      </w:tr>
      <w:tr w:rsidR="00231CDF" w14:paraId="55C714D2" w14:textId="77777777" w:rsidTr="00547111">
        <w:tc>
          <w:tcPr>
            <w:tcW w:w="2694" w:type="dxa"/>
            <w:gridSpan w:val="2"/>
            <w:tcBorders>
              <w:left w:val="single" w:sz="4" w:space="0" w:color="auto"/>
            </w:tcBorders>
          </w:tcPr>
          <w:p w14:paraId="45913E62" w14:textId="77777777" w:rsidR="00231CDF" w:rsidRDefault="00231CDF" w:rsidP="00231C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271B" w:rsidR="00231CDF" w:rsidRDefault="00231CDF" w:rsidP="00231C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31CDF" w:rsidRDefault="00231CDF" w:rsidP="00231C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CDF" w:rsidRDefault="00231CDF" w:rsidP="00231CDF">
            <w:pPr>
              <w:pStyle w:val="CRCoverPage"/>
              <w:spacing w:after="0"/>
              <w:ind w:left="99"/>
              <w:rPr>
                <w:noProof/>
              </w:rPr>
            </w:pPr>
            <w:r>
              <w:rPr>
                <w:noProof/>
              </w:rPr>
              <w:t xml:space="preserve">TS/TR ... CR ... </w:t>
            </w:r>
          </w:p>
        </w:tc>
      </w:tr>
      <w:tr w:rsidR="00231CDF" w14:paraId="60DF82CC" w14:textId="77777777" w:rsidTr="008863B9">
        <w:tc>
          <w:tcPr>
            <w:tcW w:w="2694" w:type="dxa"/>
            <w:gridSpan w:val="2"/>
            <w:tcBorders>
              <w:left w:val="single" w:sz="4" w:space="0" w:color="auto"/>
            </w:tcBorders>
          </w:tcPr>
          <w:p w14:paraId="517696CD" w14:textId="77777777" w:rsidR="00231CDF" w:rsidRDefault="00231CDF" w:rsidP="00231CDF">
            <w:pPr>
              <w:pStyle w:val="CRCoverPage"/>
              <w:spacing w:after="0"/>
              <w:rPr>
                <w:b/>
                <w:i/>
                <w:noProof/>
              </w:rPr>
            </w:pPr>
          </w:p>
        </w:tc>
        <w:tc>
          <w:tcPr>
            <w:tcW w:w="6946" w:type="dxa"/>
            <w:gridSpan w:val="9"/>
            <w:tcBorders>
              <w:right w:val="single" w:sz="4" w:space="0" w:color="auto"/>
            </w:tcBorders>
          </w:tcPr>
          <w:p w14:paraId="4D84207F" w14:textId="77777777" w:rsidR="00231CDF" w:rsidRDefault="00231CDF" w:rsidP="00231CDF">
            <w:pPr>
              <w:pStyle w:val="CRCoverPage"/>
              <w:spacing w:after="0"/>
              <w:rPr>
                <w:noProof/>
              </w:rPr>
            </w:pPr>
          </w:p>
        </w:tc>
      </w:tr>
      <w:tr w:rsidR="00231CDF" w14:paraId="556B87B6" w14:textId="77777777" w:rsidTr="008863B9">
        <w:tc>
          <w:tcPr>
            <w:tcW w:w="2694" w:type="dxa"/>
            <w:gridSpan w:val="2"/>
            <w:tcBorders>
              <w:left w:val="single" w:sz="4" w:space="0" w:color="auto"/>
              <w:bottom w:val="single" w:sz="4" w:space="0" w:color="auto"/>
            </w:tcBorders>
          </w:tcPr>
          <w:p w14:paraId="79A9C411" w14:textId="77777777" w:rsidR="00231CDF" w:rsidRDefault="00231CDF" w:rsidP="00231C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CDF" w:rsidRDefault="00231CDF" w:rsidP="00231CDF">
            <w:pPr>
              <w:pStyle w:val="CRCoverPage"/>
              <w:spacing w:after="0"/>
              <w:ind w:left="100"/>
              <w:rPr>
                <w:noProof/>
              </w:rPr>
            </w:pPr>
          </w:p>
        </w:tc>
      </w:tr>
      <w:tr w:rsidR="00231CDF" w:rsidRPr="008863B9" w14:paraId="45BFE792" w14:textId="77777777" w:rsidTr="008863B9">
        <w:tc>
          <w:tcPr>
            <w:tcW w:w="2694" w:type="dxa"/>
            <w:gridSpan w:val="2"/>
            <w:tcBorders>
              <w:top w:val="single" w:sz="4" w:space="0" w:color="auto"/>
              <w:bottom w:val="single" w:sz="4" w:space="0" w:color="auto"/>
            </w:tcBorders>
          </w:tcPr>
          <w:p w14:paraId="194242DD" w14:textId="77777777" w:rsidR="00231CDF" w:rsidRPr="008863B9" w:rsidRDefault="00231CDF" w:rsidP="00231C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CDF" w:rsidRPr="008863B9" w:rsidRDefault="00231CDF" w:rsidP="00231CDF">
            <w:pPr>
              <w:pStyle w:val="CRCoverPage"/>
              <w:spacing w:after="0"/>
              <w:ind w:left="100"/>
              <w:rPr>
                <w:noProof/>
                <w:sz w:val="8"/>
                <w:szCs w:val="8"/>
              </w:rPr>
            </w:pPr>
          </w:p>
        </w:tc>
      </w:tr>
      <w:tr w:rsidR="00231C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CDF" w:rsidRDefault="00231CDF" w:rsidP="00231C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CDF" w:rsidRDefault="00231CDF" w:rsidP="00231C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DFF7B" w14:textId="77777777" w:rsidR="00D40578" w:rsidRDefault="00D40578" w:rsidP="00D40578">
      <w:pPr>
        <w:rPr>
          <w:rFonts w:ascii="Arial" w:hAnsi="Arial" w:cs="Arial"/>
          <w:noProof/>
          <w:color w:val="00B0F0"/>
          <w:sz w:val="28"/>
        </w:rPr>
      </w:pPr>
      <w:r w:rsidRPr="005F788F">
        <w:rPr>
          <w:rFonts w:ascii="Arial" w:hAnsi="Arial" w:cs="Arial"/>
          <w:noProof/>
          <w:color w:val="00B0F0"/>
          <w:sz w:val="28"/>
        </w:rPr>
        <w:lastRenderedPageBreak/>
        <w:t>[Start of change]</w:t>
      </w:r>
    </w:p>
    <w:p w14:paraId="3093B21A" w14:textId="77777777" w:rsidR="00BF7B66" w:rsidRDefault="00BF7B66" w:rsidP="00BF7B66">
      <w:pPr>
        <w:pStyle w:val="4"/>
      </w:pPr>
      <w:r>
        <w:rPr>
          <w:lang w:eastAsia="zh-CN"/>
        </w:rPr>
        <w:t>7.1.6.6</w:t>
      </w:r>
      <w:r>
        <w:tab/>
        <w:t xml:space="preserve">eMTC / NTN / </w:t>
      </w:r>
      <w:r w:rsidRPr="007E6808">
        <w:t>e</w:t>
      </w:r>
      <w:r w:rsidRPr="000B297E">
        <w:t>DRX / (UL)HARQ RTT</w:t>
      </w:r>
    </w:p>
    <w:p w14:paraId="2D244B3D" w14:textId="77777777" w:rsidR="00BF7B66" w:rsidRDefault="00BF7B66" w:rsidP="00BF7B66">
      <w:pPr>
        <w:pStyle w:val="H6"/>
        <w:rPr>
          <w:rFonts w:eastAsia="MS Gothic"/>
        </w:rPr>
      </w:pPr>
      <w:r>
        <w:t>7.1.6.6</w:t>
      </w:r>
      <w:r>
        <w:rPr>
          <w:rFonts w:eastAsia="MS Gothic"/>
        </w:rPr>
        <w:t>.1</w:t>
      </w:r>
      <w:r>
        <w:rPr>
          <w:rFonts w:eastAsia="MS Gothic"/>
        </w:rPr>
        <w:tab/>
        <w:t>Test Purpose (TP)</w:t>
      </w:r>
    </w:p>
    <w:p w14:paraId="64673B0D" w14:textId="77777777" w:rsidR="00BF7B66" w:rsidRDefault="00BF7B66" w:rsidP="00BF7B66">
      <w:pPr>
        <w:pStyle w:val="H6"/>
        <w:rPr>
          <w:rFonts w:eastAsia="MS Gothic"/>
        </w:rPr>
      </w:pPr>
      <w:r>
        <w:rPr>
          <w:rFonts w:eastAsia="MS Gothic"/>
        </w:rPr>
        <w:t>(1)</w:t>
      </w:r>
    </w:p>
    <w:p w14:paraId="67513E08" w14:textId="77777777" w:rsidR="00BF7B66" w:rsidRPr="00CC6303" w:rsidRDefault="00BF7B66" w:rsidP="00BF7B66">
      <w:pPr>
        <w:pStyle w:val="PL"/>
        <w:rPr>
          <w:rFonts w:eastAsia="MS Gothic"/>
          <w:noProof w:val="0"/>
        </w:rPr>
      </w:pPr>
      <w:r w:rsidRPr="00CC6303">
        <w:rPr>
          <w:rFonts w:eastAsia="MS Gothic"/>
          <w:noProof w:val="0"/>
        </w:rPr>
        <w:t xml:space="preserve">with { UE in E-UTRA RRC_CONNECTED mode with long </w:t>
      </w:r>
      <w:r w:rsidRPr="007E6808">
        <w:rPr>
          <w:rFonts w:eastAsia="MS Gothic"/>
          <w:noProof w:val="0"/>
        </w:rPr>
        <w:t>e</w:t>
      </w:r>
      <w:r w:rsidRPr="00CC6303">
        <w:rPr>
          <w:rFonts w:eastAsia="MS Gothic"/>
          <w:noProof w:val="0"/>
        </w:rPr>
        <w:t>DRX cycle configured }</w:t>
      </w:r>
    </w:p>
    <w:p w14:paraId="32C5B0B8" w14:textId="77777777" w:rsidR="00BF7B66" w:rsidRPr="00CC6303" w:rsidRDefault="00BF7B66" w:rsidP="00BF7B66">
      <w:pPr>
        <w:pStyle w:val="PL"/>
        <w:rPr>
          <w:rFonts w:eastAsia="MS Gothic"/>
          <w:noProof w:val="0"/>
        </w:rPr>
      </w:pPr>
      <w:r w:rsidRPr="00CC6303">
        <w:rPr>
          <w:rFonts w:eastAsia="MS Gothic"/>
          <w:noProof w:val="0"/>
        </w:rPr>
        <w:t>ensure that {</w:t>
      </w:r>
    </w:p>
    <w:p w14:paraId="65194754" w14:textId="77777777" w:rsidR="00BF7B66" w:rsidRPr="00CC6303" w:rsidRDefault="00BF7B66" w:rsidP="00BF7B66">
      <w:pPr>
        <w:pStyle w:val="PL"/>
        <w:rPr>
          <w:rFonts w:eastAsia="MS Gothic"/>
          <w:noProof w:val="0"/>
        </w:rPr>
      </w:pPr>
      <w:r w:rsidRPr="00CC6303">
        <w:rPr>
          <w:rFonts w:eastAsia="MS Gothic"/>
          <w:noProof w:val="0"/>
        </w:rPr>
        <w:t xml:space="preserve">  when { a UL HARQ RTT Timer expires in this subframe }</w:t>
      </w:r>
    </w:p>
    <w:p w14:paraId="15D23C1B" w14:textId="77777777" w:rsidR="00BF7B66" w:rsidRPr="00CC6303" w:rsidRDefault="00BF7B66" w:rsidP="00BF7B66">
      <w:pPr>
        <w:pStyle w:val="PL"/>
        <w:rPr>
          <w:rFonts w:eastAsia="MS Gothic"/>
          <w:noProof w:val="0"/>
        </w:rPr>
      </w:pPr>
      <w:r w:rsidRPr="00CC6303">
        <w:rPr>
          <w:rFonts w:eastAsia="MS Gothic"/>
          <w:noProof w:val="0"/>
        </w:rPr>
        <w:t xml:space="preserve">    then { UE starts the drx-ULRetransmissionTimer-r13 for the corresponding HARQ process and monitors the PDCCH for drx-ULRetransmissionTimer-r13 consecutive MPDCCH-subframes }</w:t>
      </w:r>
    </w:p>
    <w:p w14:paraId="3D58A270" w14:textId="77777777" w:rsidR="00BF7B66" w:rsidRPr="00CC6303" w:rsidRDefault="00BF7B66" w:rsidP="00BF7B66">
      <w:pPr>
        <w:pStyle w:val="PL"/>
        <w:rPr>
          <w:rFonts w:eastAsia="MS Gothic"/>
          <w:noProof w:val="0"/>
        </w:rPr>
      </w:pPr>
    </w:p>
    <w:p w14:paraId="0C5C793C" w14:textId="77777777" w:rsidR="00BF7B66" w:rsidRPr="00CC6303" w:rsidRDefault="00BF7B66" w:rsidP="00BF7B66">
      <w:pPr>
        <w:pStyle w:val="H6"/>
        <w:rPr>
          <w:rFonts w:eastAsia="MS Gothic"/>
        </w:rPr>
      </w:pPr>
      <w:r w:rsidRPr="00CC6303">
        <w:rPr>
          <w:rFonts w:eastAsia="MS Gothic"/>
        </w:rPr>
        <w:t>(2)</w:t>
      </w:r>
    </w:p>
    <w:p w14:paraId="52A39E68" w14:textId="77777777" w:rsidR="00BF7B66" w:rsidRPr="00CC6303" w:rsidRDefault="00BF7B66" w:rsidP="00BF7B66">
      <w:pPr>
        <w:pStyle w:val="PL"/>
        <w:rPr>
          <w:rFonts w:eastAsia="MS Gothic"/>
          <w:noProof w:val="0"/>
        </w:rPr>
      </w:pPr>
      <w:r w:rsidRPr="00CC6303">
        <w:rPr>
          <w:rFonts w:eastAsia="MS Gothic"/>
          <w:noProof w:val="0"/>
        </w:rPr>
        <w:t xml:space="preserve">with { UE in E-UTRA RRC_CONNECTED mode with long </w:t>
      </w:r>
      <w:r>
        <w:rPr>
          <w:noProof w:val="0"/>
        </w:rPr>
        <w:t>e</w:t>
      </w:r>
      <w:r w:rsidRPr="00CC6303">
        <w:rPr>
          <w:rFonts w:eastAsia="MS Gothic"/>
          <w:noProof w:val="0"/>
        </w:rPr>
        <w:t>DRX cycle configured }</w:t>
      </w:r>
    </w:p>
    <w:p w14:paraId="6A00CAAE" w14:textId="77777777" w:rsidR="00BF7B66" w:rsidRPr="00CC6303" w:rsidRDefault="00BF7B66" w:rsidP="00BF7B66">
      <w:pPr>
        <w:pStyle w:val="PL"/>
        <w:rPr>
          <w:rFonts w:eastAsia="MS Gothic"/>
          <w:noProof w:val="0"/>
        </w:rPr>
      </w:pPr>
      <w:r w:rsidRPr="00CC6303">
        <w:rPr>
          <w:rFonts w:eastAsia="MS Gothic"/>
          <w:noProof w:val="0"/>
        </w:rPr>
        <w:t>ensure that {</w:t>
      </w:r>
    </w:p>
    <w:p w14:paraId="3B6C5951" w14:textId="77777777" w:rsidR="00BF7B66" w:rsidRPr="00CC6303" w:rsidRDefault="00BF7B66" w:rsidP="00BF7B66">
      <w:pPr>
        <w:pStyle w:val="PL"/>
        <w:rPr>
          <w:rFonts w:eastAsia="MS Gothic"/>
          <w:noProof w:val="0"/>
        </w:rPr>
      </w:pPr>
      <w:r w:rsidRPr="00CC6303">
        <w:rPr>
          <w:rFonts w:eastAsia="MS Gothic"/>
          <w:noProof w:val="0"/>
        </w:rPr>
        <w:t xml:space="preserve">  when { a HARQ RTT Timer expires in this subframe and the data in the soft buffer of the corresponding HARQ process was not successfully decoded }</w:t>
      </w:r>
    </w:p>
    <w:p w14:paraId="46AB45AD" w14:textId="77777777" w:rsidR="00BF7B66" w:rsidRPr="00CC6303" w:rsidRDefault="00BF7B66" w:rsidP="00BF7B66">
      <w:pPr>
        <w:pStyle w:val="PL"/>
        <w:rPr>
          <w:rFonts w:eastAsia="MS Gothic"/>
          <w:noProof w:val="0"/>
        </w:rPr>
      </w:pPr>
      <w:r w:rsidRPr="00CC6303">
        <w:rPr>
          <w:rFonts w:eastAsia="MS Gothic"/>
          <w:noProof w:val="0"/>
        </w:rPr>
        <w:t xml:space="preserve">    then { UE starts the drx-RetransmissionTimer-v1310 for the corresponding HARQ process and monitors the PDCCH for drx-RetransmissionTimer-v1310 consecutive MPDCCH-subframes }</w:t>
      </w:r>
    </w:p>
    <w:p w14:paraId="339CE21A" w14:textId="77777777" w:rsidR="00BF7B66" w:rsidRDefault="00BF7B66" w:rsidP="00BF7B66">
      <w:pPr>
        <w:pStyle w:val="PL"/>
        <w:rPr>
          <w:rFonts w:eastAsia="MS Gothic"/>
          <w:noProof w:val="0"/>
        </w:rPr>
      </w:pPr>
      <w:r w:rsidRPr="00CC6303">
        <w:rPr>
          <w:rFonts w:eastAsia="MS Gothic"/>
          <w:noProof w:val="0"/>
        </w:rPr>
        <w:t xml:space="preserve">            }</w:t>
      </w:r>
    </w:p>
    <w:p w14:paraId="249ADAA3" w14:textId="77777777" w:rsidR="00BF7B66" w:rsidRDefault="00BF7B66" w:rsidP="00BF7B66">
      <w:pPr>
        <w:pStyle w:val="PL"/>
        <w:rPr>
          <w:rFonts w:eastAsia="MS Gothic"/>
          <w:noProof w:val="0"/>
        </w:rPr>
      </w:pPr>
    </w:p>
    <w:p w14:paraId="63C254DD" w14:textId="77777777" w:rsidR="00BF7B66" w:rsidRDefault="00BF7B66" w:rsidP="00BF7B66">
      <w:pPr>
        <w:pStyle w:val="H6"/>
        <w:rPr>
          <w:rFonts w:eastAsia="MS Gothic"/>
        </w:rPr>
      </w:pPr>
      <w:r>
        <w:rPr>
          <w:lang w:eastAsia="zh-CN"/>
        </w:rPr>
        <w:t>7.1.6.6</w:t>
      </w:r>
      <w:r>
        <w:rPr>
          <w:rFonts w:eastAsia="MS Gothic"/>
        </w:rPr>
        <w:t>.2</w:t>
      </w:r>
      <w:r>
        <w:rPr>
          <w:rFonts w:eastAsia="MS Gothic"/>
        </w:rPr>
        <w:tab/>
      </w:r>
      <w:r>
        <w:t>Conformance requirements</w:t>
      </w:r>
    </w:p>
    <w:p w14:paraId="313E7E39" w14:textId="77777777" w:rsidR="00BF7B66" w:rsidRDefault="00BF7B66" w:rsidP="00BF7B6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CC6303">
        <w:rPr>
          <w:rFonts w:eastAsia="MS Gothic"/>
        </w:rPr>
        <w:t>; TS 36.331 clause 6.3.1</w:t>
      </w:r>
      <w:r>
        <w:rPr>
          <w:rFonts w:eastAsia="MS Gothic"/>
        </w:rPr>
        <w:t>.</w:t>
      </w:r>
      <w:r>
        <w:t xml:space="preserve"> Unless otherwise stated these are Rel-17 requirements.</w:t>
      </w:r>
    </w:p>
    <w:p w14:paraId="457D25A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3.1]</w:t>
      </w:r>
    </w:p>
    <w:p w14:paraId="6D1B36EF" w14:textId="77777777" w:rsidR="00BF7B66" w:rsidRPr="00D55B15" w:rsidRDefault="00BF7B66" w:rsidP="00BF7B6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48176DE7" w14:textId="77777777" w:rsidR="00BF7B66" w:rsidRPr="00D55B15" w:rsidRDefault="00BF7B66" w:rsidP="00BF7B66">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45E01328" w14:textId="77777777" w:rsidR="00BF7B66" w:rsidRPr="00D55B15" w:rsidRDefault="00BF7B66" w:rsidP="00BF7B66">
      <w:pPr>
        <w:rPr>
          <w:noProof/>
        </w:rPr>
      </w:pPr>
      <w:r>
        <w:rPr>
          <w:noProof/>
        </w:rPr>
        <w:t>…</w:t>
      </w:r>
    </w:p>
    <w:p w14:paraId="404BB003" w14:textId="77777777" w:rsidR="00BF7B66" w:rsidRPr="00D55B15" w:rsidRDefault="00BF7B66" w:rsidP="00BF7B66">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32AC2BB2" w14:textId="77777777" w:rsidR="00BF7B66" w:rsidRPr="00DE05B5" w:rsidRDefault="00BF7B66" w:rsidP="00BF7B66">
      <w:pPr>
        <w:tabs>
          <w:tab w:val="left" w:pos="3828"/>
        </w:tabs>
        <w:rPr>
          <w:rFonts w:eastAsia="宋体"/>
          <w:lang w:eastAsia="zh-CN"/>
        </w:rPr>
      </w:pPr>
      <w:r>
        <w:rPr>
          <w:rFonts w:eastAsia="宋体"/>
          <w:lang w:eastAsia="zh-CN"/>
        </w:rPr>
        <w:t>…</w:t>
      </w:r>
    </w:p>
    <w:p w14:paraId="121525E1" w14:textId="77777777" w:rsidR="00BF7B66" w:rsidRPr="00DE05B5" w:rsidRDefault="00BF7B66" w:rsidP="00BF7B66">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505AF6E3" w14:textId="77777777" w:rsidR="00BF7B66" w:rsidRPr="00C652A6" w:rsidRDefault="00BF7B66" w:rsidP="00BF7B66">
      <w:pPr>
        <w:tabs>
          <w:tab w:val="left" w:pos="3828"/>
        </w:tabs>
        <w:rPr>
          <w:rFonts w:eastAsia="宋体"/>
          <w:lang w:eastAsia="zh-CN"/>
        </w:rPr>
      </w:pPr>
      <w:r w:rsidRPr="00DE05B5">
        <w:rPr>
          <w:rFonts w:eastAsia="宋体"/>
          <w:lang w:eastAsia="zh-CN"/>
        </w:rPr>
        <w:t>…</w:t>
      </w:r>
    </w:p>
    <w:p w14:paraId="4CBE4D9D" w14:textId="77777777" w:rsidR="00BF7B66" w:rsidRPr="00D55B15" w:rsidRDefault="00BF7B66" w:rsidP="00BF7B6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E05B5">
        <w:rPr>
          <w:rFonts w:eastAsia="MS Mincho"/>
          <w:noProof/>
        </w:rPr>
        <w:t xml:space="preserve"> in units of subframe, not rounded or truncated toward an integer number of subframes</w:t>
      </w:r>
      <w:r w:rsidRPr="00D55B15">
        <w:rPr>
          <w:rFonts w:eastAsia="MS Mincho"/>
          <w:noProof/>
        </w:rPr>
        <w:t>.</w:t>
      </w:r>
    </w:p>
    <w:p w14:paraId="3BB45022" w14:textId="77777777" w:rsidR="00BF7B66" w:rsidRPr="00914284" w:rsidRDefault="00BF7B66" w:rsidP="00BF7B6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0F7308D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5.7]</w:t>
      </w:r>
    </w:p>
    <w:p w14:paraId="4B27B7F6" w14:textId="77777777" w:rsidR="00BF7B66" w:rsidRPr="00D55B15" w:rsidRDefault="00BF7B66" w:rsidP="00BF7B6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55B1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4DC9429D" w14:textId="77777777" w:rsidR="00BF7B66" w:rsidRPr="00D55B15" w:rsidRDefault="00BF7B66" w:rsidP="00BF7B66">
      <w:pPr>
        <w:rPr>
          <w:noProof/>
        </w:rPr>
      </w:pPr>
      <w:r w:rsidRPr="00D55B15">
        <w:rPr>
          <w:noProof/>
        </w:rPr>
        <w:t>When a DRX cycle is configured, the Active Time includes the time while:</w:t>
      </w:r>
    </w:p>
    <w:p w14:paraId="3D0D709B" w14:textId="77777777" w:rsidR="00BF7B66" w:rsidRPr="00D55B15" w:rsidRDefault="00BF7B66" w:rsidP="00BF7B66">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47A5AF8B" w14:textId="77777777" w:rsidR="00BF7B66" w:rsidRPr="00D55B15" w:rsidRDefault="00BF7B66" w:rsidP="00BF7B66">
      <w:pPr>
        <w:pStyle w:val="B10"/>
        <w:rPr>
          <w:noProof/>
        </w:rPr>
      </w:pPr>
      <w:r w:rsidRPr="00D55B15">
        <w:rPr>
          <w:noProof/>
        </w:rPr>
        <w:t>-</w:t>
      </w:r>
      <w:r w:rsidRPr="00D55B15">
        <w:rPr>
          <w:noProof/>
        </w:rPr>
        <w:tab/>
        <w:t>a Scheduling Request is sent on PUCCH/SPUCCH and is pending (as described in clause 5.4.4)</w:t>
      </w:r>
      <w:r w:rsidRPr="00CC6303">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3A4C3B0B" w14:textId="77777777" w:rsidR="00BF7B66" w:rsidRPr="00D55B15" w:rsidRDefault="00BF7B66" w:rsidP="00BF7B66">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1981DCC8" w14:textId="77777777" w:rsidR="00BF7B66" w:rsidRPr="00D55B15" w:rsidRDefault="00BF7B66" w:rsidP="00BF7B66">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25FF9895" w14:textId="77777777" w:rsidR="00BF7B66" w:rsidRPr="00D55B15" w:rsidRDefault="00BF7B66" w:rsidP="00BF7B66">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CC6303">
        <w:rPr>
          <w:noProof/>
        </w:rPr>
        <w:t xml:space="preserve"> If this Serving Cell is part of a non-terrestrial network, the Active Time starts after the first repetition within the bundle plus the UE-eNB RTT when repetitions within the bundle are being transmitted.</w:t>
      </w:r>
    </w:p>
    <w:p w14:paraId="598D613F" w14:textId="77777777" w:rsidR="00BF7B66" w:rsidRPr="00D55B15" w:rsidRDefault="00BF7B66" w:rsidP="00BF7B66">
      <w:pPr>
        <w:rPr>
          <w:noProof/>
        </w:rPr>
      </w:pPr>
      <w:r w:rsidRPr="00D55B15">
        <w:rPr>
          <w:noProof/>
        </w:rPr>
        <w:t>When DRX is configured, the MAC entity shall for each subframe:</w:t>
      </w:r>
    </w:p>
    <w:p w14:paraId="1FD894EA" w14:textId="77777777" w:rsidR="00BF7B66" w:rsidRPr="00D55B15" w:rsidRDefault="00BF7B66" w:rsidP="00BF7B66">
      <w:pPr>
        <w:pStyle w:val="B10"/>
      </w:pPr>
      <w:r w:rsidRPr="00D55B15">
        <w:rPr>
          <w:noProof/>
        </w:rPr>
        <w:t>-</w:t>
      </w:r>
      <w:r w:rsidRPr="00D55B15">
        <w:rPr>
          <w:noProof/>
        </w:rPr>
        <w:tab/>
        <w:t>if a HARQ RTT Timer expires in this subframe</w:t>
      </w:r>
      <w:r w:rsidRPr="00D55B15">
        <w:t>:</w:t>
      </w:r>
    </w:p>
    <w:p w14:paraId="52D5A57B" w14:textId="77777777" w:rsidR="00BF7B66" w:rsidRPr="00D55B15" w:rsidRDefault="00BF7B66" w:rsidP="00BF7B66">
      <w:pPr>
        <w:pStyle w:val="B2"/>
        <w:rPr>
          <w:noProof/>
        </w:rPr>
      </w:pPr>
      <w:r w:rsidRPr="00D55B15">
        <w:rPr>
          <w:noProof/>
        </w:rPr>
        <w:t>-</w:t>
      </w:r>
      <w:r w:rsidRPr="00D55B15">
        <w:rPr>
          <w:noProof/>
        </w:rPr>
        <w:tab/>
        <w:t>if the data of the corresponding HARQ process was not successfully decoded:</w:t>
      </w:r>
    </w:p>
    <w:p w14:paraId="693A3CAB" w14:textId="77777777" w:rsidR="00BF7B66" w:rsidRPr="00D55B15" w:rsidRDefault="00BF7B66" w:rsidP="00BF7B66">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A3655EB" w14:textId="77777777" w:rsidR="00BF7B66" w:rsidRPr="00D55B15" w:rsidRDefault="00BF7B66" w:rsidP="00BF7B66">
      <w:pPr>
        <w:pStyle w:val="B2"/>
        <w:rPr>
          <w:rFonts w:eastAsia="Malgun Gothic"/>
        </w:rPr>
      </w:pPr>
      <w:r w:rsidRPr="006F5520">
        <w:rPr>
          <w:rFonts w:eastAsia="Malgun Gothic"/>
          <w:iCs/>
        </w:rPr>
        <w:t>…</w:t>
      </w:r>
    </w:p>
    <w:p w14:paraId="118B047F" w14:textId="77777777" w:rsidR="00BF7B66" w:rsidRPr="00D55B15" w:rsidRDefault="00BF7B66" w:rsidP="00BF7B66">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D3833D0" w14:textId="77777777" w:rsidR="00BF7B66" w:rsidRPr="00D55B15" w:rsidRDefault="00BF7B66" w:rsidP="00BF7B6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10286478" w14:textId="77777777" w:rsidR="00BF7B66" w:rsidRPr="00D55B15" w:rsidRDefault="00BF7B66" w:rsidP="00BF7B66">
      <w:pPr>
        <w:pStyle w:val="B2"/>
      </w:pPr>
      <w:r>
        <w:rPr>
          <w:rFonts w:eastAsia="Malgun Gothic"/>
        </w:rPr>
        <w:t>…</w:t>
      </w:r>
    </w:p>
    <w:p w14:paraId="78A30204" w14:textId="77777777" w:rsidR="00BF7B66" w:rsidRPr="00D55B15" w:rsidRDefault="00BF7B66" w:rsidP="00BF7B66">
      <w:pPr>
        <w:pStyle w:val="B10"/>
        <w:rPr>
          <w:noProof/>
        </w:rPr>
      </w:pPr>
      <w:r w:rsidRPr="00D55B15">
        <w:rPr>
          <w:noProof/>
        </w:rPr>
        <w:t>-</w:t>
      </w:r>
      <w:r w:rsidRPr="00D55B15">
        <w:rPr>
          <w:noProof/>
        </w:rPr>
        <w:tab/>
        <w:t>if a DRX Command MAC control element or a Long DRX Command MAC control element is received:</w:t>
      </w:r>
    </w:p>
    <w:p w14:paraId="20915D06"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03AA758B"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D6BF81D"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721A4739" w14:textId="77777777" w:rsidR="00BF7B66" w:rsidRPr="00D55B15" w:rsidRDefault="00BF7B66" w:rsidP="00BF7B66">
      <w:pPr>
        <w:pStyle w:val="B2"/>
        <w:rPr>
          <w:noProof/>
        </w:rPr>
      </w:pPr>
      <w:r w:rsidRPr="00D55B15">
        <w:rPr>
          <w:noProof/>
        </w:rPr>
        <w:t>-</w:t>
      </w:r>
      <w:r w:rsidRPr="00D55B15">
        <w:rPr>
          <w:noProof/>
        </w:rPr>
        <w:tab/>
        <w:t>if the Short DRX cycle is configured:</w:t>
      </w:r>
    </w:p>
    <w:p w14:paraId="752B5BFA" w14:textId="77777777" w:rsidR="00BF7B66" w:rsidRPr="00D55B15" w:rsidRDefault="00BF7B66" w:rsidP="00BF7B6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1B7472D8" w14:textId="77777777" w:rsidR="00BF7B66" w:rsidRPr="00D55B15" w:rsidRDefault="00BF7B66" w:rsidP="00BF7B66">
      <w:pPr>
        <w:pStyle w:val="B3"/>
        <w:rPr>
          <w:noProof/>
        </w:rPr>
      </w:pPr>
      <w:r w:rsidRPr="00D55B15">
        <w:rPr>
          <w:noProof/>
        </w:rPr>
        <w:t>-</w:t>
      </w:r>
      <w:r w:rsidRPr="00D55B15">
        <w:rPr>
          <w:noProof/>
        </w:rPr>
        <w:tab/>
        <w:t>use the Short DRX Cycle.</w:t>
      </w:r>
    </w:p>
    <w:p w14:paraId="5D668708" w14:textId="77777777" w:rsidR="00BF7B66" w:rsidRPr="00D55B15" w:rsidRDefault="00BF7B66" w:rsidP="00BF7B66">
      <w:pPr>
        <w:pStyle w:val="B2"/>
        <w:rPr>
          <w:noProof/>
        </w:rPr>
      </w:pPr>
      <w:r w:rsidRPr="00D55B15">
        <w:rPr>
          <w:noProof/>
        </w:rPr>
        <w:t>-</w:t>
      </w:r>
      <w:r w:rsidRPr="00D55B15">
        <w:rPr>
          <w:noProof/>
        </w:rPr>
        <w:tab/>
        <w:t>else:</w:t>
      </w:r>
    </w:p>
    <w:p w14:paraId="41573172" w14:textId="77777777" w:rsidR="00BF7B66" w:rsidRPr="00D55B15" w:rsidRDefault="00BF7B66" w:rsidP="00BF7B66">
      <w:pPr>
        <w:pStyle w:val="B3"/>
        <w:rPr>
          <w:noProof/>
        </w:rPr>
      </w:pPr>
      <w:r w:rsidRPr="00D55B15">
        <w:rPr>
          <w:noProof/>
        </w:rPr>
        <w:lastRenderedPageBreak/>
        <w:t>-</w:t>
      </w:r>
      <w:r w:rsidRPr="00D55B15">
        <w:rPr>
          <w:noProof/>
        </w:rPr>
        <w:tab/>
        <w:t>use the Long DRX cycle.</w:t>
      </w:r>
    </w:p>
    <w:p w14:paraId="4910BFB3"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22971557" w14:textId="77777777" w:rsidR="00BF7B66" w:rsidRPr="00D55B15" w:rsidRDefault="00BF7B66" w:rsidP="00BF7B66">
      <w:pPr>
        <w:pStyle w:val="B2"/>
        <w:rPr>
          <w:noProof/>
        </w:rPr>
      </w:pPr>
      <w:r w:rsidRPr="00D55B15">
        <w:rPr>
          <w:noProof/>
        </w:rPr>
        <w:t>-</w:t>
      </w:r>
      <w:r w:rsidRPr="00D55B15">
        <w:rPr>
          <w:noProof/>
        </w:rPr>
        <w:tab/>
        <w:t>use the Long DRX cycle.</w:t>
      </w:r>
    </w:p>
    <w:p w14:paraId="191A5FE2" w14:textId="77777777" w:rsidR="00BF7B66" w:rsidRPr="00D55B15" w:rsidRDefault="00BF7B66" w:rsidP="00BF7B66">
      <w:pPr>
        <w:pStyle w:val="B10"/>
      </w:pPr>
      <w:r w:rsidRPr="00D55B15">
        <w:t>-</w:t>
      </w:r>
      <w:r w:rsidRPr="00D55B15">
        <w:tab/>
        <w:t>if a Long DRX Command MAC control element is received:</w:t>
      </w:r>
    </w:p>
    <w:p w14:paraId="23DD1A33"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7442D9BC" w14:textId="77777777" w:rsidR="00BF7B66" w:rsidRPr="00D55B15" w:rsidRDefault="00BF7B66" w:rsidP="00BF7B66">
      <w:pPr>
        <w:pStyle w:val="B2"/>
        <w:rPr>
          <w:noProof/>
        </w:rPr>
      </w:pPr>
      <w:r w:rsidRPr="00D55B15">
        <w:rPr>
          <w:noProof/>
        </w:rPr>
        <w:t>-</w:t>
      </w:r>
      <w:r w:rsidRPr="00D55B15">
        <w:rPr>
          <w:noProof/>
        </w:rPr>
        <w:tab/>
        <w:t>use the Long DRX cycle.</w:t>
      </w:r>
    </w:p>
    <w:p w14:paraId="43A7FEE0" w14:textId="77777777" w:rsidR="00BF7B66" w:rsidRPr="00D55B15" w:rsidRDefault="00BF7B66" w:rsidP="00BF7B66">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1EE9C1B3" w14:textId="77777777" w:rsidR="00BF7B66" w:rsidRPr="00D55B15" w:rsidRDefault="00BF7B66" w:rsidP="00BF7B66">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08B8C034" w14:textId="77777777" w:rsidR="00BF7B66" w:rsidRPr="00D55B15" w:rsidRDefault="00BF7B66" w:rsidP="00BF7B66">
      <w:pPr>
        <w:pStyle w:val="B2"/>
        <w:rPr>
          <w:noProof/>
        </w:rPr>
      </w:pPr>
      <w:r>
        <w:rPr>
          <w:noProof/>
        </w:rPr>
        <w:t>…</w:t>
      </w:r>
    </w:p>
    <w:p w14:paraId="32B24C01" w14:textId="77777777" w:rsidR="00BF7B66" w:rsidRPr="00D55B15" w:rsidRDefault="00BF7B66" w:rsidP="00BF7B66">
      <w:pPr>
        <w:pStyle w:val="B2"/>
        <w:rPr>
          <w:noProof/>
        </w:rPr>
      </w:pPr>
      <w:r w:rsidRPr="00D55B15">
        <w:rPr>
          <w:noProof/>
        </w:rPr>
        <w:t>-</w:t>
      </w:r>
      <w:r w:rsidRPr="00D55B15">
        <w:rPr>
          <w:noProof/>
        </w:rPr>
        <w:tab/>
        <w:t>else:</w:t>
      </w:r>
    </w:p>
    <w:p w14:paraId="7D1A9648" w14:textId="77777777" w:rsidR="00BF7B66" w:rsidRPr="00D55B15" w:rsidRDefault="00BF7B66" w:rsidP="00BF7B66">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000432C9" w14:textId="77777777" w:rsidR="00BF7B66" w:rsidRPr="00D55B15" w:rsidRDefault="00BF7B66" w:rsidP="00BF7B66">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3C1CE86A"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C0D0878"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5B0AC2C0" w14:textId="77777777" w:rsidR="00BF7B66" w:rsidRPr="00D55B15" w:rsidRDefault="00BF7B66" w:rsidP="00BF7B66">
      <w:pPr>
        <w:pStyle w:val="B2"/>
        <w:rPr>
          <w:noProof/>
        </w:rPr>
      </w:pPr>
      <w:r w:rsidRPr="00D55B15">
        <w:rPr>
          <w:noProof/>
        </w:rPr>
        <w:t>-</w:t>
      </w:r>
      <w:r w:rsidRPr="00D55B15">
        <w:rPr>
          <w:noProof/>
        </w:rPr>
        <w:tab/>
        <w:t>monitor the PDCCH;</w:t>
      </w:r>
    </w:p>
    <w:p w14:paraId="46DE33D0" w14:textId="77777777" w:rsidR="00BF7B66" w:rsidRPr="00D55B15" w:rsidRDefault="00BF7B66" w:rsidP="00BF7B66">
      <w:pPr>
        <w:pStyle w:val="B2"/>
        <w:rPr>
          <w:noProof/>
        </w:rPr>
      </w:pPr>
      <w:r w:rsidRPr="00D55B15">
        <w:rPr>
          <w:noProof/>
        </w:rPr>
        <w:t>-</w:t>
      </w:r>
      <w:r w:rsidRPr="00D55B15">
        <w:rPr>
          <w:noProof/>
        </w:rPr>
        <w:tab/>
        <w:t>if the PDCCH indicates a DL transmission or if a DL assignment has been configured for this subframe:</w:t>
      </w:r>
    </w:p>
    <w:p w14:paraId="55769A43" w14:textId="77777777" w:rsidR="00BF7B66" w:rsidRPr="00D55B15" w:rsidRDefault="00BF7B66" w:rsidP="00BF7B6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4208E52A"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6A4C5A84" w14:textId="77777777" w:rsidR="00BF7B66" w:rsidRPr="00D55B15" w:rsidRDefault="00BF7B66" w:rsidP="00BF7B6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0E396721" w14:textId="77777777" w:rsidR="00BF7B66" w:rsidRPr="00D55B15" w:rsidRDefault="00BF7B66" w:rsidP="00BF7B66">
      <w:pPr>
        <w:pStyle w:val="B4"/>
        <w:rPr>
          <w:noProof/>
        </w:rPr>
      </w:pPr>
      <w:r w:rsidRPr="00D55B15">
        <w:rPr>
          <w:noProof/>
        </w:rPr>
        <w:t>-</w:t>
      </w:r>
      <w:r w:rsidRPr="00D55B15">
        <w:rPr>
          <w:noProof/>
        </w:rPr>
        <w:tab/>
        <w:t>else:</w:t>
      </w:r>
    </w:p>
    <w:p w14:paraId="4B36030D" w14:textId="77777777" w:rsidR="00BF7B66" w:rsidRPr="00D55B15" w:rsidRDefault="00BF7B66" w:rsidP="00BF7B6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721FEE0D" w14:textId="77777777" w:rsidR="00BF7B66" w:rsidRPr="00D55B15" w:rsidRDefault="00BF7B66" w:rsidP="00BF7B66">
      <w:pPr>
        <w:pStyle w:val="B3"/>
        <w:rPr>
          <w:noProof/>
        </w:rPr>
      </w:pPr>
      <w:r>
        <w:t>…</w:t>
      </w:r>
    </w:p>
    <w:p w14:paraId="4DFC4AE1" w14:textId="77777777" w:rsidR="00BF7B66" w:rsidRPr="00D55B15" w:rsidRDefault="00BF7B66" w:rsidP="00BF7B66">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62D171C7" w14:textId="77777777" w:rsidR="00BF7B66" w:rsidRPr="00D55B15" w:rsidRDefault="00BF7B66" w:rsidP="00BF7B66">
      <w:pPr>
        <w:pStyle w:val="B3"/>
        <w:rPr>
          <w:noProof/>
        </w:rPr>
      </w:pPr>
      <w:r>
        <w:rPr>
          <w:noProof/>
        </w:rPr>
        <w:t>…</w:t>
      </w:r>
    </w:p>
    <w:p w14:paraId="1806C98B" w14:textId="77777777" w:rsidR="00BF7B66" w:rsidRPr="00D55B15" w:rsidRDefault="00BF7B66" w:rsidP="00BF7B66">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576EA2B3" w14:textId="77777777" w:rsidR="00BF7B66" w:rsidRPr="00D55B15" w:rsidRDefault="00BF7B66" w:rsidP="00BF7B66">
      <w:pPr>
        <w:pStyle w:val="B2"/>
        <w:rPr>
          <w:noProof/>
        </w:rPr>
      </w:pPr>
      <w:r w:rsidRPr="00D55B15">
        <w:rPr>
          <w:noProof/>
        </w:rPr>
        <w:lastRenderedPageBreak/>
        <w:t>-</w:t>
      </w:r>
      <w:r w:rsidRPr="00D55B15">
        <w:rPr>
          <w:noProof/>
        </w:rPr>
        <w:tab/>
        <w:t>if the uplink grant is a configured grant for the MAC entity's AUL C-RNTI and if the corresponding PUSCH transmission has been performed in this subframe:</w:t>
      </w:r>
    </w:p>
    <w:p w14:paraId="4A6498A0"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4005AC"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03265F45" w14:textId="77777777" w:rsidR="00BF7B66" w:rsidRPr="00D55B15" w:rsidRDefault="00BF7B66" w:rsidP="00BF7B6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72218DFD" w14:textId="77777777" w:rsidR="00BF7B66" w:rsidRPr="00D55B15" w:rsidRDefault="00BF7B66" w:rsidP="00BF7B66">
      <w:pPr>
        <w:pStyle w:val="B4"/>
        <w:rPr>
          <w:noProof/>
        </w:rPr>
      </w:pPr>
      <w:r w:rsidRPr="00D55B15">
        <w:rPr>
          <w:noProof/>
        </w:rPr>
        <w:t>-</w:t>
      </w:r>
      <w:r w:rsidRPr="00D55B15">
        <w:rPr>
          <w:noProof/>
        </w:rPr>
        <w:tab/>
        <w:t>else:</w:t>
      </w:r>
    </w:p>
    <w:p w14:paraId="0C511E66" w14:textId="77777777" w:rsidR="00BF7B66" w:rsidRPr="00D55B15" w:rsidRDefault="00BF7B66" w:rsidP="00BF7B66">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1F07E06F" w14:textId="77777777" w:rsidR="00BF7B66" w:rsidRPr="00D55B15" w:rsidRDefault="00BF7B66" w:rsidP="00BF7B66">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0C39D0B4"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21083CB8" w14:textId="77777777" w:rsidR="00BF7B66" w:rsidRPr="00D55B15" w:rsidRDefault="00BF7B66" w:rsidP="00BF7B6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40E2294" w14:textId="77777777" w:rsidR="00BF7B66" w:rsidRPr="00D55B15" w:rsidRDefault="00BF7B66" w:rsidP="00BF7B66">
      <w:pPr>
        <w:pStyle w:val="B3"/>
        <w:rPr>
          <w:noProof/>
        </w:rPr>
      </w:pPr>
      <w:r>
        <w:rPr>
          <w:noProof/>
        </w:rPr>
        <w:t>…</w:t>
      </w:r>
    </w:p>
    <w:p w14:paraId="3D516966" w14:textId="77777777" w:rsidR="00BF7B66" w:rsidRPr="00D55B15" w:rsidRDefault="00BF7B66" w:rsidP="00BF7B66">
      <w:pPr>
        <w:pStyle w:val="B2"/>
        <w:tabs>
          <w:tab w:val="left" w:pos="7383"/>
        </w:tabs>
        <w:rPr>
          <w:noProof/>
        </w:rPr>
      </w:pPr>
      <w:r w:rsidRPr="00D55B15">
        <w:rPr>
          <w:noProof/>
        </w:rPr>
        <w:t>-</w:t>
      </w:r>
      <w:r w:rsidRPr="00D55B15">
        <w:rPr>
          <w:noProof/>
        </w:rPr>
        <w:tab/>
        <w:t>if the PDCCH indicates a new transmission (DL, UL or SL):</w:t>
      </w:r>
    </w:p>
    <w:p w14:paraId="77453B87" w14:textId="77777777" w:rsidR="00BF7B66" w:rsidRPr="00D55B15" w:rsidRDefault="00BF7B66" w:rsidP="00BF7B6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609A334" w14:textId="77777777" w:rsidR="00BF7B66" w:rsidRPr="00D55B15" w:rsidRDefault="00BF7B66" w:rsidP="00BF7B6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2AC6D0CB" w14:textId="77777777" w:rsidR="00BF7B66" w:rsidRPr="00D55B15" w:rsidRDefault="00BF7B66" w:rsidP="00BF7B66">
      <w:pPr>
        <w:pStyle w:val="B2"/>
        <w:tabs>
          <w:tab w:val="left" w:pos="7383"/>
        </w:tabs>
        <w:rPr>
          <w:noProof/>
        </w:rPr>
      </w:pPr>
      <w:r>
        <w:t>…</w:t>
      </w:r>
    </w:p>
    <w:p w14:paraId="2844B97D" w14:textId="77777777" w:rsidR="00BF7B66" w:rsidRPr="00D55B15" w:rsidRDefault="00BF7B66" w:rsidP="00BF7B6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F8CBDA9" w14:textId="77777777" w:rsidR="00BF7B66" w:rsidRPr="00D55B15" w:rsidRDefault="00BF7B66" w:rsidP="00BF7B66">
      <w:pPr>
        <w:pStyle w:val="B3"/>
        <w:rPr>
          <w:noProof/>
        </w:rPr>
      </w:pPr>
      <w:r w:rsidRPr="00D55B15">
        <w:rPr>
          <w:noProof/>
        </w:rPr>
        <w:t>-</w:t>
      </w:r>
      <w:r w:rsidRPr="00D55B15">
        <w:rPr>
          <w:noProof/>
        </w:rPr>
        <w:tab/>
        <w:t>if the lower layer had indicated scheduling of transmission of multiple TBs:</w:t>
      </w:r>
    </w:p>
    <w:p w14:paraId="0554E0A7"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43B1BA5" w14:textId="77777777" w:rsidR="00BF7B66" w:rsidRPr="00D55B15" w:rsidRDefault="00BF7B66" w:rsidP="00BF7B66">
      <w:pPr>
        <w:pStyle w:val="B3"/>
        <w:rPr>
          <w:noProof/>
        </w:rPr>
      </w:pPr>
      <w:r w:rsidRPr="00D55B15">
        <w:rPr>
          <w:noProof/>
        </w:rPr>
        <w:t>-</w:t>
      </w:r>
      <w:r w:rsidRPr="00D55B15">
        <w:rPr>
          <w:noProof/>
        </w:rPr>
        <w:tab/>
        <w:t>else if the PUSCH transmission is completed:</w:t>
      </w:r>
    </w:p>
    <w:p w14:paraId="0AA04C88"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42A4AABD" w14:textId="77777777" w:rsidR="00BF7B66" w:rsidRPr="00D55B15" w:rsidRDefault="00BF7B66" w:rsidP="00BF7B66">
      <w:pPr>
        <w:pStyle w:val="B2"/>
        <w:rPr>
          <w:noProof/>
        </w:rPr>
      </w:pPr>
      <w:r w:rsidRPr="00D55B15">
        <w:rPr>
          <w:noProof/>
        </w:rPr>
        <w:t>-</w:t>
      </w:r>
      <w:r w:rsidRPr="00D55B15">
        <w:rPr>
          <w:noProof/>
        </w:rPr>
        <w:tab/>
        <w:t>if the PDCCH indicates HARQ feedback for one or more HARQ processes for which UL HARQ operation is autonomous:</w:t>
      </w:r>
    </w:p>
    <w:p w14:paraId="4236EA61" w14:textId="77777777" w:rsidR="00BF7B66" w:rsidRPr="00D55B15" w:rsidRDefault="00BF7B66" w:rsidP="00BF7B6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4FCA5D49" w14:textId="77777777" w:rsidR="00BF7B66" w:rsidRPr="00D55B15" w:rsidRDefault="00BF7B66" w:rsidP="00BF7B66">
      <w:pPr>
        <w:pStyle w:val="B10"/>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1698F64" w14:textId="77777777" w:rsidR="00BF7B66" w:rsidRPr="00D55B15" w:rsidRDefault="00BF7B66" w:rsidP="00BF7B66">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69AEA8F2"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943FE7" w14:textId="77777777" w:rsidR="00BF7B66" w:rsidRPr="00D55B15" w:rsidRDefault="00BF7B66" w:rsidP="00BF7B66">
      <w:pPr>
        <w:pStyle w:val="B10"/>
        <w:rPr>
          <w:noProof/>
        </w:rPr>
      </w:pPr>
      <w:r w:rsidRPr="00D55B15">
        <w:rPr>
          <w:noProof/>
        </w:rPr>
        <w:t>-</w:t>
      </w:r>
      <w:r w:rsidRPr="00D55B15">
        <w:rPr>
          <w:noProof/>
        </w:rPr>
        <w:tab/>
        <w:t>else:</w:t>
      </w:r>
    </w:p>
    <w:p w14:paraId="0E6461A7"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the MAC entity would not be in Active Time considering grants/assignments/DRX Command MAC control elements/Long DRX Command MAC control elements received and Scheduling </w:t>
      </w:r>
      <w:r w:rsidRPr="00D55B15">
        <w:rPr>
          <w:noProof/>
        </w:rPr>
        <w:lastRenderedPageBreak/>
        <w:t>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3C030A53" w14:textId="77777777" w:rsidR="00BF7B66" w:rsidRPr="00D55B15" w:rsidRDefault="00BF7B66" w:rsidP="00BF7B66">
      <w:pPr>
        <w:rPr>
          <w:noProof/>
        </w:rPr>
      </w:pPr>
      <w:r>
        <w:rPr>
          <w:noProof/>
        </w:rPr>
        <w:t>…</w:t>
      </w:r>
    </w:p>
    <w:p w14:paraId="5BAFF701" w14:textId="77777777" w:rsidR="00BF7B66" w:rsidRPr="00D55B15" w:rsidRDefault="00BF7B66" w:rsidP="00BF7B6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08A3CDF0" w14:textId="77777777" w:rsidR="00BF7B66" w:rsidRPr="00D55B15" w:rsidRDefault="00BF7B66" w:rsidP="00BF7B6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0F202B3C" w14:textId="77777777" w:rsidR="00BF7B66" w:rsidRPr="00D55B15" w:rsidRDefault="00BF7B66" w:rsidP="00BF7B66">
      <w:pPr>
        <w:pStyle w:val="NO"/>
      </w:pPr>
      <w:r w:rsidRPr="00D55B15">
        <w:t>NOTE 1:</w:t>
      </w:r>
      <w:r w:rsidRPr="00D55B15">
        <w:tab/>
        <w:t>The same Active Time applies to all activated serving cell(s).</w:t>
      </w:r>
    </w:p>
    <w:p w14:paraId="6027555E" w14:textId="77777777" w:rsidR="00BF7B66" w:rsidRPr="00D55B15" w:rsidRDefault="00BF7B66" w:rsidP="00BF7B6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6002D64E" w14:textId="77777777" w:rsidR="00BF7B66" w:rsidRPr="00D55B15" w:rsidRDefault="00BF7B66" w:rsidP="00BF7B66">
      <w:pPr>
        <w:pStyle w:val="NO"/>
        <w:rPr>
          <w:lang w:eastAsia="ko-KR"/>
        </w:rPr>
      </w:pPr>
      <w:r w:rsidRPr="00D55B15">
        <w:t>NOTE 3:</w:t>
      </w:r>
      <w:r w:rsidRPr="00D55B15">
        <w:tab/>
        <w:t>The MAC entity does not consider PUSCH trigger B, as specified in TS 36.213 [2], to be an indication of a new transmission.</w:t>
      </w:r>
    </w:p>
    <w:p w14:paraId="67E4626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7.7]</w:t>
      </w:r>
    </w:p>
    <w:p w14:paraId="3F9FCAC1" w14:textId="77777777" w:rsidR="00BF7B66" w:rsidRPr="00D55B15" w:rsidRDefault="00BF7B66" w:rsidP="00BF7B6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703236EF" w14:textId="77777777" w:rsidR="00BF7B66" w:rsidRPr="00D55B15" w:rsidRDefault="00BF7B66" w:rsidP="00BF7B66">
      <w:pPr>
        <w:rPr>
          <w:noProof/>
        </w:rPr>
      </w:pPr>
      <w:bookmarkStart w:id="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
    <w:p w14:paraId="51727372" w14:textId="77777777" w:rsidR="00BF7B66" w:rsidRPr="00D55B15" w:rsidRDefault="00BF7B66" w:rsidP="00BF7B6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2EC3C9BC" w14:textId="77777777" w:rsidR="00BF7B66" w:rsidRPr="00DE05B5" w:rsidRDefault="00BF7B66" w:rsidP="00BF7B66">
      <w:pPr>
        <w:rPr>
          <w:noProof/>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281F0BAA" w14:textId="77777777" w:rsidR="00BF7B66" w:rsidRPr="00D55B15" w:rsidRDefault="00BF7B66" w:rsidP="00BF7B66">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4A0F2E7B" w14:textId="77777777" w:rsidR="00BF7B66" w:rsidRDefault="00BF7B66" w:rsidP="00BF7B66">
      <w:pPr>
        <w:rPr>
          <w:rFonts w:eastAsia="Malgun Gothic"/>
        </w:rPr>
      </w:pPr>
      <w:r>
        <w:rPr>
          <w:rFonts w:eastAsia="Malgun Gothic"/>
        </w:rPr>
        <w:t>…</w:t>
      </w:r>
    </w:p>
    <w:p w14:paraId="43770797" w14:textId="77777777" w:rsidR="00BF7B66" w:rsidRPr="00D55B15" w:rsidRDefault="00BF7B66" w:rsidP="00BF7B6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486AFCB4" w14:textId="77777777" w:rsidR="00BF7B66" w:rsidRDefault="00BF7B66" w:rsidP="00BF7B66">
      <w:pPr>
        <w:rPr>
          <w:rFonts w:eastAsia="Malgun Gothic"/>
        </w:rPr>
      </w:pPr>
      <w:r>
        <w:rPr>
          <w:rFonts w:eastAsia="Malgun Gothic"/>
        </w:rPr>
        <w:t>…</w:t>
      </w:r>
    </w:p>
    <w:p w14:paraId="4B6D5EDB" w14:textId="77777777" w:rsidR="00BF7B66" w:rsidRPr="00D55B15" w:rsidRDefault="00BF7B66" w:rsidP="00BF7B66">
      <w:pPr>
        <w:rPr>
          <w:rFonts w:eastAsia="Malgun Gothic"/>
        </w:rPr>
      </w:pPr>
      <w:r w:rsidRPr="00D55B15">
        <w:rPr>
          <w:rFonts w:eastAsia="Malgun Gothic"/>
        </w:rPr>
        <w:lastRenderedPageBreak/>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3DDCCCC1" w14:textId="77777777" w:rsidR="00BF7B66" w:rsidRPr="00D55B15" w:rsidRDefault="00BF7B66" w:rsidP="00BF7B6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5AA7CFBE" w14:textId="77777777" w:rsidR="00BF7B66" w:rsidRPr="00DE05B5" w:rsidRDefault="00BF7B66" w:rsidP="00BF7B66">
      <w:pPr>
        <w:pStyle w:val="NO"/>
        <w:rPr>
          <w:rFonts w:eastAsia="MS Mincho"/>
        </w:rPr>
      </w:pPr>
      <w:r w:rsidRPr="00D55B15">
        <w:t>NOTE</w:t>
      </w:r>
      <w:r>
        <w:t xml:space="preserve"> 1</w:t>
      </w:r>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UE-eNB RTT in Non-terrestrial networks.</w:t>
      </w:r>
    </w:p>
    <w:p w14:paraId="72D99EBC" w14:textId="77777777" w:rsidR="00BF7B66" w:rsidRDefault="00BF7B66" w:rsidP="00BF7B66">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Koffset + </w:t>
      </w:r>
      <w:r w:rsidRPr="00DE05B5">
        <w:rPr>
          <w:rFonts w:eastAsia="MS Mincho"/>
          <w:i/>
          <w:iCs/>
        </w:rPr>
        <w:t>k-Mac</w:t>
      </w:r>
      <w:r w:rsidRPr="00DE05B5">
        <w:rPr>
          <w:rFonts w:eastAsia="MS Mincho"/>
        </w:rPr>
        <w:t xml:space="preserve"> in Non-terrestrial networks where Koffset is defined in TS 36.213 [2], clause 4.2.3.</w:t>
      </w:r>
    </w:p>
    <w:p w14:paraId="21AB960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Annex C]</w:t>
      </w:r>
    </w:p>
    <w:p w14:paraId="4EA7243E" w14:textId="77777777" w:rsidR="00BF7B66" w:rsidRPr="00D55B15" w:rsidRDefault="00BF7B66" w:rsidP="00BF7B66">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7D2643F9" w14:textId="77777777" w:rsidR="00BF7B66" w:rsidRPr="00D55B15" w:rsidRDefault="00BF7B66" w:rsidP="00BF7B6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F7B66" w:rsidRPr="00D55B15" w14:paraId="73D36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00AA569" w14:textId="77777777" w:rsidR="00BF7B66" w:rsidRPr="00D55B15" w:rsidRDefault="00BF7B66" w:rsidP="00602E95">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3789405" w14:textId="77777777" w:rsidR="00BF7B66" w:rsidRPr="00D55B15" w:rsidRDefault="00BF7B66" w:rsidP="00602E95">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BF7B66" w:rsidRPr="00D55B15" w14:paraId="2621DFEA"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0FE8DB6" w14:textId="77777777" w:rsidR="00BF7B66" w:rsidRPr="00D55B15" w:rsidRDefault="00BF7B66" w:rsidP="00602E95">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8F41E2"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p w14:paraId="62DF2882" w14:textId="77777777" w:rsidR="00BF7B66" w:rsidRPr="00D55B15" w:rsidRDefault="00BF7B66" w:rsidP="00602E95">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BF7B66" w:rsidRPr="00D55B15" w14:paraId="07E2B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C97E1EE" w14:textId="77777777" w:rsidR="00BF7B66" w:rsidRPr="00D55B15" w:rsidRDefault="00BF7B66" w:rsidP="00602E95">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C36411"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tc>
      </w:tr>
      <w:tr w:rsidR="00BF7B66" w:rsidRPr="00D55B15" w14:paraId="16F544FB"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6E7879" w14:textId="77777777" w:rsidR="00BF7B66" w:rsidRPr="00D55B15" w:rsidRDefault="00BF7B66" w:rsidP="00602E95">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107214"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BF7B66" w:rsidRPr="00D55B15" w14:paraId="4B197832"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A64113F" w14:textId="77777777" w:rsidR="00BF7B66" w:rsidRPr="00D55B15" w:rsidRDefault="00BF7B66" w:rsidP="00602E95">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BF68357"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165A49BF"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B24FCF8" w14:textId="77777777" w:rsidR="00BF7B66" w:rsidRPr="00D55B15" w:rsidRDefault="00BF7B66" w:rsidP="00602E95">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50971A9"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0EFA2311"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CBE6B3" w14:textId="77777777" w:rsidR="00BF7B66" w:rsidRPr="00D55B15" w:rsidRDefault="00BF7B66" w:rsidP="00602E95">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5E315A" w14:textId="77777777" w:rsidR="00BF7B66" w:rsidRPr="00D55B15" w:rsidRDefault="00BF7B66" w:rsidP="00602E95">
            <w:pPr>
              <w:pStyle w:val="TAL"/>
              <w:rPr>
                <w:noProof/>
                <w:lang w:eastAsia="ko-KR"/>
              </w:rPr>
            </w:pPr>
            <w:r w:rsidRPr="00D55B15">
              <w:rPr>
                <w:noProof/>
                <w:lang w:eastAsia="ko-KR"/>
              </w:rPr>
              <w:t>The MAC entity uses the Short DRX Cycle during the subframes [n, n+X-1].</w:t>
            </w:r>
          </w:p>
          <w:p w14:paraId="3D9818BF" w14:textId="77777777" w:rsidR="00BF7B66" w:rsidRPr="00D55B15" w:rsidRDefault="00BF7B66" w:rsidP="00602E95">
            <w:pPr>
              <w:pStyle w:val="TAL"/>
              <w:rPr>
                <w:noProof/>
                <w:lang w:eastAsia="ko-KR"/>
              </w:rPr>
            </w:pPr>
            <w:r w:rsidRPr="00D55B15">
              <w:rPr>
                <w:noProof/>
                <w:lang w:eastAsia="ko-KR"/>
              </w:rPr>
              <w:t>The MAC entity starts to use the Long DRX Cycle in the subframe n+X.</w:t>
            </w:r>
          </w:p>
        </w:tc>
      </w:tr>
      <w:tr w:rsidR="00BF7B66" w:rsidRPr="00D55B15" w14:paraId="72FC4B68"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D200830" w14:textId="77777777" w:rsidR="00BF7B66" w:rsidRPr="00D55B15" w:rsidRDefault="00BF7B66" w:rsidP="00602E95">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0E6D814" w14:textId="77777777" w:rsidR="00BF7B66" w:rsidRPr="00D55B15" w:rsidRDefault="00BF7B66" w:rsidP="00602E95">
            <w:pPr>
              <w:pStyle w:val="TAL"/>
              <w:rPr>
                <w:noProof/>
                <w:lang w:eastAsia="ko-KR"/>
              </w:rPr>
            </w:pPr>
            <w:r w:rsidRPr="00D55B15">
              <w:rPr>
                <w:noProof/>
                <w:lang w:eastAsia="ko-KR"/>
              </w:rPr>
              <w:t>The MAC entity starts drx-RetransmissionTimer in the subframe n+X, if needed.</w:t>
            </w:r>
          </w:p>
        </w:tc>
      </w:tr>
      <w:tr w:rsidR="00BF7B66" w:rsidRPr="00D55B15" w14:paraId="5716D975"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E5D44F"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0EBA89"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BF7B66" w:rsidRPr="00D55B15" w14:paraId="4E4F5947" w14:textId="77777777" w:rsidTr="00602E95">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22A1467B" w14:textId="77777777" w:rsidR="00BF7B66" w:rsidRPr="00D55B15" w:rsidRDefault="00BF7B66" w:rsidP="00602E95">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019A285" w14:textId="77777777" w:rsidR="00BF7B66" w:rsidRPr="00D55B15" w:rsidRDefault="00BF7B66" w:rsidP="00602E95">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127C86E2" w14:textId="77777777" w:rsidR="00BF7B66" w:rsidRPr="00D55B15" w:rsidRDefault="00BF7B66" w:rsidP="00602E95">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520D614" w14:textId="77777777" w:rsidR="00BF7B66" w:rsidRPr="00D55B15" w:rsidRDefault="00BF7B66" w:rsidP="00BF7B66"/>
    <w:p w14:paraId="67C19C93" w14:textId="77777777" w:rsidR="00BF7B66" w:rsidRDefault="00BF7B66" w:rsidP="00BF7B66">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9A08F0B" w14:textId="77777777" w:rsidR="00BF7B66" w:rsidRPr="00D55B15" w:rsidRDefault="00BF7B66" w:rsidP="00BF7B66">
      <w:pPr>
        <w:rPr>
          <w:lang w:eastAsia="zh-TW"/>
        </w:rPr>
      </w:pPr>
      <w:r>
        <w:t>…</w:t>
      </w:r>
    </w:p>
    <w:p w14:paraId="6F9C5217" w14:textId="77777777" w:rsidR="00BF7B66" w:rsidRPr="00DE05B5" w:rsidRDefault="00BF7B66" w:rsidP="00BF7B66">
      <w:pPr>
        <w:pStyle w:val="NO"/>
      </w:pPr>
      <w:r w:rsidRPr="00D55B15">
        <w:t>NOTE:</w:t>
      </w:r>
      <w:r w:rsidRPr="00D55B15">
        <w:tab/>
        <w:t xml:space="preserve">UE-eNB RTT is taken into account when calculating the </w:t>
      </w:r>
      <w:r w:rsidRPr="00D55B15">
        <w:rPr>
          <w:i/>
        </w:rPr>
        <w:t>(UL) HARQ RTT timer</w:t>
      </w:r>
      <w:r w:rsidRPr="00D55B15">
        <w:t>.</w:t>
      </w:r>
    </w:p>
    <w:p w14:paraId="5B0625EE" w14:textId="77777777" w:rsidR="00BF7B66" w:rsidRPr="00DE05B5" w:rsidRDefault="00BF7B66" w:rsidP="00BF7B66">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15E9F2C1" w14:textId="77777777" w:rsidR="00BF7B66" w:rsidRPr="002413E9" w:rsidRDefault="00BF7B66" w:rsidP="00BF7B66">
      <w:pPr>
        <w:rPr>
          <w:b/>
          <w:bCs/>
        </w:rPr>
      </w:pPr>
      <w:r w:rsidRPr="002413E9">
        <w:rPr>
          <w:b/>
          <w:bCs/>
        </w:rPr>
        <w:t>k-Mac</w:t>
      </w:r>
    </w:p>
    <w:p w14:paraId="4B12A10B" w14:textId="77777777" w:rsidR="00BF7B66" w:rsidRPr="00FC1DC4" w:rsidRDefault="00BF7B66" w:rsidP="00BF7B66">
      <w:r w:rsidRPr="00717691">
        <w:t>Scheduling offset used when downlink and uplink frame timing are not aligned at the eNB, see TS 36.213 [23]. Unit in ms.</w:t>
      </w:r>
    </w:p>
    <w:p w14:paraId="24B8EF0D" w14:textId="77777777" w:rsidR="00BF7B66" w:rsidRDefault="00BF7B66" w:rsidP="00BF7B66">
      <w:pPr>
        <w:rPr>
          <w:rFonts w:eastAsia="宋体"/>
          <w:lang w:eastAsia="zh-CN"/>
        </w:rPr>
      </w:pPr>
      <w:r w:rsidRPr="002413E9">
        <w:lastRenderedPageBreak/>
        <w:t>If the field if absent, the UE uses the (default) value of 0.</w:t>
      </w:r>
    </w:p>
    <w:p w14:paraId="65B78735" w14:textId="77777777" w:rsidR="00BF7B66" w:rsidRDefault="00BF7B66" w:rsidP="00BF7B66">
      <w:pPr>
        <w:pStyle w:val="H6"/>
        <w:rPr>
          <w:rFonts w:eastAsia="MS Gothic"/>
        </w:rPr>
      </w:pPr>
      <w:r>
        <w:rPr>
          <w:lang w:eastAsia="zh-CN"/>
        </w:rPr>
        <w:t>7.1.6.6</w:t>
      </w:r>
      <w:r>
        <w:rPr>
          <w:rFonts w:eastAsia="MS Gothic"/>
        </w:rPr>
        <w:t>.3</w:t>
      </w:r>
      <w:r>
        <w:rPr>
          <w:rFonts w:eastAsia="MS Gothic"/>
        </w:rPr>
        <w:tab/>
        <w:t>Test description</w:t>
      </w:r>
    </w:p>
    <w:p w14:paraId="4CCAF304" w14:textId="77777777" w:rsidR="00BF7B66" w:rsidRDefault="00BF7B66" w:rsidP="00BF7B66">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20D9B679" w14:textId="77777777" w:rsidR="00BF7B66" w:rsidRDefault="00BF7B66" w:rsidP="00BF7B66">
      <w:pPr>
        <w:pStyle w:val="H6"/>
        <w:rPr>
          <w:rFonts w:eastAsia="MS Gothic"/>
        </w:rPr>
      </w:pPr>
      <w:r>
        <w:rPr>
          <w:rFonts w:eastAsia="MS Gothic"/>
        </w:rPr>
        <w:t>System Simulator:</w:t>
      </w:r>
    </w:p>
    <w:p w14:paraId="5B3A0783" w14:textId="77777777" w:rsidR="00BF7B66" w:rsidRDefault="00BF7B66" w:rsidP="00BF7B66">
      <w:pPr>
        <w:pStyle w:val="B10"/>
        <w:rPr>
          <w:rFonts w:eastAsia="宋体"/>
          <w:lang w:eastAsia="zh-CN"/>
        </w:rPr>
      </w:pPr>
      <w:r>
        <w:t>-</w:t>
      </w:r>
      <w:r>
        <w:tab/>
      </w:r>
      <w:bookmarkStart w:id="2" w:name="OLE_LINK32"/>
      <w:bookmarkStart w:id="3"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2"/>
      <w:bookmarkEnd w:id="3"/>
      <w:r w:rsidRPr="00860AD1">
        <w:t>configur</w:t>
      </w:r>
      <w:r>
        <w:t>ed.</w:t>
      </w:r>
    </w:p>
    <w:p w14:paraId="5C3F1856" w14:textId="77777777" w:rsidR="00BF7B66" w:rsidRDefault="00BF7B66" w:rsidP="00BF7B66">
      <w:pPr>
        <w:pStyle w:val="B10"/>
        <w:rPr>
          <w:rFonts w:eastAsia="宋体"/>
        </w:rPr>
      </w:pPr>
      <w:r>
        <w:rPr>
          <w:rFonts w:eastAsia="宋体"/>
        </w:rPr>
        <w:t>-</w:t>
      </w:r>
      <w:r>
        <w:rPr>
          <w:rFonts w:eastAsia="宋体"/>
        </w:rPr>
        <w:tab/>
        <w:t>System information combination 32 as defined in TS 36.508 [18] clause 4.4.3.1.1 is used.</w:t>
      </w:r>
    </w:p>
    <w:p w14:paraId="7B957CB8" w14:textId="77777777" w:rsidR="00BF7B66" w:rsidRDefault="00BF7B66" w:rsidP="00BF7B66">
      <w:pPr>
        <w:pStyle w:val="H6"/>
      </w:pPr>
      <w:r>
        <w:t>UE:</w:t>
      </w:r>
    </w:p>
    <w:p w14:paraId="30DEAB1C" w14:textId="77777777" w:rsidR="00BF7B66" w:rsidRDefault="00BF7B66" w:rsidP="00BF7B66">
      <w:pPr>
        <w:pStyle w:val="B10"/>
      </w:pPr>
      <w:r>
        <w:t>-</w:t>
      </w:r>
      <w:r>
        <w:tab/>
      </w:r>
      <w:r w:rsidRPr="00452074">
        <w:rPr>
          <w:snapToGrid w:val="0"/>
        </w:rPr>
        <w:t>The preconfigured UE location is defined in TS 36.508 [18] Clause 4.13</w:t>
      </w:r>
      <w:r>
        <w:rPr>
          <w:snapToGrid w:val="0"/>
        </w:rPr>
        <w:t>.</w:t>
      </w:r>
    </w:p>
    <w:p w14:paraId="69572C35" w14:textId="77777777" w:rsidR="00BF7B66" w:rsidRDefault="00BF7B66" w:rsidP="00BF7B66">
      <w:pPr>
        <w:pStyle w:val="H6"/>
      </w:pPr>
      <w:r>
        <w:t>Preamble</w:t>
      </w:r>
    </w:p>
    <w:p w14:paraId="5047E1B1" w14:textId="77777777" w:rsidR="00BF7B66" w:rsidRDefault="00BF7B66" w:rsidP="00BF7B66">
      <w:pPr>
        <w:pStyle w:val="B10"/>
      </w:pPr>
      <w:r>
        <w:t>-</w:t>
      </w:r>
      <w:r>
        <w:tab/>
        <w:t xml:space="preserve">The UE is in </w:t>
      </w:r>
      <w:r w:rsidRPr="0088193B">
        <w:t>state Loopback Activated (state 4</w:t>
      </w:r>
      <w:r w:rsidRPr="007E6808">
        <w:t>-CE</w:t>
      </w:r>
      <w:r w:rsidRPr="0088193B">
        <w:t xml:space="preserve">) according to </w:t>
      </w:r>
      <w:r>
        <w:t xml:space="preserve">TS 36.508 </w:t>
      </w:r>
      <w:r w:rsidRPr="0088193B">
        <w:t>[18]</w:t>
      </w:r>
      <w:r>
        <w:t>.</w:t>
      </w:r>
    </w:p>
    <w:p w14:paraId="70AA277A" w14:textId="77777777" w:rsidR="00BF7B66" w:rsidRPr="000B5972" w:rsidRDefault="00BF7B66" w:rsidP="00BF7B66">
      <w:pPr>
        <w:pStyle w:val="H6"/>
      </w:pPr>
      <w:r>
        <w:t>7.1.6.6</w:t>
      </w:r>
      <w:r w:rsidRPr="000B5972">
        <w:t>.3.2</w:t>
      </w:r>
      <w:r w:rsidRPr="000B5972">
        <w:tab/>
        <w:t>Test procedure sequence</w:t>
      </w:r>
    </w:p>
    <w:p w14:paraId="4AB96DE7" w14:textId="77777777" w:rsidR="00BF7B66" w:rsidRPr="0088193B" w:rsidRDefault="00BF7B66" w:rsidP="00BF7B66">
      <w:pPr>
        <w:rPr>
          <w:rFonts w:eastAsia="宋体"/>
          <w:lang w:eastAsia="zh-CN"/>
        </w:rPr>
      </w:pPr>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p>
    <w:p w14:paraId="46BA170D" w14:textId="77777777" w:rsidR="00BF7B66" w:rsidRPr="00C9078F" w:rsidRDefault="00BF7B66" w:rsidP="00BF7B66">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w:t>
      </w:r>
      <w:proofErr w:type="spellStart"/>
      <w:r w:rsidRPr="0088193B">
        <w:rPr>
          <w:rFonts w:eastAsia="宋体"/>
          <w:i/>
          <w:iCs/>
          <w:lang w:eastAsia="zh-CN"/>
        </w:rPr>
        <w:t>NormalSF</w:t>
      </w:r>
      <w:proofErr w:type="spell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p>
    <w:p w14:paraId="6C132948" w14:textId="77777777" w:rsidR="00BF7B66" w:rsidRPr="000B5972" w:rsidRDefault="00BF7B66" w:rsidP="00BF7B66">
      <w:pPr>
        <w:pStyle w:val="TH"/>
      </w:pPr>
      <w:r w:rsidRPr="000B5972">
        <w:lastRenderedPageBreak/>
        <w:t xml:space="preserve">Table </w:t>
      </w:r>
      <w:r>
        <w:t>7.1.6.6</w:t>
      </w:r>
      <w:r w:rsidRPr="000B5972">
        <w:t>.3.2-</w:t>
      </w:r>
      <w:r w:rsidRPr="00452074">
        <w:t>1</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7B66" w:rsidRPr="00F47290" w14:paraId="2D25003B" w14:textId="77777777" w:rsidTr="00602E95">
        <w:tc>
          <w:tcPr>
            <w:tcW w:w="648" w:type="dxa"/>
            <w:tcBorders>
              <w:bottom w:val="nil"/>
            </w:tcBorders>
          </w:tcPr>
          <w:p w14:paraId="3623AE03" w14:textId="77777777" w:rsidR="00BF7B66" w:rsidRPr="00F47290" w:rsidRDefault="00BF7B66" w:rsidP="00602E95">
            <w:pPr>
              <w:pStyle w:val="TAH"/>
              <w:rPr>
                <w:rFonts w:eastAsia="等线"/>
              </w:rPr>
            </w:pPr>
            <w:r w:rsidRPr="00F47290">
              <w:rPr>
                <w:rFonts w:eastAsia="等线"/>
              </w:rPr>
              <w:lastRenderedPageBreak/>
              <w:t>St</w:t>
            </w:r>
          </w:p>
        </w:tc>
        <w:tc>
          <w:tcPr>
            <w:tcW w:w="3969" w:type="dxa"/>
            <w:tcBorders>
              <w:bottom w:val="nil"/>
            </w:tcBorders>
          </w:tcPr>
          <w:p w14:paraId="11D77080" w14:textId="77777777" w:rsidR="00BF7B66" w:rsidRPr="00F47290" w:rsidRDefault="00BF7B66" w:rsidP="00602E95">
            <w:pPr>
              <w:pStyle w:val="TAH"/>
              <w:rPr>
                <w:rFonts w:eastAsia="等线"/>
              </w:rPr>
            </w:pPr>
            <w:r w:rsidRPr="00F47290">
              <w:rPr>
                <w:rFonts w:eastAsia="等线"/>
              </w:rPr>
              <w:t>Procedure</w:t>
            </w:r>
          </w:p>
        </w:tc>
        <w:tc>
          <w:tcPr>
            <w:tcW w:w="3686" w:type="dxa"/>
            <w:gridSpan w:val="2"/>
          </w:tcPr>
          <w:p w14:paraId="110395F3" w14:textId="77777777" w:rsidR="00BF7B66" w:rsidRPr="00F47290" w:rsidRDefault="00BF7B66" w:rsidP="00602E95">
            <w:pPr>
              <w:pStyle w:val="TAH"/>
              <w:rPr>
                <w:rFonts w:eastAsia="等线"/>
              </w:rPr>
            </w:pPr>
            <w:r w:rsidRPr="00F47290">
              <w:rPr>
                <w:rFonts w:eastAsia="等线"/>
              </w:rPr>
              <w:t>Message Sequence</w:t>
            </w:r>
          </w:p>
        </w:tc>
        <w:tc>
          <w:tcPr>
            <w:tcW w:w="567" w:type="dxa"/>
            <w:tcBorders>
              <w:bottom w:val="nil"/>
            </w:tcBorders>
          </w:tcPr>
          <w:p w14:paraId="519C4EA3" w14:textId="77777777" w:rsidR="00BF7B66" w:rsidRPr="00F47290" w:rsidRDefault="00BF7B66" w:rsidP="00602E95">
            <w:pPr>
              <w:pStyle w:val="TAH"/>
              <w:rPr>
                <w:rFonts w:eastAsia="等线"/>
              </w:rPr>
            </w:pPr>
            <w:r w:rsidRPr="00F47290">
              <w:rPr>
                <w:rFonts w:eastAsia="等线"/>
              </w:rPr>
              <w:t>TP</w:t>
            </w:r>
          </w:p>
        </w:tc>
        <w:tc>
          <w:tcPr>
            <w:tcW w:w="892" w:type="dxa"/>
            <w:tcBorders>
              <w:bottom w:val="nil"/>
            </w:tcBorders>
          </w:tcPr>
          <w:p w14:paraId="7481A85D" w14:textId="77777777" w:rsidR="00BF7B66" w:rsidRPr="00F47290" w:rsidRDefault="00BF7B66" w:rsidP="00602E95">
            <w:pPr>
              <w:pStyle w:val="TAH"/>
              <w:rPr>
                <w:rFonts w:eastAsia="等线"/>
              </w:rPr>
            </w:pPr>
            <w:r w:rsidRPr="00F47290">
              <w:rPr>
                <w:rFonts w:eastAsia="等线"/>
              </w:rPr>
              <w:t>Verdict</w:t>
            </w:r>
          </w:p>
        </w:tc>
      </w:tr>
      <w:tr w:rsidR="00BF7B66" w:rsidRPr="00F47290" w14:paraId="3922B5CD" w14:textId="77777777" w:rsidTr="00602E95">
        <w:tc>
          <w:tcPr>
            <w:tcW w:w="648" w:type="dxa"/>
            <w:tcBorders>
              <w:top w:val="nil"/>
            </w:tcBorders>
          </w:tcPr>
          <w:p w14:paraId="7F86A86D" w14:textId="77777777" w:rsidR="00BF7B66" w:rsidRPr="00F47290" w:rsidRDefault="00BF7B66" w:rsidP="00602E95">
            <w:pPr>
              <w:pStyle w:val="TAH"/>
              <w:rPr>
                <w:rFonts w:eastAsia="等线"/>
              </w:rPr>
            </w:pPr>
          </w:p>
        </w:tc>
        <w:tc>
          <w:tcPr>
            <w:tcW w:w="3969" w:type="dxa"/>
            <w:tcBorders>
              <w:top w:val="nil"/>
            </w:tcBorders>
          </w:tcPr>
          <w:p w14:paraId="6BF86B5C" w14:textId="77777777" w:rsidR="00BF7B66" w:rsidRPr="00F47290" w:rsidRDefault="00BF7B66" w:rsidP="00602E95">
            <w:pPr>
              <w:pStyle w:val="TAH"/>
              <w:rPr>
                <w:rFonts w:eastAsia="等线"/>
              </w:rPr>
            </w:pPr>
          </w:p>
        </w:tc>
        <w:tc>
          <w:tcPr>
            <w:tcW w:w="709" w:type="dxa"/>
          </w:tcPr>
          <w:p w14:paraId="343B9BBD" w14:textId="77777777" w:rsidR="00BF7B66" w:rsidRPr="00F47290" w:rsidRDefault="00BF7B66" w:rsidP="00602E95">
            <w:pPr>
              <w:pStyle w:val="TAH"/>
              <w:rPr>
                <w:rFonts w:eastAsia="等线"/>
              </w:rPr>
            </w:pPr>
            <w:r w:rsidRPr="00F47290">
              <w:rPr>
                <w:rFonts w:eastAsia="等线"/>
              </w:rPr>
              <w:t>U - S</w:t>
            </w:r>
          </w:p>
        </w:tc>
        <w:tc>
          <w:tcPr>
            <w:tcW w:w="2977" w:type="dxa"/>
          </w:tcPr>
          <w:p w14:paraId="6DD26A1D" w14:textId="77777777" w:rsidR="00BF7B66" w:rsidRPr="00F47290" w:rsidRDefault="00BF7B66" w:rsidP="00602E95">
            <w:pPr>
              <w:pStyle w:val="TAH"/>
              <w:rPr>
                <w:rFonts w:eastAsia="等线"/>
              </w:rPr>
            </w:pPr>
            <w:r w:rsidRPr="00F47290">
              <w:rPr>
                <w:rFonts w:eastAsia="等线"/>
              </w:rPr>
              <w:t>Message</w:t>
            </w:r>
          </w:p>
        </w:tc>
        <w:tc>
          <w:tcPr>
            <w:tcW w:w="567" w:type="dxa"/>
            <w:tcBorders>
              <w:top w:val="nil"/>
            </w:tcBorders>
          </w:tcPr>
          <w:p w14:paraId="3C3DCD2D" w14:textId="77777777" w:rsidR="00BF7B66" w:rsidRPr="00F47290" w:rsidRDefault="00BF7B66" w:rsidP="00602E95">
            <w:pPr>
              <w:pStyle w:val="TAH"/>
              <w:rPr>
                <w:rFonts w:eastAsia="等线"/>
              </w:rPr>
            </w:pPr>
          </w:p>
        </w:tc>
        <w:tc>
          <w:tcPr>
            <w:tcW w:w="892" w:type="dxa"/>
            <w:tcBorders>
              <w:top w:val="nil"/>
            </w:tcBorders>
          </w:tcPr>
          <w:p w14:paraId="29F50DE4" w14:textId="77777777" w:rsidR="00BF7B66" w:rsidRPr="00F47290" w:rsidRDefault="00BF7B66" w:rsidP="00602E95">
            <w:pPr>
              <w:pStyle w:val="TAH"/>
              <w:rPr>
                <w:rFonts w:eastAsia="等线"/>
              </w:rPr>
            </w:pPr>
          </w:p>
        </w:tc>
      </w:tr>
      <w:tr w:rsidR="00BF7B66" w:rsidRPr="00F47290" w14:paraId="34AFE4B6" w14:textId="77777777" w:rsidTr="00602E95">
        <w:tc>
          <w:tcPr>
            <w:tcW w:w="648" w:type="dxa"/>
          </w:tcPr>
          <w:p w14:paraId="03A54860" w14:textId="77777777" w:rsidR="00BF7B66" w:rsidRPr="00F47290" w:rsidRDefault="00BF7B66" w:rsidP="00602E95">
            <w:pPr>
              <w:pStyle w:val="TAC"/>
              <w:rPr>
                <w:rFonts w:eastAsia="等线"/>
              </w:rPr>
            </w:pPr>
            <w:r>
              <w:rPr>
                <w:rFonts w:eastAsia="等线" w:hint="eastAsia"/>
              </w:rPr>
              <w:t>1</w:t>
            </w:r>
          </w:p>
        </w:tc>
        <w:tc>
          <w:tcPr>
            <w:tcW w:w="3969" w:type="dxa"/>
          </w:tcPr>
          <w:p w14:paraId="76D6489D" w14:textId="77777777" w:rsidR="00BF7B66" w:rsidRPr="00F47290" w:rsidRDefault="00BF7B66" w:rsidP="00602E95">
            <w:pPr>
              <w:pStyle w:val="TAL"/>
              <w:rPr>
                <w:rFonts w:eastAsia="等线"/>
              </w:rPr>
            </w:pPr>
            <w:r w:rsidRPr="0088193B">
              <w:t xml:space="preserve">SS Transmits </w:t>
            </w:r>
            <w:proofErr w:type="spellStart"/>
            <w:r w:rsidRPr="0088193B">
              <w:t>RRCConnectionReconfiguration</w:t>
            </w:r>
            <w:proofErr w:type="spellEnd"/>
            <w:r w:rsidRPr="0088193B">
              <w:t xml:space="preserve"> to configure specific DRX parameters</w:t>
            </w:r>
          </w:p>
        </w:tc>
        <w:tc>
          <w:tcPr>
            <w:tcW w:w="709" w:type="dxa"/>
          </w:tcPr>
          <w:p w14:paraId="15ACA2A7" w14:textId="77777777" w:rsidR="00BF7B66" w:rsidRPr="00F47290" w:rsidRDefault="00BF7B66" w:rsidP="00602E95">
            <w:pPr>
              <w:pStyle w:val="TAC"/>
              <w:rPr>
                <w:rFonts w:eastAsia="等线"/>
              </w:rPr>
            </w:pPr>
            <w:r w:rsidRPr="0088193B">
              <w:t>&lt;--</w:t>
            </w:r>
          </w:p>
        </w:tc>
        <w:tc>
          <w:tcPr>
            <w:tcW w:w="2977" w:type="dxa"/>
          </w:tcPr>
          <w:p w14:paraId="1AE89EA3" w14:textId="77777777" w:rsidR="00BF7B66" w:rsidRPr="00F47290" w:rsidRDefault="00BF7B66" w:rsidP="00602E95">
            <w:pPr>
              <w:pStyle w:val="TAL"/>
              <w:rPr>
                <w:rFonts w:eastAsia="等线"/>
              </w:rPr>
            </w:pPr>
            <w:r w:rsidRPr="0088193B">
              <w:rPr>
                <w:lang w:eastAsia="zh-CN"/>
              </w:rPr>
              <w:t>-</w:t>
            </w:r>
          </w:p>
        </w:tc>
        <w:tc>
          <w:tcPr>
            <w:tcW w:w="567" w:type="dxa"/>
          </w:tcPr>
          <w:p w14:paraId="691A8F01" w14:textId="77777777" w:rsidR="00BF7B66" w:rsidRPr="00F47290" w:rsidRDefault="00BF7B66" w:rsidP="00602E95">
            <w:pPr>
              <w:pStyle w:val="TAC"/>
              <w:rPr>
                <w:rFonts w:eastAsia="等线"/>
              </w:rPr>
            </w:pPr>
            <w:r w:rsidRPr="0088193B">
              <w:t>-</w:t>
            </w:r>
          </w:p>
        </w:tc>
        <w:tc>
          <w:tcPr>
            <w:tcW w:w="892" w:type="dxa"/>
          </w:tcPr>
          <w:p w14:paraId="3AED179E" w14:textId="77777777" w:rsidR="00BF7B66" w:rsidRPr="00F47290" w:rsidRDefault="00BF7B66" w:rsidP="00602E95">
            <w:pPr>
              <w:pStyle w:val="TAC"/>
              <w:rPr>
                <w:rFonts w:eastAsia="等线"/>
              </w:rPr>
            </w:pPr>
            <w:r w:rsidRPr="0088193B">
              <w:t>-</w:t>
            </w:r>
          </w:p>
        </w:tc>
      </w:tr>
      <w:tr w:rsidR="00BF7B66" w:rsidRPr="00F47290" w14:paraId="03B3D9E0" w14:textId="77777777" w:rsidTr="00602E95">
        <w:tc>
          <w:tcPr>
            <w:tcW w:w="648" w:type="dxa"/>
          </w:tcPr>
          <w:p w14:paraId="5AE5EB90" w14:textId="77777777" w:rsidR="00BF7B66" w:rsidRPr="00F47290" w:rsidRDefault="00BF7B66" w:rsidP="00602E95">
            <w:pPr>
              <w:pStyle w:val="TAC"/>
              <w:rPr>
                <w:rFonts w:eastAsia="等线"/>
              </w:rPr>
            </w:pPr>
            <w:r>
              <w:rPr>
                <w:rFonts w:eastAsia="等线" w:hint="eastAsia"/>
              </w:rPr>
              <w:t>2</w:t>
            </w:r>
          </w:p>
        </w:tc>
        <w:tc>
          <w:tcPr>
            <w:tcW w:w="3969" w:type="dxa"/>
          </w:tcPr>
          <w:p w14:paraId="418ADE29" w14:textId="77777777" w:rsidR="00BF7B66" w:rsidRPr="00F47290" w:rsidRDefault="00BF7B66" w:rsidP="00602E95">
            <w:pPr>
              <w:pStyle w:val="TAL"/>
              <w:rPr>
                <w:rFonts w:eastAsia="等线"/>
              </w:rPr>
            </w:pPr>
            <w:r w:rsidRPr="0088193B">
              <w:t xml:space="preserve">The UE transmits </w:t>
            </w:r>
            <w:proofErr w:type="spellStart"/>
            <w:r w:rsidRPr="0088193B">
              <w:t>RRCConnectionReconfigurationComplete</w:t>
            </w:r>
            <w:proofErr w:type="spellEnd"/>
          </w:p>
        </w:tc>
        <w:tc>
          <w:tcPr>
            <w:tcW w:w="709" w:type="dxa"/>
          </w:tcPr>
          <w:p w14:paraId="0779A57D" w14:textId="77777777" w:rsidR="00BF7B66" w:rsidRPr="00F47290" w:rsidRDefault="00BF7B66" w:rsidP="00602E95">
            <w:pPr>
              <w:pStyle w:val="TAC"/>
              <w:rPr>
                <w:rFonts w:eastAsia="等线"/>
              </w:rPr>
            </w:pPr>
            <w:r w:rsidRPr="0088193B">
              <w:rPr>
                <w:lang w:eastAsia="zh-CN"/>
              </w:rPr>
              <w:t>--&gt;</w:t>
            </w:r>
          </w:p>
        </w:tc>
        <w:tc>
          <w:tcPr>
            <w:tcW w:w="2977" w:type="dxa"/>
          </w:tcPr>
          <w:p w14:paraId="60CE50AC" w14:textId="77777777" w:rsidR="00BF7B66" w:rsidRPr="00F47290" w:rsidRDefault="00BF7B66" w:rsidP="00602E95">
            <w:pPr>
              <w:pStyle w:val="TAL"/>
              <w:rPr>
                <w:rFonts w:eastAsia="等线"/>
              </w:rPr>
            </w:pPr>
            <w:r w:rsidRPr="0088193B">
              <w:rPr>
                <w:lang w:eastAsia="zh-CN"/>
              </w:rPr>
              <w:t>-</w:t>
            </w:r>
          </w:p>
        </w:tc>
        <w:tc>
          <w:tcPr>
            <w:tcW w:w="567" w:type="dxa"/>
          </w:tcPr>
          <w:p w14:paraId="65F9D363" w14:textId="77777777" w:rsidR="00BF7B66" w:rsidRPr="00F47290" w:rsidRDefault="00BF7B66" w:rsidP="00602E95">
            <w:pPr>
              <w:pStyle w:val="TAC"/>
              <w:rPr>
                <w:rFonts w:eastAsia="等线"/>
              </w:rPr>
            </w:pPr>
            <w:r w:rsidRPr="0088193B">
              <w:t>-</w:t>
            </w:r>
          </w:p>
        </w:tc>
        <w:tc>
          <w:tcPr>
            <w:tcW w:w="892" w:type="dxa"/>
          </w:tcPr>
          <w:p w14:paraId="3C2F754D" w14:textId="77777777" w:rsidR="00BF7B66" w:rsidRPr="00F47290" w:rsidRDefault="00BF7B66" w:rsidP="00602E95">
            <w:pPr>
              <w:pStyle w:val="TAC"/>
              <w:rPr>
                <w:rFonts w:eastAsia="等线"/>
              </w:rPr>
            </w:pPr>
            <w:r w:rsidRPr="0088193B">
              <w:t>-</w:t>
            </w:r>
          </w:p>
        </w:tc>
      </w:tr>
      <w:tr w:rsidR="00BF7B66" w:rsidRPr="00F47290" w14:paraId="1AF6242E" w14:textId="77777777" w:rsidTr="00602E95">
        <w:tc>
          <w:tcPr>
            <w:tcW w:w="648" w:type="dxa"/>
          </w:tcPr>
          <w:p w14:paraId="25BA241E" w14:textId="77777777" w:rsidR="00BF7B66" w:rsidRDefault="00BF7B66" w:rsidP="00602E95">
            <w:pPr>
              <w:pStyle w:val="TAC"/>
              <w:rPr>
                <w:rFonts w:eastAsia="等线"/>
              </w:rPr>
            </w:pPr>
            <w:r>
              <w:t>3</w:t>
            </w:r>
          </w:p>
        </w:tc>
        <w:tc>
          <w:tcPr>
            <w:tcW w:w="3969" w:type="dxa"/>
          </w:tcPr>
          <w:p w14:paraId="71086026" w14:textId="77777777" w:rsidR="00BF7B66" w:rsidRPr="0088193B" w:rsidRDefault="00BF7B66" w:rsidP="00602E95">
            <w:pPr>
              <w:pStyle w:val="TAL"/>
            </w:pPr>
            <w:r w:rsidRPr="0088193B">
              <w:t xml:space="preserve">In the first </w:t>
            </w:r>
            <w:r w:rsidRPr="00452074">
              <w:t>M</w:t>
            </w:r>
            <w:r w:rsidRPr="0088193B">
              <w:t xml:space="preserve">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 xml:space="preserve">the SS indicates the transmission of a DL MAC PDU on the </w:t>
            </w:r>
            <w:r w:rsidRPr="00452074">
              <w:t>M</w:t>
            </w:r>
            <w:r w:rsidRPr="0088193B">
              <w:t>PDCCH.</w:t>
            </w:r>
          </w:p>
        </w:tc>
        <w:tc>
          <w:tcPr>
            <w:tcW w:w="709" w:type="dxa"/>
          </w:tcPr>
          <w:p w14:paraId="695D760E" w14:textId="77777777" w:rsidR="00BF7B66" w:rsidRPr="0088193B" w:rsidRDefault="00BF7B66" w:rsidP="00602E95">
            <w:pPr>
              <w:pStyle w:val="TAC"/>
              <w:rPr>
                <w:lang w:eastAsia="zh-CN"/>
              </w:rPr>
            </w:pPr>
            <w:r w:rsidRPr="0088193B">
              <w:t>&lt;--</w:t>
            </w:r>
          </w:p>
        </w:tc>
        <w:tc>
          <w:tcPr>
            <w:tcW w:w="2977" w:type="dxa"/>
          </w:tcPr>
          <w:p w14:paraId="4186F8C9" w14:textId="77777777" w:rsidR="00BF7B66" w:rsidRPr="0088193B" w:rsidRDefault="00BF7B66" w:rsidP="00602E95">
            <w:pPr>
              <w:pStyle w:val="TAL"/>
              <w:rPr>
                <w:lang w:eastAsia="zh-CN"/>
              </w:rPr>
            </w:pPr>
            <w:r w:rsidRPr="0088193B">
              <w:t>MAC PDU</w:t>
            </w:r>
          </w:p>
        </w:tc>
        <w:tc>
          <w:tcPr>
            <w:tcW w:w="567" w:type="dxa"/>
          </w:tcPr>
          <w:p w14:paraId="720320F7" w14:textId="77777777" w:rsidR="00BF7B66" w:rsidRPr="0088193B" w:rsidRDefault="00BF7B66" w:rsidP="00602E95">
            <w:pPr>
              <w:pStyle w:val="TAC"/>
            </w:pPr>
            <w:r w:rsidRPr="0088193B">
              <w:t>-</w:t>
            </w:r>
          </w:p>
        </w:tc>
        <w:tc>
          <w:tcPr>
            <w:tcW w:w="892" w:type="dxa"/>
          </w:tcPr>
          <w:p w14:paraId="7D149DC9" w14:textId="77777777" w:rsidR="00BF7B66" w:rsidRPr="0088193B" w:rsidRDefault="00BF7B66" w:rsidP="00602E95">
            <w:pPr>
              <w:pStyle w:val="TAC"/>
            </w:pPr>
            <w:r w:rsidRPr="0088193B">
              <w:t>-</w:t>
            </w:r>
          </w:p>
        </w:tc>
      </w:tr>
      <w:tr w:rsidR="00BF7B66" w:rsidRPr="00F47290" w14:paraId="69D15763" w14:textId="77777777" w:rsidTr="00602E95">
        <w:tc>
          <w:tcPr>
            <w:tcW w:w="648" w:type="dxa"/>
          </w:tcPr>
          <w:p w14:paraId="6FD6AB6F" w14:textId="77777777" w:rsidR="00BF7B66" w:rsidRDefault="00BF7B66" w:rsidP="00602E95">
            <w:pPr>
              <w:pStyle w:val="TAC"/>
            </w:pPr>
            <w:r w:rsidRPr="00BB686F">
              <w:rPr>
                <w:rFonts w:eastAsia="等线"/>
              </w:rPr>
              <w:t>3A</w:t>
            </w:r>
          </w:p>
        </w:tc>
        <w:tc>
          <w:tcPr>
            <w:tcW w:w="3969" w:type="dxa"/>
          </w:tcPr>
          <w:p w14:paraId="197BC068" w14:textId="77777777" w:rsidR="00BF7B66" w:rsidRPr="0088193B" w:rsidRDefault="00BF7B66" w:rsidP="00602E95">
            <w:pPr>
              <w:pStyle w:val="TAL"/>
            </w:pPr>
            <w:r w:rsidRPr="00BB686F">
              <w:t>The UE transmit a HARQ ACK for the DL MAC PDU in Step 3.</w:t>
            </w:r>
          </w:p>
        </w:tc>
        <w:tc>
          <w:tcPr>
            <w:tcW w:w="709" w:type="dxa"/>
          </w:tcPr>
          <w:p w14:paraId="3B910BA8" w14:textId="77777777" w:rsidR="00BF7B66" w:rsidRPr="0088193B" w:rsidRDefault="00BF7B66" w:rsidP="00602E95">
            <w:pPr>
              <w:pStyle w:val="TAC"/>
            </w:pPr>
            <w:r w:rsidRPr="00BB686F">
              <w:t>--&gt;</w:t>
            </w:r>
          </w:p>
        </w:tc>
        <w:tc>
          <w:tcPr>
            <w:tcW w:w="2977" w:type="dxa"/>
          </w:tcPr>
          <w:p w14:paraId="4678F683" w14:textId="77777777" w:rsidR="00BF7B66" w:rsidRPr="0088193B" w:rsidRDefault="00BF7B66" w:rsidP="00602E95">
            <w:pPr>
              <w:pStyle w:val="TAL"/>
            </w:pPr>
            <w:r w:rsidRPr="00BB686F">
              <w:t>HARQ ACK</w:t>
            </w:r>
          </w:p>
        </w:tc>
        <w:tc>
          <w:tcPr>
            <w:tcW w:w="567" w:type="dxa"/>
          </w:tcPr>
          <w:p w14:paraId="2995C832" w14:textId="77777777" w:rsidR="00BF7B66" w:rsidRPr="0088193B" w:rsidRDefault="00BF7B66" w:rsidP="00602E95">
            <w:pPr>
              <w:pStyle w:val="TAC"/>
            </w:pPr>
            <w:r w:rsidRPr="00BB686F">
              <w:rPr>
                <w:rFonts w:hint="eastAsia"/>
                <w:lang w:eastAsia="zh-CN"/>
              </w:rPr>
              <w:t>-</w:t>
            </w:r>
          </w:p>
        </w:tc>
        <w:tc>
          <w:tcPr>
            <w:tcW w:w="892" w:type="dxa"/>
          </w:tcPr>
          <w:p w14:paraId="722E0060" w14:textId="77777777" w:rsidR="00BF7B66" w:rsidRPr="0088193B" w:rsidRDefault="00BF7B66" w:rsidP="00602E95">
            <w:pPr>
              <w:pStyle w:val="TAC"/>
            </w:pPr>
            <w:r w:rsidRPr="00BB686F">
              <w:rPr>
                <w:rFonts w:hint="eastAsia"/>
                <w:lang w:eastAsia="zh-CN"/>
              </w:rPr>
              <w:t>-</w:t>
            </w:r>
          </w:p>
        </w:tc>
      </w:tr>
      <w:tr w:rsidR="00BF7B66" w:rsidRPr="00F47290" w14:paraId="24A9F68F" w14:textId="77777777" w:rsidTr="00602E95">
        <w:tc>
          <w:tcPr>
            <w:tcW w:w="648" w:type="dxa"/>
          </w:tcPr>
          <w:p w14:paraId="1F125C31" w14:textId="77777777" w:rsidR="00BF7B66" w:rsidRDefault="00BF7B66" w:rsidP="00602E95">
            <w:pPr>
              <w:pStyle w:val="TAC"/>
            </w:pPr>
            <w:r w:rsidRPr="00DE05B5">
              <w:t>4</w:t>
            </w:r>
          </w:p>
        </w:tc>
        <w:tc>
          <w:tcPr>
            <w:tcW w:w="3969" w:type="dxa"/>
          </w:tcPr>
          <w:p w14:paraId="1E677482" w14:textId="77777777" w:rsidR="00BF7B66" w:rsidRPr="0088193B" w:rsidRDefault="00BF7B66" w:rsidP="00602E95">
            <w:pPr>
              <w:pStyle w:val="TAL"/>
            </w:pPr>
            <w:r w:rsidRPr="007E6808">
              <w:t xml:space="preserve">In the last MPDCCH sub frame when the </w:t>
            </w:r>
            <w:proofErr w:type="spellStart"/>
            <w:r w:rsidRPr="007E6808">
              <w:t>onDuratiopnTimer</w:t>
            </w:r>
            <w:proofErr w:type="spellEnd"/>
            <w:r w:rsidRPr="007E6808">
              <w:t xml:space="preserve"> is still running, t</w:t>
            </w:r>
            <w:r w:rsidRPr="00DE05B5">
              <w:t>he SS allocate</w:t>
            </w:r>
            <w:r w:rsidRPr="00DE05B5">
              <w:rPr>
                <w:lang w:eastAsia="zh-CN"/>
              </w:rPr>
              <w:t>s an</w:t>
            </w:r>
            <w:r w:rsidRPr="00DE05B5">
              <w:t xml:space="preserve"> UL Grant DCI format 6 0A, sufficient for one </w:t>
            </w:r>
            <w:r w:rsidRPr="007E6808">
              <w:t>MA</w:t>
            </w:r>
            <w:r w:rsidRPr="00DE05B5">
              <w:t>C SDU to be loop backed in a TTI.</w:t>
            </w:r>
          </w:p>
        </w:tc>
        <w:tc>
          <w:tcPr>
            <w:tcW w:w="709" w:type="dxa"/>
          </w:tcPr>
          <w:p w14:paraId="01ED5541" w14:textId="77777777" w:rsidR="00BF7B66" w:rsidRPr="0088193B" w:rsidRDefault="00BF7B66" w:rsidP="00602E95">
            <w:pPr>
              <w:pStyle w:val="TAC"/>
            </w:pPr>
            <w:r w:rsidRPr="00DE05B5">
              <w:t>&lt;--</w:t>
            </w:r>
          </w:p>
        </w:tc>
        <w:tc>
          <w:tcPr>
            <w:tcW w:w="2977" w:type="dxa"/>
          </w:tcPr>
          <w:p w14:paraId="08EC50AB" w14:textId="77777777" w:rsidR="00BF7B66" w:rsidRPr="0088193B" w:rsidRDefault="00BF7B66" w:rsidP="00602E95">
            <w:pPr>
              <w:pStyle w:val="TAL"/>
            </w:pPr>
            <w:r w:rsidRPr="00DE05B5">
              <w:t>Uplink Grant</w:t>
            </w:r>
          </w:p>
        </w:tc>
        <w:tc>
          <w:tcPr>
            <w:tcW w:w="567" w:type="dxa"/>
          </w:tcPr>
          <w:p w14:paraId="6CDF707C" w14:textId="77777777" w:rsidR="00BF7B66" w:rsidRPr="0088193B" w:rsidRDefault="00BF7B66" w:rsidP="00602E95">
            <w:pPr>
              <w:pStyle w:val="TAC"/>
            </w:pPr>
            <w:r w:rsidRPr="00DE05B5">
              <w:t>-</w:t>
            </w:r>
          </w:p>
        </w:tc>
        <w:tc>
          <w:tcPr>
            <w:tcW w:w="892" w:type="dxa"/>
          </w:tcPr>
          <w:p w14:paraId="52EB3701" w14:textId="77777777" w:rsidR="00BF7B66" w:rsidRPr="0088193B" w:rsidRDefault="00BF7B66" w:rsidP="00602E95">
            <w:pPr>
              <w:pStyle w:val="TAC"/>
            </w:pPr>
            <w:r w:rsidRPr="00DE05B5">
              <w:t>-</w:t>
            </w:r>
          </w:p>
        </w:tc>
      </w:tr>
      <w:tr w:rsidR="00BF7B66" w:rsidRPr="00F47290" w14:paraId="109AF371" w14:textId="77777777" w:rsidTr="00602E95">
        <w:tc>
          <w:tcPr>
            <w:tcW w:w="648" w:type="dxa"/>
          </w:tcPr>
          <w:p w14:paraId="27649395" w14:textId="77777777" w:rsidR="00BF7B66" w:rsidRDefault="00BF7B66" w:rsidP="00602E95">
            <w:pPr>
              <w:pStyle w:val="TAC"/>
            </w:pPr>
            <w:r w:rsidRPr="00DE05B5">
              <w:t>5</w:t>
            </w:r>
          </w:p>
        </w:tc>
        <w:tc>
          <w:tcPr>
            <w:tcW w:w="3969" w:type="dxa"/>
          </w:tcPr>
          <w:p w14:paraId="587E877B" w14:textId="77777777" w:rsidR="00BF7B66" w:rsidRPr="0088193B" w:rsidRDefault="00BF7B66" w:rsidP="00602E95">
            <w:pPr>
              <w:pStyle w:val="TAL"/>
            </w:pPr>
            <w:r w:rsidRPr="00DE05B5">
              <w:t>The UE transmit a MAC PDU including one RLC SDU.</w:t>
            </w:r>
          </w:p>
        </w:tc>
        <w:tc>
          <w:tcPr>
            <w:tcW w:w="709" w:type="dxa"/>
          </w:tcPr>
          <w:p w14:paraId="0920570C" w14:textId="77777777" w:rsidR="00BF7B66" w:rsidRPr="0088193B" w:rsidRDefault="00BF7B66" w:rsidP="00602E95">
            <w:pPr>
              <w:pStyle w:val="TAC"/>
            </w:pPr>
            <w:r w:rsidRPr="00DE05B5">
              <w:t>--&gt;</w:t>
            </w:r>
          </w:p>
        </w:tc>
        <w:tc>
          <w:tcPr>
            <w:tcW w:w="2977" w:type="dxa"/>
          </w:tcPr>
          <w:p w14:paraId="38B82746" w14:textId="77777777" w:rsidR="00BF7B66" w:rsidRPr="0088193B" w:rsidRDefault="00BF7B66" w:rsidP="00602E95">
            <w:pPr>
              <w:pStyle w:val="TAL"/>
            </w:pPr>
            <w:r w:rsidRPr="00DE05B5">
              <w:t>MAC PDU</w:t>
            </w:r>
          </w:p>
        </w:tc>
        <w:tc>
          <w:tcPr>
            <w:tcW w:w="567" w:type="dxa"/>
          </w:tcPr>
          <w:p w14:paraId="0BC77FF3" w14:textId="77777777" w:rsidR="00BF7B66" w:rsidRPr="0088193B" w:rsidRDefault="00BF7B66" w:rsidP="00602E95">
            <w:pPr>
              <w:pStyle w:val="TAC"/>
            </w:pPr>
            <w:r w:rsidRPr="00DE05B5">
              <w:t>-</w:t>
            </w:r>
          </w:p>
        </w:tc>
        <w:tc>
          <w:tcPr>
            <w:tcW w:w="892" w:type="dxa"/>
          </w:tcPr>
          <w:p w14:paraId="7F8446BE" w14:textId="77777777" w:rsidR="00BF7B66" w:rsidRPr="0088193B" w:rsidRDefault="00BF7B66" w:rsidP="00602E95">
            <w:pPr>
              <w:pStyle w:val="TAC"/>
            </w:pPr>
            <w:r w:rsidRPr="00DE05B5">
              <w:t>-</w:t>
            </w:r>
          </w:p>
        </w:tc>
      </w:tr>
      <w:tr w:rsidR="00BF7B66" w:rsidRPr="00F47290" w14:paraId="14FECADF" w14:textId="77777777" w:rsidTr="00602E95">
        <w:tc>
          <w:tcPr>
            <w:tcW w:w="648" w:type="dxa"/>
          </w:tcPr>
          <w:p w14:paraId="2379F8D0" w14:textId="77777777" w:rsidR="00BF7B66" w:rsidRDefault="00BF7B66" w:rsidP="00602E95">
            <w:pPr>
              <w:pStyle w:val="TAC"/>
            </w:pPr>
            <w:r w:rsidRPr="00DE05B5">
              <w:t>6</w:t>
            </w:r>
          </w:p>
        </w:tc>
        <w:tc>
          <w:tcPr>
            <w:tcW w:w="3969" w:type="dxa"/>
          </w:tcPr>
          <w:p w14:paraId="194B1756" w14:textId="77777777" w:rsidR="00BF7B66" w:rsidRPr="00DE05B5" w:rsidRDefault="00BF7B66" w:rsidP="00602E95">
            <w:pPr>
              <w:pStyle w:val="TAL"/>
              <w:rPr>
                <w:rFonts w:eastAsia="宋体"/>
                <w:lang w:eastAsia="zh-CN"/>
              </w:rPr>
            </w:pPr>
            <w:r w:rsidRPr="00DE05B5">
              <w:t>In the M</w:t>
            </w:r>
            <w:r w:rsidRPr="00DE05B5">
              <w:rPr>
                <w:rFonts w:eastAsia="宋体"/>
                <w:lang w:eastAsia="zh-CN"/>
              </w:rPr>
              <w:t xml:space="preserve">PDCCH </w:t>
            </w:r>
            <w:r w:rsidRPr="00DE05B5">
              <w:t>sub frame when the drx-uLRetransmissionTimer-r13 for MAC PDU in Step 5 is still running</w:t>
            </w:r>
            <w:r w:rsidRPr="00DE05B5">
              <w:rPr>
                <w:rFonts w:eastAsia="宋体"/>
                <w:lang w:eastAsia="zh-CN"/>
              </w:rPr>
              <w:t xml:space="preserve">, </w:t>
            </w:r>
            <w:r w:rsidRPr="00DE05B5">
              <w:t xml:space="preserve">the SS </w:t>
            </w:r>
            <w:r w:rsidRPr="007E6808">
              <w:t>transmits UL grant for the retransmission of the MAC PDU in step 3, and NDI is the same with which in step 2, and redundancy version = 1</w:t>
            </w:r>
            <w:r w:rsidRPr="00DE05B5">
              <w:t>.</w:t>
            </w:r>
          </w:p>
          <w:p w14:paraId="70CAF490" w14:textId="77777777" w:rsidR="00BF7B66" w:rsidRPr="0088193B" w:rsidRDefault="00BF7B66" w:rsidP="00602E95">
            <w:pPr>
              <w:pStyle w:val="TAL"/>
            </w:pPr>
            <w:r w:rsidRPr="00DE05B5">
              <w:rPr>
                <w:rFonts w:eastAsia="宋体"/>
                <w:lang w:eastAsia="zh-CN"/>
              </w:rPr>
              <w:t xml:space="preserve">i.e. </w:t>
            </w:r>
            <w:r w:rsidRPr="00DE05B5">
              <w:rPr>
                <w:rFonts w:eastAsia="Malgun Gothic"/>
              </w:rPr>
              <w:t xml:space="preserve">UL HARQ RTT + </w:t>
            </w:r>
            <w:r w:rsidRPr="00DE05B5">
              <w:rPr>
                <w:i/>
              </w:rPr>
              <w:t xml:space="preserve">drx-uLRetransmissionTimer-r13 - x </w:t>
            </w:r>
            <w:r w:rsidRPr="00DE05B5">
              <w:t>subframes after step 5 (x is between 0 and 20 the difference between On duration and UL Retransmission timer) (Note 5)</w:t>
            </w:r>
          </w:p>
        </w:tc>
        <w:tc>
          <w:tcPr>
            <w:tcW w:w="709" w:type="dxa"/>
          </w:tcPr>
          <w:p w14:paraId="35152C9A" w14:textId="77777777" w:rsidR="00BF7B66" w:rsidRPr="0088193B" w:rsidRDefault="00BF7B66" w:rsidP="00602E95">
            <w:pPr>
              <w:pStyle w:val="TAC"/>
            </w:pPr>
            <w:r w:rsidRPr="00DE05B5">
              <w:t>&lt;--</w:t>
            </w:r>
          </w:p>
        </w:tc>
        <w:tc>
          <w:tcPr>
            <w:tcW w:w="2977" w:type="dxa"/>
          </w:tcPr>
          <w:p w14:paraId="085CE631" w14:textId="77777777" w:rsidR="00BF7B66" w:rsidRPr="0088193B" w:rsidRDefault="00BF7B66" w:rsidP="00602E95">
            <w:pPr>
              <w:pStyle w:val="TAL"/>
            </w:pPr>
            <w:r w:rsidRPr="007E6808">
              <w:t>UL Grant(DCI 0) with untoggled NDI</w:t>
            </w:r>
          </w:p>
        </w:tc>
        <w:tc>
          <w:tcPr>
            <w:tcW w:w="567" w:type="dxa"/>
          </w:tcPr>
          <w:p w14:paraId="6EF79BE5" w14:textId="77777777" w:rsidR="00BF7B66" w:rsidRPr="0088193B" w:rsidRDefault="00BF7B66" w:rsidP="00602E95">
            <w:pPr>
              <w:pStyle w:val="TAC"/>
            </w:pPr>
            <w:r w:rsidRPr="00DE05B5">
              <w:t>-</w:t>
            </w:r>
          </w:p>
        </w:tc>
        <w:tc>
          <w:tcPr>
            <w:tcW w:w="892" w:type="dxa"/>
          </w:tcPr>
          <w:p w14:paraId="2C24A5F1" w14:textId="77777777" w:rsidR="00BF7B66" w:rsidRPr="0088193B" w:rsidRDefault="00BF7B66" w:rsidP="00602E95">
            <w:pPr>
              <w:pStyle w:val="TAC"/>
            </w:pPr>
            <w:r w:rsidRPr="00DE05B5">
              <w:t>-</w:t>
            </w:r>
          </w:p>
        </w:tc>
      </w:tr>
      <w:tr w:rsidR="00BF7B66" w:rsidRPr="00F47290" w14:paraId="6C6FF5E7" w14:textId="77777777" w:rsidTr="00602E95">
        <w:tc>
          <w:tcPr>
            <w:tcW w:w="648" w:type="dxa"/>
          </w:tcPr>
          <w:p w14:paraId="0DB988F5" w14:textId="77777777" w:rsidR="00BF7B66" w:rsidRDefault="00BF7B66" w:rsidP="00602E95">
            <w:pPr>
              <w:pStyle w:val="TAC"/>
            </w:pPr>
            <w:r w:rsidRPr="00DE05B5">
              <w:t>7</w:t>
            </w:r>
          </w:p>
        </w:tc>
        <w:tc>
          <w:tcPr>
            <w:tcW w:w="3969" w:type="dxa"/>
          </w:tcPr>
          <w:p w14:paraId="21C7DE78" w14:textId="77777777" w:rsidR="00BF7B66" w:rsidRPr="0088193B" w:rsidRDefault="00BF7B66" w:rsidP="00602E95">
            <w:pPr>
              <w:pStyle w:val="TAL"/>
            </w:pPr>
            <w:r w:rsidRPr="007E6808">
              <w:t>Void</w:t>
            </w:r>
          </w:p>
        </w:tc>
        <w:tc>
          <w:tcPr>
            <w:tcW w:w="709" w:type="dxa"/>
          </w:tcPr>
          <w:p w14:paraId="0BAE75AB" w14:textId="77777777" w:rsidR="00BF7B66" w:rsidRPr="0088193B" w:rsidRDefault="00BF7B66" w:rsidP="00602E95">
            <w:pPr>
              <w:pStyle w:val="TAC"/>
            </w:pPr>
            <w:r>
              <w:t>-</w:t>
            </w:r>
          </w:p>
        </w:tc>
        <w:tc>
          <w:tcPr>
            <w:tcW w:w="2977" w:type="dxa"/>
          </w:tcPr>
          <w:p w14:paraId="3EE4CCF4" w14:textId="77777777" w:rsidR="00BF7B66" w:rsidRPr="0088193B" w:rsidRDefault="00BF7B66" w:rsidP="00602E95">
            <w:pPr>
              <w:pStyle w:val="TAL"/>
            </w:pPr>
            <w:r>
              <w:t>-</w:t>
            </w:r>
          </w:p>
        </w:tc>
        <w:tc>
          <w:tcPr>
            <w:tcW w:w="567" w:type="dxa"/>
          </w:tcPr>
          <w:p w14:paraId="6A979071" w14:textId="77777777" w:rsidR="00BF7B66" w:rsidRPr="0088193B" w:rsidRDefault="00BF7B66" w:rsidP="00602E95">
            <w:pPr>
              <w:pStyle w:val="TAC"/>
            </w:pPr>
            <w:r w:rsidRPr="00DE05B5">
              <w:t>-</w:t>
            </w:r>
          </w:p>
        </w:tc>
        <w:tc>
          <w:tcPr>
            <w:tcW w:w="892" w:type="dxa"/>
          </w:tcPr>
          <w:p w14:paraId="538D3D27" w14:textId="77777777" w:rsidR="00BF7B66" w:rsidRPr="0088193B" w:rsidRDefault="00BF7B66" w:rsidP="00602E95">
            <w:pPr>
              <w:pStyle w:val="TAC"/>
            </w:pPr>
            <w:r w:rsidRPr="00DE05B5">
              <w:t>-</w:t>
            </w:r>
          </w:p>
        </w:tc>
      </w:tr>
      <w:tr w:rsidR="00BF7B66" w:rsidRPr="00F47290" w14:paraId="221A449D" w14:textId="77777777" w:rsidTr="00602E95">
        <w:tc>
          <w:tcPr>
            <w:tcW w:w="648" w:type="dxa"/>
          </w:tcPr>
          <w:p w14:paraId="1E399EF9" w14:textId="77777777" w:rsidR="00BF7B66" w:rsidRDefault="00BF7B66" w:rsidP="00602E95">
            <w:pPr>
              <w:pStyle w:val="TAC"/>
            </w:pPr>
            <w:r w:rsidRPr="00DE05B5">
              <w:t>8</w:t>
            </w:r>
          </w:p>
        </w:tc>
        <w:tc>
          <w:tcPr>
            <w:tcW w:w="3969" w:type="dxa"/>
          </w:tcPr>
          <w:p w14:paraId="23947A45" w14:textId="77777777" w:rsidR="00BF7B66" w:rsidRPr="0088193B" w:rsidRDefault="00BF7B66" w:rsidP="00602E95">
            <w:pPr>
              <w:pStyle w:val="TAL"/>
            </w:pPr>
            <w:r w:rsidRPr="00DE05B5">
              <w:t>Check: Does the UE transmit a MAC PDU including one RLC SDU?</w:t>
            </w:r>
          </w:p>
        </w:tc>
        <w:tc>
          <w:tcPr>
            <w:tcW w:w="709" w:type="dxa"/>
          </w:tcPr>
          <w:p w14:paraId="12236B4E" w14:textId="77777777" w:rsidR="00BF7B66" w:rsidRPr="0088193B" w:rsidRDefault="00BF7B66" w:rsidP="00602E95">
            <w:pPr>
              <w:pStyle w:val="TAC"/>
            </w:pPr>
            <w:r w:rsidRPr="00DE05B5">
              <w:t>--&gt;</w:t>
            </w:r>
          </w:p>
        </w:tc>
        <w:tc>
          <w:tcPr>
            <w:tcW w:w="2977" w:type="dxa"/>
          </w:tcPr>
          <w:p w14:paraId="73D858B0" w14:textId="77777777" w:rsidR="00BF7B66" w:rsidRPr="0088193B" w:rsidRDefault="00BF7B66" w:rsidP="00602E95">
            <w:pPr>
              <w:pStyle w:val="TAL"/>
            </w:pPr>
            <w:r w:rsidRPr="00DE05B5">
              <w:t>MAC PDU</w:t>
            </w:r>
          </w:p>
        </w:tc>
        <w:tc>
          <w:tcPr>
            <w:tcW w:w="567" w:type="dxa"/>
          </w:tcPr>
          <w:p w14:paraId="4DCF5178" w14:textId="77777777" w:rsidR="00BF7B66" w:rsidRPr="0088193B" w:rsidRDefault="00BF7B66" w:rsidP="00602E95">
            <w:pPr>
              <w:pStyle w:val="TAC"/>
            </w:pPr>
            <w:r w:rsidRPr="00DE05B5">
              <w:t>1</w:t>
            </w:r>
          </w:p>
        </w:tc>
        <w:tc>
          <w:tcPr>
            <w:tcW w:w="892" w:type="dxa"/>
          </w:tcPr>
          <w:p w14:paraId="25755A69" w14:textId="77777777" w:rsidR="00BF7B66" w:rsidRPr="0088193B" w:rsidRDefault="00BF7B66" w:rsidP="00602E95">
            <w:pPr>
              <w:pStyle w:val="TAC"/>
            </w:pPr>
            <w:r w:rsidRPr="00DE05B5">
              <w:t>P</w:t>
            </w:r>
          </w:p>
        </w:tc>
      </w:tr>
      <w:tr w:rsidR="00BF7B66" w:rsidRPr="00F47290" w14:paraId="6A90537B" w14:textId="77777777" w:rsidTr="00602E95">
        <w:tc>
          <w:tcPr>
            <w:tcW w:w="648" w:type="dxa"/>
          </w:tcPr>
          <w:p w14:paraId="64C70609" w14:textId="77777777" w:rsidR="00BF7B66" w:rsidRPr="00DE05B5" w:rsidRDefault="00BF7B66" w:rsidP="00602E95">
            <w:pPr>
              <w:pStyle w:val="TAC"/>
            </w:pPr>
            <w:r w:rsidRPr="00BB686F">
              <w:rPr>
                <w:rFonts w:hint="eastAsia"/>
                <w:lang w:eastAsia="zh-CN"/>
              </w:rPr>
              <w:t>8</w:t>
            </w:r>
            <w:r w:rsidRPr="00BB686F">
              <w:rPr>
                <w:lang w:eastAsia="zh-CN"/>
              </w:rPr>
              <w:t>A</w:t>
            </w:r>
          </w:p>
        </w:tc>
        <w:tc>
          <w:tcPr>
            <w:tcW w:w="3969" w:type="dxa"/>
          </w:tcPr>
          <w:p w14:paraId="423F80A7" w14:textId="77777777" w:rsidR="00BF7B66" w:rsidRPr="00DE05B5" w:rsidRDefault="00BF7B66" w:rsidP="00602E95">
            <w:pPr>
              <w:pStyle w:val="TAL"/>
            </w:pPr>
            <w:r w:rsidRPr="00BB686F">
              <w:t>The SS transmits an RLC STATUS PDU to acknowledge received data</w:t>
            </w:r>
            <w:r w:rsidRPr="00BB686F">
              <w:rPr>
                <w:lang w:eastAsia="zh-CN"/>
              </w:rPr>
              <w:t>.</w:t>
            </w:r>
          </w:p>
        </w:tc>
        <w:tc>
          <w:tcPr>
            <w:tcW w:w="709" w:type="dxa"/>
          </w:tcPr>
          <w:p w14:paraId="19376A66" w14:textId="77777777" w:rsidR="00BF7B66" w:rsidRPr="00DE05B5" w:rsidRDefault="00BF7B66" w:rsidP="00602E95">
            <w:pPr>
              <w:pStyle w:val="TAC"/>
            </w:pPr>
            <w:r w:rsidRPr="00BB686F">
              <w:t>&lt;--</w:t>
            </w:r>
          </w:p>
        </w:tc>
        <w:tc>
          <w:tcPr>
            <w:tcW w:w="2977" w:type="dxa"/>
          </w:tcPr>
          <w:p w14:paraId="7DF99BD3" w14:textId="77777777" w:rsidR="00BF7B66" w:rsidRPr="00DE05B5" w:rsidRDefault="00BF7B66" w:rsidP="00602E95">
            <w:pPr>
              <w:pStyle w:val="TAL"/>
            </w:pPr>
            <w:r w:rsidRPr="00BB686F">
              <w:t>RLC STATUS PDU</w:t>
            </w:r>
          </w:p>
        </w:tc>
        <w:tc>
          <w:tcPr>
            <w:tcW w:w="567" w:type="dxa"/>
          </w:tcPr>
          <w:p w14:paraId="6BDBE682" w14:textId="77777777" w:rsidR="00BF7B66" w:rsidRPr="00DE05B5" w:rsidRDefault="00BF7B66" w:rsidP="00602E95">
            <w:pPr>
              <w:pStyle w:val="TAC"/>
            </w:pPr>
            <w:r w:rsidRPr="00BB686F">
              <w:rPr>
                <w:rFonts w:hint="eastAsia"/>
                <w:lang w:eastAsia="zh-CN"/>
              </w:rPr>
              <w:t>-</w:t>
            </w:r>
          </w:p>
        </w:tc>
        <w:tc>
          <w:tcPr>
            <w:tcW w:w="892" w:type="dxa"/>
          </w:tcPr>
          <w:p w14:paraId="6E2708FA" w14:textId="77777777" w:rsidR="00BF7B66" w:rsidRPr="00DE05B5" w:rsidRDefault="00BF7B66" w:rsidP="00602E95">
            <w:pPr>
              <w:pStyle w:val="TAC"/>
            </w:pPr>
            <w:r w:rsidRPr="00BB686F">
              <w:rPr>
                <w:rFonts w:hint="eastAsia"/>
                <w:lang w:eastAsia="zh-CN"/>
              </w:rPr>
              <w:t>-</w:t>
            </w:r>
          </w:p>
        </w:tc>
      </w:tr>
      <w:tr w:rsidR="00BF7B66" w:rsidRPr="00F47290" w14:paraId="71C18CE4" w14:textId="77777777" w:rsidTr="00602E95">
        <w:tc>
          <w:tcPr>
            <w:tcW w:w="648" w:type="dxa"/>
          </w:tcPr>
          <w:p w14:paraId="3DDF8ED8" w14:textId="77777777" w:rsidR="00BF7B66" w:rsidRDefault="00BF7B66" w:rsidP="00602E95">
            <w:pPr>
              <w:pStyle w:val="TAC"/>
            </w:pPr>
            <w:r w:rsidRPr="00DE05B5">
              <w:t>-</w:t>
            </w:r>
          </w:p>
        </w:tc>
        <w:tc>
          <w:tcPr>
            <w:tcW w:w="3969" w:type="dxa"/>
          </w:tcPr>
          <w:p w14:paraId="4477C34B" w14:textId="77777777" w:rsidR="00BF7B66" w:rsidRPr="0088193B" w:rsidRDefault="00BF7B66" w:rsidP="00602E95">
            <w:pPr>
              <w:pStyle w:val="TAL"/>
            </w:pPr>
            <w:r w:rsidRPr="007E6808">
              <w:t>The SS stops allocating</w:t>
            </w:r>
            <w:r w:rsidRPr="00DE05B5">
              <w:t xml:space="preserve"> UL Grant.</w:t>
            </w:r>
          </w:p>
        </w:tc>
        <w:tc>
          <w:tcPr>
            <w:tcW w:w="709" w:type="dxa"/>
          </w:tcPr>
          <w:p w14:paraId="418BF162" w14:textId="77777777" w:rsidR="00BF7B66" w:rsidRPr="0088193B" w:rsidRDefault="00BF7B66" w:rsidP="00602E95">
            <w:pPr>
              <w:pStyle w:val="TAC"/>
            </w:pPr>
            <w:r w:rsidRPr="00DE05B5">
              <w:t>-</w:t>
            </w:r>
          </w:p>
        </w:tc>
        <w:tc>
          <w:tcPr>
            <w:tcW w:w="2977" w:type="dxa"/>
          </w:tcPr>
          <w:p w14:paraId="30B80DFA" w14:textId="77777777" w:rsidR="00BF7B66" w:rsidRPr="0088193B" w:rsidRDefault="00BF7B66" w:rsidP="00602E95">
            <w:pPr>
              <w:pStyle w:val="TAL"/>
            </w:pPr>
            <w:r w:rsidRPr="00DE05B5">
              <w:t>-</w:t>
            </w:r>
          </w:p>
        </w:tc>
        <w:tc>
          <w:tcPr>
            <w:tcW w:w="567" w:type="dxa"/>
          </w:tcPr>
          <w:p w14:paraId="1FFCED57" w14:textId="77777777" w:rsidR="00BF7B66" w:rsidRPr="0088193B" w:rsidRDefault="00BF7B66" w:rsidP="00602E95">
            <w:pPr>
              <w:pStyle w:val="TAC"/>
            </w:pPr>
            <w:r w:rsidRPr="00DE05B5">
              <w:rPr>
                <w:lang w:eastAsia="zh-CN"/>
              </w:rPr>
              <w:t>-</w:t>
            </w:r>
          </w:p>
        </w:tc>
        <w:tc>
          <w:tcPr>
            <w:tcW w:w="892" w:type="dxa"/>
          </w:tcPr>
          <w:p w14:paraId="4529DAF4" w14:textId="77777777" w:rsidR="00BF7B66" w:rsidRPr="0088193B" w:rsidRDefault="00BF7B66" w:rsidP="00602E95">
            <w:pPr>
              <w:pStyle w:val="TAC"/>
            </w:pPr>
            <w:r w:rsidRPr="00DE05B5">
              <w:rPr>
                <w:lang w:eastAsia="zh-CN"/>
              </w:rPr>
              <w:t>-</w:t>
            </w:r>
          </w:p>
        </w:tc>
      </w:tr>
      <w:tr w:rsidR="00BF7B66" w:rsidRPr="00F47290" w14:paraId="72ABFE4D" w14:textId="77777777" w:rsidTr="00602E95">
        <w:tc>
          <w:tcPr>
            <w:tcW w:w="648" w:type="dxa"/>
          </w:tcPr>
          <w:p w14:paraId="29470742" w14:textId="77777777" w:rsidR="00BF7B66" w:rsidRDefault="00BF7B66" w:rsidP="00602E95">
            <w:pPr>
              <w:pStyle w:val="TAC"/>
              <w:rPr>
                <w:rFonts w:eastAsia="等线"/>
              </w:rPr>
            </w:pPr>
            <w:r w:rsidRPr="00452074">
              <w:t>9</w:t>
            </w:r>
            <w:r w:rsidRPr="007E6808">
              <w:t>-12</w:t>
            </w:r>
          </w:p>
        </w:tc>
        <w:tc>
          <w:tcPr>
            <w:tcW w:w="3969" w:type="dxa"/>
          </w:tcPr>
          <w:p w14:paraId="24EE2F58" w14:textId="77777777" w:rsidR="00BF7B66" w:rsidRPr="0088193B" w:rsidRDefault="00BF7B66" w:rsidP="00602E95">
            <w:pPr>
              <w:pStyle w:val="TAL"/>
            </w:pPr>
            <w:r w:rsidRPr="007E6808">
              <w:t>Void</w:t>
            </w:r>
          </w:p>
        </w:tc>
        <w:tc>
          <w:tcPr>
            <w:tcW w:w="709" w:type="dxa"/>
          </w:tcPr>
          <w:p w14:paraId="609AF791" w14:textId="77777777" w:rsidR="00BF7B66" w:rsidRPr="0088193B" w:rsidRDefault="00BF7B66" w:rsidP="00602E95">
            <w:pPr>
              <w:pStyle w:val="TAC"/>
              <w:rPr>
                <w:lang w:eastAsia="zh-CN"/>
              </w:rPr>
            </w:pPr>
            <w:r w:rsidRPr="0088193B">
              <w:t>-</w:t>
            </w:r>
          </w:p>
        </w:tc>
        <w:tc>
          <w:tcPr>
            <w:tcW w:w="2977" w:type="dxa"/>
          </w:tcPr>
          <w:p w14:paraId="34186326" w14:textId="77777777" w:rsidR="00BF7B66" w:rsidRPr="0088193B" w:rsidRDefault="00BF7B66" w:rsidP="00602E95">
            <w:pPr>
              <w:pStyle w:val="TAL"/>
              <w:rPr>
                <w:lang w:eastAsia="zh-CN"/>
              </w:rPr>
            </w:pPr>
            <w:r>
              <w:t>-</w:t>
            </w:r>
          </w:p>
        </w:tc>
        <w:tc>
          <w:tcPr>
            <w:tcW w:w="567" w:type="dxa"/>
          </w:tcPr>
          <w:p w14:paraId="26A06ABE" w14:textId="77777777" w:rsidR="00BF7B66" w:rsidRPr="0088193B" w:rsidRDefault="00BF7B66" w:rsidP="00602E95">
            <w:pPr>
              <w:pStyle w:val="TAC"/>
            </w:pPr>
            <w:r w:rsidRPr="0088193B">
              <w:t>-</w:t>
            </w:r>
          </w:p>
        </w:tc>
        <w:tc>
          <w:tcPr>
            <w:tcW w:w="892" w:type="dxa"/>
          </w:tcPr>
          <w:p w14:paraId="732BCEDE" w14:textId="77777777" w:rsidR="00BF7B66" w:rsidRPr="0088193B" w:rsidRDefault="00BF7B66" w:rsidP="00602E95">
            <w:pPr>
              <w:pStyle w:val="TAC"/>
            </w:pPr>
            <w:r w:rsidRPr="0088193B">
              <w:t>-</w:t>
            </w:r>
          </w:p>
        </w:tc>
      </w:tr>
      <w:tr w:rsidR="00BF7B66" w:rsidRPr="00F47290" w14:paraId="3D930ECD" w14:textId="77777777" w:rsidTr="00602E95">
        <w:tc>
          <w:tcPr>
            <w:tcW w:w="648" w:type="dxa"/>
          </w:tcPr>
          <w:p w14:paraId="4B47C04A" w14:textId="77777777" w:rsidR="00BF7B66" w:rsidRDefault="00BF7B66" w:rsidP="00602E95">
            <w:pPr>
              <w:pStyle w:val="TAC"/>
              <w:rPr>
                <w:rFonts w:eastAsia="等线"/>
              </w:rPr>
            </w:pPr>
            <w:r>
              <w:t>13</w:t>
            </w:r>
          </w:p>
        </w:tc>
        <w:tc>
          <w:tcPr>
            <w:tcW w:w="3969" w:type="dxa"/>
          </w:tcPr>
          <w:p w14:paraId="1AA8BB84" w14:textId="77777777" w:rsidR="00BF7B66" w:rsidRPr="0088193B" w:rsidRDefault="00BF7B66" w:rsidP="00602E95">
            <w:pPr>
              <w:pStyle w:val="TAL"/>
            </w:pPr>
            <w:r w:rsidRPr="007E6808">
              <w:t>In the last MPDCCH period of the next DRX On Duration the SS indicates the transmission of a DL MAC PDU on the MPDCCH; the SS shall generate a CRC error for this transmission causing the UE to send a NACK but the SS shall not perform any retransmissions.</w:t>
            </w:r>
          </w:p>
        </w:tc>
        <w:tc>
          <w:tcPr>
            <w:tcW w:w="709" w:type="dxa"/>
          </w:tcPr>
          <w:p w14:paraId="562E6841" w14:textId="77777777" w:rsidR="00BF7B66" w:rsidRPr="0088193B" w:rsidRDefault="00BF7B66" w:rsidP="00602E95">
            <w:pPr>
              <w:pStyle w:val="TAC"/>
              <w:rPr>
                <w:lang w:eastAsia="zh-CN"/>
              </w:rPr>
            </w:pPr>
            <w:r w:rsidRPr="0088193B">
              <w:t>&lt;--</w:t>
            </w:r>
          </w:p>
        </w:tc>
        <w:tc>
          <w:tcPr>
            <w:tcW w:w="2977" w:type="dxa"/>
          </w:tcPr>
          <w:p w14:paraId="4D627362" w14:textId="77777777" w:rsidR="00BF7B66" w:rsidRPr="0088193B" w:rsidRDefault="00BF7B66" w:rsidP="00602E95">
            <w:pPr>
              <w:pStyle w:val="TAL"/>
              <w:rPr>
                <w:lang w:eastAsia="zh-CN"/>
              </w:rPr>
            </w:pPr>
            <w:r w:rsidRPr="0088193B">
              <w:t>Invalid MAC PDU</w:t>
            </w:r>
          </w:p>
        </w:tc>
        <w:tc>
          <w:tcPr>
            <w:tcW w:w="567" w:type="dxa"/>
          </w:tcPr>
          <w:p w14:paraId="54F15469" w14:textId="77777777" w:rsidR="00BF7B66" w:rsidRPr="0088193B" w:rsidRDefault="00BF7B66" w:rsidP="00602E95">
            <w:pPr>
              <w:pStyle w:val="TAC"/>
            </w:pPr>
            <w:r w:rsidRPr="0088193B">
              <w:t>-</w:t>
            </w:r>
          </w:p>
        </w:tc>
        <w:tc>
          <w:tcPr>
            <w:tcW w:w="892" w:type="dxa"/>
          </w:tcPr>
          <w:p w14:paraId="494029DE" w14:textId="77777777" w:rsidR="00BF7B66" w:rsidRPr="0088193B" w:rsidRDefault="00BF7B66" w:rsidP="00602E95">
            <w:pPr>
              <w:pStyle w:val="TAC"/>
            </w:pPr>
            <w:r w:rsidRPr="0088193B">
              <w:t>-</w:t>
            </w:r>
          </w:p>
        </w:tc>
      </w:tr>
      <w:tr w:rsidR="00BF7B66" w:rsidRPr="00F47290" w14:paraId="4ED2090C" w14:textId="77777777" w:rsidTr="00602E95">
        <w:tc>
          <w:tcPr>
            <w:tcW w:w="648" w:type="dxa"/>
          </w:tcPr>
          <w:p w14:paraId="4DABB08E" w14:textId="77777777" w:rsidR="00BF7B66" w:rsidRDefault="00BF7B66" w:rsidP="00602E95">
            <w:pPr>
              <w:pStyle w:val="TAC"/>
              <w:rPr>
                <w:rFonts w:eastAsia="等线"/>
              </w:rPr>
            </w:pPr>
            <w:r>
              <w:t>14</w:t>
            </w:r>
          </w:p>
        </w:tc>
        <w:tc>
          <w:tcPr>
            <w:tcW w:w="3969" w:type="dxa"/>
          </w:tcPr>
          <w:p w14:paraId="4EA10882" w14:textId="77777777" w:rsidR="00BF7B66" w:rsidRPr="0088193B" w:rsidRDefault="00BF7B66" w:rsidP="00602E95">
            <w:pPr>
              <w:pStyle w:val="TAL"/>
            </w:pPr>
            <w:r w:rsidRPr="00452074">
              <w:t>T</w:t>
            </w:r>
            <w:r w:rsidRPr="0088193B">
              <w:t>he UE transmit</w:t>
            </w:r>
            <w:r w:rsidRPr="00452074">
              <w:t>s</w:t>
            </w:r>
            <w:r w:rsidRPr="0088193B">
              <w:t xml:space="preserve"> a HARQ NACK for the DL MAC PDU in Step </w:t>
            </w:r>
            <w:r w:rsidRPr="00452074">
              <w:t>13.</w:t>
            </w:r>
          </w:p>
        </w:tc>
        <w:tc>
          <w:tcPr>
            <w:tcW w:w="709" w:type="dxa"/>
          </w:tcPr>
          <w:p w14:paraId="12D043AA" w14:textId="77777777" w:rsidR="00BF7B66" w:rsidRPr="0088193B" w:rsidRDefault="00BF7B66" w:rsidP="00602E95">
            <w:pPr>
              <w:pStyle w:val="TAC"/>
              <w:rPr>
                <w:lang w:eastAsia="zh-CN"/>
              </w:rPr>
            </w:pPr>
            <w:r w:rsidRPr="0088193B">
              <w:t>--&gt;</w:t>
            </w:r>
          </w:p>
        </w:tc>
        <w:tc>
          <w:tcPr>
            <w:tcW w:w="2977" w:type="dxa"/>
          </w:tcPr>
          <w:p w14:paraId="5AC07B77" w14:textId="77777777" w:rsidR="00BF7B66" w:rsidRPr="0088193B" w:rsidRDefault="00BF7B66" w:rsidP="00602E95">
            <w:pPr>
              <w:pStyle w:val="TAL"/>
              <w:rPr>
                <w:lang w:eastAsia="zh-CN"/>
              </w:rPr>
            </w:pPr>
            <w:r w:rsidRPr="0088193B">
              <w:t>HARQ NACK</w:t>
            </w:r>
          </w:p>
        </w:tc>
        <w:tc>
          <w:tcPr>
            <w:tcW w:w="567" w:type="dxa"/>
          </w:tcPr>
          <w:p w14:paraId="254D729A" w14:textId="77777777" w:rsidR="00BF7B66" w:rsidRPr="0088193B" w:rsidRDefault="00BF7B66" w:rsidP="00602E95">
            <w:pPr>
              <w:pStyle w:val="TAC"/>
            </w:pPr>
            <w:r w:rsidRPr="00452074">
              <w:t>-</w:t>
            </w:r>
          </w:p>
        </w:tc>
        <w:tc>
          <w:tcPr>
            <w:tcW w:w="892" w:type="dxa"/>
          </w:tcPr>
          <w:p w14:paraId="273246C7" w14:textId="77777777" w:rsidR="00BF7B66" w:rsidRPr="0088193B" w:rsidRDefault="00BF7B66" w:rsidP="00602E95">
            <w:pPr>
              <w:pStyle w:val="TAC"/>
            </w:pPr>
            <w:r w:rsidRPr="00452074">
              <w:t>-</w:t>
            </w:r>
          </w:p>
        </w:tc>
      </w:tr>
      <w:tr w:rsidR="00BF7B66" w:rsidRPr="00F47290" w14:paraId="5046CDBA" w14:textId="77777777" w:rsidTr="00602E95">
        <w:tc>
          <w:tcPr>
            <w:tcW w:w="648" w:type="dxa"/>
          </w:tcPr>
          <w:p w14:paraId="6AB1F982" w14:textId="77777777" w:rsidR="00BF7B66" w:rsidRDefault="00BF7B66" w:rsidP="00602E95">
            <w:pPr>
              <w:pStyle w:val="TAC"/>
              <w:rPr>
                <w:rFonts w:eastAsia="等线"/>
              </w:rPr>
            </w:pPr>
            <w:r>
              <w:t>15</w:t>
            </w:r>
          </w:p>
        </w:tc>
        <w:tc>
          <w:tcPr>
            <w:tcW w:w="3969" w:type="dxa"/>
          </w:tcPr>
          <w:p w14:paraId="48BDDC7F" w14:textId="77777777" w:rsidR="00BF7B66" w:rsidRPr="0088193B" w:rsidRDefault="00BF7B66" w:rsidP="00602E95">
            <w:pPr>
              <w:pStyle w:val="TAL"/>
            </w:pPr>
            <w:r w:rsidRPr="0088193B">
              <w:t xml:space="preserve">In the first </w:t>
            </w:r>
            <w:r w:rsidRPr="00452074">
              <w:t>M</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r w:rsidRPr="00452074">
              <w:t>13</w:t>
            </w:r>
            <w:r w:rsidRPr="0088193B">
              <w:t xml:space="preserve"> is started</w:t>
            </w:r>
            <w:r w:rsidRPr="0088193B">
              <w:rPr>
                <w:rFonts w:eastAsia="宋体"/>
                <w:lang w:eastAsia="zh-CN"/>
              </w:rPr>
              <w:t xml:space="preserve">, </w:t>
            </w:r>
            <w:r w:rsidRPr="0088193B">
              <w:t xml:space="preserve">the SS indicates the transmission of a DL MAC PDU on the </w:t>
            </w:r>
            <w:r w:rsidRPr="00452074">
              <w:t>M</w:t>
            </w:r>
            <w:r w:rsidRPr="0088193B">
              <w:t>PDCCH.</w:t>
            </w:r>
            <w:r w:rsidRPr="00452074">
              <w:rPr>
                <w:iCs/>
              </w:rPr>
              <w:t>(Note 5)</w:t>
            </w:r>
          </w:p>
        </w:tc>
        <w:tc>
          <w:tcPr>
            <w:tcW w:w="709" w:type="dxa"/>
          </w:tcPr>
          <w:p w14:paraId="36C0E009" w14:textId="77777777" w:rsidR="00BF7B66" w:rsidRPr="0088193B" w:rsidRDefault="00BF7B66" w:rsidP="00602E95">
            <w:pPr>
              <w:pStyle w:val="TAC"/>
              <w:rPr>
                <w:lang w:eastAsia="zh-CN"/>
              </w:rPr>
            </w:pPr>
            <w:r w:rsidRPr="0088193B">
              <w:t>&lt;--</w:t>
            </w:r>
          </w:p>
        </w:tc>
        <w:tc>
          <w:tcPr>
            <w:tcW w:w="2977" w:type="dxa"/>
          </w:tcPr>
          <w:p w14:paraId="205F8254" w14:textId="77777777" w:rsidR="00BF7B66" w:rsidRPr="0088193B" w:rsidRDefault="00BF7B66" w:rsidP="00602E95">
            <w:pPr>
              <w:pStyle w:val="TAL"/>
              <w:rPr>
                <w:lang w:eastAsia="zh-CN"/>
              </w:rPr>
            </w:pPr>
            <w:r w:rsidRPr="0088193B">
              <w:t>MAC PDU</w:t>
            </w:r>
          </w:p>
        </w:tc>
        <w:tc>
          <w:tcPr>
            <w:tcW w:w="567" w:type="dxa"/>
          </w:tcPr>
          <w:p w14:paraId="0B1787D1" w14:textId="77777777" w:rsidR="00BF7B66" w:rsidRPr="0088193B" w:rsidRDefault="00BF7B66" w:rsidP="00602E95">
            <w:pPr>
              <w:pStyle w:val="TAC"/>
            </w:pPr>
            <w:r w:rsidRPr="0088193B">
              <w:t>-</w:t>
            </w:r>
          </w:p>
        </w:tc>
        <w:tc>
          <w:tcPr>
            <w:tcW w:w="892" w:type="dxa"/>
          </w:tcPr>
          <w:p w14:paraId="20C2125A" w14:textId="77777777" w:rsidR="00BF7B66" w:rsidRPr="0088193B" w:rsidRDefault="00BF7B66" w:rsidP="00602E95">
            <w:pPr>
              <w:pStyle w:val="TAC"/>
            </w:pPr>
            <w:r w:rsidRPr="0088193B">
              <w:t>-</w:t>
            </w:r>
          </w:p>
        </w:tc>
      </w:tr>
      <w:tr w:rsidR="00BF7B66" w:rsidRPr="00F47290" w14:paraId="6C2C53F1" w14:textId="77777777" w:rsidTr="00602E95">
        <w:tc>
          <w:tcPr>
            <w:tcW w:w="648" w:type="dxa"/>
          </w:tcPr>
          <w:p w14:paraId="474F39E7" w14:textId="77777777" w:rsidR="00BF7B66" w:rsidRDefault="00BF7B66" w:rsidP="00602E95">
            <w:pPr>
              <w:pStyle w:val="TAC"/>
              <w:rPr>
                <w:rFonts w:eastAsia="等线"/>
              </w:rPr>
            </w:pPr>
            <w:r w:rsidRPr="0088193B">
              <w:t>1</w:t>
            </w:r>
            <w:r>
              <w:t>6</w:t>
            </w:r>
          </w:p>
        </w:tc>
        <w:tc>
          <w:tcPr>
            <w:tcW w:w="3969" w:type="dxa"/>
          </w:tcPr>
          <w:p w14:paraId="456D2AE2" w14:textId="77777777" w:rsidR="00BF7B66" w:rsidRPr="0088193B" w:rsidRDefault="00BF7B66" w:rsidP="00602E95">
            <w:pPr>
              <w:pStyle w:val="TAL"/>
            </w:pPr>
            <w:r w:rsidRPr="0088193B">
              <w:t xml:space="preserve">Check: Does the UE transmit a HARQ ACK for the DL MAC PDU in Step </w:t>
            </w:r>
            <w:r>
              <w:t>1</w:t>
            </w:r>
            <w:r w:rsidRPr="00452074">
              <w:t>5</w:t>
            </w:r>
            <w:r w:rsidRPr="0088193B">
              <w:t>?</w:t>
            </w:r>
          </w:p>
        </w:tc>
        <w:tc>
          <w:tcPr>
            <w:tcW w:w="709" w:type="dxa"/>
          </w:tcPr>
          <w:p w14:paraId="08130363" w14:textId="77777777" w:rsidR="00BF7B66" w:rsidRPr="0088193B" w:rsidRDefault="00BF7B66" w:rsidP="00602E95">
            <w:pPr>
              <w:pStyle w:val="TAC"/>
              <w:rPr>
                <w:lang w:eastAsia="zh-CN"/>
              </w:rPr>
            </w:pPr>
            <w:r w:rsidRPr="0088193B">
              <w:t>--&gt;</w:t>
            </w:r>
          </w:p>
        </w:tc>
        <w:tc>
          <w:tcPr>
            <w:tcW w:w="2977" w:type="dxa"/>
          </w:tcPr>
          <w:p w14:paraId="5C7593ED" w14:textId="77777777" w:rsidR="00BF7B66" w:rsidRPr="0088193B" w:rsidRDefault="00BF7B66" w:rsidP="00602E95">
            <w:pPr>
              <w:pStyle w:val="TAL"/>
              <w:rPr>
                <w:lang w:eastAsia="zh-CN"/>
              </w:rPr>
            </w:pPr>
            <w:r w:rsidRPr="0088193B">
              <w:t>HARQ ACK</w:t>
            </w:r>
          </w:p>
        </w:tc>
        <w:tc>
          <w:tcPr>
            <w:tcW w:w="567" w:type="dxa"/>
          </w:tcPr>
          <w:p w14:paraId="25B8D652" w14:textId="77777777" w:rsidR="00BF7B66" w:rsidRPr="0088193B" w:rsidRDefault="00BF7B66" w:rsidP="00602E95">
            <w:pPr>
              <w:pStyle w:val="TAC"/>
            </w:pPr>
            <w:r w:rsidRPr="00452074">
              <w:t>2</w:t>
            </w:r>
          </w:p>
        </w:tc>
        <w:tc>
          <w:tcPr>
            <w:tcW w:w="892" w:type="dxa"/>
          </w:tcPr>
          <w:p w14:paraId="3F02DEDB" w14:textId="77777777" w:rsidR="00BF7B66" w:rsidRPr="0088193B" w:rsidRDefault="00BF7B66" w:rsidP="00602E95">
            <w:pPr>
              <w:pStyle w:val="TAC"/>
            </w:pPr>
            <w:r w:rsidRPr="0088193B">
              <w:t>P</w:t>
            </w:r>
          </w:p>
        </w:tc>
      </w:tr>
      <w:tr w:rsidR="00BF7B66" w:rsidRPr="00F47290" w14:paraId="6E672386" w14:textId="77777777" w:rsidTr="00602E95">
        <w:tc>
          <w:tcPr>
            <w:tcW w:w="648" w:type="dxa"/>
          </w:tcPr>
          <w:p w14:paraId="7B9D4353" w14:textId="77777777" w:rsidR="00BF7B66" w:rsidRDefault="00BF7B66" w:rsidP="00602E95">
            <w:pPr>
              <w:pStyle w:val="TAC"/>
              <w:rPr>
                <w:rFonts w:eastAsia="等线"/>
              </w:rPr>
            </w:pPr>
            <w:r w:rsidRPr="0088193B">
              <w:t>1</w:t>
            </w:r>
            <w:r>
              <w:t>7</w:t>
            </w:r>
          </w:p>
        </w:tc>
        <w:tc>
          <w:tcPr>
            <w:tcW w:w="3969" w:type="dxa"/>
          </w:tcPr>
          <w:p w14:paraId="5B2CD43E" w14:textId="77777777" w:rsidR="00BF7B66" w:rsidRPr="0088193B" w:rsidRDefault="00BF7B66" w:rsidP="00602E95">
            <w:pPr>
              <w:pStyle w:val="TAL"/>
            </w:pPr>
            <w:r w:rsidRPr="0088193B">
              <w:t xml:space="preserve">At least </w:t>
            </w:r>
            <w:proofErr w:type="spellStart"/>
            <w:r w:rsidRPr="0088193B">
              <w:t>drx-InactivityTimer</w:t>
            </w:r>
            <w:proofErr w:type="spellEnd"/>
            <w:r w:rsidRPr="0088193B">
              <w:t xml:space="preserve"> </w:t>
            </w:r>
            <w:r w:rsidRPr="00452074">
              <w:t>M</w:t>
            </w:r>
            <w:r w:rsidRPr="0088193B">
              <w:t xml:space="preserve">PDCCH sub frames after the transmission of the DL MAC PDU in Step </w:t>
            </w:r>
            <w:r>
              <w:t>1</w:t>
            </w:r>
            <w:r w:rsidRPr="00452074">
              <w:t>5</w:t>
            </w:r>
            <w:r w:rsidRPr="0088193B">
              <w:t xml:space="preserve"> has been indicated (This means the next DRX cycle or later after Step </w:t>
            </w:r>
            <w:r>
              <w:rPr>
                <w:rFonts w:eastAsia="宋体"/>
                <w:lang w:eastAsia="zh-CN"/>
              </w:rPr>
              <w:t>1</w:t>
            </w:r>
            <w:r w:rsidRPr="00452074">
              <w:rPr>
                <w:rFonts w:eastAsia="宋体"/>
                <w:lang w:eastAsia="zh-CN"/>
              </w:rPr>
              <w:t>5</w:t>
            </w:r>
            <w:r w:rsidRPr="0088193B">
              <w:t xml:space="preserve">) and 1 </w:t>
            </w:r>
            <w:r w:rsidRPr="00452074">
              <w:t>M</w:t>
            </w:r>
            <w:r w:rsidRPr="0088193B">
              <w:t xml:space="preserve">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 xml:space="preserve">the SS indicates the transmission of DL MAC PDU on the </w:t>
            </w:r>
            <w:r w:rsidRPr="00452074">
              <w:t>M</w:t>
            </w:r>
            <w:r w:rsidRPr="0088193B">
              <w:t>PDCCH. The DL MAC PDU transmitted is invalid(Note 1, Note 4)</w:t>
            </w:r>
          </w:p>
        </w:tc>
        <w:tc>
          <w:tcPr>
            <w:tcW w:w="709" w:type="dxa"/>
          </w:tcPr>
          <w:p w14:paraId="61D7298F" w14:textId="77777777" w:rsidR="00BF7B66" w:rsidRPr="0088193B" w:rsidRDefault="00BF7B66" w:rsidP="00602E95">
            <w:pPr>
              <w:pStyle w:val="TAC"/>
              <w:rPr>
                <w:lang w:eastAsia="zh-CN"/>
              </w:rPr>
            </w:pPr>
            <w:r w:rsidRPr="0088193B">
              <w:t>&lt;--</w:t>
            </w:r>
          </w:p>
        </w:tc>
        <w:tc>
          <w:tcPr>
            <w:tcW w:w="2977" w:type="dxa"/>
          </w:tcPr>
          <w:p w14:paraId="16624764" w14:textId="77777777" w:rsidR="00BF7B66" w:rsidRPr="0088193B" w:rsidRDefault="00BF7B66" w:rsidP="00602E95">
            <w:pPr>
              <w:pStyle w:val="TAL"/>
              <w:rPr>
                <w:lang w:eastAsia="zh-CN"/>
              </w:rPr>
            </w:pPr>
            <w:r w:rsidRPr="0088193B">
              <w:t>Invalid MAC PDU</w:t>
            </w:r>
          </w:p>
        </w:tc>
        <w:tc>
          <w:tcPr>
            <w:tcW w:w="567" w:type="dxa"/>
          </w:tcPr>
          <w:p w14:paraId="53598525" w14:textId="77777777" w:rsidR="00BF7B66" w:rsidRPr="0088193B" w:rsidRDefault="00BF7B66" w:rsidP="00602E95">
            <w:pPr>
              <w:pStyle w:val="TAC"/>
            </w:pPr>
            <w:r w:rsidRPr="0088193B">
              <w:t>-</w:t>
            </w:r>
          </w:p>
        </w:tc>
        <w:tc>
          <w:tcPr>
            <w:tcW w:w="892" w:type="dxa"/>
          </w:tcPr>
          <w:p w14:paraId="2C55B0AA" w14:textId="77777777" w:rsidR="00BF7B66" w:rsidRPr="0088193B" w:rsidRDefault="00BF7B66" w:rsidP="00602E95">
            <w:pPr>
              <w:pStyle w:val="TAC"/>
            </w:pPr>
            <w:r w:rsidRPr="0088193B">
              <w:t>-</w:t>
            </w:r>
          </w:p>
        </w:tc>
      </w:tr>
      <w:tr w:rsidR="00BF7B66" w:rsidRPr="00F47290" w14:paraId="265C5AAF" w14:textId="77777777" w:rsidTr="00602E95">
        <w:tc>
          <w:tcPr>
            <w:tcW w:w="648" w:type="dxa"/>
          </w:tcPr>
          <w:p w14:paraId="05CACD9C" w14:textId="77777777" w:rsidR="00BF7B66" w:rsidRDefault="00BF7B66" w:rsidP="00602E95">
            <w:pPr>
              <w:pStyle w:val="TAC"/>
              <w:rPr>
                <w:rFonts w:eastAsia="等线"/>
              </w:rPr>
            </w:pPr>
            <w:r w:rsidRPr="0088193B">
              <w:t>1</w:t>
            </w:r>
            <w:r>
              <w:t>8</w:t>
            </w:r>
          </w:p>
        </w:tc>
        <w:tc>
          <w:tcPr>
            <w:tcW w:w="3969" w:type="dxa"/>
          </w:tcPr>
          <w:p w14:paraId="503E8BF3" w14:textId="77777777" w:rsidR="00BF7B66" w:rsidRPr="0088193B" w:rsidRDefault="00BF7B66" w:rsidP="00602E95">
            <w:pPr>
              <w:pStyle w:val="TAL"/>
            </w:pPr>
            <w:r w:rsidRPr="00452074">
              <w:t>T</w:t>
            </w:r>
            <w:r w:rsidRPr="0088193B">
              <w:t>he UE transmit</w:t>
            </w:r>
            <w:r w:rsidRPr="00452074">
              <w:t>s</w:t>
            </w:r>
            <w:r w:rsidRPr="0088193B">
              <w:t xml:space="preserve"> a HARQ NACK for the DL MAC PDU in Step 1</w:t>
            </w:r>
            <w:r w:rsidRPr="00452074">
              <w:t>7.</w:t>
            </w:r>
          </w:p>
        </w:tc>
        <w:tc>
          <w:tcPr>
            <w:tcW w:w="709" w:type="dxa"/>
          </w:tcPr>
          <w:p w14:paraId="0A8BBE8D" w14:textId="77777777" w:rsidR="00BF7B66" w:rsidRPr="0088193B" w:rsidRDefault="00BF7B66" w:rsidP="00602E95">
            <w:pPr>
              <w:pStyle w:val="TAC"/>
              <w:rPr>
                <w:lang w:eastAsia="zh-CN"/>
              </w:rPr>
            </w:pPr>
            <w:r w:rsidRPr="0088193B">
              <w:t>--&gt;</w:t>
            </w:r>
          </w:p>
        </w:tc>
        <w:tc>
          <w:tcPr>
            <w:tcW w:w="2977" w:type="dxa"/>
          </w:tcPr>
          <w:p w14:paraId="2E19CF76" w14:textId="77777777" w:rsidR="00BF7B66" w:rsidRPr="0088193B" w:rsidRDefault="00BF7B66" w:rsidP="00602E95">
            <w:pPr>
              <w:pStyle w:val="TAL"/>
              <w:rPr>
                <w:lang w:eastAsia="zh-CN"/>
              </w:rPr>
            </w:pPr>
            <w:r w:rsidRPr="0088193B">
              <w:t>HARQ NACK</w:t>
            </w:r>
          </w:p>
        </w:tc>
        <w:tc>
          <w:tcPr>
            <w:tcW w:w="567" w:type="dxa"/>
          </w:tcPr>
          <w:p w14:paraId="2F38AA19" w14:textId="77777777" w:rsidR="00BF7B66" w:rsidRPr="0088193B" w:rsidRDefault="00BF7B66" w:rsidP="00602E95">
            <w:pPr>
              <w:pStyle w:val="TAC"/>
            </w:pPr>
            <w:r w:rsidRPr="00452074">
              <w:t>-</w:t>
            </w:r>
          </w:p>
        </w:tc>
        <w:tc>
          <w:tcPr>
            <w:tcW w:w="892" w:type="dxa"/>
          </w:tcPr>
          <w:p w14:paraId="2BE25ED2" w14:textId="77777777" w:rsidR="00BF7B66" w:rsidRPr="0088193B" w:rsidRDefault="00BF7B66" w:rsidP="00602E95">
            <w:pPr>
              <w:pStyle w:val="TAC"/>
            </w:pPr>
            <w:r w:rsidRPr="00452074">
              <w:t>-</w:t>
            </w:r>
          </w:p>
        </w:tc>
      </w:tr>
      <w:tr w:rsidR="00BF7B66" w:rsidRPr="00F47290" w14:paraId="2707C056" w14:textId="77777777" w:rsidTr="00602E95">
        <w:tc>
          <w:tcPr>
            <w:tcW w:w="648" w:type="dxa"/>
          </w:tcPr>
          <w:p w14:paraId="400FAE7C" w14:textId="77777777" w:rsidR="00BF7B66" w:rsidRDefault="00BF7B66" w:rsidP="00602E95">
            <w:pPr>
              <w:pStyle w:val="TAC"/>
              <w:rPr>
                <w:rFonts w:eastAsia="等线"/>
              </w:rPr>
            </w:pPr>
            <w:r w:rsidRPr="0088193B">
              <w:lastRenderedPageBreak/>
              <w:t>1</w:t>
            </w:r>
            <w:r>
              <w:t>9</w:t>
            </w:r>
          </w:p>
        </w:tc>
        <w:tc>
          <w:tcPr>
            <w:tcW w:w="3969" w:type="dxa"/>
          </w:tcPr>
          <w:p w14:paraId="34A5ACC1" w14:textId="77777777" w:rsidR="00BF7B66" w:rsidRPr="0088193B" w:rsidRDefault="00BF7B66" w:rsidP="00602E95">
            <w:pPr>
              <w:pStyle w:val="TAL"/>
            </w:pPr>
            <w:r w:rsidRPr="0088193B">
              <w:t xml:space="preserve">In the last </w:t>
            </w:r>
            <w:r w:rsidRPr="00116DD8">
              <w:t>M</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r w:rsidRPr="00116DD8">
              <w:t>7</w:t>
            </w:r>
            <w:r w:rsidRPr="0088193B">
              <w:t xml:space="preserve"> is still running</w:t>
            </w:r>
            <w:r w:rsidRPr="0088193B">
              <w:rPr>
                <w:rFonts w:eastAsia="宋体"/>
                <w:lang w:eastAsia="zh-CN"/>
              </w:rPr>
              <w:t xml:space="preserve">, </w:t>
            </w:r>
            <w:r w:rsidRPr="0088193B">
              <w:t xml:space="preserve">the SS indicates the transmission of a DL MAC PDU on the </w:t>
            </w:r>
            <w:r w:rsidRPr="00116DD8">
              <w:t>M</w:t>
            </w:r>
            <w:r w:rsidRPr="0088193B">
              <w:t>PDCCH.</w:t>
            </w:r>
            <w:r w:rsidRPr="00116DD8">
              <w:t>(Note 5)</w:t>
            </w:r>
          </w:p>
        </w:tc>
        <w:tc>
          <w:tcPr>
            <w:tcW w:w="709" w:type="dxa"/>
          </w:tcPr>
          <w:p w14:paraId="52E13C8E" w14:textId="77777777" w:rsidR="00BF7B66" w:rsidRPr="0088193B" w:rsidRDefault="00BF7B66" w:rsidP="00602E95">
            <w:pPr>
              <w:pStyle w:val="TAC"/>
              <w:rPr>
                <w:lang w:eastAsia="zh-CN"/>
              </w:rPr>
            </w:pPr>
            <w:r w:rsidRPr="0088193B">
              <w:t>&lt;--</w:t>
            </w:r>
          </w:p>
        </w:tc>
        <w:tc>
          <w:tcPr>
            <w:tcW w:w="2977" w:type="dxa"/>
          </w:tcPr>
          <w:p w14:paraId="25DD08A0" w14:textId="77777777" w:rsidR="00BF7B66" w:rsidRPr="0088193B" w:rsidRDefault="00BF7B66" w:rsidP="00602E95">
            <w:pPr>
              <w:pStyle w:val="TAL"/>
              <w:rPr>
                <w:lang w:eastAsia="zh-CN"/>
              </w:rPr>
            </w:pPr>
            <w:r w:rsidRPr="0088193B">
              <w:t>MAC PDU</w:t>
            </w:r>
          </w:p>
        </w:tc>
        <w:tc>
          <w:tcPr>
            <w:tcW w:w="567" w:type="dxa"/>
          </w:tcPr>
          <w:p w14:paraId="2BA0B153" w14:textId="77777777" w:rsidR="00BF7B66" w:rsidRPr="0088193B" w:rsidRDefault="00BF7B66" w:rsidP="00602E95">
            <w:pPr>
              <w:pStyle w:val="TAC"/>
            </w:pPr>
            <w:r w:rsidRPr="0088193B">
              <w:t>-</w:t>
            </w:r>
          </w:p>
        </w:tc>
        <w:tc>
          <w:tcPr>
            <w:tcW w:w="892" w:type="dxa"/>
          </w:tcPr>
          <w:p w14:paraId="4EBF96C4" w14:textId="77777777" w:rsidR="00BF7B66" w:rsidRPr="0088193B" w:rsidRDefault="00BF7B66" w:rsidP="00602E95">
            <w:pPr>
              <w:pStyle w:val="TAC"/>
            </w:pPr>
            <w:r w:rsidRPr="0088193B">
              <w:t>-</w:t>
            </w:r>
          </w:p>
        </w:tc>
      </w:tr>
      <w:tr w:rsidR="00BF7B66" w:rsidRPr="00F47290" w14:paraId="19C73025" w14:textId="77777777" w:rsidTr="00602E95">
        <w:tc>
          <w:tcPr>
            <w:tcW w:w="648" w:type="dxa"/>
          </w:tcPr>
          <w:p w14:paraId="6F6A62A1" w14:textId="77777777" w:rsidR="00BF7B66" w:rsidRDefault="00BF7B66" w:rsidP="00602E95">
            <w:pPr>
              <w:pStyle w:val="TAC"/>
              <w:rPr>
                <w:rFonts w:eastAsia="等线"/>
              </w:rPr>
            </w:pPr>
            <w:r>
              <w:t>20</w:t>
            </w:r>
          </w:p>
        </w:tc>
        <w:tc>
          <w:tcPr>
            <w:tcW w:w="3969" w:type="dxa"/>
          </w:tcPr>
          <w:p w14:paraId="5F56ADF4" w14:textId="77777777" w:rsidR="00BF7B66" w:rsidRPr="0088193B" w:rsidRDefault="00BF7B66" w:rsidP="00602E95">
            <w:pPr>
              <w:pStyle w:val="TAL"/>
            </w:pPr>
            <w:r w:rsidRPr="0088193B">
              <w:t>Check: Does the UE transmit a HARQ ACK for the DL MAC PDU in Step 1</w:t>
            </w:r>
            <w:r w:rsidRPr="00116DD8">
              <w:t>9</w:t>
            </w:r>
            <w:r w:rsidRPr="0088193B">
              <w:t>?</w:t>
            </w:r>
          </w:p>
        </w:tc>
        <w:tc>
          <w:tcPr>
            <w:tcW w:w="709" w:type="dxa"/>
          </w:tcPr>
          <w:p w14:paraId="1B5C4009" w14:textId="77777777" w:rsidR="00BF7B66" w:rsidRPr="0088193B" w:rsidRDefault="00BF7B66" w:rsidP="00602E95">
            <w:pPr>
              <w:pStyle w:val="TAC"/>
              <w:rPr>
                <w:lang w:eastAsia="zh-CN"/>
              </w:rPr>
            </w:pPr>
            <w:r w:rsidRPr="0088193B">
              <w:t>--&gt;</w:t>
            </w:r>
          </w:p>
        </w:tc>
        <w:tc>
          <w:tcPr>
            <w:tcW w:w="2977" w:type="dxa"/>
          </w:tcPr>
          <w:p w14:paraId="3D115D4E" w14:textId="77777777" w:rsidR="00BF7B66" w:rsidRPr="0088193B" w:rsidRDefault="00BF7B66" w:rsidP="00602E95">
            <w:pPr>
              <w:pStyle w:val="TAL"/>
              <w:rPr>
                <w:lang w:eastAsia="zh-CN"/>
              </w:rPr>
            </w:pPr>
            <w:r w:rsidRPr="0088193B">
              <w:t>HARQ ACK</w:t>
            </w:r>
          </w:p>
        </w:tc>
        <w:tc>
          <w:tcPr>
            <w:tcW w:w="567" w:type="dxa"/>
          </w:tcPr>
          <w:p w14:paraId="5E35507A" w14:textId="77777777" w:rsidR="00BF7B66" w:rsidRPr="0088193B" w:rsidRDefault="00BF7B66" w:rsidP="00602E95">
            <w:pPr>
              <w:pStyle w:val="TAC"/>
            </w:pPr>
            <w:r>
              <w:t>2</w:t>
            </w:r>
          </w:p>
        </w:tc>
        <w:tc>
          <w:tcPr>
            <w:tcW w:w="892" w:type="dxa"/>
          </w:tcPr>
          <w:p w14:paraId="3E5D3BAD" w14:textId="77777777" w:rsidR="00BF7B66" w:rsidRPr="0088193B" w:rsidRDefault="00BF7B66" w:rsidP="00602E95">
            <w:pPr>
              <w:pStyle w:val="TAC"/>
            </w:pPr>
            <w:r w:rsidRPr="0088193B">
              <w:t>P</w:t>
            </w:r>
          </w:p>
        </w:tc>
      </w:tr>
      <w:tr w:rsidR="002C7AA4" w:rsidRPr="00F47290" w14:paraId="43A690AD" w14:textId="77777777" w:rsidTr="00602E95">
        <w:trPr>
          <w:ins w:id="4" w:author="Daiwei Zhou (周代卫)" w:date="2023-11-01T17:45:00Z"/>
        </w:trPr>
        <w:tc>
          <w:tcPr>
            <w:tcW w:w="648" w:type="dxa"/>
          </w:tcPr>
          <w:p w14:paraId="6E966096" w14:textId="15052444" w:rsidR="002C7AA4" w:rsidRDefault="002C7AA4" w:rsidP="002C7AA4">
            <w:pPr>
              <w:pStyle w:val="TAC"/>
              <w:rPr>
                <w:ins w:id="5" w:author="Daiwei Zhou (周代卫)" w:date="2023-11-01T17:45:00Z"/>
              </w:rPr>
            </w:pPr>
            <w:ins w:id="6" w:author="Daiwei Zhou (周代卫)" w:date="2023-11-01T17:45:00Z">
              <w:r>
                <w:rPr>
                  <w:rFonts w:eastAsia="等线"/>
                </w:rPr>
                <w:t>21</w:t>
              </w:r>
            </w:ins>
          </w:p>
        </w:tc>
        <w:tc>
          <w:tcPr>
            <w:tcW w:w="3969" w:type="dxa"/>
          </w:tcPr>
          <w:p w14:paraId="1A043CF3" w14:textId="0AE17E31" w:rsidR="002C7AA4" w:rsidRPr="0088193B" w:rsidRDefault="002C7AA4" w:rsidP="002C7AA4">
            <w:pPr>
              <w:pStyle w:val="TAL"/>
              <w:rPr>
                <w:ins w:id="7" w:author="Daiwei Zhou (周代卫)" w:date="2023-11-01T17:45:00Z"/>
              </w:rPr>
            </w:pPr>
            <w:ins w:id="8" w:author="Daiwei Zhou (周代卫)" w:date="2023-11-01T17:45:00Z">
              <w:r w:rsidRPr="00ED15A6">
                <w:t>The SS st</w:t>
              </w:r>
              <w:r>
                <w:t>arts</w:t>
              </w:r>
              <w:r w:rsidRPr="00ED15A6">
                <w:t xml:space="preserve"> allocating</w:t>
              </w:r>
              <w:r w:rsidRPr="001B4D79">
                <w:t xml:space="preserve"> UL Grant</w:t>
              </w:r>
              <w:r>
                <w:t>.</w:t>
              </w:r>
            </w:ins>
          </w:p>
        </w:tc>
        <w:tc>
          <w:tcPr>
            <w:tcW w:w="709" w:type="dxa"/>
          </w:tcPr>
          <w:p w14:paraId="2FA303D4" w14:textId="207495CA" w:rsidR="002C7AA4" w:rsidRPr="0088193B" w:rsidRDefault="002C7AA4" w:rsidP="002C7AA4">
            <w:pPr>
              <w:pStyle w:val="TAC"/>
              <w:rPr>
                <w:ins w:id="9" w:author="Daiwei Zhou (周代卫)" w:date="2023-11-01T17:45:00Z"/>
                <w:rFonts w:hint="eastAsia"/>
                <w:lang w:eastAsia="zh-CN"/>
              </w:rPr>
            </w:pPr>
            <w:ins w:id="10" w:author="Daiwei Zhou (周代卫)" w:date="2023-11-01T17:45:00Z">
              <w:r>
                <w:rPr>
                  <w:rFonts w:hint="eastAsia"/>
                  <w:lang w:eastAsia="zh-CN"/>
                </w:rPr>
                <w:t>-</w:t>
              </w:r>
            </w:ins>
          </w:p>
        </w:tc>
        <w:tc>
          <w:tcPr>
            <w:tcW w:w="2977" w:type="dxa"/>
          </w:tcPr>
          <w:p w14:paraId="1BD6B5C8" w14:textId="33A331FD" w:rsidR="002C7AA4" w:rsidRPr="0088193B" w:rsidRDefault="002C7AA4" w:rsidP="002C7AA4">
            <w:pPr>
              <w:pStyle w:val="TAL"/>
              <w:rPr>
                <w:ins w:id="11" w:author="Daiwei Zhou (周代卫)" w:date="2023-11-01T17:45:00Z"/>
                <w:rFonts w:hint="eastAsia"/>
                <w:lang w:eastAsia="zh-CN"/>
              </w:rPr>
            </w:pPr>
            <w:ins w:id="12" w:author="Daiwei Zhou (周代卫)" w:date="2023-11-01T17:45:00Z">
              <w:r>
                <w:rPr>
                  <w:rFonts w:hint="eastAsia"/>
                  <w:lang w:eastAsia="zh-CN"/>
                </w:rPr>
                <w:t>-</w:t>
              </w:r>
            </w:ins>
          </w:p>
        </w:tc>
        <w:tc>
          <w:tcPr>
            <w:tcW w:w="567" w:type="dxa"/>
          </w:tcPr>
          <w:p w14:paraId="1708845D" w14:textId="16C174F4" w:rsidR="002C7AA4" w:rsidRDefault="002C7AA4" w:rsidP="002C7AA4">
            <w:pPr>
              <w:pStyle w:val="TAC"/>
              <w:rPr>
                <w:ins w:id="13" w:author="Daiwei Zhou (周代卫)" w:date="2023-11-01T17:45:00Z"/>
                <w:rFonts w:hint="eastAsia"/>
                <w:lang w:eastAsia="zh-CN"/>
              </w:rPr>
            </w:pPr>
            <w:ins w:id="14" w:author="Daiwei Zhou (周代卫)" w:date="2023-11-01T17:45:00Z">
              <w:r>
                <w:rPr>
                  <w:rFonts w:hint="eastAsia"/>
                  <w:lang w:eastAsia="zh-CN"/>
                </w:rPr>
                <w:t>-</w:t>
              </w:r>
            </w:ins>
          </w:p>
        </w:tc>
        <w:tc>
          <w:tcPr>
            <w:tcW w:w="892" w:type="dxa"/>
          </w:tcPr>
          <w:p w14:paraId="3CCA9AEF" w14:textId="16B07768" w:rsidR="002C7AA4" w:rsidRPr="0088193B" w:rsidRDefault="002C7AA4" w:rsidP="002C7AA4">
            <w:pPr>
              <w:pStyle w:val="TAC"/>
              <w:rPr>
                <w:ins w:id="15" w:author="Daiwei Zhou (周代卫)" w:date="2023-11-01T17:45:00Z"/>
                <w:rFonts w:hint="eastAsia"/>
                <w:lang w:eastAsia="zh-CN"/>
              </w:rPr>
            </w:pPr>
            <w:ins w:id="16" w:author="Daiwei Zhou (周代卫)" w:date="2023-11-01T17:45:00Z">
              <w:r>
                <w:rPr>
                  <w:rFonts w:hint="eastAsia"/>
                  <w:lang w:eastAsia="zh-CN"/>
                </w:rPr>
                <w:t>-</w:t>
              </w:r>
            </w:ins>
          </w:p>
        </w:tc>
      </w:tr>
      <w:tr w:rsidR="002C7AA4" w:rsidRPr="00F47290" w14:paraId="43AFBA08" w14:textId="77777777" w:rsidTr="00602E95">
        <w:trPr>
          <w:ins w:id="17" w:author="Daiwei Zhou (周代卫)" w:date="2023-11-01T17:45:00Z"/>
        </w:trPr>
        <w:tc>
          <w:tcPr>
            <w:tcW w:w="648" w:type="dxa"/>
          </w:tcPr>
          <w:p w14:paraId="762769A7" w14:textId="12B57D67" w:rsidR="002C7AA4" w:rsidRDefault="002C7AA4" w:rsidP="002C7AA4">
            <w:pPr>
              <w:pStyle w:val="TAC"/>
              <w:rPr>
                <w:ins w:id="18" w:author="Daiwei Zhou (周代卫)" w:date="2023-11-01T17:45:00Z"/>
              </w:rPr>
            </w:pPr>
            <w:ins w:id="19" w:author="Daiwei Zhou (周代卫)" w:date="2023-11-01T17:45:00Z">
              <w:r>
                <w:rPr>
                  <w:rFonts w:eastAsia="等线"/>
                </w:rPr>
                <w:t>2</w:t>
              </w:r>
              <w:r>
                <w:rPr>
                  <w:rFonts w:eastAsia="等线"/>
                </w:rPr>
                <w:t>2</w:t>
              </w:r>
            </w:ins>
          </w:p>
        </w:tc>
        <w:tc>
          <w:tcPr>
            <w:tcW w:w="3969" w:type="dxa"/>
          </w:tcPr>
          <w:p w14:paraId="610D1BAF" w14:textId="683B826A" w:rsidR="002C7AA4" w:rsidRPr="0088193B" w:rsidRDefault="002C7AA4" w:rsidP="002C7AA4">
            <w:pPr>
              <w:pStyle w:val="TAL"/>
              <w:rPr>
                <w:ins w:id="20" w:author="Daiwei Zhou (周代卫)" w:date="2023-11-01T17:45:00Z"/>
              </w:rPr>
            </w:pPr>
            <w:ins w:id="21" w:author="Daiwei Zhou (周代卫)" w:date="2023-11-01T17:45:00Z">
              <w:r w:rsidRPr="001B4D79">
                <w:t>The UE loops back the MAC PDU.</w:t>
              </w:r>
            </w:ins>
          </w:p>
        </w:tc>
        <w:tc>
          <w:tcPr>
            <w:tcW w:w="709" w:type="dxa"/>
          </w:tcPr>
          <w:p w14:paraId="4EEBF7B1" w14:textId="4E06FD3D" w:rsidR="002C7AA4" w:rsidRPr="0088193B" w:rsidRDefault="002C7AA4" w:rsidP="002C7AA4">
            <w:pPr>
              <w:pStyle w:val="TAC"/>
              <w:rPr>
                <w:ins w:id="22" w:author="Daiwei Zhou (周代卫)" w:date="2023-11-01T17:45:00Z"/>
              </w:rPr>
            </w:pPr>
            <w:ins w:id="23" w:author="Daiwei Zhou (周代卫)" w:date="2023-11-01T17:45:00Z">
              <w:r w:rsidRPr="001B4D79">
                <w:t>--&gt;</w:t>
              </w:r>
            </w:ins>
          </w:p>
        </w:tc>
        <w:tc>
          <w:tcPr>
            <w:tcW w:w="2977" w:type="dxa"/>
          </w:tcPr>
          <w:p w14:paraId="4D8A2973" w14:textId="7D2DFA1A" w:rsidR="002C7AA4" w:rsidRPr="0088193B" w:rsidRDefault="002C7AA4" w:rsidP="002C7AA4">
            <w:pPr>
              <w:pStyle w:val="TAL"/>
              <w:rPr>
                <w:ins w:id="24" w:author="Daiwei Zhou (周代卫)" w:date="2023-11-01T17:45:00Z"/>
              </w:rPr>
            </w:pPr>
            <w:ins w:id="25" w:author="Daiwei Zhou (周代卫)" w:date="2023-11-01T17:45:00Z">
              <w:r w:rsidRPr="001B4D79">
                <w:t>MAC PDU</w:t>
              </w:r>
            </w:ins>
          </w:p>
        </w:tc>
        <w:tc>
          <w:tcPr>
            <w:tcW w:w="567" w:type="dxa"/>
          </w:tcPr>
          <w:p w14:paraId="48650D0C" w14:textId="67E0BBB1" w:rsidR="002C7AA4" w:rsidRDefault="002C7AA4" w:rsidP="002C7AA4">
            <w:pPr>
              <w:pStyle w:val="TAC"/>
              <w:rPr>
                <w:ins w:id="26" w:author="Daiwei Zhou (周代卫)" w:date="2023-11-01T17:45:00Z"/>
              </w:rPr>
            </w:pPr>
            <w:ins w:id="27" w:author="Daiwei Zhou (周代卫)" w:date="2023-11-01T17:45:00Z">
              <w:r w:rsidRPr="001B4D79">
                <w:t>-</w:t>
              </w:r>
            </w:ins>
          </w:p>
        </w:tc>
        <w:tc>
          <w:tcPr>
            <w:tcW w:w="892" w:type="dxa"/>
          </w:tcPr>
          <w:p w14:paraId="67B27141" w14:textId="338D6612" w:rsidR="002C7AA4" w:rsidRPr="0088193B" w:rsidRDefault="002C7AA4" w:rsidP="002C7AA4">
            <w:pPr>
              <w:pStyle w:val="TAC"/>
              <w:rPr>
                <w:ins w:id="28" w:author="Daiwei Zhou (周代卫)" w:date="2023-11-01T17:45:00Z"/>
              </w:rPr>
            </w:pPr>
            <w:ins w:id="29" w:author="Daiwei Zhou (周代卫)" w:date="2023-11-01T17:45:00Z">
              <w:r w:rsidRPr="001B4D79">
                <w:t>-</w:t>
              </w:r>
            </w:ins>
          </w:p>
        </w:tc>
      </w:tr>
      <w:tr w:rsidR="002C7AA4" w:rsidRPr="00F47290" w14:paraId="17CC1AAE" w14:textId="77777777" w:rsidTr="00602E95">
        <w:trPr>
          <w:ins w:id="30" w:author="Daiwei Zhou (周代卫)" w:date="2023-11-01T17:45:00Z"/>
        </w:trPr>
        <w:tc>
          <w:tcPr>
            <w:tcW w:w="648" w:type="dxa"/>
          </w:tcPr>
          <w:p w14:paraId="5ABB00C6" w14:textId="12D56AF3" w:rsidR="002C7AA4" w:rsidRDefault="002C7AA4" w:rsidP="002C7AA4">
            <w:pPr>
              <w:pStyle w:val="TAC"/>
              <w:rPr>
                <w:ins w:id="31" w:author="Daiwei Zhou (周代卫)" w:date="2023-11-01T17:45:00Z"/>
              </w:rPr>
            </w:pPr>
            <w:ins w:id="32" w:author="Daiwei Zhou (周代卫)" w:date="2023-11-01T17:45:00Z">
              <w:r>
                <w:rPr>
                  <w:rFonts w:eastAsia="等线"/>
                </w:rPr>
                <w:t>2</w:t>
              </w:r>
              <w:r>
                <w:rPr>
                  <w:rFonts w:eastAsia="等线"/>
                </w:rPr>
                <w:t>3</w:t>
              </w:r>
            </w:ins>
          </w:p>
        </w:tc>
        <w:tc>
          <w:tcPr>
            <w:tcW w:w="3969" w:type="dxa"/>
          </w:tcPr>
          <w:p w14:paraId="53199727" w14:textId="333BD6AF" w:rsidR="002C7AA4" w:rsidRPr="0088193B" w:rsidRDefault="002C7AA4" w:rsidP="002C7AA4">
            <w:pPr>
              <w:pStyle w:val="TAL"/>
              <w:rPr>
                <w:ins w:id="33" w:author="Daiwei Zhou (周代卫)" w:date="2023-11-01T17:45:00Z"/>
              </w:rPr>
            </w:pPr>
            <w:ins w:id="34" w:author="Daiwei Zhou (周代卫)" w:date="2023-11-01T17:45:00Z">
              <w:r w:rsidRPr="005943D1">
                <w:t>The SS transmits an RLC STATUS PDU to acknowledge received data</w:t>
              </w:r>
              <w:r w:rsidRPr="005943D1">
                <w:rPr>
                  <w:lang w:eastAsia="zh-CN"/>
                </w:rPr>
                <w:t>.</w:t>
              </w:r>
            </w:ins>
          </w:p>
        </w:tc>
        <w:tc>
          <w:tcPr>
            <w:tcW w:w="709" w:type="dxa"/>
          </w:tcPr>
          <w:p w14:paraId="17C88A3D" w14:textId="19A7C55A" w:rsidR="002C7AA4" w:rsidRPr="0088193B" w:rsidRDefault="002C7AA4" w:rsidP="002C7AA4">
            <w:pPr>
              <w:pStyle w:val="TAC"/>
              <w:rPr>
                <w:ins w:id="35" w:author="Daiwei Zhou (周代卫)" w:date="2023-11-01T17:45:00Z"/>
              </w:rPr>
            </w:pPr>
            <w:ins w:id="36" w:author="Daiwei Zhou (周代卫)" w:date="2023-11-01T17:45:00Z">
              <w:r w:rsidRPr="005943D1">
                <w:t>&lt;--</w:t>
              </w:r>
            </w:ins>
          </w:p>
        </w:tc>
        <w:tc>
          <w:tcPr>
            <w:tcW w:w="2977" w:type="dxa"/>
          </w:tcPr>
          <w:p w14:paraId="036BFC30" w14:textId="544AD600" w:rsidR="002C7AA4" w:rsidRPr="0088193B" w:rsidRDefault="002C7AA4" w:rsidP="002C7AA4">
            <w:pPr>
              <w:pStyle w:val="TAL"/>
              <w:rPr>
                <w:ins w:id="37" w:author="Daiwei Zhou (周代卫)" w:date="2023-11-01T17:45:00Z"/>
              </w:rPr>
            </w:pPr>
            <w:ins w:id="38" w:author="Daiwei Zhou (周代卫)" w:date="2023-11-01T17:45:00Z">
              <w:r w:rsidRPr="005943D1">
                <w:t>RLC STATUS PDU</w:t>
              </w:r>
            </w:ins>
          </w:p>
        </w:tc>
        <w:tc>
          <w:tcPr>
            <w:tcW w:w="567" w:type="dxa"/>
          </w:tcPr>
          <w:p w14:paraId="60B66F7D" w14:textId="5600A2B4" w:rsidR="002C7AA4" w:rsidRDefault="002C7AA4" w:rsidP="002C7AA4">
            <w:pPr>
              <w:pStyle w:val="TAC"/>
              <w:rPr>
                <w:ins w:id="39" w:author="Daiwei Zhou (周代卫)" w:date="2023-11-01T17:45:00Z"/>
              </w:rPr>
            </w:pPr>
            <w:ins w:id="40" w:author="Daiwei Zhou (周代卫)" w:date="2023-11-01T17:45:00Z">
              <w:r w:rsidRPr="005943D1">
                <w:rPr>
                  <w:rFonts w:hint="eastAsia"/>
                  <w:lang w:eastAsia="zh-CN"/>
                </w:rPr>
                <w:t>-</w:t>
              </w:r>
            </w:ins>
          </w:p>
        </w:tc>
        <w:tc>
          <w:tcPr>
            <w:tcW w:w="892" w:type="dxa"/>
          </w:tcPr>
          <w:p w14:paraId="51DFF523" w14:textId="716EB206" w:rsidR="002C7AA4" w:rsidRPr="0088193B" w:rsidRDefault="002C7AA4" w:rsidP="002C7AA4">
            <w:pPr>
              <w:pStyle w:val="TAC"/>
              <w:rPr>
                <w:ins w:id="41" w:author="Daiwei Zhou (周代卫)" w:date="2023-11-01T17:45:00Z"/>
              </w:rPr>
            </w:pPr>
            <w:ins w:id="42" w:author="Daiwei Zhou (周代卫)" w:date="2023-11-01T17:45:00Z">
              <w:r w:rsidRPr="005943D1">
                <w:rPr>
                  <w:rFonts w:hint="eastAsia"/>
                  <w:lang w:eastAsia="zh-CN"/>
                </w:rPr>
                <w:t>-</w:t>
              </w:r>
            </w:ins>
          </w:p>
        </w:tc>
      </w:tr>
      <w:tr w:rsidR="002C7AA4" w:rsidRPr="00F47290" w14:paraId="1C56BB01" w14:textId="77777777" w:rsidTr="00602E95">
        <w:tc>
          <w:tcPr>
            <w:tcW w:w="9762" w:type="dxa"/>
            <w:gridSpan w:val="6"/>
          </w:tcPr>
          <w:p w14:paraId="098EBC2F" w14:textId="77777777" w:rsidR="002C7AA4" w:rsidRDefault="002C7AA4" w:rsidP="002C7AA4">
            <w:pPr>
              <w:pStyle w:val="TAN"/>
            </w:pPr>
            <w:r>
              <w:t>Note 1:</w:t>
            </w:r>
            <w:r>
              <w:tab/>
              <w:t>Invalid MAC PDU is a MAC PDU that fails the CRC check.</w:t>
            </w:r>
          </w:p>
          <w:p w14:paraId="43D60827" w14:textId="77777777" w:rsidR="002C7AA4" w:rsidRDefault="002C7AA4" w:rsidP="002C7AA4">
            <w:pPr>
              <w:pStyle w:val="TAN"/>
            </w:pPr>
            <w:r>
              <w:t>Note 2:</w:t>
            </w:r>
            <w:r>
              <w:tab/>
            </w:r>
            <w:r w:rsidRPr="007E6808">
              <w:t>Void</w:t>
            </w:r>
            <w:r>
              <w:t>.</w:t>
            </w:r>
          </w:p>
          <w:p w14:paraId="05039909" w14:textId="77777777" w:rsidR="002C7AA4" w:rsidRDefault="002C7AA4" w:rsidP="002C7AA4">
            <w:pPr>
              <w:pStyle w:val="TAN"/>
            </w:pPr>
            <w:r>
              <w:t>Note 3:</w:t>
            </w:r>
            <w:r>
              <w:tab/>
              <w:t xml:space="preserve">Timer tolerances for the MAC DRX related timers measured in subframes or PDCCH subframes is 0. These timers are: </w:t>
            </w:r>
            <w:proofErr w:type="spellStart"/>
            <w:r>
              <w:t>drx-InactivityTimer</w:t>
            </w:r>
            <w:proofErr w:type="spellEnd"/>
            <w:r>
              <w:t xml:space="preserve">, </w:t>
            </w:r>
            <w:proofErr w:type="spellStart"/>
            <w:r>
              <w:t>drx-RetransmissionTimer</w:t>
            </w:r>
            <w:proofErr w:type="spellEnd"/>
            <w:r>
              <w:t xml:space="preserve">, </w:t>
            </w:r>
            <w:proofErr w:type="spellStart"/>
            <w:r>
              <w:t>drx-ULRetransmissionTimer</w:t>
            </w:r>
            <w:proofErr w:type="spellEnd"/>
            <w:r>
              <w:t>, HARQ RTT Timer and UL HARQ RTT Timer.</w:t>
            </w:r>
          </w:p>
          <w:p w14:paraId="7612B214" w14:textId="77777777" w:rsidR="002C7AA4" w:rsidRDefault="002C7AA4" w:rsidP="002C7AA4">
            <w:pPr>
              <w:pStyle w:val="TAN"/>
            </w:pPr>
            <w:r>
              <w:t>Note 4:</w:t>
            </w:r>
            <w:r>
              <w:tab/>
              <w:t xml:space="preserve">The </w:t>
            </w:r>
            <w:proofErr w:type="spellStart"/>
            <w:r>
              <w:t>drx-InactivityTimer</w:t>
            </w:r>
            <w:proofErr w:type="spellEnd"/>
            <w:r>
              <w:t xml:space="preserve"> is started in the next PDCCH sub-frame of the PDCCH sub-frame where DL new transmission is indicated.</w:t>
            </w:r>
          </w:p>
          <w:p w14:paraId="464691DE" w14:textId="77777777" w:rsidR="002C7AA4" w:rsidRPr="0088193B" w:rsidRDefault="002C7AA4" w:rsidP="002C7AA4">
            <w:pPr>
              <w:pStyle w:val="TAN"/>
            </w:pPr>
            <w:r>
              <w:t>Note 5:</w:t>
            </w:r>
            <w:r>
              <w:tab/>
              <w:t>UE-eNB RTT, which is the UE's Timing Advance value in units of subframe, is added to the (UL) HARQ RTT Timer.</w:t>
            </w:r>
          </w:p>
        </w:tc>
      </w:tr>
    </w:tbl>
    <w:p w14:paraId="4650E889" w14:textId="77777777" w:rsidR="00BF7B66" w:rsidRPr="000B5972" w:rsidRDefault="00BF7B66" w:rsidP="00BF7B66">
      <w:pPr>
        <w:rPr>
          <w:lang w:eastAsia="zh-CN"/>
        </w:rPr>
      </w:pPr>
    </w:p>
    <w:p w14:paraId="28F59B13" w14:textId="77777777" w:rsidR="00BF7B66" w:rsidRDefault="00BF7B66" w:rsidP="00BF7B66">
      <w:pPr>
        <w:pStyle w:val="H6"/>
      </w:pPr>
      <w:r>
        <w:t>7.1.6.6</w:t>
      </w:r>
      <w:r w:rsidRPr="000B5972">
        <w:t>.3.3</w:t>
      </w:r>
      <w:r w:rsidRPr="000B5972">
        <w:tab/>
        <w:t>Specific message contents</w:t>
      </w:r>
    </w:p>
    <w:p w14:paraId="714AF06E" w14:textId="77777777" w:rsidR="00BF7B66" w:rsidRDefault="00BF7B66" w:rsidP="00BF7B66">
      <w:pPr>
        <w:pStyle w:val="TH"/>
      </w:pPr>
      <w:r w:rsidRPr="000B5972">
        <w:t xml:space="preserve">Table </w:t>
      </w:r>
      <w:r>
        <w:t>7.1.6.6</w:t>
      </w:r>
      <w:r w:rsidRPr="000B5972">
        <w:t>.3.3-</w:t>
      </w:r>
      <w:r>
        <w:t>1</w:t>
      </w:r>
      <w:r w:rsidRPr="000B5972">
        <w:t>:</w:t>
      </w:r>
      <w:r w:rsidRPr="000B5972">
        <w:rPr>
          <w:i/>
          <w:iCs/>
        </w:rPr>
        <w:t xml:space="preserve"> </w:t>
      </w:r>
      <w:r w:rsidRPr="00116DD8">
        <w:rPr>
          <w:i/>
          <w:iCs/>
        </w:rPr>
        <w:t>Void</w:t>
      </w:r>
    </w:p>
    <w:p w14:paraId="62F6A591" w14:textId="77777777" w:rsidR="00BF7B66" w:rsidRDefault="00BF7B66" w:rsidP="00BF7B66"/>
    <w:p w14:paraId="2B3AA463" w14:textId="77777777" w:rsidR="00BF7B66" w:rsidRPr="0088193B" w:rsidRDefault="00BF7B66" w:rsidP="00BF7B66">
      <w:pPr>
        <w:pStyle w:val="TH"/>
      </w:pPr>
      <w:r w:rsidRPr="0088193B">
        <w:lastRenderedPageBreak/>
        <w:t>Table 7.1.6.</w:t>
      </w:r>
      <w:r>
        <w:t>6</w:t>
      </w:r>
      <w:r w:rsidRPr="0088193B">
        <w:t>.3.3-</w:t>
      </w:r>
      <w:r>
        <w:t>2</w:t>
      </w:r>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B66" w:rsidRPr="0088193B" w14:paraId="26284078" w14:textId="77777777" w:rsidTr="00602E95">
        <w:trPr>
          <w:gridBefore w:val="1"/>
          <w:wBefore w:w="9" w:type="dxa"/>
        </w:trPr>
        <w:tc>
          <w:tcPr>
            <w:tcW w:w="9738" w:type="dxa"/>
            <w:gridSpan w:val="4"/>
          </w:tcPr>
          <w:p w14:paraId="03C13559" w14:textId="77777777" w:rsidR="00BF7B66" w:rsidRPr="0088193B" w:rsidRDefault="00BF7B66" w:rsidP="00602E95">
            <w:pPr>
              <w:pStyle w:val="TAL"/>
            </w:pPr>
            <w:r w:rsidRPr="0088193B">
              <w:t xml:space="preserve">Derivation Path: </w:t>
            </w:r>
            <w:r>
              <w:t xml:space="preserve">TS </w:t>
            </w:r>
            <w:r w:rsidRPr="0088193B">
              <w:t>36.508</w:t>
            </w:r>
            <w:r>
              <w:t xml:space="preserve"> [18],</w:t>
            </w:r>
            <w:r w:rsidRPr="0088193B">
              <w:t xml:space="preserve"> Table 4.6.1-8</w:t>
            </w:r>
          </w:p>
        </w:tc>
      </w:tr>
      <w:tr w:rsidR="00BF7B66" w:rsidRPr="0088193B" w14:paraId="16747351" w14:textId="77777777" w:rsidTr="00602E95">
        <w:tblPrEx>
          <w:tblCellMar>
            <w:left w:w="108" w:type="dxa"/>
            <w:right w:w="108" w:type="dxa"/>
          </w:tblCellMar>
        </w:tblPrEx>
        <w:tc>
          <w:tcPr>
            <w:tcW w:w="4535" w:type="dxa"/>
            <w:gridSpan w:val="2"/>
            <w:shd w:val="clear" w:color="auto" w:fill="auto"/>
          </w:tcPr>
          <w:p w14:paraId="713E0AB7" w14:textId="77777777" w:rsidR="00BF7B66" w:rsidRPr="0088193B" w:rsidRDefault="00BF7B66" w:rsidP="00602E95">
            <w:pPr>
              <w:pStyle w:val="TAH"/>
            </w:pPr>
            <w:r w:rsidRPr="0088193B">
              <w:t>Information Element</w:t>
            </w:r>
          </w:p>
        </w:tc>
        <w:tc>
          <w:tcPr>
            <w:tcW w:w="2267" w:type="dxa"/>
            <w:shd w:val="clear" w:color="auto" w:fill="auto"/>
          </w:tcPr>
          <w:p w14:paraId="742E077D" w14:textId="77777777" w:rsidR="00BF7B66" w:rsidRPr="0088193B" w:rsidRDefault="00BF7B66" w:rsidP="00602E95">
            <w:pPr>
              <w:pStyle w:val="TAH"/>
            </w:pPr>
            <w:r w:rsidRPr="0088193B">
              <w:t>Value/remark</w:t>
            </w:r>
          </w:p>
        </w:tc>
        <w:tc>
          <w:tcPr>
            <w:tcW w:w="1700" w:type="dxa"/>
            <w:shd w:val="clear" w:color="auto" w:fill="auto"/>
          </w:tcPr>
          <w:p w14:paraId="24E22DBD" w14:textId="77777777" w:rsidR="00BF7B66" w:rsidRPr="0088193B" w:rsidRDefault="00BF7B66" w:rsidP="00602E95">
            <w:pPr>
              <w:pStyle w:val="TAH"/>
            </w:pPr>
            <w:r w:rsidRPr="0088193B">
              <w:t>Comment</w:t>
            </w:r>
          </w:p>
        </w:tc>
        <w:tc>
          <w:tcPr>
            <w:tcW w:w="1245" w:type="dxa"/>
            <w:shd w:val="clear" w:color="auto" w:fill="auto"/>
          </w:tcPr>
          <w:p w14:paraId="140171B9" w14:textId="77777777" w:rsidR="00BF7B66" w:rsidRPr="0088193B" w:rsidRDefault="00BF7B66" w:rsidP="00602E95">
            <w:pPr>
              <w:pStyle w:val="TAH"/>
            </w:pPr>
            <w:r w:rsidRPr="0088193B">
              <w:t>Condition</w:t>
            </w:r>
          </w:p>
        </w:tc>
      </w:tr>
      <w:tr w:rsidR="00BF7B66" w:rsidRPr="0088193B" w14:paraId="4A8AE8F8" w14:textId="77777777" w:rsidTr="00602E95">
        <w:tblPrEx>
          <w:tblCellMar>
            <w:left w:w="108" w:type="dxa"/>
            <w:right w:w="108" w:type="dxa"/>
          </w:tblCellMar>
        </w:tblPrEx>
        <w:tc>
          <w:tcPr>
            <w:tcW w:w="4535" w:type="dxa"/>
            <w:gridSpan w:val="2"/>
            <w:shd w:val="clear" w:color="auto" w:fill="auto"/>
          </w:tcPr>
          <w:p w14:paraId="0C78AB3E" w14:textId="77777777" w:rsidR="00BF7B66" w:rsidRPr="00A22788" w:rsidRDefault="00BF7B66" w:rsidP="00602E95">
            <w:pPr>
              <w:pStyle w:val="TAH"/>
              <w:jc w:val="left"/>
              <w:rPr>
                <w:b w:val="0"/>
                <w:bCs/>
              </w:rPr>
            </w:pPr>
            <w:r w:rsidRPr="00A22788">
              <w:rPr>
                <w:b w:val="0"/>
                <w:bCs/>
              </w:rPr>
              <w:t xml:space="preserve">  criticalExtensions CHOICE {</w:t>
            </w:r>
          </w:p>
        </w:tc>
        <w:tc>
          <w:tcPr>
            <w:tcW w:w="2267" w:type="dxa"/>
            <w:shd w:val="clear" w:color="auto" w:fill="auto"/>
          </w:tcPr>
          <w:p w14:paraId="0C4E2193" w14:textId="77777777" w:rsidR="00BF7B66" w:rsidRPr="00A22788" w:rsidRDefault="00BF7B66" w:rsidP="00602E95">
            <w:pPr>
              <w:pStyle w:val="TAH"/>
              <w:jc w:val="left"/>
              <w:rPr>
                <w:b w:val="0"/>
                <w:bCs/>
              </w:rPr>
            </w:pPr>
          </w:p>
        </w:tc>
        <w:tc>
          <w:tcPr>
            <w:tcW w:w="1700" w:type="dxa"/>
            <w:shd w:val="clear" w:color="auto" w:fill="auto"/>
          </w:tcPr>
          <w:p w14:paraId="2C6AB2C9" w14:textId="77777777" w:rsidR="00BF7B66" w:rsidRPr="00A22788" w:rsidRDefault="00BF7B66" w:rsidP="00602E95">
            <w:pPr>
              <w:pStyle w:val="TAH"/>
              <w:jc w:val="left"/>
              <w:rPr>
                <w:b w:val="0"/>
                <w:bCs/>
              </w:rPr>
            </w:pPr>
          </w:p>
        </w:tc>
        <w:tc>
          <w:tcPr>
            <w:tcW w:w="1245" w:type="dxa"/>
            <w:shd w:val="clear" w:color="auto" w:fill="auto"/>
          </w:tcPr>
          <w:p w14:paraId="14598D35" w14:textId="77777777" w:rsidR="00BF7B66" w:rsidRPr="00A22788" w:rsidRDefault="00BF7B66" w:rsidP="00602E95">
            <w:pPr>
              <w:pStyle w:val="TAH"/>
              <w:jc w:val="left"/>
              <w:rPr>
                <w:b w:val="0"/>
                <w:bCs/>
              </w:rPr>
            </w:pPr>
          </w:p>
        </w:tc>
      </w:tr>
      <w:tr w:rsidR="00BF7B66" w:rsidRPr="0088193B" w14:paraId="76C5C317" w14:textId="77777777" w:rsidTr="00602E95">
        <w:tblPrEx>
          <w:tblCellMar>
            <w:left w:w="108" w:type="dxa"/>
            <w:right w:w="108" w:type="dxa"/>
          </w:tblCellMar>
        </w:tblPrEx>
        <w:tc>
          <w:tcPr>
            <w:tcW w:w="4535" w:type="dxa"/>
            <w:gridSpan w:val="2"/>
            <w:shd w:val="clear" w:color="auto" w:fill="auto"/>
          </w:tcPr>
          <w:p w14:paraId="4E184D35" w14:textId="77777777" w:rsidR="00BF7B66" w:rsidRPr="00A22788" w:rsidRDefault="00BF7B66" w:rsidP="00602E95">
            <w:pPr>
              <w:pStyle w:val="TAH"/>
              <w:jc w:val="left"/>
              <w:rPr>
                <w:b w:val="0"/>
                <w:bCs/>
              </w:rPr>
            </w:pPr>
            <w:r w:rsidRPr="00A22788">
              <w:rPr>
                <w:b w:val="0"/>
                <w:bCs/>
              </w:rPr>
              <w:t xml:space="preserve">    c1 CHOICE{</w:t>
            </w:r>
          </w:p>
        </w:tc>
        <w:tc>
          <w:tcPr>
            <w:tcW w:w="2267" w:type="dxa"/>
            <w:shd w:val="clear" w:color="auto" w:fill="auto"/>
          </w:tcPr>
          <w:p w14:paraId="1556BF4D" w14:textId="77777777" w:rsidR="00BF7B66" w:rsidRPr="00A22788" w:rsidRDefault="00BF7B66" w:rsidP="00602E95">
            <w:pPr>
              <w:pStyle w:val="TAH"/>
              <w:jc w:val="left"/>
              <w:rPr>
                <w:b w:val="0"/>
                <w:bCs/>
              </w:rPr>
            </w:pPr>
          </w:p>
        </w:tc>
        <w:tc>
          <w:tcPr>
            <w:tcW w:w="1700" w:type="dxa"/>
            <w:shd w:val="clear" w:color="auto" w:fill="auto"/>
          </w:tcPr>
          <w:p w14:paraId="3BF5A6AB" w14:textId="77777777" w:rsidR="00BF7B66" w:rsidRPr="00A22788" w:rsidRDefault="00BF7B66" w:rsidP="00602E95">
            <w:pPr>
              <w:pStyle w:val="TAH"/>
              <w:jc w:val="left"/>
              <w:rPr>
                <w:b w:val="0"/>
                <w:bCs/>
              </w:rPr>
            </w:pPr>
          </w:p>
        </w:tc>
        <w:tc>
          <w:tcPr>
            <w:tcW w:w="1245" w:type="dxa"/>
            <w:shd w:val="clear" w:color="auto" w:fill="auto"/>
          </w:tcPr>
          <w:p w14:paraId="5A07C2B7" w14:textId="77777777" w:rsidR="00BF7B66" w:rsidRPr="00A22788" w:rsidRDefault="00BF7B66" w:rsidP="00602E95">
            <w:pPr>
              <w:pStyle w:val="TAH"/>
              <w:jc w:val="left"/>
              <w:rPr>
                <w:b w:val="0"/>
                <w:bCs/>
              </w:rPr>
            </w:pPr>
          </w:p>
        </w:tc>
      </w:tr>
      <w:tr w:rsidR="00BF7B66" w:rsidRPr="0088193B" w14:paraId="0F7B34BD" w14:textId="77777777" w:rsidTr="00602E95">
        <w:tblPrEx>
          <w:tblCellMar>
            <w:left w:w="108" w:type="dxa"/>
            <w:right w:w="108" w:type="dxa"/>
          </w:tblCellMar>
        </w:tblPrEx>
        <w:tc>
          <w:tcPr>
            <w:tcW w:w="4535" w:type="dxa"/>
            <w:gridSpan w:val="2"/>
            <w:shd w:val="clear" w:color="auto" w:fill="auto"/>
          </w:tcPr>
          <w:p w14:paraId="1BDA36AE" w14:textId="77777777" w:rsidR="00BF7B66" w:rsidRPr="00A22788" w:rsidRDefault="00BF7B66" w:rsidP="00602E95">
            <w:pPr>
              <w:pStyle w:val="TAH"/>
              <w:jc w:val="left"/>
              <w:rPr>
                <w:b w:val="0"/>
                <w:bCs/>
              </w:rPr>
            </w:pPr>
            <w:r w:rsidRPr="00A22788">
              <w:rPr>
                <w:b w:val="0"/>
                <w:bCs/>
              </w:rPr>
              <w:t xml:space="preserve">      rrcConnectionReconfiguration-r8 SEQUENCE {</w:t>
            </w:r>
          </w:p>
        </w:tc>
        <w:tc>
          <w:tcPr>
            <w:tcW w:w="2267" w:type="dxa"/>
            <w:shd w:val="clear" w:color="auto" w:fill="auto"/>
          </w:tcPr>
          <w:p w14:paraId="1D70654A" w14:textId="77777777" w:rsidR="00BF7B66" w:rsidRPr="00A22788" w:rsidRDefault="00BF7B66" w:rsidP="00602E95">
            <w:pPr>
              <w:pStyle w:val="TAH"/>
              <w:jc w:val="left"/>
              <w:rPr>
                <w:b w:val="0"/>
                <w:bCs/>
              </w:rPr>
            </w:pPr>
          </w:p>
        </w:tc>
        <w:tc>
          <w:tcPr>
            <w:tcW w:w="1700" w:type="dxa"/>
            <w:shd w:val="clear" w:color="auto" w:fill="auto"/>
          </w:tcPr>
          <w:p w14:paraId="7BEA8492" w14:textId="77777777" w:rsidR="00BF7B66" w:rsidRPr="00A22788" w:rsidRDefault="00BF7B66" w:rsidP="00602E95">
            <w:pPr>
              <w:pStyle w:val="TAH"/>
              <w:jc w:val="left"/>
              <w:rPr>
                <w:b w:val="0"/>
                <w:bCs/>
              </w:rPr>
            </w:pPr>
          </w:p>
        </w:tc>
        <w:tc>
          <w:tcPr>
            <w:tcW w:w="1245" w:type="dxa"/>
            <w:shd w:val="clear" w:color="auto" w:fill="auto"/>
          </w:tcPr>
          <w:p w14:paraId="6EECDA2F" w14:textId="77777777" w:rsidR="00BF7B66" w:rsidRPr="00A22788" w:rsidRDefault="00BF7B66" w:rsidP="00602E95">
            <w:pPr>
              <w:pStyle w:val="TAH"/>
              <w:jc w:val="left"/>
              <w:rPr>
                <w:b w:val="0"/>
                <w:bCs/>
              </w:rPr>
            </w:pPr>
          </w:p>
        </w:tc>
      </w:tr>
      <w:tr w:rsidR="00BF7B66" w:rsidRPr="0088193B" w14:paraId="29CFBFA4" w14:textId="77777777" w:rsidTr="00602E95">
        <w:tblPrEx>
          <w:tblCellMar>
            <w:left w:w="108" w:type="dxa"/>
            <w:right w:w="108" w:type="dxa"/>
          </w:tblCellMar>
        </w:tblPrEx>
        <w:tc>
          <w:tcPr>
            <w:tcW w:w="4535" w:type="dxa"/>
            <w:gridSpan w:val="2"/>
            <w:shd w:val="clear" w:color="auto" w:fill="auto"/>
          </w:tcPr>
          <w:p w14:paraId="04A2ED49" w14:textId="77777777" w:rsidR="00BF7B66" w:rsidRPr="0088193B" w:rsidRDefault="00BF7B66" w:rsidP="00602E95">
            <w:pPr>
              <w:pStyle w:val="TAL"/>
            </w:pPr>
            <w:r w:rsidRPr="00A22788">
              <w:t xml:space="preserve">      </w:t>
            </w:r>
            <w:r>
              <w:t xml:space="preserve">  </w:t>
            </w:r>
            <w:proofErr w:type="spellStart"/>
            <w:r w:rsidRPr="0088193B">
              <w:t>radioResourceConfigDedicated</w:t>
            </w:r>
            <w:proofErr w:type="spellEnd"/>
            <w:r>
              <w:t xml:space="preserve"> </w:t>
            </w:r>
            <w:r w:rsidRPr="0088193B">
              <w:t>::= SEQUENCE {</w:t>
            </w:r>
          </w:p>
        </w:tc>
        <w:tc>
          <w:tcPr>
            <w:tcW w:w="2267" w:type="dxa"/>
            <w:shd w:val="clear" w:color="auto" w:fill="auto"/>
          </w:tcPr>
          <w:p w14:paraId="7975CCF4" w14:textId="77777777" w:rsidR="00BF7B66" w:rsidRPr="0088193B" w:rsidRDefault="00BF7B66" w:rsidP="00602E95">
            <w:pPr>
              <w:pStyle w:val="TAL"/>
            </w:pPr>
          </w:p>
        </w:tc>
        <w:tc>
          <w:tcPr>
            <w:tcW w:w="1700" w:type="dxa"/>
            <w:shd w:val="clear" w:color="auto" w:fill="auto"/>
          </w:tcPr>
          <w:p w14:paraId="374498C3" w14:textId="77777777" w:rsidR="00BF7B66" w:rsidRPr="0088193B" w:rsidRDefault="00BF7B66" w:rsidP="00602E95">
            <w:pPr>
              <w:pStyle w:val="TAL"/>
            </w:pPr>
          </w:p>
        </w:tc>
        <w:tc>
          <w:tcPr>
            <w:tcW w:w="1245" w:type="dxa"/>
            <w:shd w:val="clear" w:color="auto" w:fill="auto"/>
          </w:tcPr>
          <w:p w14:paraId="5DA54EE0" w14:textId="77777777" w:rsidR="00BF7B66" w:rsidRPr="0088193B" w:rsidRDefault="00BF7B66" w:rsidP="00602E95">
            <w:pPr>
              <w:pStyle w:val="TAL"/>
            </w:pPr>
          </w:p>
        </w:tc>
      </w:tr>
      <w:tr w:rsidR="00BF7B66" w:rsidRPr="0088193B" w14:paraId="7E94BBE2" w14:textId="77777777" w:rsidTr="00602E95">
        <w:tblPrEx>
          <w:tblCellMar>
            <w:left w:w="108" w:type="dxa"/>
            <w:right w:w="108" w:type="dxa"/>
          </w:tblCellMar>
        </w:tblPrEx>
        <w:tc>
          <w:tcPr>
            <w:tcW w:w="4535" w:type="dxa"/>
            <w:gridSpan w:val="2"/>
            <w:shd w:val="clear" w:color="auto" w:fill="auto"/>
          </w:tcPr>
          <w:p w14:paraId="21F7CF5F" w14:textId="77777777" w:rsidR="00BF7B66" w:rsidRPr="0088193B" w:rsidRDefault="00BF7B66" w:rsidP="00602E95">
            <w:pPr>
              <w:pStyle w:val="TAL"/>
            </w:pPr>
            <w:r w:rsidRPr="00A22788">
              <w:t xml:space="preserve">      </w:t>
            </w:r>
            <w:r>
              <w:t xml:space="preserve">    </w:t>
            </w:r>
            <w:proofErr w:type="spellStart"/>
            <w:r w:rsidRPr="0088193B">
              <w:rPr>
                <w:snapToGrid w:val="0"/>
              </w:rPr>
              <w:t>srb-ToAddModList</w:t>
            </w:r>
            <w:proofErr w:type="spellEnd"/>
          </w:p>
        </w:tc>
        <w:tc>
          <w:tcPr>
            <w:tcW w:w="2267" w:type="dxa"/>
            <w:shd w:val="clear" w:color="auto" w:fill="auto"/>
          </w:tcPr>
          <w:p w14:paraId="3ADB2C5B" w14:textId="77777777" w:rsidR="00BF7B66" w:rsidRPr="0088193B" w:rsidRDefault="00BF7B66" w:rsidP="00602E95">
            <w:pPr>
              <w:pStyle w:val="TAL"/>
            </w:pPr>
            <w:r w:rsidRPr="0088193B">
              <w:t>Not present</w:t>
            </w:r>
          </w:p>
        </w:tc>
        <w:tc>
          <w:tcPr>
            <w:tcW w:w="1700" w:type="dxa"/>
            <w:shd w:val="clear" w:color="auto" w:fill="auto"/>
          </w:tcPr>
          <w:p w14:paraId="0541656C" w14:textId="77777777" w:rsidR="00BF7B66" w:rsidRPr="0088193B" w:rsidRDefault="00BF7B66" w:rsidP="00602E95">
            <w:pPr>
              <w:pStyle w:val="TAL"/>
            </w:pPr>
          </w:p>
        </w:tc>
        <w:tc>
          <w:tcPr>
            <w:tcW w:w="1245" w:type="dxa"/>
            <w:shd w:val="clear" w:color="auto" w:fill="auto"/>
          </w:tcPr>
          <w:p w14:paraId="38DC82DA" w14:textId="77777777" w:rsidR="00BF7B66" w:rsidRPr="0088193B" w:rsidRDefault="00BF7B66" w:rsidP="00602E95">
            <w:pPr>
              <w:pStyle w:val="TAL"/>
            </w:pPr>
          </w:p>
        </w:tc>
      </w:tr>
      <w:tr w:rsidR="00BF7B66" w:rsidRPr="0088193B" w14:paraId="09B27245" w14:textId="77777777" w:rsidTr="00602E95">
        <w:tblPrEx>
          <w:tblCellMar>
            <w:left w:w="108" w:type="dxa"/>
            <w:right w:w="108" w:type="dxa"/>
          </w:tblCellMar>
        </w:tblPrEx>
        <w:tc>
          <w:tcPr>
            <w:tcW w:w="4535" w:type="dxa"/>
            <w:gridSpan w:val="2"/>
            <w:shd w:val="clear" w:color="auto" w:fill="auto"/>
          </w:tcPr>
          <w:p w14:paraId="2AF8D360" w14:textId="77777777" w:rsidR="00BF7B66" w:rsidRPr="0088193B" w:rsidRDefault="00BF7B66" w:rsidP="00602E95">
            <w:pPr>
              <w:pStyle w:val="TAL"/>
            </w:pPr>
            <w:r w:rsidRPr="00A22788">
              <w:t xml:space="preserve">      </w:t>
            </w:r>
            <w:r>
              <w:t xml:space="preserve">    </w:t>
            </w:r>
            <w:r w:rsidRPr="0088193B">
              <w:t>drb-</w:t>
            </w:r>
            <w:proofErr w:type="spellStart"/>
            <w:r w:rsidRPr="0088193B">
              <w:t>ToAddModList</w:t>
            </w:r>
            <w:proofErr w:type="spellEnd"/>
          </w:p>
        </w:tc>
        <w:tc>
          <w:tcPr>
            <w:tcW w:w="2267" w:type="dxa"/>
            <w:shd w:val="clear" w:color="auto" w:fill="auto"/>
          </w:tcPr>
          <w:p w14:paraId="26D1D089" w14:textId="77777777" w:rsidR="00BF7B66" w:rsidRPr="0088193B" w:rsidRDefault="00BF7B66" w:rsidP="00602E95">
            <w:pPr>
              <w:pStyle w:val="TAL"/>
            </w:pPr>
            <w:r w:rsidRPr="0088193B">
              <w:t>Not present</w:t>
            </w:r>
          </w:p>
        </w:tc>
        <w:tc>
          <w:tcPr>
            <w:tcW w:w="1700" w:type="dxa"/>
            <w:shd w:val="clear" w:color="auto" w:fill="auto"/>
          </w:tcPr>
          <w:p w14:paraId="5A39D642" w14:textId="77777777" w:rsidR="00BF7B66" w:rsidRPr="0088193B" w:rsidRDefault="00BF7B66" w:rsidP="00602E95">
            <w:pPr>
              <w:pStyle w:val="TAL"/>
            </w:pPr>
          </w:p>
        </w:tc>
        <w:tc>
          <w:tcPr>
            <w:tcW w:w="1245" w:type="dxa"/>
            <w:shd w:val="clear" w:color="auto" w:fill="auto"/>
          </w:tcPr>
          <w:p w14:paraId="77DD8E8B" w14:textId="77777777" w:rsidR="00BF7B66" w:rsidRPr="0088193B" w:rsidRDefault="00BF7B66" w:rsidP="00602E95">
            <w:pPr>
              <w:pStyle w:val="TAL"/>
            </w:pPr>
          </w:p>
        </w:tc>
      </w:tr>
      <w:tr w:rsidR="00BF7B66" w:rsidRPr="0088193B" w14:paraId="66E69645" w14:textId="77777777" w:rsidTr="00602E95">
        <w:tblPrEx>
          <w:tblCellMar>
            <w:left w:w="108" w:type="dxa"/>
            <w:right w:w="108" w:type="dxa"/>
          </w:tblCellMar>
        </w:tblPrEx>
        <w:tc>
          <w:tcPr>
            <w:tcW w:w="4535" w:type="dxa"/>
            <w:gridSpan w:val="2"/>
            <w:shd w:val="clear" w:color="auto" w:fill="auto"/>
          </w:tcPr>
          <w:p w14:paraId="1DD679A4" w14:textId="77777777" w:rsidR="00BF7B66" w:rsidRPr="0088193B" w:rsidRDefault="00BF7B66" w:rsidP="00602E95">
            <w:pPr>
              <w:pStyle w:val="TAL"/>
            </w:pPr>
            <w:r w:rsidRPr="00A22788">
              <w:t xml:space="preserve">      </w:t>
            </w:r>
            <w:r>
              <w:t xml:space="preserve">    </w:t>
            </w:r>
            <w:r w:rsidRPr="0088193B">
              <w:t>drb-</w:t>
            </w:r>
            <w:proofErr w:type="spellStart"/>
            <w:r w:rsidRPr="0088193B">
              <w:t>ToReleaseList</w:t>
            </w:r>
            <w:proofErr w:type="spellEnd"/>
          </w:p>
        </w:tc>
        <w:tc>
          <w:tcPr>
            <w:tcW w:w="2267" w:type="dxa"/>
            <w:shd w:val="clear" w:color="auto" w:fill="auto"/>
          </w:tcPr>
          <w:p w14:paraId="48054160" w14:textId="77777777" w:rsidR="00BF7B66" w:rsidRPr="0088193B" w:rsidRDefault="00BF7B66" w:rsidP="00602E95">
            <w:pPr>
              <w:pStyle w:val="TAL"/>
            </w:pPr>
            <w:r w:rsidRPr="0088193B">
              <w:t>Not present</w:t>
            </w:r>
          </w:p>
        </w:tc>
        <w:tc>
          <w:tcPr>
            <w:tcW w:w="1700" w:type="dxa"/>
            <w:shd w:val="clear" w:color="auto" w:fill="auto"/>
          </w:tcPr>
          <w:p w14:paraId="0CA9CD94" w14:textId="77777777" w:rsidR="00BF7B66" w:rsidRPr="0088193B" w:rsidRDefault="00BF7B66" w:rsidP="00602E95">
            <w:pPr>
              <w:pStyle w:val="TAL"/>
            </w:pPr>
          </w:p>
        </w:tc>
        <w:tc>
          <w:tcPr>
            <w:tcW w:w="1245" w:type="dxa"/>
            <w:shd w:val="clear" w:color="auto" w:fill="auto"/>
          </w:tcPr>
          <w:p w14:paraId="6940681A" w14:textId="77777777" w:rsidR="00BF7B66" w:rsidRPr="0088193B" w:rsidRDefault="00BF7B66" w:rsidP="00602E95">
            <w:pPr>
              <w:pStyle w:val="TAL"/>
            </w:pPr>
          </w:p>
        </w:tc>
      </w:tr>
      <w:tr w:rsidR="00BF7B66" w:rsidRPr="0088193B" w14:paraId="78A314F2" w14:textId="77777777" w:rsidTr="00602E95">
        <w:tblPrEx>
          <w:tblCellMar>
            <w:left w:w="108" w:type="dxa"/>
            <w:right w:w="108" w:type="dxa"/>
          </w:tblCellMar>
        </w:tblPrEx>
        <w:tc>
          <w:tcPr>
            <w:tcW w:w="4535" w:type="dxa"/>
            <w:gridSpan w:val="2"/>
            <w:shd w:val="clear" w:color="auto" w:fill="auto"/>
          </w:tcPr>
          <w:p w14:paraId="371FB354" w14:textId="77777777" w:rsidR="00BF7B66" w:rsidRPr="0088193B" w:rsidRDefault="00BF7B66" w:rsidP="00602E95">
            <w:pPr>
              <w:pStyle w:val="TAL"/>
            </w:pPr>
            <w:r w:rsidRPr="00A22788">
              <w:t xml:space="preserve">      </w:t>
            </w: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562F6452" w14:textId="77777777" w:rsidR="00BF7B66" w:rsidRPr="0088193B" w:rsidRDefault="00BF7B66" w:rsidP="00602E95">
            <w:pPr>
              <w:pStyle w:val="TAL"/>
            </w:pPr>
          </w:p>
        </w:tc>
        <w:tc>
          <w:tcPr>
            <w:tcW w:w="1700" w:type="dxa"/>
            <w:shd w:val="clear" w:color="auto" w:fill="auto"/>
          </w:tcPr>
          <w:p w14:paraId="73289094" w14:textId="77777777" w:rsidR="00BF7B66" w:rsidRPr="0088193B" w:rsidRDefault="00BF7B66" w:rsidP="00602E95">
            <w:pPr>
              <w:pStyle w:val="TAL"/>
            </w:pPr>
          </w:p>
        </w:tc>
        <w:tc>
          <w:tcPr>
            <w:tcW w:w="1245" w:type="dxa"/>
            <w:shd w:val="clear" w:color="auto" w:fill="auto"/>
          </w:tcPr>
          <w:p w14:paraId="763F6217" w14:textId="77777777" w:rsidR="00BF7B66" w:rsidRPr="0088193B" w:rsidRDefault="00BF7B66" w:rsidP="00602E95">
            <w:pPr>
              <w:pStyle w:val="TAL"/>
            </w:pPr>
          </w:p>
        </w:tc>
      </w:tr>
      <w:tr w:rsidR="00BF7B66" w:rsidRPr="0088193B" w14:paraId="5864067C" w14:textId="77777777" w:rsidTr="00602E95">
        <w:tblPrEx>
          <w:tblCellMar>
            <w:left w:w="108" w:type="dxa"/>
            <w:right w:w="108" w:type="dxa"/>
          </w:tblCellMar>
        </w:tblPrEx>
        <w:tc>
          <w:tcPr>
            <w:tcW w:w="4535" w:type="dxa"/>
            <w:gridSpan w:val="2"/>
            <w:shd w:val="clear" w:color="auto" w:fill="auto"/>
          </w:tcPr>
          <w:p w14:paraId="23678D37" w14:textId="77777777" w:rsidR="00BF7B66" w:rsidRPr="0088193B" w:rsidRDefault="00BF7B66" w:rsidP="00602E95">
            <w:pPr>
              <w:pStyle w:val="TAL"/>
            </w:pPr>
            <w:r w:rsidRPr="00A22788">
              <w:t xml:space="preserve">      </w:t>
            </w:r>
            <w:r>
              <w:t xml:space="preserve">      </w:t>
            </w:r>
            <w:proofErr w:type="spellStart"/>
            <w:r w:rsidRPr="0088193B">
              <w:t>explicitValue</w:t>
            </w:r>
            <w:proofErr w:type="spellEnd"/>
            <w:r w:rsidRPr="0088193B">
              <w:t>::= SEQUENCE {</w:t>
            </w:r>
          </w:p>
        </w:tc>
        <w:tc>
          <w:tcPr>
            <w:tcW w:w="2267" w:type="dxa"/>
            <w:shd w:val="clear" w:color="auto" w:fill="auto"/>
          </w:tcPr>
          <w:p w14:paraId="56A12FDA" w14:textId="77777777" w:rsidR="00BF7B66" w:rsidRPr="0088193B" w:rsidRDefault="00BF7B66" w:rsidP="00602E95">
            <w:pPr>
              <w:pStyle w:val="TAL"/>
            </w:pPr>
          </w:p>
        </w:tc>
        <w:tc>
          <w:tcPr>
            <w:tcW w:w="1700" w:type="dxa"/>
            <w:shd w:val="clear" w:color="auto" w:fill="auto"/>
          </w:tcPr>
          <w:p w14:paraId="00B592DE" w14:textId="77777777" w:rsidR="00BF7B66" w:rsidRPr="0088193B" w:rsidRDefault="00BF7B66" w:rsidP="00602E95">
            <w:pPr>
              <w:pStyle w:val="TAL"/>
            </w:pPr>
          </w:p>
        </w:tc>
        <w:tc>
          <w:tcPr>
            <w:tcW w:w="1245" w:type="dxa"/>
            <w:shd w:val="clear" w:color="auto" w:fill="auto"/>
          </w:tcPr>
          <w:p w14:paraId="50D00BDD" w14:textId="77777777" w:rsidR="00BF7B66" w:rsidRPr="0088193B" w:rsidRDefault="00BF7B66" w:rsidP="00602E95">
            <w:pPr>
              <w:pStyle w:val="TAL"/>
            </w:pPr>
          </w:p>
        </w:tc>
      </w:tr>
      <w:tr w:rsidR="00BF7B66" w:rsidRPr="0088193B" w14:paraId="232788E9" w14:textId="77777777" w:rsidTr="00602E95">
        <w:tblPrEx>
          <w:tblCellMar>
            <w:left w:w="108" w:type="dxa"/>
            <w:right w:w="108" w:type="dxa"/>
          </w:tblCellMar>
        </w:tblPrEx>
        <w:tc>
          <w:tcPr>
            <w:tcW w:w="4535" w:type="dxa"/>
            <w:gridSpan w:val="2"/>
            <w:shd w:val="clear" w:color="auto" w:fill="auto"/>
          </w:tcPr>
          <w:p w14:paraId="1059A941" w14:textId="77777777" w:rsidR="00BF7B66" w:rsidRPr="0088193B" w:rsidRDefault="00BF7B66" w:rsidP="00602E95">
            <w:pPr>
              <w:pStyle w:val="TAL"/>
            </w:pPr>
            <w:r w:rsidRPr="0088193B">
              <w:t xml:space="preserve">    </w:t>
            </w:r>
            <w:r>
              <w:t xml:space="preserve">          </w:t>
            </w:r>
            <w:r w:rsidRPr="0088193B">
              <w:t>ul-SCH-Config SEQUENCE {</w:t>
            </w:r>
          </w:p>
        </w:tc>
        <w:tc>
          <w:tcPr>
            <w:tcW w:w="2267" w:type="dxa"/>
            <w:shd w:val="clear" w:color="auto" w:fill="auto"/>
          </w:tcPr>
          <w:p w14:paraId="5ABECCCC" w14:textId="77777777" w:rsidR="00BF7B66" w:rsidRPr="0088193B" w:rsidRDefault="00BF7B66" w:rsidP="00602E95">
            <w:pPr>
              <w:pStyle w:val="TAL"/>
            </w:pPr>
          </w:p>
        </w:tc>
        <w:tc>
          <w:tcPr>
            <w:tcW w:w="1700" w:type="dxa"/>
            <w:shd w:val="clear" w:color="auto" w:fill="auto"/>
          </w:tcPr>
          <w:p w14:paraId="64C39210" w14:textId="77777777" w:rsidR="00BF7B66" w:rsidRPr="0088193B" w:rsidRDefault="00BF7B66" w:rsidP="00602E95">
            <w:pPr>
              <w:pStyle w:val="TAL"/>
            </w:pPr>
          </w:p>
        </w:tc>
        <w:tc>
          <w:tcPr>
            <w:tcW w:w="1245" w:type="dxa"/>
            <w:shd w:val="clear" w:color="auto" w:fill="auto"/>
          </w:tcPr>
          <w:p w14:paraId="3DC7557E" w14:textId="77777777" w:rsidR="00BF7B66" w:rsidRPr="0088193B" w:rsidRDefault="00BF7B66" w:rsidP="00602E95">
            <w:pPr>
              <w:pStyle w:val="TAL"/>
            </w:pPr>
          </w:p>
        </w:tc>
      </w:tr>
      <w:tr w:rsidR="00BF7B66" w:rsidRPr="0088193B" w14:paraId="6EB281F5" w14:textId="77777777" w:rsidTr="00602E95">
        <w:tblPrEx>
          <w:tblCellMar>
            <w:left w:w="108" w:type="dxa"/>
            <w:right w:w="108" w:type="dxa"/>
          </w:tblCellMar>
        </w:tblPrEx>
        <w:tc>
          <w:tcPr>
            <w:tcW w:w="4535" w:type="dxa"/>
            <w:gridSpan w:val="2"/>
            <w:shd w:val="clear" w:color="auto" w:fill="auto"/>
          </w:tcPr>
          <w:p w14:paraId="3EBC06B8" w14:textId="77777777" w:rsidR="00BF7B66" w:rsidRPr="0088193B" w:rsidRDefault="00BF7B66" w:rsidP="00602E95">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4E5AA3E6" w14:textId="77777777" w:rsidR="00BF7B66" w:rsidRPr="0088193B" w:rsidRDefault="00BF7B66" w:rsidP="00602E95">
            <w:pPr>
              <w:pStyle w:val="TAL"/>
            </w:pPr>
            <w:r w:rsidRPr="0088193B">
              <w:t>n5</w:t>
            </w:r>
          </w:p>
        </w:tc>
        <w:tc>
          <w:tcPr>
            <w:tcW w:w="1700" w:type="dxa"/>
            <w:shd w:val="clear" w:color="auto" w:fill="auto"/>
          </w:tcPr>
          <w:p w14:paraId="064E8D58" w14:textId="77777777" w:rsidR="00BF7B66" w:rsidRPr="0088193B" w:rsidRDefault="00BF7B66" w:rsidP="00602E95">
            <w:pPr>
              <w:pStyle w:val="TAL"/>
            </w:pPr>
          </w:p>
        </w:tc>
        <w:tc>
          <w:tcPr>
            <w:tcW w:w="1245" w:type="dxa"/>
            <w:shd w:val="clear" w:color="auto" w:fill="auto"/>
          </w:tcPr>
          <w:p w14:paraId="0E9113D5" w14:textId="77777777" w:rsidR="00BF7B66" w:rsidRPr="0088193B" w:rsidRDefault="00BF7B66" w:rsidP="00602E95">
            <w:pPr>
              <w:pStyle w:val="TAL"/>
            </w:pPr>
          </w:p>
        </w:tc>
      </w:tr>
      <w:tr w:rsidR="00BF7B66" w:rsidRPr="0088193B" w14:paraId="5A9BBE05" w14:textId="77777777" w:rsidTr="00602E95">
        <w:tblPrEx>
          <w:tblCellMar>
            <w:left w:w="108" w:type="dxa"/>
            <w:right w:w="108" w:type="dxa"/>
          </w:tblCellMar>
        </w:tblPrEx>
        <w:tc>
          <w:tcPr>
            <w:tcW w:w="4535" w:type="dxa"/>
            <w:gridSpan w:val="2"/>
            <w:shd w:val="clear" w:color="auto" w:fill="auto"/>
          </w:tcPr>
          <w:p w14:paraId="51307AF4" w14:textId="77777777" w:rsidR="00BF7B66" w:rsidRPr="0088193B" w:rsidRDefault="00BF7B66" w:rsidP="00602E95">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4BE9D2A8" w14:textId="77777777" w:rsidR="00BF7B66" w:rsidRPr="0088193B" w:rsidRDefault="00BF7B66" w:rsidP="00602E95">
            <w:pPr>
              <w:pStyle w:val="TAL"/>
            </w:pPr>
            <w:r w:rsidRPr="0088193B">
              <w:t>sf10240</w:t>
            </w:r>
          </w:p>
        </w:tc>
        <w:tc>
          <w:tcPr>
            <w:tcW w:w="1700" w:type="dxa"/>
            <w:shd w:val="clear" w:color="auto" w:fill="auto"/>
          </w:tcPr>
          <w:p w14:paraId="64436613" w14:textId="77777777" w:rsidR="00BF7B66" w:rsidRPr="0088193B" w:rsidRDefault="00BF7B66" w:rsidP="00602E95">
            <w:pPr>
              <w:pStyle w:val="TAL"/>
            </w:pPr>
          </w:p>
        </w:tc>
        <w:tc>
          <w:tcPr>
            <w:tcW w:w="1245" w:type="dxa"/>
            <w:shd w:val="clear" w:color="auto" w:fill="auto"/>
          </w:tcPr>
          <w:p w14:paraId="08AFC817" w14:textId="77777777" w:rsidR="00BF7B66" w:rsidRPr="0088193B" w:rsidRDefault="00BF7B66" w:rsidP="00602E95">
            <w:pPr>
              <w:pStyle w:val="TAL"/>
            </w:pPr>
          </w:p>
        </w:tc>
      </w:tr>
      <w:tr w:rsidR="00BF7B66" w:rsidRPr="0088193B" w14:paraId="7A3EC9EF" w14:textId="77777777" w:rsidTr="00602E95">
        <w:tblPrEx>
          <w:tblCellMar>
            <w:left w:w="108" w:type="dxa"/>
            <w:right w:w="108" w:type="dxa"/>
          </w:tblCellMar>
        </w:tblPrEx>
        <w:tc>
          <w:tcPr>
            <w:tcW w:w="4535" w:type="dxa"/>
            <w:gridSpan w:val="2"/>
            <w:shd w:val="clear" w:color="auto" w:fill="auto"/>
          </w:tcPr>
          <w:p w14:paraId="23D5B157" w14:textId="77777777" w:rsidR="00BF7B66" w:rsidRPr="0088193B" w:rsidRDefault="00BF7B66" w:rsidP="00602E95">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5801232E" w14:textId="77777777" w:rsidR="00BF7B66" w:rsidRPr="0088193B" w:rsidRDefault="00BF7B66" w:rsidP="00602E95">
            <w:pPr>
              <w:pStyle w:val="TAL"/>
            </w:pPr>
            <w:r w:rsidRPr="0088193B">
              <w:t>FALSE</w:t>
            </w:r>
          </w:p>
        </w:tc>
        <w:tc>
          <w:tcPr>
            <w:tcW w:w="1700" w:type="dxa"/>
            <w:shd w:val="clear" w:color="auto" w:fill="auto"/>
          </w:tcPr>
          <w:p w14:paraId="3EAF8DFA" w14:textId="77777777" w:rsidR="00BF7B66" w:rsidRPr="0088193B" w:rsidRDefault="00BF7B66" w:rsidP="00602E95">
            <w:pPr>
              <w:pStyle w:val="TAL"/>
            </w:pPr>
          </w:p>
        </w:tc>
        <w:tc>
          <w:tcPr>
            <w:tcW w:w="1245" w:type="dxa"/>
            <w:shd w:val="clear" w:color="auto" w:fill="auto"/>
          </w:tcPr>
          <w:p w14:paraId="6FE689BB" w14:textId="77777777" w:rsidR="00BF7B66" w:rsidRPr="0088193B" w:rsidRDefault="00BF7B66" w:rsidP="00602E95">
            <w:pPr>
              <w:pStyle w:val="TAL"/>
            </w:pPr>
          </w:p>
        </w:tc>
      </w:tr>
      <w:tr w:rsidR="00BF7B66" w:rsidRPr="0088193B" w14:paraId="1EFEB17A" w14:textId="77777777" w:rsidTr="00602E95">
        <w:tblPrEx>
          <w:tblCellMar>
            <w:left w:w="108" w:type="dxa"/>
            <w:right w:w="108" w:type="dxa"/>
          </w:tblCellMar>
        </w:tblPrEx>
        <w:tc>
          <w:tcPr>
            <w:tcW w:w="4535" w:type="dxa"/>
            <w:gridSpan w:val="2"/>
            <w:shd w:val="clear" w:color="auto" w:fill="auto"/>
          </w:tcPr>
          <w:p w14:paraId="55D5D188"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6D4240E" w14:textId="77777777" w:rsidR="00BF7B66" w:rsidRPr="0088193B" w:rsidRDefault="00BF7B66" w:rsidP="00602E95">
            <w:pPr>
              <w:pStyle w:val="TAL"/>
            </w:pPr>
          </w:p>
        </w:tc>
        <w:tc>
          <w:tcPr>
            <w:tcW w:w="1700" w:type="dxa"/>
            <w:shd w:val="clear" w:color="auto" w:fill="auto"/>
          </w:tcPr>
          <w:p w14:paraId="1377D1CE" w14:textId="77777777" w:rsidR="00BF7B66" w:rsidRPr="0088193B" w:rsidRDefault="00BF7B66" w:rsidP="00602E95">
            <w:pPr>
              <w:pStyle w:val="TAL"/>
            </w:pPr>
          </w:p>
        </w:tc>
        <w:tc>
          <w:tcPr>
            <w:tcW w:w="1245" w:type="dxa"/>
            <w:shd w:val="clear" w:color="auto" w:fill="auto"/>
          </w:tcPr>
          <w:p w14:paraId="76B87F75" w14:textId="77777777" w:rsidR="00BF7B66" w:rsidRPr="0088193B" w:rsidRDefault="00BF7B66" w:rsidP="00602E95">
            <w:pPr>
              <w:pStyle w:val="TAL"/>
            </w:pPr>
          </w:p>
        </w:tc>
      </w:tr>
      <w:tr w:rsidR="00BF7B66" w:rsidRPr="0088193B" w14:paraId="060202D6" w14:textId="77777777" w:rsidTr="00602E95">
        <w:tblPrEx>
          <w:tblCellMar>
            <w:left w:w="108" w:type="dxa"/>
            <w:right w:w="108" w:type="dxa"/>
          </w:tblCellMar>
        </w:tblPrEx>
        <w:tc>
          <w:tcPr>
            <w:tcW w:w="4535" w:type="dxa"/>
            <w:gridSpan w:val="2"/>
            <w:shd w:val="clear" w:color="auto" w:fill="auto"/>
          </w:tcPr>
          <w:p w14:paraId="2BEB6678" w14:textId="77777777" w:rsidR="00BF7B66" w:rsidRPr="0088193B" w:rsidRDefault="00BF7B66" w:rsidP="00602E95">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00C6D893" w14:textId="77777777" w:rsidR="00BF7B66" w:rsidRPr="0088193B" w:rsidRDefault="00BF7B66" w:rsidP="00602E95">
            <w:pPr>
              <w:pStyle w:val="TAL"/>
            </w:pPr>
          </w:p>
        </w:tc>
        <w:tc>
          <w:tcPr>
            <w:tcW w:w="1700" w:type="dxa"/>
            <w:shd w:val="clear" w:color="auto" w:fill="auto"/>
          </w:tcPr>
          <w:p w14:paraId="676F1DBF" w14:textId="77777777" w:rsidR="00BF7B66" w:rsidRPr="0088193B" w:rsidRDefault="00BF7B66" w:rsidP="00602E95">
            <w:pPr>
              <w:pStyle w:val="TAL"/>
            </w:pPr>
          </w:p>
        </w:tc>
        <w:tc>
          <w:tcPr>
            <w:tcW w:w="1245" w:type="dxa"/>
            <w:shd w:val="clear" w:color="auto" w:fill="auto"/>
          </w:tcPr>
          <w:p w14:paraId="2CD517E2" w14:textId="77777777" w:rsidR="00BF7B66" w:rsidRPr="0088193B" w:rsidRDefault="00BF7B66" w:rsidP="00602E95">
            <w:pPr>
              <w:pStyle w:val="TAL"/>
            </w:pPr>
          </w:p>
        </w:tc>
      </w:tr>
      <w:tr w:rsidR="00BF7B66" w:rsidRPr="0088193B" w14:paraId="361C493C" w14:textId="77777777" w:rsidTr="00602E95">
        <w:tblPrEx>
          <w:tblCellMar>
            <w:left w:w="108" w:type="dxa"/>
            <w:right w:w="108" w:type="dxa"/>
          </w:tblCellMar>
        </w:tblPrEx>
        <w:tc>
          <w:tcPr>
            <w:tcW w:w="4535" w:type="dxa"/>
            <w:gridSpan w:val="2"/>
            <w:shd w:val="clear" w:color="auto" w:fill="auto"/>
          </w:tcPr>
          <w:p w14:paraId="16337508" w14:textId="77777777" w:rsidR="00BF7B66" w:rsidRPr="0088193B" w:rsidDel="00D63DD8" w:rsidRDefault="00BF7B66" w:rsidP="00602E95">
            <w:pPr>
              <w:pStyle w:val="TAL"/>
            </w:pPr>
            <w:r w:rsidRPr="0088193B">
              <w:t xml:space="preserve">      </w:t>
            </w:r>
            <w:r>
              <w:t xml:space="preserve">          </w:t>
            </w:r>
            <w:r w:rsidRPr="0088193B">
              <w:t>setup SEQUENCE {</w:t>
            </w:r>
          </w:p>
        </w:tc>
        <w:tc>
          <w:tcPr>
            <w:tcW w:w="2267" w:type="dxa"/>
            <w:shd w:val="clear" w:color="auto" w:fill="auto"/>
          </w:tcPr>
          <w:p w14:paraId="4F1D6A9A" w14:textId="77777777" w:rsidR="00BF7B66" w:rsidRPr="0088193B" w:rsidDel="00D63DD8" w:rsidRDefault="00BF7B66" w:rsidP="00602E95">
            <w:pPr>
              <w:pStyle w:val="TAL"/>
            </w:pPr>
          </w:p>
        </w:tc>
        <w:tc>
          <w:tcPr>
            <w:tcW w:w="1700" w:type="dxa"/>
            <w:shd w:val="clear" w:color="auto" w:fill="auto"/>
          </w:tcPr>
          <w:p w14:paraId="368F86B7" w14:textId="77777777" w:rsidR="00BF7B66" w:rsidRPr="0088193B" w:rsidDel="00D63DD8" w:rsidRDefault="00BF7B66" w:rsidP="00602E95">
            <w:pPr>
              <w:pStyle w:val="TAL"/>
            </w:pPr>
          </w:p>
        </w:tc>
        <w:tc>
          <w:tcPr>
            <w:tcW w:w="1245" w:type="dxa"/>
            <w:shd w:val="clear" w:color="auto" w:fill="auto"/>
          </w:tcPr>
          <w:p w14:paraId="3B2FDC1E" w14:textId="77777777" w:rsidR="00BF7B66" w:rsidRPr="0088193B" w:rsidRDefault="00BF7B66" w:rsidP="00602E95">
            <w:pPr>
              <w:pStyle w:val="TAL"/>
            </w:pPr>
          </w:p>
        </w:tc>
      </w:tr>
      <w:tr w:rsidR="00BF7B66" w:rsidRPr="0088193B" w14:paraId="53B69342" w14:textId="77777777" w:rsidTr="00602E95">
        <w:tblPrEx>
          <w:tblCellMar>
            <w:left w:w="108" w:type="dxa"/>
            <w:right w:w="108" w:type="dxa"/>
          </w:tblCellMar>
        </w:tblPrEx>
        <w:tc>
          <w:tcPr>
            <w:tcW w:w="4535" w:type="dxa"/>
            <w:gridSpan w:val="2"/>
            <w:shd w:val="clear" w:color="auto" w:fill="auto"/>
          </w:tcPr>
          <w:p w14:paraId="76325092" w14:textId="77777777" w:rsidR="00BF7B66" w:rsidRPr="0088193B" w:rsidRDefault="00BF7B66" w:rsidP="00602E95">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0349DFB6" w14:textId="77777777" w:rsidR="00BF7B66" w:rsidRPr="0088193B" w:rsidRDefault="00BF7B66" w:rsidP="00602E95">
            <w:pPr>
              <w:pStyle w:val="TAL"/>
            </w:pPr>
            <w:r w:rsidRPr="0088193B">
              <w:t>psf20</w:t>
            </w:r>
          </w:p>
        </w:tc>
        <w:tc>
          <w:tcPr>
            <w:tcW w:w="1700" w:type="dxa"/>
            <w:shd w:val="clear" w:color="auto" w:fill="auto"/>
          </w:tcPr>
          <w:p w14:paraId="44180788" w14:textId="77777777" w:rsidR="00BF7B66" w:rsidRPr="0088193B" w:rsidRDefault="00BF7B66" w:rsidP="00602E95">
            <w:pPr>
              <w:pStyle w:val="TAL"/>
            </w:pPr>
          </w:p>
        </w:tc>
        <w:tc>
          <w:tcPr>
            <w:tcW w:w="1245" w:type="dxa"/>
            <w:shd w:val="clear" w:color="auto" w:fill="auto"/>
          </w:tcPr>
          <w:p w14:paraId="68E5D202" w14:textId="77777777" w:rsidR="00BF7B66" w:rsidRPr="0088193B" w:rsidRDefault="00BF7B66" w:rsidP="00602E95">
            <w:pPr>
              <w:pStyle w:val="TAL"/>
            </w:pPr>
          </w:p>
        </w:tc>
      </w:tr>
      <w:tr w:rsidR="00BF7B66" w:rsidRPr="0088193B" w14:paraId="1C6DA8ED" w14:textId="77777777" w:rsidTr="00602E95">
        <w:tblPrEx>
          <w:tblCellMar>
            <w:left w:w="108" w:type="dxa"/>
            <w:right w:w="108" w:type="dxa"/>
          </w:tblCellMar>
        </w:tblPrEx>
        <w:tc>
          <w:tcPr>
            <w:tcW w:w="4535" w:type="dxa"/>
            <w:gridSpan w:val="2"/>
            <w:shd w:val="clear" w:color="auto" w:fill="auto"/>
          </w:tcPr>
          <w:p w14:paraId="1E3C2079" w14:textId="77777777" w:rsidR="00BF7B66" w:rsidRPr="0088193B" w:rsidRDefault="00BF7B66" w:rsidP="00602E95">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03B67F1A" w14:textId="77777777" w:rsidR="00BF7B66" w:rsidRPr="0088193B" w:rsidRDefault="00BF7B66" w:rsidP="00602E95">
            <w:pPr>
              <w:pStyle w:val="TAL"/>
            </w:pPr>
            <w:r w:rsidRPr="0088193B">
              <w:t>psf6</w:t>
            </w:r>
          </w:p>
        </w:tc>
        <w:tc>
          <w:tcPr>
            <w:tcW w:w="1700" w:type="dxa"/>
            <w:shd w:val="clear" w:color="auto" w:fill="auto"/>
          </w:tcPr>
          <w:p w14:paraId="0B36C451" w14:textId="77777777" w:rsidR="00BF7B66" w:rsidRPr="0088193B" w:rsidRDefault="00BF7B66" w:rsidP="00602E95">
            <w:pPr>
              <w:pStyle w:val="TAL"/>
            </w:pPr>
          </w:p>
        </w:tc>
        <w:tc>
          <w:tcPr>
            <w:tcW w:w="1245" w:type="dxa"/>
            <w:shd w:val="clear" w:color="auto" w:fill="auto"/>
          </w:tcPr>
          <w:p w14:paraId="4F160FEC" w14:textId="77777777" w:rsidR="00BF7B66" w:rsidRPr="0088193B" w:rsidRDefault="00BF7B66" w:rsidP="00602E95">
            <w:pPr>
              <w:pStyle w:val="TAL"/>
            </w:pPr>
          </w:p>
        </w:tc>
      </w:tr>
      <w:tr w:rsidR="00BF7B66" w:rsidRPr="0088193B" w14:paraId="42471327" w14:textId="77777777" w:rsidTr="00602E95">
        <w:tblPrEx>
          <w:tblCellMar>
            <w:left w:w="108" w:type="dxa"/>
            <w:right w:w="108" w:type="dxa"/>
          </w:tblCellMar>
        </w:tblPrEx>
        <w:tc>
          <w:tcPr>
            <w:tcW w:w="4535" w:type="dxa"/>
            <w:gridSpan w:val="2"/>
            <w:shd w:val="clear" w:color="auto" w:fill="auto"/>
          </w:tcPr>
          <w:p w14:paraId="35F65DEC" w14:textId="77777777" w:rsidR="00BF7B66" w:rsidRPr="0088193B" w:rsidRDefault="00BF7B66" w:rsidP="00602E95">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477DE7B2" w14:textId="77777777" w:rsidR="00BF7B66" w:rsidRPr="0088193B" w:rsidRDefault="00BF7B66" w:rsidP="00602E95">
            <w:pPr>
              <w:pStyle w:val="TAL"/>
            </w:pPr>
            <w:r w:rsidRPr="0088193B">
              <w:rPr>
                <w:rFonts w:eastAsia="宋体"/>
                <w:lang w:eastAsia="zh-CN"/>
              </w:rPr>
              <w:t>p</w:t>
            </w:r>
            <w:r w:rsidRPr="0088193B">
              <w:t>sf6</w:t>
            </w:r>
          </w:p>
        </w:tc>
        <w:tc>
          <w:tcPr>
            <w:tcW w:w="1700" w:type="dxa"/>
            <w:shd w:val="clear" w:color="auto" w:fill="auto"/>
          </w:tcPr>
          <w:p w14:paraId="442E8403" w14:textId="77777777" w:rsidR="00BF7B66" w:rsidRPr="0088193B" w:rsidRDefault="00BF7B66" w:rsidP="00602E95">
            <w:pPr>
              <w:pStyle w:val="TAL"/>
            </w:pPr>
          </w:p>
        </w:tc>
        <w:tc>
          <w:tcPr>
            <w:tcW w:w="1245" w:type="dxa"/>
            <w:shd w:val="clear" w:color="auto" w:fill="auto"/>
          </w:tcPr>
          <w:p w14:paraId="478B3397" w14:textId="77777777" w:rsidR="00BF7B66" w:rsidRPr="0088193B" w:rsidRDefault="00BF7B66" w:rsidP="00602E95">
            <w:pPr>
              <w:pStyle w:val="TAL"/>
            </w:pPr>
          </w:p>
        </w:tc>
      </w:tr>
      <w:tr w:rsidR="00BF7B66" w:rsidRPr="0088193B" w14:paraId="1C6623FF" w14:textId="77777777" w:rsidTr="00602E95">
        <w:tblPrEx>
          <w:tblCellMar>
            <w:left w:w="108" w:type="dxa"/>
            <w:right w:w="108" w:type="dxa"/>
          </w:tblCellMar>
        </w:tblPrEx>
        <w:tc>
          <w:tcPr>
            <w:tcW w:w="4535" w:type="dxa"/>
            <w:gridSpan w:val="2"/>
            <w:shd w:val="clear" w:color="auto" w:fill="auto"/>
          </w:tcPr>
          <w:p w14:paraId="3BB69D34" w14:textId="77777777" w:rsidR="00BF7B66" w:rsidRPr="0088193B" w:rsidRDefault="00BF7B66" w:rsidP="00602E95">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67B9AC27" w14:textId="77777777" w:rsidR="00BF7B66" w:rsidRPr="0088193B" w:rsidRDefault="00BF7B66" w:rsidP="00602E95">
            <w:pPr>
              <w:pStyle w:val="TAL"/>
            </w:pPr>
          </w:p>
        </w:tc>
        <w:tc>
          <w:tcPr>
            <w:tcW w:w="1700" w:type="dxa"/>
            <w:shd w:val="clear" w:color="auto" w:fill="auto"/>
          </w:tcPr>
          <w:p w14:paraId="590E5352" w14:textId="77777777" w:rsidR="00BF7B66" w:rsidRPr="0088193B" w:rsidRDefault="00BF7B66" w:rsidP="00602E95">
            <w:pPr>
              <w:pStyle w:val="TAL"/>
            </w:pPr>
          </w:p>
        </w:tc>
        <w:tc>
          <w:tcPr>
            <w:tcW w:w="1245" w:type="dxa"/>
            <w:shd w:val="clear" w:color="auto" w:fill="auto"/>
          </w:tcPr>
          <w:p w14:paraId="159F53FF" w14:textId="77777777" w:rsidR="00BF7B66" w:rsidRPr="0088193B" w:rsidRDefault="00BF7B66" w:rsidP="00602E95">
            <w:pPr>
              <w:pStyle w:val="TAL"/>
            </w:pPr>
          </w:p>
        </w:tc>
      </w:tr>
      <w:tr w:rsidR="00BF7B66" w:rsidRPr="0088193B" w14:paraId="5FCAF546" w14:textId="77777777" w:rsidTr="00602E95">
        <w:tblPrEx>
          <w:tblCellMar>
            <w:left w:w="108" w:type="dxa"/>
            <w:right w:w="108" w:type="dxa"/>
          </w:tblCellMar>
        </w:tblPrEx>
        <w:tc>
          <w:tcPr>
            <w:tcW w:w="4535" w:type="dxa"/>
            <w:gridSpan w:val="2"/>
            <w:shd w:val="clear" w:color="auto" w:fill="auto"/>
          </w:tcPr>
          <w:p w14:paraId="157FB69F" w14:textId="77777777" w:rsidR="00BF7B66" w:rsidRPr="0088193B" w:rsidRDefault="00BF7B66" w:rsidP="00602E95">
            <w:pPr>
              <w:pStyle w:val="TAL"/>
            </w:pPr>
            <w:r w:rsidRPr="0088193B">
              <w:t xml:space="preserve">          </w:t>
            </w:r>
            <w:r>
              <w:t xml:space="preserve">          </w:t>
            </w:r>
            <w:r w:rsidRPr="0088193B">
              <w:t>sf2560</w:t>
            </w:r>
          </w:p>
        </w:tc>
        <w:tc>
          <w:tcPr>
            <w:tcW w:w="2267" w:type="dxa"/>
            <w:shd w:val="clear" w:color="auto" w:fill="auto"/>
          </w:tcPr>
          <w:p w14:paraId="5F8DA217" w14:textId="77777777" w:rsidR="00BF7B66" w:rsidRPr="0088193B" w:rsidRDefault="00BF7B66" w:rsidP="00602E95">
            <w:pPr>
              <w:pStyle w:val="TAL"/>
            </w:pPr>
            <w:r w:rsidRPr="0088193B">
              <w:t>4</w:t>
            </w:r>
          </w:p>
        </w:tc>
        <w:tc>
          <w:tcPr>
            <w:tcW w:w="1700" w:type="dxa"/>
            <w:shd w:val="clear" w:color="auto" w:fill="auto"/>
          </w:tcPr>
          <w:p w14:paraId="57902C43" w14:textId="77777777" w:rsidR="00BF7B66" w:rsidRPr="0088193B" w:rsidRDefault="00BF7B66" w:rsidP="00602E95">
            <w:pPr>
              <w:pStyle w:val="TAL"/>
            </w:pPr>
          </w:p>
        </w:tc>
        <w:tc>
          <w:tcPr>
            <w:tcW w:w="1245" w:type="dxa"/>
            <w:shd w:val="clear" w:color="auto" w:fill="auto"/>
          </w:tcPr>
          <w:p w14:paraId="50FEF35C" w14:textId="77777777" w:rsidR="00BF7B66" w:rsidRPr="0088193B" w:rsidRDefault="00BF7B66" w:rsidP="00602E95">
            <w:pPr>
              <w:pStyle w:val="TAL"/>
            </w:pPr>
          </w:p>
        </w:tc>
      </w:tr>
      <w:tr w:rsidR="00BF7B66" w:rsidRPr="0088193B" w14:paraId="5F827447" w14:textId="77777777" w:rsidTr="00602E95">
        <w:tblPrEx>
          <w:tblCellMar>
            <w:left w:w="108" w:type="dxa"/>
            <w:right w:w="108" w:type="dxa"/>
          </w:tblCellMar>
        </w:tblPrEx>
        <w:tc>
          <w:tcPr>
            <w:tcW w:w="4535" w:type="dxa"/>
            <w:gridSpan w:val="2"/>
            <w:shd w:val="clear" w:color="auto" w:fill="auto"/>
          </w:tcPr>
          <w:p w14:paraId="08306B01"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485C068" w14:textId="77777777" w:rsidR="00BF7B66" w:rsidRPr="0088193B" w:rsidRDefault="00BF7B66" w:rsidP="00602E95">
            <w:pPr>
              <w:pStyle w:val="TAL"/>
            </w:pPr>
          </w:p>
        </w:tc>
        <w:tc>
          <w:tcPr>
            <w:tcW w:w="1700" w:type="dxa"/>
            <w:shd w:val="clear" w:color="auto" w:fill="auto"/>
          </w:tcPr>
          <w:p w14:paraId="5A3334B7" w14:textId="77777777" w:rsidR="00BF7B66" w:rsidRPr="0088193B" w:rsidRDefault="00BF7B66" w:rsidP="00602E95">
            <w:pPr>
              <w:pStyle w:val="TAL"/>
            </w:pPr>
          </w:p>
        </w:tc>
        <w:tc>
          <w:tcPr>
            <w:tcW w:w="1245" w:type="dxa"/>
            <w:shd w:val="clear" w:color="auto" w:fill="auto"/>
          </w:tcPr>
          <w:p w14:paraId="797A2FA3" w14:textId="77777777" w:rsidR="00BF7B66" w:rsidRPr="0088193B" w:rsidRDefault="00BF7B66" w:rsidP="00602E95">
            <w:pPr>
              <w:pStyle w:val="TAL"/>
            </w:pPr>
          </w:p>
        </w:tc>
      </w:tr>
      <w:tr w:rsidR="00BF7B66" w:rsidRPr="0088193B" w14:paraId="491FEC97" w14:textId="77777777" w:rsidTr="00602E95">
        <w:tblPrEx>
          <w:tblCellMar>
            <w:left w:w="108" w:type="dxa"/>
            <w:right w:w="108" w:type="dxa"/>
          </w:tblCellMar>
        </w:tblPrEx>
        <w:tc>
          <w:tcPr>
            <w:tcW w:w="4535" w:type="dxa"/>
            <w:gridSpan w:val="2"/>
            <w:shd w:val="clear" w:color="auto" w:fill="auto"/>
          </w:tcPr>
          <w:p w14:paraId="2AB3AF92" w14:textId="77777777" w:rsidR="00BF7B66" w:rsidRPr="0088193B" w:rsidRDefault="00BF7B66" w:rsidP="00602E95">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4A633D78" w14:textId="77777777" w:rsidR="00BF7B66" w:rsidRPr="0088193B" w:rsidRDefault="00BF7B66" w:rsidP="00602E95">
            <w:pPr>
              <w:pStyle w:val="TAL"/>
            </w:pPr>
            <w:r w:rsidRPr="0088193B">
              <w:t>Not present</w:t>
            </w:r>
          </w:p>
        </w:tc>
        <w:tc>
          <w:tcPr>
            <w:tcW w:w="1700" w:type="dxa"/>
            <w:shd w:val="clear" w:color="auto" w:fill="auto"/>
          </w:tcPr>
          <w:p w14:paraId="5C39FEBB" w14:textId="77777777" w:rsidR="00BF7B66" w:rsidRPr="0088193B" w:rsidRDefault="00BF7B66" w:rsidP="00602E95">
            <w:pPr>
              <w:pStyle w:val="TAL"/>
            </w:pPr>
          </w:p>
        </w:tc>
        <w:tc>
          <w:tcPr>
            <w:tcW w:w="1245" w:type="dxa"/>
            <w:shd w:val="clear" w:color="auto" w:fill="auto"/>
          </w:tcPr>
          <w:p w14:paraId="37EE397B" w14:textId="77777777" w:rsidR="00BF7B66" w:rsidRPr="0088193B" w:rsidRDefault="00BF7B66" w:rsidP="00602E95">
            <w:pPr>
              <w:pStyle w:val="TAL"/>
            </w:pPr>
          </w:p>
        </w:tc>
      </w:tr>
      <w:tr w:rsidR="00BF7B66" w:rsidRPr="0088193B" w14:paraId="7AF50133" w14:textId="77777777" w:rsidTr="00602E95">
        <w:tblPrEx>
          <w:tblCellMar>
            <w:left w:w="108" w:type="dxa"/>
            <w:right w:w="108" w:type="dxa"/>
          </w:tblCellMar>
        </w:tblPrEx>
        <w:tc>
          <w:tcPr>
            <w:tcW w:w="4535" w:type="dxa"/>
            <w:gridSpan w:val="2"/>
            <w:shd w:val="clear" w:color="auto" w:fill="auto"/>
          </w:tcPr>
          <w:p w14:paraId="68C42C9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8EF0DCB" w14:textId="77777777" w:rsidR="00BF7B66" w:rsidRPr="0088193B" w:rsidRDefault="00BF7B66" w:rsidP="00602E95">
            <w:pPr>
              <w:pStyle w:val="TAL"/>
            </w:pPr>
          </w:p>
        </w:tc>
        <w:tc>
          <w:tcPr>
            <w:tcW w:w="1700" w:type="dxa"/>
            <w:shd w:val="clear" w:color="auto" w:fill="auto"/>
          </w:tcPr>
          <w:p w14:paraId="15F11165" w14:textId="77777777" w:rsidR="00BF7B66" w:rsidRPr="0088193B" w:rsidRDefault="00BF7B66" w:rsidP="00602E95">
            <w:pPr>
              <w:pStyle w:val="TAL"/>
            </w:pPr>
          </w:p>
        </w:tc>
        <w:tc>
          <w:tcPr>
            <w:tcW w:w="1245" w:type="dxa"/>
            <w:shd w:val="clear" w:color="auto" w:fill="auto"/>
          </w:tcPr>
          <w:p w14:paraId="5C3511B4" w14:textId="77777777" w:rsidR="00BF7B66" w:rsidRPr="0088193B" w:rsidRDefault="00BF7B66" w:rsidP="00602E95">
            <w:pPr>
              <w:pStyle w:val="TAL"/>
            </w:pPr>
          </w:p>
        </w:tc>
      </w:tr>
      <w:tr w:rsidR="00BF7B66" w:rsidRPr="0088193B" w14:paraId="71F0359C" w14:textId="77777777" w:rsidTr="00602E95">
        <w:tblPrEx>
          <w:tblCellMar>
            <w:left w:w="108" w:type="dxa"/>
            <w:right w:w="108" w:type="dxa"/>
          </w:tblCellMar>
        </w:tblPrEx>
        <w:tc>
          <w:tcPr>
            <w:tcW w:w="4535" w:type="dxa"/>
            <w:gridSpan w:val="2"/>
            <w:shd w:val="clear" w:color="auto" w:fill="auto"/>
          </w:tcPr>
          <w:p w14:paraId="243C076D"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DF5AADA" w14:textId="77777777" w:rsidR="00BF7B66" w:rsidRPr="0088193B" w:rsidRDefault="00BF7B66" w:rsidP="00602E95">
            <w:pPr>
              <w:pStyle w:val="TAL"/>
            </w:pPr>
          </w:p>
        </w:tc>
        <w:tc>
          <w:tcPr>
            <w:tcW w:w="1700" w:type="dxa"/>
            <w:shd w:val="clear" w:color="auto" w:fill="auto"/>
          </w:tcPr>
          <w:p w14:paraId="44A84742" w14:textId="77777777" w:rsidR="00BF7B66" w:rsidRPr="0088193B" w:rsidRDefault="00BF7B66" w:rsidP="00602E95">
            <w:pPr>
              <w:pStyle w:val="TAL"/>
            </w:pPr>
          </w:p>
        </w:tc>
        <w:tc>
          <w:tcPr>
            <w:tcW w:w="1245" w:type="dxa"/>
            <w:shd w:val="clear" w:color="auto" w:fill="auto"/>
          </w:tcPr>
          <w:p w14:paraId="06C2958F" w14:textId="77777777" w:rsidR="00BF7B66" w:rsidRPr="0088193B" w:rsidRDefault="00BF7B66" w:rsidP="00602E95">
            <w:pPr>
              <w:pStyle w:val="TAL"/>
            </w:pPr>
          </w:p>
        </w:tc>
      </w:tr>
      <w:tr w:rsidR="00BF7B66" w:rsidRPr="0088193B" w14:paraId="43A51F31" w14:textId="77777777" w:rsidTr="00602E95">
        <w:tblPrEx>
          <w:tblCellMar>
            <w:left w:w="108" w:type="dxa"/>
            <w:right w:w="108" w:type="dxa"/>
          </w:tblCellMar>
        </w:tblPrEx>
        <w:tc>
          <w:tcPr>
            <w:tcW w:w="4535" w:type="dxa"/>
            <w:gridSpan w:val="2"/>
            <w:shd w:val="clear" w:color="auto" w:fill="auto"/>
          </w:tcPr>
          <w:p w14:paraId="27459763" w14:textId="77777777" w:rsidR="00BF7B66" w:rsidRPr="0088193B" w:rsidRDefault="00BF7B66" w:rsidP="00602E95">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33CD723A" w14:textId="77777777" w:rsidR="00BF7B66" w:rsidRPr="0088193B" w:rsidRDefault="00BF7B66" w:rsidP="00602E95">
            <w:pPr>
              <w:pStyle w:val="TAL"/>
            </w:pPr>
            <w:r w:rsidRPr="0088193B">
              <w:t>infinity</w:t>
            </w:r>
          </w:p>
        </w:tc>
        <w:tc>
          <w:tcPr>
            <w:tcW w:w="1700" w:type="dxa"/>
            <w:shd w:val="clear" w:color="auto" w:fill="auto"/>
          </w:tcPr>
          <w:p w14:paraId="6BA3FCED" w14:textId="77777777" w:rsidR="00BF7B66" w:rsidRPr="0088193B" w:rsidRDefault="00BF7B66" w:rsidP="00602E95">
            <w:pPr>
              <w:pStyle w:val="TAL"/>
            </w:pPr>
          </w:p>
        </w:tc>
        <w:tc>
          <w:tcPr>
            <w:tcW w:w="1245" w:type="dxa"/>
            <w:shd w:val="clear" w:color="auto" w:fill="auto"/>
          </w:tcPr>
          <w:p w14:paraId="0D2AF27B" w14:textId="77777777" w:rsidR="00BF7B66" w:rsidRPr="0088193B" w:rsidRDefault="00BF7B66" w:rsidP="00602E95">
            <w:pPr>
              <w:pStyle w:val="TAL"/>
            </w:pPr>
          </w:p>
        </w:tc>
      </w:tr>
      <w:tr w:rsidR="00BF7B66" w:rsidRPr="0088193B" w14:paraId="346AB533" w14:textId="77777777" w:rsidTr="00602E95">
        <w:tblPrEx>
          <w:tblCellMar>
            <w:left w:w="108" w:type="dxa"/>
            <w:right w:w="108" w:type="dxa"/>
          </w:tblCellMar>
        </w:tblPrEx>
        <w:tc>
          <w:tcPr>
            <w:tcW w:w="4535" w:type="dxa"/>
            <w:gridSpan w:val="2"/>
            <w:shd w:val="clear" w:color="auto" w:fill="auto"/>
          </w:tcPr>
          <w:p w14:paraId="30AA71B8" w14:textId="77777777" w:rsidR="00BF7B66" w:rsidRPr="0088193B" w:rsidRDefault="00BF7B66" w:rsidP="00602E95">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15D96E4C" w14:textId="77777777" w:rsidR="00BF7B66" w:rsidRPr="0088193B" w:rsidRDefault="00BF7B66" w:rsidP="00602E95">
            <w:pPr>
              <w:pStyle w:val="TAL"/>
            </w:pPr>
          </w:p>
        </w:tc>
        <w:tc>
          <w:tcPr>
            <w:tcW w:w="1700" w:type="dxa"/>
            <w:shd w:val="clear" w:color="auto" w:fill="auto"/>
          </w:tcPr>
          <w:p w14:paraId="516913E7" w14:textId="77777777" w:rsidR="00BF7B66" w:rsidRPr="0088193B" w:rsidRDefault="00BF7B66" w:rsidP="00602E95">
            <w:pPr>
              <w:pStyle w:val="TAL"/>
            </w:pPr>
          </w:p>
        </w:tc>
        <w:tc>
          <w:tcPr>
            <w:tcW w:w="1245" w:type="dxa"/>
            <w:shd w:val="clear" w:color="auto" w:fill="auto"/>
          </w:tcPr>
          <w:p w14:paraId="472D6AE5" w14:textId="77777777" w:rsidR="00BF7B66" w:rsidRPr="0088193B" w:rsidRDefault="00BF7B66" w:rsidP="00602E95">
            <w:pPr>
              <w:pStyle w:val="TAL"/>
            </w:pPr>
          </w:p>
        </w:tc>
      </w:tr>
      <w:tr w:rsidR="00BF7B66" w:rsidRPr="0088193B" w14:paraId="0EBA35DE" w14:textId="77777777" w:rsidTr="00602E95">
        <w:tblPrEx>
          <w:tblCellMar>
            <w:left w:w="108" w:type="dxa"/>
            <w:right w:w="108" w:type="dxa"/>
          </w:tblCellMar>
        </w:tblPrEx>
        <w:tc>
          <w:tcPr>
            <w:tcW w:w="4535" w:type="dxa"/>
            <w:gridSpan w:val="2"/>
            <w:shd w:val="clear" w:color="auto" w:fill="auto"/>
          </w:tcPr>
          <w:p w14:paraId="7CB62F7A" w14:textId="77777777" w:rsidR="00BF7B66" w:rsidRPr="0088193B" w:rsidRDefault="00BF7B66" w:rsidP="00602E95">
            <w:pPr>
              <w:pStyle w:val="TAL"/>
            </w:pPr>
            <w:r w:rsidRPr="0088193B">
              <w:t xml:space="preserve">         </w:t>
            </w:r>
            <w:r>
              <w:t xml:space="preserve">       </w:t>
            </w:r>
            <w:r w:rsidRPr="0088193B">
              <w:t>release</w:t>
            </w:r>
          </w:p>
        </w:tc>
        <w:tc>
          <w:tcPr>
            <w:tcW w:w="2267" w:type="dxa"/>
            <w:shd w:val="clear" w:color="auto" w:fill="auto"/>
          </w:tcPr>
          <w:p w14:paraId="7448663C" w14:textId="77777777" w:rsidR="00BF7B66" w:rsidRPr="0088193B" w:rsidRDefault="00BF7B66" w:rsidP="00602E95">
            <w:pPr>
              <w:pStyle w:val="TAL"/>
            </w:pPr>
            <w:r w:rsidRPr="0088193B">
              <w:t>NULL</w:t>
            </w:r>
          </w:p>
        </w:tc>
        <w:tc>
          <w:tcPr>
            <w:tcW w:w="1700" w:type="dxa"/>
            <w:shd w:val="clear" w:color="auto" w:fill="auto"/>
          </w:tcPr>
          <w:p w14:paraId="18870303" w14:textId="77777777" w:rsidR="00BF7B66" w:rsidRPr="0088193B" w:rsidRDefault="00BF7B66" w:rsidP="00602E95">
            <w:pPr>
              <w:pStyle w:val="TAL"/>
            </w:pPr>
          </w:p>
        </w:tc>
        <w:tc>
          <w:tcPr>
            <w:tcW w:w="1245" w:type="dxa"/>
            <w:shd w:val="clear" w:color="auto" w:fill="auto"/>
          </w:tcPr>
          <w:p w14:paraId="0E8B3D45" w14:textId="77777777" w:rsidR="00BF7B66" w:rsidRPr="0088193B" w:rsidRDefault="00BF7B66" w:rsidP="00602E95">
            <w:pPr>
              <w:pStyle w:val="TAL"/>
            </w:pPr>
          </w:p>
        </w:tc>
      </w:tr>
      <w:tr w:rsidR="00BF7B66" w:rsidRPr="0088193B" w14:paraId="5573DAF0" w14:textId="77777777" w:rsidTr="00602E95">
        <w:tblPrEx>
          <w:tblCellMar>
            <w:left w:w="108" w:type="dxa"/>
            <w:right w:w="108" w:type="dxa"/>
          </w:tblCellMar>
        </w:tblPrEx>
        <w:tc>
          <w:tcPr>
            <w:tcW w:w="4535" w:type="dxa"/>
            <w:gridSpan w:val="2"/>
            <w:shd w:val="clear" w:color="auto" w:fill="auto"/>
          </w:tcPr>
          <w:p w14:paraId="18B14929"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6450769F" w14:textId="77777777" w:rsidR="00BF7B66" w:rsidRPr="0088193B" w:rsidRDefault="00BF7B66" w:rsidP="00602E95">
            <w:pPr>
              <w:pStyle w:val="TAL"/>
            </w:pPr>
          </w:p>
        </w:tc>
        <w:tc>
          <w:tcPr>
            <w:tcW w:w="1700" w:type="dxa"/>
            <w:shd w:val="clear" w:color="auto" w:fill="auto"/>
          </w:tcPr>
          <w:p w14:paraId="7DE38B99" w14:textId="77777777" w:rsidR="00BF7B66" w:rsidRPr="0088193B" w:rsidRDefault="00BF7B66" w:rsidP="00602E95">
            <w:pPr>
              <w:pStyle w:val="TAL"/>
            </w:pPr>
          </w:p>
        </w:tc>
        <w:tc>
          <w:tcPr>
            <w:tcW w:w="1245" w:type="dxa"/>
            <w:shd w:val="clear" w:color="auto" w:fill="auto"/>
          </w:tcPr>
          <w:p w14:paraId="1D6F649F" w14:textId="77777777" w:rsidR="00BF7B66" w:rsidRPr="0088193B" w:rsidRDefault="00BF7B66" w:rsidP="00602E95">
            <w:pPr>
              <w:pStyle w:val="TAL"/>
            </w:pPr>
          </w:p>
        </w:tc>
      </w:tr>
      <w:tr w:rsidR="00BF7B66" w:rsidRPr="0088193B" w14:paraId="6D7BB85A" w14:textId="77777777" w:rsidTr="00602E95">
        <w:tblPrEx>
          <w:tblCellMar>
            <w:left w:w="108" w:type="dxa"/>
            <w:right w:w="108" w:type="dxa"/>
          </w:tblCellMar>
        </w:tblPrEx>
        <w:tc>
          <w:tcPr>
            <w:tcW w:w="4535" w:type="dxa"/>
            <w:gridSpan w:val="2"/>
            <w:shd w:val="clear" w:color="auto" w:fill="auto"/>
          </w:tcPr>
          <w:p w14:paraId="58A30559" w14:textId="77777777" w:rsidR="00BF7B66" w:rsidRPr="0088193B" w:rsidRDefault="00BF7B66" w:rsidP="00602E95">
            <w:pPr>
              <w:pStyle w:val="TAL"/>
            </w:pPr>
            <w:r w:rsidRPr="00BB686F">
              <w:t xml:space="preserve">              </w:t>
            </w:r>
            <w:r w:rsidRPr="00BB686F">
              <w:rPr>
                <w:lang w:eastAsia="zh-CN"/>
              </w:rPr>
              <w:t>drx-Config-r13 CHOICE{</w:t>
            </w:r>
          </w:p>
        </w:tc>
        <w:tc>
          <w:tcPr>
            <w:tcW w:w="2267" w:type="dxa"/>
            <w:shd w:val="clear" w:color="auto" w:fill="auto"/>
          </w:tcPr>
          <w:p w14:paraId="01111136" w14:textId="77777777" w:rsidR="00BF7B66" w:rsidRPr="0088193B" w:rsidRDefault="00BF7B66" w:rsidP="00602E95">
            <w:pPr>
              <w:pStyle w:val="TAL"/>
            </w:pPr>
          </w:p>
        </w:tc>
        <w:tc>
          <w:tcPr>
            <w:tcW w:w="1700" w:type="dxa"/>
            <w:shd w:val="clear" w:color="auto" w:fill="auto"/>
          </w:tcPr>
          <w:p w14:paraId="06CDEAFC" w14:textId="77777777" w:rsidR="00BF7B66" w:rsidRPr="0088193B" w:rsidRDefault="00BF7B66" w:rsidP="00602E95">
            <w:pPr>
              <w:pStyle w:val="TAL"/>
            </w:pPr>
          </w:p>
        </w:tc>
        <w:tc>
          <w:tcPr>
            <w:tcW w:w="1245" w:type="dxa"/>
            <w:shd w:val="clear" w:color="auto" w:fill="auto"/>
          </w:tcPr>
          <w:p w14:paraId="24BC7907" w14:textId="77777777" w:rsidR="00BF7B66" w:rsidRPr="0088193B" w:rsidRDefault="00BF7B66" w:rsidP="00602E95">
            <w:pPr>
              <w:pStyle w:val="TAL"/>
            </w:pPr>
          </w:p>
        </w:tc>
      </w:tr>
      <w:tr w:rsidR="00BF7B66" w:rsidRPr="0088193B" w14:paraId="3AF71004" w14:textId="77777777" w:rsidTr="00602E95">
        <w:tblPrEx>
          <w:tblCellMar>
            <w:left w:w="108" w:type="dxa"/>
            <w:right w:w="108" w:type="dxa"/>
          </w:tblCellMar>
        </w:tblPrEx>
        <w:tc>
          <w:tcPr>
            <w:tcW w:w="4535" w:type="dxa"/>
            <w:gridSpan w:val="2"/>
            <w:shd w:val="clear" w:color="auto" w:fill="auto"/>
          </w:tcPr>
          <w:p w14:paraId="3E5C3CBC" w14:textId="77777777" w:rsidR="00BF7B66" w:rsidRPr="0088193B" w:rsidRDefault="00BF7B66" w:rsidP="00602E95">
            <w:pPr>
              <w:pStyle w:val="TAL"/>
            </w:pPr>
            <w:r w:rsidRPr="00BB686F">
              <w:t xml:space="preserve">                setup SEQUENCE {</w:t>
            </w:r>
          </w:p>
        </w:tc>
        <w:tc>
          <w:tcPr>
            <w:tcW w:w="2267" w:type="dxa"/>
            <w:shd w:val="clear" w:color="auto" w:fill="auto"/>
          </w:tcPr>
          <w:p w14:paraId="7392C70B" w14:textId="77777777" w:rsidR="00BF7B66" w:rsidRPr="0088193B" w:rsidRDefault="00BF7B66" w:rsidP="00602E95">
            <w:pPr>
              <w:pStyle w:val="TAL"/>
            </w:pPr>
          </w:p>
        </w:tc>
        <w:tc>
          <w:tcPr>
            <w:tcW w:w="1700" w:type="dxa"/>
            <w:shd w:val="clear" w:color="auto" w:fill="auto"/>
          </w:tcPr>
          <w:p w14:paraId="60EAED86" w14:textId="77777777" w:rsidR="00BF7B66" w:rsidRPr="0088193B" w:rsidRDefault="00BF7B66" w:rsidP="00602E95">
            <w:pPr>
              <w:pStyle w:val="TAL"/>
            </w:pPr>
          </w:p>
        </w:tc>
        <w:tc>
          <w:tcPr>
            <w:tcW w:w="1245" w:type="dxa"/>
            <w:shd w:val="clear" w:color="auto" w:fill="auto"/>
          </w:tcPr>
          <w:p w14:paraId="2FA729B0" w14:textId="77777777" w:rsidR="00BF7B66" w:rsidRPr="0088193B" w:rsidRDefault="00BF7B66" w:rsidP="00602E95">
            <w:pPr>
              <w:pStyle w:val="TAL"/>
            </w:pPr>
          </w:p>
        </w:tc>
      </w:tr>
      <w:tr w:rsidR="00BF7B66" w:rsidRPr="0088193B" w14:paraId="2A4E1AAB" w14:textId="77777777" w:rsidTr="00602E95">
        <w:tblPrEx>
          <w:tblCellMar>
            <w:left w:w="108" w:type="dxa"/>
            <w:right w:w="108" w:type="dxa"/>
          </w:tblCellMar>
        </w:tblPrEx>
        <w:tc>
          <w:tcPr>
            <w:tcW w:w="4535" w:type="dxa"/>
            <w:gridSpan w:val="2"/>
            <w:shd w:val="clear" w:color="auto" w:fill="auto"/>
          </w:tcPr>
          <w:p w14:paraId="332E4371" w14:textId="77777777" w:rsidR="00BF7B66" w:rsidRPr="0088193B" w:rsidRDefault="00BF7B66" w:rsidP="00602E95">
            <w:pPr>
              <w:pStyle w:val="TAL"/>
            </w:pPr>
            <w:r w:rsidRPr="00BB686F">
              <w:t xml:space="preserve">                  onDurationTimer-v1310</w:t>
            </w:r>
          </w:p>
        </w:tc>
        <w:tc>
          <w:tcPr>
            <w:tcW w:w="2267" w:type="dxa"/>
            <w:shd w:val="clear" w:color="auto" w:fill="auto"/>
          </w:tcPr>
          <w:p w14:paraId="10DE25AA" w14:textId="77777777" w:rsidR="00BF7B66" w:rsidRPr="0088193B" w:rsidRDefault="00BF7B66" w:rsidP="00602E95">
            <w:pPr>
              <w:pStyle w:val="TAL"/>
            </w:pPr>
            <w:r w:rsidRPr="00BB686F">
              <w:t>psf300</w:t>
            </w:r>
          </w:p>
        </w:tc>
        <w:tc>
          <w:tcPr>
            <w:tcW w:w="1700" w:type="dxa"/>
            <w:shd w:val="clear" w:color="auto" w:fill="auto"/>
          </w:tcPr>
          <w:p w14:paraId="3557958B" w14:textId="77777777" w:rsidR="00BF7B66" w:rsidRPr="0088193B" w:rsidRDefault="00BF7B66" w:rsidP="00602E95">
            <w:pPr>
              <w:pStyle w:val="TAL"/>
            </w:pPr>
          </w:p>
        </w:tc>
        <w:tc>
          <w:tcPr>
            <w:tcW w:w="1245" w:type="dxa"/>
            <w:shd w:val="clear" w:color="auto" w:fill="auto"/>
          </w:tcPr>
          <w:p w14:paraId="7C10C478" w14:textId="77777777" w:rsidR="00BF7B66" w:rsidRPr="0088193B" w:rsidRDefault="00BF7B66" w:rsidP="00602E95">
            <w:pPr>
              <w:pStyle w:val="TAL"/>
            </w:pPr>
          </w:p>
        </w:tc>
      </w:tr>
      <w:tr w:rsidR="00BF7B66" w:rsidRPr="0088193B" w14:paraId="017E087E" w14:textId="77777777" w:rsidTr="00602E95">
        <w:tblPrEx>
          <w:tblCellMar>
            <w:left w:w="108" w:type="dxa"/>
            <w:right w:w="108" w:type="dxa"/>
          </w:tblCellMar>
        </w:tblPrEx>
        <w:tc>
          <w:tcPr>
            <w:tcW w:w="4535" w:type="dxa"/>
            <w:gridSpan w:val="2"/>
            <w:shd w:val="clear" w:color="auto" w:fill="auto"/>
          </w:tcPr>
          <w:p w14:paraId="1161DB54" w14:textId="77777777" w:rsidR="00BF7B66" w:rsidRPr="0088193B" w:rsidRDefault="00BF7B66" w:rsidP="00602E95">
            <w:pPr>
              <w:pStyle w:val="TAL"/>
            </w:pPr>
            <w:r w:rsidRPr="00BB686F">
              <w:t xml:space="preserve">                  drx-RetransmissionTimer-v1310</w:t>
            </w:r>
          </w:p>
        </w:tc>
        <w:tc>
          <w:tcPr>
            <w:tcW w:w="2267" w:type="dxa"/>
            <w:shd w:val="clear" w:color="auto" w:fill="auto"/>
          </w:tcPr>
          <w:p w14:paraId="7227EABF" w14:textId="77777777" w:rsidR="00BF7B66" w:rsidRPr="0088193B" w:rsidRDefault="00BF7B66" w:rsidP="00602E95">
            <w:pPr>
              <w:pStyle w:val="TAL"/>
            </w:pPr>
            <w:r w:rsidRPr="00BB686F">
              <w:t>psf40</w:t>
            </w:r>
          </w:p>
        </w:tc>
        <w:tc>
          <w:tcPr>
            <w:tcW w:w="1700" w:type="dxa"/>
            <w:shd w:val="clear" w:color="auto" w:fill="auto"/>
          </w:tcPr>
          <w:p w14:paraId="00659B4D" w14:textId="77777777" w:rsidR="00BF7B66" w:rsidRPr="0088193B" w:rsidRDefault="00BF7B66" w:rsidP="00602E95">
            <w:pPr>
              <w:pStyle w:val="TAL"/>
            </w:pPr>
          </w:p>
        </w:tc>
        <w:tc>
          <w:tcPr>
            <w:tcW w:w="1245" w:type="dxa"/>
            <w:shd w:val="clear" w:color="auto" w:fill="auto"/>
          </w:tcPr>
          <w:p w14:paraId="55037A77" w14:textId="77777777" w:rsidR="00BF7B66" w:rsidRPr="0088193B" w:rsidRDefault="00BF7B66" w:rsidP="00602E95">
            <w:pPr>
              <w:pStyle w:val="TAL"/>
            </w:pPr>
          </w:p>
        </w:tc>
      </w:tr>
      <w:tr w:rsidR="00BF7B66" w:rsidRPr="0088193B" w14:paraId="744ADA86" w14:textId="77777777" w:rsidTr="00602E95">
        <w:tblPrEx>
          <w:tblCellMar>
            <w:left w:w="108" w:type="dxa"/>
            <w:right w:w="108" w:type="dxa"/>
          </w:tblCellMar>
        </w:tblPrEx>
        <w:tc>
          <w:tcPr>
            <w:tcW w:w="4535" w:type="dxa"/>
            <w:gridSpan w:val="2"/>
            <w:shd w:val="clear" w:color="auto" w:fill="auto"/>
          </w:tcPr>
          <w:p w14:paraId="5B1882CB" w14:textId="77777777" w:rsidR="00BF7B66" w:rsidRPr="0088193B" w:rsidRDefault="00BF7B66" w:rsidP="00602E95">
            <w:pPr>
              <w:pStyle w:val="TAL"/>
            </w:pPr>
            <w:r w:rsidRPr="00BB686F">
              <w:t xml:space="preserve">                  drx-ULRetransmissionTimer-r13</w:t>
            </w:r>
          </w:p>
        </w:tc>
        <w:tc>
          <w:tcPr>
            <w:tcW w:w="2267" w:type="dxa"/>
            <w:shd w:val="clear" w:color="auto" w:fill="auto"/>
          </w:tcPr>
          <w:p w14:paraId="565E885A" w14:textId="77777777" w:rsidR="00BF7B66" w:rsidRPr="0088193B" w:rsidRDefault="00BF7B66" w:rsidP="00602E95">
            <w:pPr>
              <w:pStyle w:val="TAL"/>
            </w:pPr>
            <w:r w:rsidRPr="00BB686F">
              <w:t>psf320</w:t>
            </w:r>
          </w:p>
        </w:tc>
        <w:tc>
          <w:tcPr>
            <w:tcW w:w="1700" w:type="dxa"/>
            <w:shd w:val="clear" w:color="auto" w:fill="auto"/>
          </w:tcPr>
          <w:p w14:paraId="03A1CB80" w14:textId="77777777" w:rsidR="00BF7B66" w:rsidRPr="0088193B" w:rsidRDefault="00BF7B66" w:rsidP="00602E95">
            <w:pPr>
              <w:pStyle w:val="TAL"/>
            </w:pPr>
          </w:p>
        </w:tc>
        <w:tc>
          <w:tcPr>
            <w:tcW w:w="1245" w:type="dxa"/>
            <w:shd w:val="clear" w:color="auto" w:fill="auto"/>
          </w:tcPr>
          <w:p w14:paraId="7108A911" w14:textId="77777777" w:rsidR="00BF7B66" w:rsidRPr="0088193B" w:rsidRDefault="00BF7B66" w:rsidP="00602E95">
            <w:pPr>
              <w:pStyle w:val="TAL"/>
            </w:pPr>
          </w:p>
        </w:tc>
      </w:tr>
      <w:tr w:rsidR="00BF7B66" w:rsidRPr="0088193B" w14:paraId="7DED5A2B" w14:textId="77777777" w:rsidTr="00602E95">
        <w:tblPrEx>
          <w:tblCellMar>
            <w:left w:w="108" w:type="dxa"/>
            <w:right w:w="108" w:type="dxa"/>
          </w:tblCellMar>
        </w:tblPrEx>
        <w:tc>
          <w:tcPr>
            <w:tcW w:w="4535" w:type="dxa"/>
            <w:gridSpan w:val="2"/>
            <w:shd w:val="clear" w:color="auto" w:fill="auto"/>
          </w:tcPr>
          <w:p w14:paraId="76AE2F80" w14:textId="77777777" w:rsidR="00BF7B66" w:rsidRPr="0088193B" w:rsidRDefault="00BF7B66" w:rsidP="00602E95">
            <w:pPr>
              <w:pStyle w:val="TAL"/>
            </w:pPr>
            <w:r w:rsidRPr="00BB686F">
              <w:t xml:space="preserve">                }</w:t>
            </w:r>
          </w:p>
        </w:tc>
        <w:tc>
          <w:tcPr>
            <w:tcW w:w="2267" w:type="dxa"/>
            <w:shd w:val="clear" w:color="auto" w:fill="auto"/>
          </w:tcPr>
          <w:p w14:paraId="13614633" w14:textId="77777777" w:rsidR="00BF7B66" w:rsidRPr="0088193B" w:rsidRDefault="00BF7B66" w:rsidP="00602E95">
            <w:pPr>
              <w:pStyle w:val="TAL"/>
            </w:pPr>
          </w:p>
        </w:tc>
        <w:tc>
          <w:tcPr>
            <w:tcW w:w="1700" w:type="dxa"/>
            <w:shd w:val="clear" w:color="auto" w:fill="auto"/>
          </w:tcPr>
          <w:p w14:paraId="15CEE061" w14:textId="77777777" w:rsidR="00BF7B66" w:rsidRPr="0088193B" w:rsidRDefault="00BF7B66" w:rsidP="00602E95">
            <w:pPr>
              <w:pStyle w:val="TAL"/>
            </w:pPr>
          </w:p>
        </w:tc>
        <w:tc>
          <w:tcPr>
            <w:tcW w:w="1245" w:type="dxa"/>
            <w:shd w:val="clear" w:color="auto" w:fill="auto"/>
          </w:tcPr>
          <w:p w14:paraId="3C82B883" w14:textId="77777777" w:rsidR="00BF7B66" w:rsidRPr="0088193B" w:rsidRDefault="00BF7B66" w:rsidP="00602E95">
            <w:pPr>
              <w:pStyle w:val="TAL"/>
            </w:pPr>
          </w:p>
        </w:tc>
      </w:tr>
      <w:tr w:rsidR="00BF7B66" w:rsidRPr="0088193B" w14:paraId="520E7F6B" w14:textId="77777777" w:rsidTr="00602E95">
        <w:tblPrEx>
          <w:tblCellMar>
            <w:left w:w="108" w:type="dxa"/>
            <w:right w:w="108" w:type="dxa"/>
          </w:tblCellMar>
        </w:tblPrEx>
        <w:tc>
          <w:tcPr>
            <w:tcW w:w="4535" w:type="dxa"/>
            <w:gridSpan w:val="2"/>
            <w:shd w:val="clear" w:color="auto" w:fill="auto"/>
          </w:tcPr>
          <w:p w14:paraId="15A928FF" w14:textId="77777777" w:rsidR="00BF7B66" w:rsidRPr="0088193B" w:rsidRDefault="00BF7B66" w:rsidP="00602E95">
            <w:pPr>
              <w:pStyle w:val="TAL"/>
            </w:pPr>
            <w:r w:rsidRPr="00BB686F">
              <w:t xml:space="preserve">              }</w:t>
            </w:r>
          </w:p>
        </w:tc>
        <w:tc>
          <w:tcPr>
            <w:tcW w:w="2267" w:type="dxa"/>
            <w:shd w:val="clear" w:color="auto" w:fill="auto"/>
          </w:tcPr>
          <w:p w14:paraId="15967E67" w14:textId="77777777" w:rsidR="00BF7B66" w:rsidRPr="0088193B" w:rsidRDefault="00BF7B66" w:rsidP="00602E95">
            <w:pPr>
              <w:pStyle w:val="TAL"/>
            </w:pPr>
          </w:p>
        </w:tc>
        <w:tc>
          <w:tcPr>
            <w:tcW w:w="1700" w:type="dxa"/>
            <w:shd w:val="clear" w:color="auto" w:fill="auto"/>
          </w:tcPr>
          <w:p w14:paraId="497BFEFF" w14:textId="77777777" w:rsidR="00BF7B66" w:rsidRPr="0088193B" w:rsidRDefault="00BF7B66" w:rsidP="00602E95">
            <w:pPr>
              <w:pStyle w:val="TAL"/>
            </w:pPr>
          </w:p>
        </w:tc>
        <w:tc>
          <w:tcPr>
            <w:tcW w:w="1245" w:type="dxa"/>
            <w:shd w:val="clear" w:color="auto" w:fill="auto"/>
          </w:tcPr>
          <w:p w14:paraId="34F264B7" w14:textId="77777777" w:rsidR="00BF7B66" w:rsidRPr="0088193B" w:rsidRDefault="00BF7B66" w:rsidP="00602E95">
            <w:pPr>
              <w:pStyle w:val="TAL"/>
            </w:pPr>
          </w:p>
        </w:tc>
      </w:tr>
      <w:tr w:rsidR="00BF7B66" w:rsidRPr="0088193B" w14:paraId="3C893782" w14:textId="77777777" w:rsidTr="00602E95">
        <w:tblPrEx>
          <w:tblCellMar>
            <w:left w:w="108" w:type="dxa"/>
            <w:right w:w="108" w:type="dxa"/>
          </w:tblCellMar>
        </w:tblPrEx>
        <w:tc>
          <w:tcPr>
            <w:tcW w:w="4535" w:type="dxa"/>
            <w:gridSpan w:val="2"/>
            <w:shd w:val="clear" w:color="auto" w:fill="auto"/>
          </w:tcPr>
          <w:p w14:paraId="113B1BE4" w14:textId="77777777" w:rsidR="00BF7B66" w:rsidRPr="0088193B" w:rsidRDefault="00BF7B66" w:rsidP="00602E95">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3A9C283" w14:textId="77777777" w:rsidR="00BF7B66" w:rsidRPr="0088193B" w:rsidRDefault="00BF7B66" w:rsidP="00602E95">
            <w:pPr>
              <w:pStyle w:val="TAL"/>
            </w:pPr>
          </w:p>
        </w:tc>
        <w:tc>
          <w:tcPr>
            <w:tcW w:w="1700" w:type="dxa"/>
            <w:shd w:val="clear" w:color="auto" w:fill="auto"/>
          </w:tcPr>
          <w:p w14:paraId="4297D669" w14:textId="77777777" w:rsidR="00BF7B66" w:rsidRPr="0088193B" w:rsidRDefault="00BF7B66" w:rsidP="00602E95">
            <w:pPr>
              <w:pStyle w:val="TAL"/>
            </w:pPr>
          </w:p>
        </w:tc>
        <w:tc>
          <w:tcPr>
            <w:tcW w:w="1245" w:type="dxa"/>
            <w:shd w:val="clear" w:color="auto" w:fill="auto"/>
          </w:tcPr>
          <w:p w14:paraId="5609442C" w14:textId="77777777" w:rsidR="00BF7B66" w:rsidRPr="0088193B" w:rsidRDefault="00BF7B66" w:rsidP="00602E95">
            <w:pPr>
              <w:pStyle w:val="TAL"/>
            </w:pPr>
          </w:p>
        </w:tc>
      </w:tr>
      <w:tr w:rsidR="00BF7B66" w:rsidRPr="0088193B" w14:paraId="15110528" w14:textId="77777777" w:rsidTr="00602E95">
        <w:tblPrEx>
          <w:tblCellMar>
            <w:left w:w="108" w:type="dxa"/>
            <w:right w:w="108" w:type="dxa"/>
          </w:tblCellMar>
        </w:tblPrEx>
        <w:tc>
          <w:tcPr>
            <w:tcW w:w="4535" w:type="dxa"/>
            <w:gridSpan w:val="2"/>
            <w:shd w:val="clear" w:color="auto" w:fill="auto"/>
          </w:tcPr>
          <w:p w14:paraId="772342CD" w14:textId="77777777" w:rsidR="00BF7B66" w:rsidRPr="0088193B" w:rsidRDefault="00BF7B66" w:rsidP="00602E95">
            <w:pPr>
              <w:pStyle w:val="TAL"/>
            </w:pPr>
            <w:r w:rsidRPr="0088193B">
              <w:t xml:space="preserve">     </w:t>
            </w:r>
            <w:r>
              <w:t xml:space="preserve">           </w:t>
            </w:r>
            <w:r w:rsidRPr="0088193B">
              <w:t>setup CHOICE {</w:t>
            </w:r>
          </w:p>
        </w:tc>
        <w:tc>
          <w:tcPr>
            <w:tcW w:w="2267" w:type="dxa"/>
            <w:shd w:val="clear" w:color="auto" w:fill="auto"/>
          </w:tcPr>
          <w:p w14:paraId="1EC6A4BE" w14:textId="77777777" w:rsidR="00BF7B66" w:rsidRPr="0088193B" w:rsidRDefault="00BF7B66" w:rsidP="00602E95">
            <w:pPr>
              <w:pStyle w:val="TAL"/>
            </w:pPr>
          </w:p>
        </w:tc>
        <w:tc>
          <w:tcPr>
            <w:tcW w:w="1700" w:type="dxa"/>
            <w:shd w:val="clear" w:color="auto" w:fill="auto"/>
          </w:tcPr>
          <w:p w14:paraId="45AAC0A6" w14:textId="77777777" w:rsidR="00BF7B66" w:rsidRPr="0088193B" w:rsidRDefault="00BF7B66" w:rsidP="00602E95">
            <w:pPr>
              <w:pStyle w:val="TAL"/>
            </w:pPr>
          </w:p>
        </w:tc>
        <w:tc>
          <w:tcPr>
            <w:tcW w:w="1245" w:type="dxa"/>
            <w:shd w:val="clear" w:color="auto" w:fill="auto"/>
          </w:tcPr>
          <w:p w14:paraId="42AD7FEA" w14:textId="77777777" w:rsidR="00BF7B66" w:rsidRPr="0088193B" w:rsidRDefault="00BF7B66" w:rsidP="00602E95">
            <w:pPr>
              <w:pStyle w:val="TAL"/>
            </w:pPr>
          </w:p>
        </w:tc>
      </w:tr>
      <w:tr w:rsidR="00BF7B66" w:rsidRPr="0088193B" w14:paraId="1878D1C1" w14:textId="77777777" w:rsidTr="00602E95">
        <w:tblPrEx>
          <w:tblCellMar>
            <w:left w:w="108" w:type="dxa"/>
            <w:right w:w="108" w:type="dxa"/>
          </w:tblCellMar>
        </w:tblPrEx>
        <w:tc>
          <w:tcPr>
            <w:tcW w:w="4535" w:type="dxa"/>
            <w:gridSpan w:val="2"/>
            <w:shd w:val="clear" w:color="auto" w:fill="auto"/>
          </w:tcPr>
          <w:p w14:paraId="48FF9E81" w14:textId="77777777" w:rsidR="00BF7B66" w:rsidRPr="0088193B" w:rsidRDefault="00BF7B66" w:rsidP="00602E95">
            <w:pPr>
              <w:pStyle w:val="TAL"/>
              <w:rPr>
                <w:lang w:eastAsia="zh-CN"/>
              </w:rPr>
            </w:pPr>
            <w:r w:rsidRPr="0088193B">
              <w:t xml:space="preserve">         </w:t>
            </w:r>
            <w:r>
              <w:t xml:space="preserve">         </w:t>
            </w:r>
            <w:r w:rsidRPr="00116DD8">
              <w:rPr>
                <w:lang w:eastAsia="zh-CN"/>
              </w:rPr>
              <w:t>s</w:t>
            </w:r>
            <w:r w:rsidRPr="0088193B">
              <w:rPr>
                <w:lang w:eastAsia="zh-CN"/>
              </w:rPr>
              <w:t>f</w:t>
            </w:r>
            <w:r w:rsidRPr="007E6808">
              <w:t>5120</w:t>
            </w:r>
          </w:p>
        </w:tc>
        <w:tc>
          <w:tcPr>
            <w:tcW w:w="2267" w:type="dxa"/>
            <w:shd w:val="clear" w:color="auto" w:fill="auto"/>
          </w:tcPr>
          <w:p w14:paraId="1170A5F0" w14:textId="77777777" w:rsidR="00BF7B66" w:rsidRPr="0088193B" w:rsidRDefault="00BF7B66" w:rsidP="00602E95">
            <w:pPr>
              <w:pStyle w:val="TAL"/>
            </w:pPr>
            <w:r w:rsidRPr="0088193B">
              <w:t>0</w:t>
            </w:r>
          </w:p>
        </w:tc>
        <w:tc>
          <w:tcPr>
            <w:tcW w:w="1700" w:type="dxa"/>
            <w:shd w:val="clear" w:color="auto" w:fill="auto"/>
          </w:tcPr>
          <w:p w14:paraId="299AB152" w14:textId="77777777" w:rsidR="00BF7B66" w:rsidRPr="0088193B" w:rsidRDefault="00BF7B66" w:rsidP="00602E95">
            <w:pPr>
              <w:pStyle w:val="TAL"/>
            </w:pPr>
            <w:proofErr w:type="spellStart"/>
            <w:r w:rsidRPr="0088193B">
              <w:rPr>
                <w:i/>
              </w:rPr>
              <w:t>longDRX</w:t>
            </w:r>
            <w:proofErr w:type="spellEnd"/>
            <w:r w:rsidRPr="0088193B">
              <w:rPr>
                <w:i/>
              </w:rPr>
              <w:t>-Cycle =</w:t>
            </w:r>
            <w:r w:rsidRPr="00BB686F">
              <w:rPr>
                <w:i/>
              </w:rPr>
              <w:t>5120</w:t>
            </w:r>
            <w:r w:rsidRPr="0088193B">
              <w:rPr>
                <w:i/>
              </w:rPr>
              <w:t xml:space="preserve"> and </w:t>
            </w:r>
            <w:proofErr w:type="spellStart"/>
            <w:r w:rsidRPr="0088193B">
              <w:rPr>
                <w:i/>
              </w:rPr>
              <w:t>drxStartOffset</w:t>
            </w:r>
            <w:proofErr w:type="spellEnd"/>
            <w:r w:rsidRPr="0088193B">
              <w:t xml:space="preserve"> = 2560*0+4</w:t>
            </w:r>
          </w:p>
        </w:tc>
        <w:tc>
          <w:tcPr>
            <w:tcW w:w="1245" w:type="dxa"/>
            <w:shd w:val="clear" w:color="auto" w:fill="auto"/>
          </w:tcPr>
          <w:p w14:paraId="2E91550E" w14:textId="77777777" w:rsidR="00BF7B66" w:rsidRPr="0088193B" w:rsidRDefault="00BF7B66" w:rsidP="00602E95">
            <w:pPr>
              <w:pStyle w:val="TAL"/>
            </w:pPr>
          </w:p>
        </w:tc>
      </w:tr>
      <w:tr w:rsidR="00BF7B66" w:rsidRPr="0088193B" w14:paraId="455AB622" w14:textId="77777777" w:rsidTr="00602E95">
        <w:tblPrEx>
          <w:tblCellMar>
            <w:left w:w="108" w:type="dxa"/>
            <w:right w:w="108" w:type="dxa"/>
          </w:tblCellMar>
        </w:tblPrEx>
        <w:tc>
          <w:tcPr>
            <w:tcW w:w="4535" w:type="dxa"/>
            <w:gridSpan w:val="2"/>
            <w:shd w:val="clear" w:color="auto" w:fill="auto"/>
          </w:tcPr>
          <w:p w14:paraId="6E13A08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201EC21" w14:textId="77777777" w:rsidR="00BF7B66" w:rsidRPr="0088193B" w:rsidRDefault="00BF7B66" w:rsidP="00602E95">
            <w:pPr>
              <w:pStyle w:val="TAL"/>
            </w:pPr>
          </w:p>
        </w:tc>
        <w:tc>
          <w:tcPr>
            <w:tcW w:w="1700" w:type="dxa"/>
            <w:shd w:val="clear" w:color="auto" w:fill="auto"/>
          </w:tcPr>
          <w:p w14:paraId="1ECC715A" w14:textId="77777777" w:rsidR="00BF7B66" w:rsidRPr="0088193B" w:rsidRDefault="00BF7B66" w:rsidP="00602E95">
            <w:pPr>
              <w:pStyle w:val="TAL"/>
              <w:rPr>
                <w:i/>
              </w:rPr>
            </w:pPr>
          </w:p>
        </w:tc>
        <w:tc>
          <w:tcPr>
            <w:tcW w:w="1245" w:type="dxa"/>
            <w:shd w:val="clear" w:color="auto" w:fill="auto"/>
          </w:tcPr>
          <w:p w14:paraId="2425487D" w14:textId="77777777" w:rsidR="00BF7B66" w:rsidRPr="0088193B" w:rsidRDefault="00BF7B66" w:rsidP="00602E95">
            <w:pPr>
              <w:pStyle w:val="TAL"/>
            </w:pPr>
          </w:p>
        </w:tc>
      </w:tr>
      <w:tr w:rsidR="00BF7B66" w:rsidRPr="0088193B" w14:paraId="38E55525" w14:textId="77777777" w:rsidTr="00602E95">
        <w:tblPrEx>
          <w:tblCellMar>
            <w:left w:w="108" w:type="dxa"/>
            <w:right w:w="108" w:type="dxa"/>
          </w:tblCellMar>
        </w:tblPrEx>
        <w:tc>
          <w:tcPr>
            <w:tcW w:w="4535" w:type="dxa"/>
            <w:gridSpan w:val="2"/>
            <w:shd w:val="clear" w:color="auto" w:fill="auto"/>
          </w:tcPr>
          <w:p w14:paraId="4409FE35"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E6A1883" w14:textId="77777777" w:rsidR="00BF7B66" w:rsidRPr="0088193B" w:rsidRDefault="00BF7B66" w:rsidP="00602E95">
            <w:pPr>
              <w:pStyle w:val="TAL"/>
            </w:pPr>
          </w:p>
        </w:tc>
        <w:tc>
          <w:tcPr>
            <w:tcW w:w="1700" w:type="dxa"/>
            <w:shd w:val="clear" w:color="auto" w:fill="auto"/>
          </w:tcPr>
          <w:p w14:paraId="573B2A96" w14:textId="77777777" w:rsidR="00BF7B66" w:rsidRPr="0088193B" w:rsidRDefault="00BF7B66" w:rsidP="00602E95">
            <w:pPr>
              <w:pStyle w:val="TAL"/>
              <w:rPr>
                <w:i/>
              </w:rPr>
            </w:pPr>
          </w:p>
        </w:tc>
        <w:tc>
          <w:tcPr>
            <w:tcW w:w="1245" w:type="dxa"/>
            <w:shd w:val="clear" w:color="auto" w:fill="auto"/>
          </w:tcPr>
          <w:p w14:paraId="13DDA3E5" w14:textId="77777777" w:rsidR="00BF7B66" w:rsidRPr="0088193B" w:rsidRDefault="00BF7B66" w:rsidP="00602E95">
            <w:pPr>
              <w:pStyle w:val="TAL"/>
            </w:pPr>
          </w:p>
        </w:tc>
      </w:tr>
      <w:tr w:rsidR="00BF7B66" w:rsidRPr="0088193B" w14:paraId="0270A282" w14:textId="77777777" w:rsidTr="00602E95">
        <w:tblPrEx>
          <w:tblCellMar>
            <w:left w:w="108" w:type="dxa"/>
            <w:right w:w="108" w:type="dxa"/>
          </w:tblCellMar>
        </w:tblPrEx>
        <w:tc>
          <w:tcPr>
            <w:tcW w:w="4535" w:type="dxa"/>
            <w:gridSpan w:val="2"/>
            <w:shd w:val="clear" w:color="auto" w:fill="auto"/>
          </w:tcPr>
          <w:p w14:paraId="510034D2"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FF747F7" w14:textId="77777777" w:rsidR="00BF7B66" w:rsidRPr="0088193B" w:rsidRDefault="00BF7B66" w:rsidP="00602E95">
            <w:pPr>
              <w:pStyle w:val="TAL"/>
            </w:pPr>
          </w:p>
        </w:tc>
        <w:tc>
          <w:tcPr>
            <w:tcW w:w="1700" w:type="dxa"/>
            <w:shd w:val="clear" w:color="auto" w:fill="auto"/>
          </w:tcPr>
          <w:p w14:paraId="1C9082E2" w14:textId="77777777" w:rsidR="00BF7B66" w:rsidRPr="0088193B" w:rsidRDefault="00BF7B66" w:rsidP="00602E95">
            <w:pPr>
              <w:pStyle w:val="TAL"/>
              <w:rPr>
                <w:i/>
              </w:rPr>
            </w:pPr>
          </w:p>
        </w:tc>
        <w:tc>
          <w:tcPr>
            <w:tcW w:w="1245" w:type="dxa"/>
            <w:shd w:val="clear" w:color="auto" w:fill="auto"/>
          </w:tcPr>
          <w:p w14:paraId="6EF9DBC2" w14:textId="77777777" w:rsidR="00BF7B66" w:rsidRPr="0088193B" w:rsidRDefault="00BF7B66" w:rsidP="00602E95">
            <w:pPr>
              <w:pStyle w:val="TAL"/>
            </w:pPr>
          </w:p>
        </w:tc>
      </w:tr>
      <w:tr w:rsidR="00BF7B66" w:rsidRPr="0088193B" w14:paraId="50B8F63B" w14:textId="77777777" w:rsidTr="00602E95">
        <w:tblPrEx>
          <w:tblCellMar>
            <w:left w:w="108" w:type="dxa"/>
            <w:right w:w="108" w:type="dxa"/>
          </w:tblCellMar>
        </w:tblPrEx>
        <w:tc>
          <w:tcPr>
            <w:tcW w:w="4535" w:type="dxa"/>
            <w:gridSpan w:val="2"/>
            <w:shd w:val="clear" w:color="auto" w:fill="auto"/>
          </w:tcPr>
          <w:p w14:paraId="3617009C"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B7F4109" w14:textId="77777777" w:rsidR="00BF7B66" w:rsidRPr="0088193B" w:rsidRDefault="00BF7B66" w:rsidP="00602E95">
            <w:pPr>
              <w:pStyle w:val="TAL"/>
            </w:pPr>
          </w:p>
        </w:tc>
        <w:tc>
          <w:tcPr>
            <w:tcW w:w="1700" w:type="dxa"/>
            <w:shd w:val="clear" w:color="auto" w:fill="auto"/>
          </w:tcPr>
          <w:p w14:paraId="4BEEB103" w14:textId="77777777" w:rsidR="00BF7B66" w:rsidRPr="0088193B" w:rsidRDefault="00BF7B66" w:rsidP="00602E95">
            <w:pPr>
              <w:pStyle w:val="TAL"/>
              <w:rPr>
                <w:i/>
              </w:rPr>
            </w:pPr>
          </w:p>
        </w:tc>
        <w:tc>
          <w:tcPr>
            <w:tcW w:w="1245" w:type="dxa"/>
            <w:shd w:val="clear" w:color="auto" w:fill="auto"/>
          </w:tcPr>
          <w:p w14:paraId="1F09A984" w14:textId="77777777" w:rsidR="00BF7B66" w:rsidRPr="0088193B" w:rsidRDefault="00BF7B66" w:rsidP="00602E95">
            <w:pPr>
              <w:pStyle w:val="TAL"/>
            </w:pPr>
          </w:p>
        </w:tc>
      </w:tr>
      <w:tr w:rsidR="00BF7B66" w:rsidRPr="0088193B" w14:paraId="2256909E" w14:textId="77777777" w:rsidTr="00602E95">
        <w:tblPrEx>
          <w:tblCellMar>
            <w:left w:w="108" w:type="dxa"/>
            <w:right w:w="108" w:type="dxa"/>
          </w:tblCellMar>
        </w:tblPrEx>
        <w:tc>
          <w:tcPr>
            <w:tcW w:w="4535" w:type="dxa"/>
            <w:gridSpan w:val="2"/>
            <w:shd w:val="clear" w:color="auto" w:fill="auto"/>
          </w:tcPr>
          <w:p w14:paraId="62CB27FF"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6CA576D" w14:textId="77777777" w:rsidR="00BF7B66" w:rsidRPr="0088193B" w:rsidRDefault="00BF7B66" w:rsidP="00602E95">
            <w:pPr>
              <w:pStyle w:val="TAL"/>
            </w:pPr>
          </w:p>
        </w:tc>
        <w:tc>
          <w:tcPr>
            <w:tcW w:w="1700" w:type="dxa"/>
            <w:shd w:val="clear" w:color="auto" w:fill="auto"/>
          </w:tcPr>
          <w:p w14:paraId="3B88B8C1" w14:textId="77777777" w:rsidR="00BF7B66" w:rsidRPr="0088193B" w:rsidRDefault="00BF7B66" w:rsidP="00602E95">
            <w:pPr>
              <w:pStyle w:val="TAL"/>
              <w:rPr>
                <w:i/>
              </w:rPr>
            </w:pPr>
          </w:p>
        </w:tc>
        <w:tc>
          <w:tcPr>
            <w:tcW w:w="1245" w:type="dxa"/>
            <w:shd w:val="clear" w:color="auto" w:fill="auto"/>
          </w:tcPr>
          <w:p w14:paraId="07249AE2" w14:textId="77777777" w:rsidR="00BF7B66" w:rsidRPr="0088193B" w:rsidRDefault="00BF7B66" w:rsidP="00602E95">
            <w:pPr>
              <w:pStyle w:val="TAL"/>
            </w:pPr>
          </w:p>
        </w:tc>
      </w:tr>
      <w:tr w:rsidR="00BF7B66" w:rsidRPr="0088193B" w14:paraId="567458A1" w14:textId="77777777" w:rsidTr="00602E95">
        <w:tblPrEx>
          <w:tblCellMar>
            <w:left w:w="108" w:type="dxa"/>
            <w:right w:w="108" w:type="dxa"/>
          </w:tblCellMar>
        </w:tblPrEx>
        <w:tc>
          <w:tcPr>
            <w:tcW w:w="4535" w:type="dxa"/>
            <w:gridSpan w:val="2"/>
            <w:shd w:val="clear" w:color="auto" w:fill="auto"/>
          </w:tcPr>
          <w:p w14:paraId="6DF6BFEF" w14:textId="77777777" w:rsidR="00BF7B66" w:rsidRPr="0088193B" w:rsidRDefault="00BF7B66" w:rsidP="00602E95">
            <w:pPr>
              <w:pStyle w:val="TAL"/>
            </w:pPr>
            <w:r w:rsidRPr="0088193B">
              <w:t xml:space="preserve">      }</w:t>
            </w:r>
          </w:p>
        </w:tc>
        <w:tc>
          <w:tcPr>
            <w:tcW w:w="2267" w:type="dxa"/>
            <w:shd w:val="clear" w:color="auto" w:fill="auto"/>
          </w:tcPr>
          <w:p w14:paraId="2E2E190E" w14:textId="77777777" w:rsidR="00BF7B66" w:rsidRPr="0088193B" w:rsidRDefault="00BF7B66" w:rsidP="00602E95">
            <w:pPr>
              <w:pStyle w:val="TAL"/>
            </w:pPr>
          </w:p>
        </w:tc>
        <w:tc>
          <w:tcPr>
            <w:tcW w:w="1700" w:type="dxa"/>
            <w:shd w:val="clear" w:color="auto" w:fill="auto"/>
          </w:tcPr>
          <w:p w14:paraId="3983F0D9" w14:textId="77777777" w:rsidR="00BF7B66" w:rsidRPr="0088193B" w:rsidRDefault="00BF7B66" w:rsidP="00602E95">
            <w:pPr>
              <w:pStyle w:val="TAL"/>
            </w:pPr>
          </w:p>
        </w:tc>
        <w:tc>
          <w:tcPr>
            <w:tcW w:w="1245" w:type="dxa"/>
            <w:shd w:val="clear" w:color="auto" w:fill="auto"/>
          </w:tcPr>
          <w:p w14:paraId="15BB889B" w14:textId="77777777" w:rsidR="00BF7B66" w:rsidRPr="0088193B" w:rsidRDefault="00BF7B66" w:rsidP="00602E95">
            <w:pPr>
              <w:pStyle w:val="TAL"/>
            </w:pPr>
          </w:p>
        </w:tc>
      </w:tr>
      <w:tr w:rsidR="00BF7B66" w:rsidRPr="0088193B" w14:paraId="6CDAEA87" w14:textId="77777777" w:rsidTr="00602E95">
        <w:tblPrEx>
          <w:tblCellMar>
            <w:left w:w="108" w:type="dxa"/>
            <w:right w:w="108" w:type="dxa"/>
          </w:tblCellMar>
        </w:tblPrEx>
        <w:tc>
          <w:tcPr>
            <w:tcW w:w="4535" w:type="dxa"/>
            <w:gridSpan w:val="2"/>
            <w:shd w:val="clear" w:color="auto" w:fill="auto"/>
          </w:tcPr>
          <w:p w14:paraId="48790CC7" w14:textId="77777777" w:rsidR="00BF7B66" w:rsidRPr="0088193B" w:rsidRDefault="00BF7B66" w:rsidP="00602E95">
            <w:pPr>
              <w:pStyle w:val="TAL"/>
            </w:pPr>
            <w:r w:rsidRPr="0088193B">
              <w:t xml:space="preserve">    }</w:t>
            </w:r>
          </w:p>
        </w:tc>
        <w:tc>
          <w:tcPr>
            <w:tcW w:w="2267" w:type="dxa"/>
            <w:shd w:val="clear" w:color="auto" w:fill="auto"/>
          </w:tcPr>
          <w:p w14:paraId="66EC0489" w14:textId="77777777" w:rsidR="00BF7B66" w:rsidRPr="0088193B" w:rsidRDefault="00BF7B66" w:rsidP="00602E95">
            <w:pPr>
              <w:pStyle w:val="TAL"/>
            </w:pPr>
          </w:p>
        </w:tc>
        <w:tc>
          <w:tcPr>
            <w:tcW w:w="1700" w:type="dxa"/>
            <w:shd w:val="clear" w:color="auto" w:fill="auto"/>
          </w:tcPr>
          <w:p w14:paraId="0776D83C" w14:textId="77777777" w:rsidR="00BF7B66" w:rsidRPr="0088193B" w:rsidRDefault="00BF7B66" w:rsidP="00602E95">
            <w:pPr>
              <w:pStyle w:val="TAL"/>
            </w:pPr>
          </w:p>
        </w:tc>
        <w:tc>
          <w:tcPr>
            <w:tcW w:w="1245" w:type="dxa"/>
            <w:shd w:val="clear" w:color="auto" w:fill="auto"/>
          </w:tcPr>
          <w:p w14:paraId="75522ED0" w14:textId="77777777" w:rsidR="00BF7B66" w:rsidRPr="0088193B" w:rsidRDefault="00BF7B66" w:rsidP="00602E95">
            <w:pPr>
              <w:pStyle w:val="TAL"/>
            </w:pPr>
          </w:p>
        </w:tc>
      </w:tr>
      <w:tr w:rsidR="00BF7B66" w:rsidRPr="0088193B" w14:paraId="330BCBB7"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5643EBF" w14:textId="77777777" w:rsidR="00BF7B66" w:rsidRPr="0088193B" w:rsidRDefault="00BF7B66" w:rsidP="00602E95">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7E90D"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44C06"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2553C8" w14:textId="77777777" w:rsidR="00BF7B66" w:rsidRPr="0088193B" w:rsidRDefault="00BF7B66" w:rsidP="00602E95">
            <w:pPr>
              <w:pStyle w:val="TAL"/>
            </w:pPr>
          </w:p>
        </w:tc>
      </w:tr>
      <w:tr w:rsidR="00BF7B66" w:rsidRPr="0088193B" w14:paraId="6B27AAAC"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92FDD3" w14:textId="77777777" w:rsidR="00BF7B66" w:rsidRPr="0088193B" w:rsidRDefault="00BF7B66" w:rsidP="00602E95">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2087C8"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05CE5C"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CA7CEE" w14:textId="77777777" w:rsidR="00BF7B66" w:rsidRPr="0088193B" w:rsidRDefault="00BF7B66" w:rsidP="00602E95">
            <w:pPr>
              <w:pStyle w:val="TAL"/>
            </w:pPr>
          </w:p>
        </w:tc>
      </w:tr>
    </w:tbl>
    <w:p w14:paraId="6BCB7E1F" w14:textId="77777777" w:rsidR="00BF7B66" w:rsidRPr="00504869" w:rsidRDefault="00BF7B66" w:rsidP="00BF7B66"/>
    <w:p w14:paraId="40E73A99" w14:textId="63DA30CB" w:rsidR="00D40578" w:rsidRDefault="00D4057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405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4B908" w14:textId="77777777" w:rsidR="00A410B6" w:rsidRDefault="00A410B6">
      <w:r>
        <w:separator/>
      </w:r>
    </w:p>
  </w:endnote>
  <w:endnote w:type="continuationSeparator" w:id="0">
    <w:p w14:paraId="6DCF0AD7" w14:textId="77777777" w:rsidR="00A410B6" w:rsidRDefault="00A4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4591D" w14:textId="77777777" w:rsidR="00A410B6" w:rsidRDefault="00A410B6">
      <w:r>
        <w:separator/>
      </w:r>
    </w:p>
  </w:footnote>
  <w:footnote w:type="continuationSeparator" w:id="0">
    <w:p w14:paraId="55CAAE6B" w14:textId="77777777" w:rsidR="00A410B6" w:rsidRDefault="00A41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2"/>
  </w:num>
  <w:num w:numId="5">
    <w:abstractNumId w:val="37"/>
  </w:num>
  <w:num w:numId="6">
    <w:abstractNumId w:val="16"/>
  </w:num>
  <w:num w:numId="7">
    <w:abstractNumId w:val="17"/>
  </w:num>
  <w:num w:numId="8">
    <w:abstractNumId w:val="28"/>
  </w:num>
  <w:num w:numId="9">
    <w:abstractNumId w:val="9"/>
  </w:num>
  <w:num w:numId="10">
    <w:abstractNumId w:val="36"/>
  </w:num>
  <w:num w:numId="11">
    <w:abstractNumId w:val="14"/>
  </w:num>
  <w:num w:numId="12">
    <w:abstractNumId w:val="3"/>
  </w:num>
  <w:num w:numId="13">
    <w:abstractNumId w:val="6"/>
  </w:num>
  <w:num w:numId="14">
    <w:abstractNumId w:val="40"/>
  </w:num>
  <w:num w:numId="15">
    <w:abstractNumId w:val="8"/>
  </w:num>
  <w:num w:numId="16">
    <w:abstractNumId w:val="1"/>
  </w:num>
  <w:num w:numId="17">
    <w:abstractNumId w:val="27"/>
  </w:num>
  <w:num w:numId="18">
    <w:abstractNumId w:val="19"/>
  </w:num>
  <w:num w:numId="19">
    <w:abstractNumId w:val="2"/>
  </w:num>
  <w:num w:numId="20">
    <w:abstractNumId w:val="22"/>
  </w:num>
  <w:num w:numId="21">
    <w:abstractNumId w:val="34"/>
  </w:num>
  <w:num w:numId="22">
    <w:abstractNumId w:val="20"/>
  </w:num>
  <w:num w:numId="23">
    <w:abstractNumId w:val="24"/>
  </w:num>
  <w:num w:numId="24">
    <w:abstractNumId w:val="41"/>
  </w:num>
  <w:num w:numId="25">
    <w:abstractNumId w:val="5"/>
  </w:num>
  <w:num w:numId="26">
    <w:abstractNumId w:val="35"/>
  </w:num>
  <w:num w:numId="27">
    <w:abstractNumId w:val="13"/>
  </w:num>
  <w:num w:numId="28">
    <w:abstractNumId w:val="21"/>
  </w:num>
  <w:num w:numId="29">
    <w:abstractNumId w:val="33"/>
  </w:num>
  <w:num w:numId="30">
    <w:abstractNumId w:val="0"/>
  </w:num>
  <w:num w:numId="31">
    <w:abstractNumId w:val="38"/>
  </w:num>
  <w:num w:numId="32">
    <w:abstractNumId w:val="18"/>
  </w:num>
  <w:num w:numId="33">
    <w:abstractNumId w:val="29"/>
  </w:num>
  <w:num w:numId="34">
    <w:abstractNumId w:val="31"/>
  </w:num>
  <w:num w:numId="35">
    <w:abstractNumId w:val="4"/>
  </w:num>
  <w:num w:numId="36">
    <w:abstractNumId w:val="26"/>
  </w:num>
  <w:num w:numId="37">
    <w:abstractNumId w:val="23"/>
  </w:num>
  <w:num w:numId="38">
    <w:abstractNumId w:val="30"/>
  </w:num>
  <w:num w:numId="39">
    <w:abstractNumId w:val="39"/>
  </w:num>
  <w:num w:numId="40">
    <w:abstractNumId w:val="12"/>
  </w:num>
  <w:num w:numId="41">
    <w:abstractNumId w:val="15"/>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1CDF"/>
    <w:rsid w:val="0026004D"/>
    <w:rsid w:val="002640DD"/>
    <w:rsid w:val="00275D12"/>
    <w:rsid w:val="00284FEB"/>
    <w:rsid w:val="002860C4"/>
    <w:rsid w:val="002B5741"/>
    <w:rsid w:val="002C7AA4"/>
    <w:rsid w:val="002E472E"/>
    <w:rsid w:val="00305409"/>
    <w:rsid w:val="003609EF"/>
    <w:rsid w:val="0036231A"/>
    <w:rsid w:val="00374DD4"/>
    <w:rsid w:val="003E1A36"/>
    <w:rsid w:val="00410371"/>
    <w:rsid w:val="004242F1"/>
    <w:rsid w:val="004706A1"/>
    <w:rsid w:val="004B75B7"/>
    <w:rsid w:val="0051580D"/>
    <w:rsid w:val="00547111"/>
    <w:rsid w:val="00592D74"/>
    <w:rsid w:val="005E2C44"/>
    <w:rsid w:val="00621188"/>
    <w:rsid w:val="006257ED"/>
    <w:rsid w:val="00665C47"/>
    <w:rsid w:val="0067138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403"/>
    <w:rsid w:val="009E3297"/>
    <w:rsid w:val="009F734F"/>
    <w:rsid w:val="00A246B6"/>
    <w:rsid w:val="00A410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66"/>
    <w:rsid w:val="00C66BA2"/>
    <w:rsid w:val="00C95985"/>
    <w:rsid w:val="00CC5026"/>
    <w:rsid w:val="00CC68D0"/>
    <w:rsid w:val="00D03F9A"/>
    <w:rsid w:val="00D06D51"/>
    <w:rsid w:val="00D24991"/>
    <w:rsid w:val="00D40578"/>
    <w:rsid w:val="00D50255"/>
    <w:rsid w:val="00D66520"/>
    <w:rsid w:val="00DE34CF"/>
    <w:rsid w:val="00E13F3D"/>
    <w:rsid w:val="00E34898"/>
    <w:rsid w:val="00EB09B7"/>
    <w:rsid w:val="00EE7D7C"/>
    <w:rsid w:val="00F25D98"/>
    <w:rsid w:val="00F300FB"/>
    <w:rsid w:val="00F60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BF7B6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BF7B66"/>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BF7B66"/>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BF7B66"/>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BF7B66"/>
    <w:rPr>
      <w:rFonts w:ascii="Arial" w:hAnsi="Arial"/>
      <w:sz w:val="22"/>
      <w:lang w:val="en-GB" w:eastAsia="en-US"/>
    </w:rPr>
  </w:style>
  <w:style w:type="character" w:customStyle="1" w:styleId="60">
    <w:name w:val="标题 6 字符"/>
    <w:aliases w:val="T1 字符,Header 6 字符"/>
    <w:basedOn w:val="a2"/>
    <w:link w:val="6"/>
    <w:rsid w:val="00BF7B66"/>
    <w:rPr>
      <w:rFonts w:ascii="Arial" w:hAnsi="Arial"/>
      <w:lang w:val="en-GB" w:eastAsia="en-US"/>
    </w:rPr>
  </w:style>
  <w:style w:type="character" w:customStyle="1" w:styleId="70">
    <w:name w:val="标题 7 字符"/>
    <w:aliases w:val="L7 字符,Header 7 字符"/>
    <w:basedOn w:val="a2"/>
    <w:link w:val="7"/>
    <w:rsid w:val="00BF7B66"/>
    <w:rPr>
      <w:rFonts w:ascii="Arial" w:hAnsi="Arial"/>
      <w:lang w:val="en-GB" w:eastAsia="en-US"/>
    </w:rPr>
  </w:style>
  <w:style w:type="character" w:customStyle="1" w:styleId="80">
    <w:name w:val="标题 8 字符"/>
    <w:basedOn w:val="a2"/>
    <w:link w:val="8"/>
    <w:rsid w:val="00BF7B66"/>
    <w:rPr>
      <w:rFonts w:ascii="Arial" w:hAnsi="Arial"/>
      <w:sz w:val="36"/>
      <w:lang w:val="en-GB" w:eastAsia="en-US"/>
    </w:rPr>
  </w:style>
  <w:style w:type="character" w:customStyle="1" w:styleId="90">
    <w:name w:val="标题 9 字符"/>
    <w:basedOn w:val="a2"/>
    <w:link w:val="9"/>
    <w:rsid w:val="00BF7B66"/>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BF7B6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BF7B66"/>
    <w:rPr>
      <w:rFonts w:ascii="Arial" w:hAnsi="Arial"/>
      <w:sz w:val="24"/>
      <w:lang w:val="en-GB" w:eastAsia="en-US"/>
    </w:rPr>
  </w:style>
  <w:style w:type="character" w:customStyle="1" w:styleId="Titre3Car">
    <w:name w:val="Titre 3 Car"/>
    <w:rsid w:val="00BF7B66"/>
    <w:rPr>
      <w:rFonts w:ascii="Arial" w:hAnsi="Arial"/>
      <w:sz w:val="28"/>
      <w:szCs w:val="28"/>
      <w:lang w:val="en-GB" w:eastAsia="en-GB"/>
    </w:rPr>
  </w:style>
  <w:style w:type="character" w:customStyle="1" w:styleId="H6Char">
    <w:name w:val="H6 Char"/>
    <w:link w:val="H6"/>
    <w:qFormat/>
    <w:rsid w:val="00BF7B66"/>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F7B66"/>
    <w:rPr>
      <w:sz w:val="18"/>
      <w:szCs w:val="18"/>
    </w:rPr>
  </w:style>
  <w:style w:type="character" w:customStyle="1" w:styleId="af">
    <w:name w:val="页脚 字符"/>
    <w:aliases w:val="footer odd 字符,footer 字符,fo 字符,pie de página 字符"/>
    <w:basedOn w:val="a2"/>
    <w:link w:val="ae"/>
    <w:rsid w:val="00BF7B6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F7B66"/>
    <w:rPr>
      <w:rFonts w:ascii="Times New Roman" w:hAnsi="Times New Roman"/>
      <w:sz w:val="16"/>
      <w:lang w:val="en-GB" w:eastAsia="en-US"/>
    </w:rPr>
  </w:style>
  <w:style w:type="character" w:customStyle="1" w:styleId="NOChar">
    <w:name w:val="NO Char"/>
    <w:link w:val="NO"/>
    <w:qFormat/>
    <w:rsid w:val="00BF7B66"/>
    <w:rPr>
      <w:rFonts w:ascii="Times New Roman" w:hAnsi="Times New Roman"/>
      <w:lang w:val="en-GB" w:eastAsia="en-US"/>
    </w:rPr>
  </w:style>
  <w:style w:type="character" w:customStyle="1" w:styleId="PLChar">
    <w:name w:val="PL Char"/>
    <w:link w:val="PL"/>
    <w:qFormat/>
    <w:rsid w:val="00BF7B66"/>
    <w:rPr>
      <w:rFonts w:ascii="Courier New" w:hAnsi="Courier New"/>
      <w:noProof/>
      <w:sz w:val="16"/>
      <w:lang w:val="en-GB" w:eastAsia="en-US"/>
    </w:rPr>
  </w:style>
  <w:style w:type="character" w:customStyle="1" w:styleId="TALChar">
    <w:name w:val="TAL Char"/>
    <w:link w:val="TAL"/>
    <w:qFormat/>
    <w:rsid w:val="00BF7B66"/>
    <w:rPr>
      <w:rFonts w:ascii="Arial" w:hAnsi="Arial"/>
      <w:sz w:val="18"/>
      <w:lang w:val="en-GB" w:eastAsia="en-US"/>
    </w:rPr>
  </w:style>
  <w:style w:type="character" w:customStyle="1" w:styleId="TACCar">
    <w:name w:val="TAC Car"/>
    <w:link w:val="TAC"/>
    <w:qFormat/>
    <w:rsid w:val="00BF7B66"/>
    <w:rPr>
      <w:rFonts w:ascii="Arial" w:hAnsi="Arial"/>
      <w:sz w:val="18"/>
      <w:lang w:val="en-GB" w:eastAsia="en-US"/>
    </w:rPr>
  </w:style>
  <w:style w:type="character" w:customStyle="1" w:styleId="TAHCar">
    <w:name w:val="TAH Car"/>
    <w:link w:val="TAH"/>
    <w:qFormat/>
    <w:rsid w:val="00BF7B66"/>
    <w:rPr>
      <w:rFonts w:ascii="Arial" w:hAnsi="Arial"/>
      <w:b/>
      <w:sz w:val="18"/>
      <w:lang w:val="en-GB" w:eastAsia="en-US"/>
    </w:rPr>
  </w:style>
  <w:style w:type="character" w:customStyle="1" w:styleId="B1Char">
    <w:name w:val="B1 Char"/>
    <w:link w:val="B10"/>
    <w:qFormat/>
    <w:rsid w:val="00BF7B66"/>
    <w:rPr>
      <w:rFonts w:ascii="Times New Roman" w:hAnsi="Times New Roman"/>
      <w:lang w:val="en-GB" w:eastAsia="en-US"/>
    </w:rPr>
  </w:style>
  <w:style w:type="character" w:customStyle="1" w:styleId="EditorsNoteCarCar">
    <w:name w:val="Editor's Note Car Car"/>
    <w:link w:val="EditorsNote"/>
    <w:rsid w:val="00BF7B66"/>
    <w:rPr>
      <w:rFonts w:ascii="Times New Roman" w:hAnsi="Times New Roman"/>
      <w:color w:val="FF0000"/>
      <w:lang w:val="en-GB" w:eastAsia="en-US"/>
    </w:rPr>
  </w:style>
  <w:style w:type="character" w:customStyle="1" w:styleId="THChar">
    <w:name w:val="TH Char"/>
    <w:link w:val="TH"/>
    <w:qFormat/>
    <w:rsid w:val="00BF7B66"/>
    <w:rPr>
      <w:rFonts w:ascii="Arial" w:hAnsi="Arial"/>
      <w:b/>
      <w:lang w:val="en-GB" w:eastAsia="en-US"/>
    </w:rPr>
  </w:style>
  <w:style w:type="character" w:customStyle="1" w:styleId="TFChar">
    <w:name w:val="TF Char"/>
    <w:link w:val="TF"/>
    <w:qFormat/>
    <w:rsid w:val="00BF7B66"/>
    <w:rPr>
      <w:rFonts w:ascii="Arial" w:hAnsi="Arial"/>
      <w:b/>
      <w:lang w:val="en-GB" w:eastAsia="en-US"/>
    </w:rPr>
  </w:style>
  <w:style w:type="character" w:customStyle="1" w:styleId="B2Char">
    <w:name w:val="B2 Char"/>
    <w:link w:val="B2"/>
    <w:qFormat/>
    <w:rsid w:val="00BF7B66"/>
    <w:rPr>
      <w:rFonts w:ascii="Times New Roman" w:hAnsi="Times New Roman"/>
      <w:lang w:val="en-GB" w:eastAsia="en-US"/>
    </w:rPr>
  </w:style>
  <w:style w:type="character" w:customStyle="1" w:styleId="B3Char">
    <w:name w:val="B3 Char"/>
    <w:link w:val="B3"/>
    <w:qFormat/>
    <w:rsid w:val="00BF7B66"/>
    <w:rPr>
      <w:rFonts w:ascii="Times New Roman" w:hAnsi="Times New Roman"/>
      <w:lang w:val="en-GB" w:eastAsia="en-US"/>
    </w:rPr>
  </w:style>
  <w:style w:type="character" w:customStyle="1" w:styleId="B4Char">
    <w:name w:val="B4 Char"/>
    <w:link w:val="B4"/>
    <w:qFormat/>
    <w:rsid w:val="00BF7B66"/>
    <w:rPr>
      <w:rFonts w:ascii="Times New Roman" w:hAnsi="Times New Roman"/>
      <w:lang w:val="en-GB" w:eastAsia="en-US"/>
    </w:rPr>
  </w:style>
  <w:style w:type="paragraph" w:styleId="afc">
    <w:name w:val="index heading"/>
    <w:basedOn w:val="a1"/>
    <w:next w:val="a1"/>
    <w:rsid w:val="00BF7B6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BF7B66"/>
    <w:pPr>
      <w:overflowPunct w:val="0"/>
      <w:autoSpaceDE w:val="0"/>
      <w:autoSpaceDN w:val="0"/>
      <w:adjustRightInd w:val="0"/>
      <w:ind w:left="851"/>
      <w:textAlignment w:val="baseline"/>
    </w:pPr>
    <w:rPr>
      <w:lang w:eastAsia="en-GB"/>
    </w:rPr>
  </w:style>
  <w:style w:type="paragraph" w:customStyle="1" w:styleId="INDENT2">
    <w:name w:val="INDENT2"/>
    <w:basedOn w:val="a1"/>
    <w:rsid w:val="00BF7B6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BF7B6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BF7B66"/>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BF7B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BF7B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BF7B66"/>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BF7B66"/>
    <w:rPr>
      <w:rFonts w:ascii="Tahoma" w:hAnsi="Tahoma" w:cs="Tahoma"/>
      <w:shd w:val="clear" w:color="auto" w:fill="000080"/>
      <w:lang w:val="en-GB" w:eastAsia="en-US"/>
    </w:rPr>
  </w:style>
  <w:style w:type="paragraph" w:styleId="aff">
    <w:name w:val="Plain Text"/>
    <w:basedOn w:val="a1"/>
    <w:link w:val="aff0"/>
    <w:uiPriority w:val="99"/>
    <w:rsid w:val="00BF7B66"/>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BF7B66"/>
    <w:rPr>
      <w:rFonts w:ascii="Courier New" w:hAnsi="Courier New"/>
      <w:lang w:val="nb-NO" w:eastAsia="en-GB"/>
    </w:rPr>
  </w:style>
  <w:style w:type="paragraph" w:customStyle="1" w:styleId="TAJ">
    <w:name w:val="TAJ"/>
    <w:basedOn w:val="TH"/>
    <w:rsid w:val="00BF7B66"/>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BF7B66"/>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BF7B66"/>
    <w:rPr>
      <w:rFonts w:ascii="Times New Roman" w:hAnsi="Times New Roman"/>
      <w:lang w:val="en-GB" w:eastAsia="en-GB"/>
    </w:rPr>
  </w:style>
  <w:style w:type="paragraph" w:customStyle="1" w:styleId="Guidance">
    <w:name w:val="Guidance"/>
    <w:basedOn w:val="a1"/>
    <w:link w:val="GuidanceChar"/>
    <w:rsid w:val="00BF7B6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F7B66"/>
    <w:rPr>
      <w:rFonts w:ascii="Times New Roman" w:hAnsi="Times New Roman"/>
      <w:i/>
      <w:color w:val="0000FF"/>
      <w:lang w:val="en-GB" w:eastAsia="en-GB"/>
    </w:rPr>
  </w:style>
  <w:style w:type="character" w:customStyle="1" w:styleId="af3">
    <w:name w:val="批注文字 字符"/>
    <w:basedOn w:val="a2"/>
    <w:link w:val="af2"/>
    <w:qFormat/>
    <w:rsid w:val="00BF7B66"/>
    <w:rPr>
      <w:rFonts w:ascii="Times New Roman" w:hAnsi="Times New Roman"/>
      <w:lang w:val="en-GB" w:eastAsia="en-US"/>
    </w:rPr>
  </w:style>
  <w:style w:type="character" w:customStyle="1" w:styleId="af6">
    <w:name w:val="批注框文本 字符"/>
    <w:basedOn w:val="a2"/>
    <w:link w:val="af5"/>
    <w:uiPriority w:val="99"/>
    <w:rsid w:val="00BF7B66"/>
    <w:rPr>
      <w:rFonts w:ascii="Tahoma" w:hAnsi="Tahoma" w:cs="Tahoma"/>
      <w:sz w:val="16"/>
      <w:szCs w:val="16"/>
      <w:lang w:val="en-GB" w:eastAsia="en-US"/>
    </w:rPr>
  </w:style>
  <w:style w:type="character" w:styleId="aff3">
    <w:name w:val="Emphasis"/>
    <w:qFormat/>
    <w:rsid w:val="00BF7B66"/>
    <w:rPr>
      <w:i/>
      <w:iCs/>
    </w:rPr>
  </w:style>
  <w:style w:type="paragraph" w:customStyle="1" w:styleId="Heading">
    <w:name w:val="Heading"/>
    <w:next w:val="aff1"/>
    <w:link w:val="HeadingChar"/>
    <w:rsid w:val="00BF7B66"/>
    <w:pPr>
      <w:spacing w:before="360"/>
      <w:ind w:left="2552"/>
    </w:pPr>
    <w:rPr>
      <w:rFonts w:ascii="Arial" w:hAnsi="Arial"/>
      <w:b/>
      <w:sz w:val="22"/>
      <w:lang w:val="en-US" w:eastAsia="en-US"/>
    </w:rPr>
  </w:style>
  <w:style w:type="character" w:customStyle="1" w:styleId="HeadingChar">
    <w:name w:val="Heading Char"/>
    <w:link w:val="Heading"/>
    <w:rsid w:val="00BF7B66"/>
    <w:rPr>
      <w:rFonts w:ascii="Arial" w:hAnsi="Arial"/>
      <w:b/>
      <w:sz w:val="22"/>
      <w:lang w:val="en-US" w:eastAsia="en-US"/>
    </w:rPr>
  </w:style>
  <w:style w:type="paragraph" w:customStyle="1" w:styleId="IBN">
    <w:name w:val="IBN"/>
    <w:basedOn w:val="a1"/>
    <w:rsid w:val="00BF7B6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F7B6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7B66"/>
    <w:rPr>
      <w:rFonts w:ascii="Times New Roman" w:hAnsi="Times New Roman"/>
      <w:noProof/>
      <w:szCs w:val="18"/>
      <w:lang w:val="en-GB" w:eastAsia="en-GB"/>
    </w:rPr>
  </w:style>
  <w:style w:type="paragraph" w:customStyle="1" w:styleId="Npr">
    <w:name w:val="Npr"/>
    <w:basedOn w:val="a1"/>
    <w:rsid w:val="00BF7B66"/>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BF7B6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BF7B66"/>
    <w:rPr>
      <w:color w:val="FF0000"/>
      <w:lang w:val="en-GB" w:eastAsia="en-GB"/>
    </w:rPr>
  </w:style>
  <w:style w:type="character" w:customStyle="1" w:styleId="B3Char2">
    <w:name w:val="B3 Char2"/>
    <w:qFormat/>
    <w:rsid w:val="00BF7B66"/>
    <w:rPr>
      <w:lang w:val="en-GB" w:eastAsia="en-GB"/>
    </w:rPr>
  </w:style>
  <w:style w:type="paragraph" w:customStyle="1" w:styleId="NormalLatinItalique">
    <w:name w:val="Normal + (Latin) Italique"/>
    <w:basedOn w:val="a1"/>
    <w:link w:val="NormalLatinItaliqueCar"/>
    <w:rsid w:val="00BF7B6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7B66"/>
    <w:rPr>
      <w:rFonts w:ascii="Times New Roman" w:hAnsi="Times New Roman"/>
      <w:lang w:val="en-GB" w:eastAsia="en-GB"/>
    </w:rPr>
  </w:style>
  <w:style w:type="paragraph" w:customStyle="1" w:styleId="B1LatinItalique">
    <w:name w:val="B1 + (Latin) Italique"/>
    <w:basedOn w:val="B10"/>
    <w:link w:val="B1LatinItaliqueCar"/>
    <w:rsid w:val="00BF7B6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7B66"/>
    <w:rPr>
      <w:rFonts w:ascii="Times New Roman" w:hAnsi="Times New Roman"/>
      <w:i/>
      <w:iCs/>
      <w:lang w:val="en-GB" w:eastAsia="en-GB"/>
    </w:rPr>
  </w:style>
  <w:style w:type="character" w:customStyle="1" w:styleId="B2Car">
    <w:name w:val="B2 Car"/>
    <w:rsid w:val="00BF7B66"/>
    <w:rPr>
      <w:lang w:val="en-GB" w:eastAsia="en-GB"/>
    </w:rPr>
  </w:style>
  <w:style w:type="character" w:customStyle="1" w:styleId="H6Car">
    <w:name w:val="H6 Car"/>
    <w:rsid w:val="00BF7B66"/>
    <w:rPr>
      <w:rFonts w:ascii="Arial" w:hAnsi="Arial"/>
      <w:sz w:val="22"/>
      <w:lang w:eastAsia="ja-JP"/>
    </w:rPr>
  </w:style>
  <w:style w:type="paragraph" w:customStyle="1" w:styleId="28">
    <w:name w:val="2"/>
    <w:basedOn w:val="H6"/>
    <w:rsid w:val="00BF7B66"/>
    <w:pPr>
      <w:overflowPunct w:val="0"/>
      <w:autoSpaceDE w:val="0"/>
      <w:autoSpaceDN w:val="0"/>
      <w:adjustRightInd w:val="0"/>
      <w:textAlignment w:val="baseline"/>
    </w:pPr>
    <w:rPr>
      <w:lang w:eastAsia="en-GB"/>
    </w:rPr>
  </w:style>
  <w:style w:type="paragraph" w:customStyle="1" w:styleId="B3H6">
    <w:name w:val="B3H6"/>
    <w:basedOn w:val="B3"/>
    <w:rsid w:val="00BF7B66"/>
    <w:pPr>
      <w:overflowPunct w:val="0"/>
      <w:autoSpaceDE w:val="0"/>
      <w:autoSpaceDN w:val="0"/>
      <w:adjustRightInd w:val="0"/>
      <w:textAlignment w:val="baseline"/>
    </w:pPr>
    <w:rPr>
      <w:lang w:eastAsia="en-GB"/>
    </w:rPr>
  </w:style>
  <w:style w:type="character" w:customStyle="1" w:styleId="CarCar">
    <w:name w:val="Car Car"/>
    <w:rsid w:val="00BF7B66"/>
    <w:rPr>
      <w:rFonts w:ascii="Arial" w:hAnsi="Arial"/>
      <w:sz w:val="28"/>
      <w:szCs w:val="28"/>
      <w:lang w:val="en-GB" w:eastAsia="en-GB"/>
    </w:rPr>
  </w:style>
  <w:style w:type="paragraph" w:customStyle="1" w:styleId="NB2">
    <w:name w:val="NB2"/>
    <w:basedOn w:val="ZG"/>
    <w:rsid w:val="00BF7B66"/>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BF7B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BF7B66"/>
    <w:rPr>
      <w:lang w:val="en-GB" w:eastAsia="en-US" w:bidi="ar-SA"/>
    </w:rPr>
  </w:style>
  <w:style w:type="character" w:customStyle="1" w:styleId="TAL0">
    <w:name w:val="TAL (文字)"/>
    <w:rsid w:val="00BF7B66"/>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B6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B6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B66"/>
    <w:rPr>
      <w:rFonts w:ascii="Arial" w:eastAsia="宋体" w:hAnsi="Arial"/>
      <w:sz w:val="24"/>
      <w:lang w:val="en-GB" w:eastAsia="en-US" w:bidi="ar-SA"/>
    </w:rPr>
  </w:style>
  <w:style w:type="character" w:customStyle="1" w:styleId="NOChar1">
    <w:name w:val="NO Char1"/>
    <w:qFormat/>
    <w:rsid w:val="00BF7B66"/>
    <w:rPr>
      <w:rFonts w:eastAsia="MS Mincho"/>
      <w:lang w:val="en-GB" w:eastAsia="en-US" w:bidi="ar-SA"/>
    </w:rPr>
  </w:style>
  <w:style w:type="character" w:customStyle="1" w:styleId="msoins0">
    <w:name w:val="msoins"/>
    <w:basedOn w:val="a2"/>
    <w:rsid w:val="00BF7B66"/>
  </w:style>
  <w:style w:type="character" w:customStyle="1" w:styleId="TACChar">
    <w:name w:val="TAC Char"/>
    <w:qFormat/>
    <w:rsid w:val="00BF7B6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B6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B66"/>
    <w:rPr>
      <w:rFonts w:ascii="Arial" w:hAnsi="Arial"/>
      <w:sz w:val="24"/>
      <w:lang w:val="en-GB"/>
    </w:rPr>
  </w:style>
  <w:style w:type="character" w:customStyle="1" w:styleId="TALZchn">
    <w:name w:val="TAL Zchn"/>
    <w:rsid w:val="00BF7B66"/>
    <w:rPr>
      <w:rFonts w:ascii="Arial" w:hAnsi="Arial"/>
      <w:sz w:val="18"/>
      <w:lang w:val="en-GB" w:eastAsia="en-US" w:bidi="ar-SA"/>
    </w:rPr>
  </w:style>
  <w:style w:type="character" w:customStyle="1" w:styleId="B1Char1">
    <w:name w:val="B1 Char1"/>
    <w:qFormat/>
    <w:rsid w:val="00BF7B66"/>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7B66"/>
    <w:rPr>
      <w:rFonts w:ascii="Arial" w:eastAsia="宋体" w:hAnsi="Arial" w:cs="Arial"/>
      <w:color w:val="0000FF"/>
      <w:kern w:val="2"/>
      <w:sz w:val="24"/>
      <w:szCs w:val="28"/>
      <w:lang w:val="en-GB" w:eastAsia="en-GB"/>
    </w:rPr>
  </w:style>
  <w:style w:type="character" w:customStyle="1" w:styleId="B1Zchn">
    <w:name w:val="B1 Zchn"/>
    <w:qFormat/>
    <w:rsid w:val="00BF7B66"/>
    <w:rPr>
      <w:rFonts w:eastAsia="MS Mincho"/>
      <w:lang w:val="en-GB" w:eastAsia="en-US" w:bidi="ar-SA"/>
    </w:rPr>
  </w:style>
  <w:style w:type="paragraph" w:styleId="29">
    <w:name w:val="Body Text 2"/>
    <w:basedOn w:val="a1"/>
    <w:link w:val="2a"/>
    <w:rsid w:val="00BF7B66"/>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BF7B66"/>
    <w:rPr>
      <w:rFonts w:ascii="Times New Roman" w:hAnsi="Times New Roman"/>
      <w:lang w:val="en-GB" w:eastAsia="en-GB"/>
    </w:rPr>
  </w:style>
  <w:style w:type="paragraph" w:styleId="36">
    <w:name w:val="Body Text 3"/>
    <w:basedOn w:val="a1"/>
    <w:link w:val="37"/>
    <w:rsid w:val="00BF7B66"/>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BF7B66"/>
    <w:rPr>
      <w:rFonts w:ascii="Times New Roman" w:hAnsi="Times New Roman"/>
      <w:lang w:val="en-GB" w:eastAsia="en-GB"/>
    </w:rPr>
  </w:style>
  <w:style w:type="paragraph" w:customStyle="1" w:styleId="tableentry">
    <w:name w:val="table entry"/>
    <w:basedOn w:val="a1"/>
    <w:rsid w:val="00BF7B6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BF7B6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B66"/>
    <w:rPr>
      <w:rFonts w:ascii="Arial" w:hAnsi="Arial"/>
      <w:sz w:val="32"/>
      <w:lang w:val="en-GB"/>
    </w:rPr>
  </w:style>
  <w:style w:type="paragraph" w:customStyle="1" w:styleId="Reference">
    <w:name w:val="Reference"/>
    <w:basedOn w:val="EX"/>
    <w:rsid w:val="00BF7B6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BF7B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7B66"/>
    <w:pPr>
      <w:widowControl/>
      <w:tabs>
        <w:tab w:val="num" w:pos="992"/>
      </w:tabs>
      <w:spacing w:after="120"/>
      <w:ind w:left="992" w:hanging="425"/>
    </w:pPr>
    <w:rPr>
      <w:rFonts w:eastAsia="MS Mincho"/>
      <w:lang w:val="en-US"/>
    </w:rPr>
  </w:style>
  <w:style w:type="paragraph" w:customStyle="1" w:styleId="text">
    <w:name w:val="text"/>
    <w:basedOn w:val="a1"/>
    <w:rsid w:val="00BF7B6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BF7B66"/>
    <w:pPr>
      <w:widowControl/>
      <w:tabs>
        <w:tab w:val="num" w:pos="1418"/>
      </w:tabs>
      <w:spacing w:after="120"/>
      <w:ind w:left="1418" w:hanging="426"/>
    </w:pPr>
    <w:rPr>
      <w:rFonts w:eastAsia="MS Mincho"/>
      <w:lang w:val="en-US"/>
    </w:rPr>
  </w:style>
  <w:style w:type="paragraph" w:customStyle="1" w:styleId="textintend3">
    <w:name w:val="text intend 3"/>
    <w:basedOn w:val="text"/>
    <w:rsid w:val="00BF7B66"/>
    <w:pPr>
      <w:widowControl/>
      <w:tabs>
        <w:tab w:val="num" w:pos="1843"/>
      </w:tabs>
      <w:spacing w:after="120"/>
      <w:ind w:left="1843" w:hanging="425"/>
    </w:pPr>
    <w:rPr>
      <w:rFonts w:eastAsia="MS Mincho"/>
      <w:lang w:val="en-US"/>
    </w:rPr>
  </w:style>
  <w:style w:type="paragraph" w:customStyle="1" w:styleId="normalpuce">
    <w:name w:val="normal puce"/>
    <w:basedOn w:val="a1"/>
    <w:rsid w:val="00BF7B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F7B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BF7B66"/>
  </w:style>
  <w:style w:type="paragraph" w:customStyle="1" w:styleId="CharCharCharChar">
    <w:name w:val="Char Char Char Char"/>
    <w:rsid w:val="00BF7B6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BF7B66"/>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BF7B66"/>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F7B66"/>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BF7B66"/>
    <w:rPr>
      <w:rFonts w:ascii="Arial" w:hAnsi="Arial"/>
      <w:sz w:val="24"/>
      <w:szCs w:val="28"/>
      <w:lang w:val="en-GB" w:eastAsia="en-US" w:bidi="ar-SA"/>
    </w:rPr>
  </w:style>
  <w:style w:type="paragraph" w:styleId="aff7">
    <w:name w:val="Normal Indent"/>
    <w:aliases w:val="d"/>
    <w:basedOn w:val="a1"/>
    <w:rsid w:val="00BF7B66"/>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BF7B66"/>
    <w:rPr>
      <w:rFonts w:ascii="Arial" w:hAnsi="Arial"/>
      <w:sz w:val="22"/>
      <w:lang w:val="en-GB"/>
    </w:rPr>
  </w:style>
  <w:style w:type="paragraph" w:customStyle="1" w:styleId="Char">
    <w:name w:val="Char"/>
    <w:link w:val="CharChar"/>
    <w:rsid w:val="00BF7B6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BF7B66"/>
    <w:rPr>
      <w:rFonts w:ascii="Arial" w:hAnsi="Arial"/>
      <w:sz w:val="18"/>
      <w:lang w:val="en-GB" w:eastAsia="en-US"/>
    </w:rPr>
  </w:style>
  <w:style w:type="character" w:customStyle="1" w:styleId="B5Char">
    <w:name w:val="B5 Char"/>
    <w:link w:val="B5"/>
    <w:qFormat/>
    <w:rsid w:val="00BF7B66"/>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B66"/>
    <w:rPr>
      <w:rFonts w:ascii="Arial" w:hAnsi="Arial"/>
      <w:sz w:val="28"/>
      <w:lang w:val="en-GB"/>
    </w:rPr>
  </w:style>
  <w:style w:type="paragraph" w:customStyle="1" w:styleId="H60">
    <w:name w:val="样式 H6"/>
    <w:basedOn w:val="H6"/>
    <w:rsid w:val="00BF7B66"/>
    <w:rPr>
      <w:rFonts w:eastAsia="宋体"/>
    </w:rPr>
  </w:style>
  <w:style w:type="paragraph" w:customStyle="1" w:styleId="TH0">
    <w:name w:val="样式 TH"/>
    <w:basedOn w:val="TH"/>
    <w:rsid w:val="00BF7B66"/>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F7B66"/>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B66"/>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B66"/>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BF7B66"/>
    <w:rPr>
      <w:rFonts w:ascii="Arial" w:hAnsi="Arial"/>
      <w:sz w:val="22"/>
      <w:lang w:val="en-GB" w:eastAsia="en-US" w:bidi="ar-SA"/>
    </w:rPr>
  </w:style>
  <w:style w:type="character" w:customStyle="1" w:styleId="CRCoverPageChar">
    <w:name w:val="CR Cover Page Char"/>
    <w:link w:val="CRCoverPage"/>
    <w:qFormat/>
    <w:locked/>
    <w:rsid w:val="00BF7B66"/>
    <w:rPr>
      <w:rFonts w:ascii="Arial" w:hAnsi="Arial"/>
      <w:lang w:val="en-GB" w:eastAsia="en-US"/>
    </w:rPr>
  </w:style>
  <w:style w:type="character" w:customStyle="1" w:styleId="af8">
    <w:name w:val="批注主题 字符"/>
    <w:basedOn w:val="af3"/>
    <w:link w:val="af7"/>
    <w:rsid w:val="00BF7B66"/>
    <w:rPr>
      <w:rFonts w:ascii="Times New Roman" w:hAnsi="Times New Roman"/>
      <w:b/>
      <w:bCs/>
      <w:lang w:val="en-GB" w:eastAsia="en-US"/>
    </w:rPr>
  </w:style>
  <w:style w:type="paragraph" w:customStyle="1" w:styleId="ZchnZchn">
    <w:name w:val="Zchn Zchn"/>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BF7B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F7B66"/>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BF7B66"/>
    <w:rPr>
      <w:rFonts w:ascii="Arial" w:hAnsi="Arial"/>
      <w:sz w:val="22"/>
      <w:szCs w:val="22"/>
      <w:lang w:val="en-GB" w:eastAsia="en-GB"/>
    </w:rPr>
  </w:style>
  <w:style w:type="character" w:customStyle="1" w:styleId="TFZchn">
    <w:name w:val="TF Zchn"/>
    <w:link w:val="TF1"/>
    <w:rsid w:val="00BF7B66"/>
    <w:rPr>
      <w:rFonts w:ascii="Arial" w:eastAsia="MS Mincho" w:hAnsi="Arial"/>
      <w:b/>
      <w:bCs/>
    </w:rPr>
  </w:style>
  <w:style w:type="paragraph" w:customStyle="1" w:styleId="TAH8pt">
    <w:name w:val="TAH + 8 pt"/>
    <w:basedOn w:val="TAH"/>
    <w:rsid w:val="00BF7B66"/>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BF7B66"/>
    <w:pPr>
      <w:overflowPunct w:val="0"/>
      <w:autoSpaceDE w:val="0"/>
      <w:autoSpaceDN w:val="0"/>
      <w:adjustRightInd w:val="0"/>
      <w:textAlignment w:val="baseline"/>
    </w:pPr>
    <w:rPr>
      <w:lang w:eastAsia="en-GB"/>
    </w:rPr>
  </w:style>
  <w:style w:type="paragraph" w:styleId="aff8">
    <w:name w:val="Normal (Web)"/>
    <w:basedOn w:val="a1"/>
    <w:rsid w:val="00BF7B6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B66"/>
    <w:rPr>
      <w:sz w:val="28"/>
      <w:lang w:val="en-GB" w:eastAsia="en-US"/>
    </w:rPr>
  </w:style>
  <w:style w:type="paragraph" w:customStyle="1" w:styleId="b11">
    <w:name w:val="b1"/>
    <w:basedOn w:val="a1"/>
    <w:rsid w:val="00BF7B66"/>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BF7B66"/>
  </w:style>
  <w:style w:type="character" w:customStyle="1" w:styleId="apple-converted-space">
    <w:name w:val="apple-converted-space"/>
    <w:basedOn w:val="a2"/>
    <w:qFormat/>
    <w:rsid w:val="00BF7B66"/>
  </w:style>
  <w:style w:type="character" w:customStyle="1" w:styleId="ENChar">
    <w:name w:val="EN Char"/>
    <w:rsid w:val="00BF7B66"/>
    <w:rPr>
      <w:color w:val="FF0000"/>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BF7B66"/>
    <w:rPr>
      <w:rFonts w:ascii="Arial" w:hAnsi="Arial"/>
      <w:b/>
      <w:noProof/>
      <w:sz w:val="18"/>
      <w:lang w:val="en-GB" w:eastAsia="en-US"/>
    </w:rPr>
  </w:style>
  <w:style w:type="character" w:customStyle="1" w:styleId="EXCar">
    <w:name w:val="EX Car"/>
    <w:link w:val="EX"/>
    <w:rsid w:val="00BF7B66"/>
    <w:rPr>
      <w:rFonts w:ascii="Times New Roman" w:hAnsi="Times New Roman"/>
      <w:lang w:val="en-GB" w:eastAsia="en-US"/>
    </w:rPr>
  </w:style>
  <w:style w:type="character" w:customStyle="1" w:styleId="ac">
    <w:name w:val="列表 字符"/>
    <w:link w:val="ab"/>
    <w:rsid w:val="00BF7B66"/>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BF7B66"/>
    <w:rPr>
      <w:rFonts w:ascii="Times New Roman" w:hAnsi="Times New Roman"/>
      <w:b/>
      <w:lang w:val="en-GB" w:eastAsia="en-GB"/>
    </w:rPr>
  </w:style>
  <w:style w:type="paragraph" w:styleId="aff9">
    <w:name w:val="Revision"/>
    <w:hidden/>
    <w:uiPriority w:val="99"/>
    <w:rsid w:val="00BF7B66"/>
    <w:rPr>
      <w:rFonts w:ascii="Times New Roman" w:hAnsi="Times New Roman"/>
      <w:lang w:val="en-GB" w:eastAsia="en-US"/>
    </w:rPr>
  </w:style>
  <w:style w:type="paragraph" w:customStyle="1" w:styleId="TableEntry0">
    <w:name w:val="Table Entry"/>
    <w:basedOn w:val="a1"/>
    <w:next w:val="a1"/>
    <w:rsid w:val="00BF7B6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BF7B66"/>
    <w:pPr>
      <w:keepNext/>
      <w:keepLines/>
      <w:spacing w:after="180"/>
      <w:ind w:left="0"/>
      <w:jc w:val="center"/>
    </w:pPr>
    <w:rPr>
      <w:snapToGrid w:val="0"/>
      <w:kern w:val="2"/>
    </w:rPr>
  </w:style>
  <w:style w:type="paragraph" w:styleId="affa">
    <w:name w:val="Body Text Indent"/>
    <w:basedOn w:val="a1"/>
    <w:link w:val="affb"/>
    <w:rsid w:val="00BF7B66"/>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BF7B66"/>
    <w:rPr>
      <w:rFonts w:ascii="Times New Roman" w:hAnsi="Times New Roman"/>
      <w:lang w:val="en-GB" w:eastAsia="en-GB"/>
    </w:rPr>
  </w:style>
  <w:style w:type="character" w:customStyle="1" w:styleId="NOCharChar">
    <w:name w:val="NO Char Char"/>
    <w:rsid w:val="00BF7B66"/>
    <w:rPr>
      <w:lang w:val="en-GB" w:eastAsia="en-US" w:bidi="ar-SA"/>
    </w:rPr>
  </w:style>
  <w:style w:type="paragraph" w:customStyle="1" w:styleId="Bullet">
    <w:name w:val="Bullet"/>
    <w:basedOn w:val="a1"/>
    <w:rsid w:val="00BF7B66"/>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F7B66"/>
    <w:rPr>
      <w:rFonts w:ascii="Arial" w:hAnsi="Arial"/>
      <w:sz w:val="36"/>
      <w:lang w:val="en-GB" w:eastAsia="en-US" w:bidi="ar-SA"/>
    </w:rPr>
  </w:style>
  <w:style w:type="paragraph" w:customStyle="1" w:styleId="MTDisplayEquation">
    <w:name w:val="MTDisplayEquation"/>
    <w:basedOn w:val="a1"/>
    <w:link w:val="MTDisplayEquationChar"/>
    <w:rsid w:val="00BF7B66"/>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F7B6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F7B6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BF7B6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F7B6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BF7B6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BF7B66"/>
    <w:pPr>
      <w:overflowPunct w:val="0"/>
      <w:autoSpaceDE w:val="0"/>
      <w:autoSpaceDN w:val="0"/>
      <w:adjustRightInd w:val="0"/>
      <w:ind w:left="1985"/>
      <w:textAlignment w:val="baseline"/>
    </w:pPr>
    <w:rPr>
      <w:lang w:eastAsia="en-GB"/>
    </w:rPr>
  </w:style>
  <w:style w:type="character" w:customStyle="1" w:styleId="B6Char">
    <w:name w:val="B6 Char"/>
    <w:link w:val="B6"/>
    <w:qFormat/>
    <w:rsid w:val="00BF7B66"/>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F7B66"/>
    <w:rPr>
      <w:rFonts w:ascii="Times New Roman" w:hAnsi="Times New Roman"/>
      <w:lang w:val="en-GB"/>
    </w:rPr>
  </w:style>
  <w:style w:type="paragraph" w:customStyle="1" w:styleId="CarCar1CharCharCarCar">
    <w:name w:val="Car Car1 Char Char Car C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BF7B66"/>
    <w:rPr>
      <w:lang w:val="en-GB" w:eastAsia="en-US" w:bidi="ar-SA"/>
    </w:rPr>
  </w:style>
  <w:style w:type="paragraph" w:customStyle="1" w:styleId="Figure">
    <w:name w:val="Figure"/>
    <w:basedOn w:val="a1"/>
    <w:rsid w:val="00BF7B6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BF7B66"/>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BF7B66"/>
    <w:rPr>
      <w:rFonts w:ascii="Arial" w:eastAsia="MS Mincho" w:hAnsi="Arial" w:cs="Arial"/>
      <w:lang w:val="en-GB" w:eastAsia="en-GB"/>
    </w:rPr>
  </w:style>
  <w:style w:type="paragraph" w:customStyle="1" w:styleId="Copyright">
    <w:name w:val="Copyright"/>
    <w:basedOn w:val="a1"/>
    <w:rsid w:val="00BF7B6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BF7B66"/>
    <w:rPr>
      <w:color w:val="FF0000"/>
      <w:lang w:val="en-GB" w:eastAsia="en-US" w:bidi="ar-SA"/>
    </w:rPr>
  </w:style>
  <w:style w:type="paragraph" w:styleId="affc">
    <w:name w:val="Note Heading"/>
    <w:basedOn w:val="a1"/>
    <w:next w:val="a1"/>
    <w:link w:val="affd"/>
    <w:rsid w:val="00BF7B66"/>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BF7B66"/>
    <w:rPr>
      <w:rFonts w:ascii="Times New Roman" w:eastAsia="MS Mincho" w:hAnsi="Times New Roman"/>
      <w:lang w:val="en-GB" w:eastAsia="en-GB"/>
    </w:rPr>
  </w:style>
  <w:style w:type="paragraph" w:customStyle="1" w:styleId="FL">
    <w:name w:val="FL"/>
    <w:basedOn w:val="a1"/>
    <w:rsid w:val="00BF7B6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BF7B66"/>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BF7B66"/>
    <w:rPr>
      <w:rFonts w:ascii="Courier New" w:eastAsia="MS Mincho" w:hAnsi="Courier New"/>
      <w:lang w:val="en-GB" w:eastAsia="en-GB"/>
    </w:rPr>
  </w:style>
  <w:style w:type="character" w:styleId="affe">
    <w:name w:val="Strong"/>
    <w:aliases w:val="Level 2"/>
    <w:qFormat/>
    <w:rsid w:val="00BF7B66"/>
    <w:rPr>
      <w:b/>
      <w:bCs/>
    </w:rPr>
  </w:style>
  <w:style w:type="paragraph" w:customStyle="1" w:styleId="msolistparagraph0">
    <w:name w:val="msolistparagraph"/>
    <w:basedOn w:val="a1"/>
    <w:rsid w:val="00BF7B6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BF7B66"/>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7B66"/>
    <w:rPr>
      <w:rFonts w:ascii="Times New Roman" w:hAnsi="Times New Roman"/>
      <w:lang w:eastAsia="en-US"/>
    </w:rPr>
  </w:style>
  <w:style w:type="paragraph" w:customStyle="1" w:styleId="talcharchar">
    <w:name w:val="talcharchar"/>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7B6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F7B66"/>
    <w:rPr>
      <w:rFonts w:ascii="Arial" w:hAnsi="Arial"/>
      <w:sz w:val="32"/>
      <w:lang w:val="en-GB" w:eastAsia="en-US" w:bidi="ar-SA"/>
    </w:rPr>
  </w:style>
  <w:style w:type="character" w:customStyle="1" w:styleId="T1Char">
    <w:name w:val="T1 Char"/>
    <w:aliases w:val="Header 6 Char Char"/>
    <w:rsid w:val="00BF7B66"/>
    <w:rPr>
      <w:rFonts w:ascii="Arial" w:hAnsi="Arial"/>
      <w:lang w:val="en-GB" w:eastAsia="en-US" w:bidi="ar-SA"/>
    </w:rPr>
  </w:style>
  <w:style w:type="character" w:customStyle="1" w:styleId="CharChar16">
    <w:name w:val="Char Char16"/>
    <w:rsid w:val="00BF7B66"/>
    <w:rPr>
      <w:rFonts w:ascii="Arial" w:hAnsi="Arial"/>
      <w:lang w:val="en-GB" w:eastAsia="en-US" w:bidi="ar-SA"/>
    </w:rPr>
  </w:style>
  <w:style w:type="character" w:customStyle="1" w:styleId="CharChar15">
    <w:name w:val="Char Char15"/>
    <w:rsid w:val="00BF7B6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F7B6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B66"/>
    <w:rPr>
      <w:lang w:val="en-GB" w:eastAsia="en-US" w:bidi="ar-SA"/>
    </w:rPr>
  </w:style>
  <w:style w:type="paragraph" w:customStyle="1" w:styleId="PLBold">
    <w:name w:val="PL Bold"/>
    <w:basedOn w:val="PL"/>
    <w:link w:val="PLBoldChar"/>
    <w:rsid w:val="00BF7B6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F7B66"/>
    <w:rPr>
      <w:rFonts w:ascii="Courier New" w:eastAsia="MS Gothic" w:hAnsi="Courier New"/>
      <w:b/>
      <w:bCs/>
      <w:noProof/>
      <w:sz w:val="16"/>
      <w:lang w:val="en-GB" w:eastAsia="en-GB"/>
    </w:rPr>
  </w:style>
  <w:style w:type="paragraph" w:customStyle="1" w:styleId="PLBold0">
    <w:name w:val="PL + Bold"/>
    <w:basedOn w:val="PL"/>
    <w:link w:val="PLBoldChar0"/>
    <w:rsid w:val="00BF7B66"/>
    <w:pPr>
      <w:overflowPunct w:val="0"/>
      <w:autoSpaceDE w:val="0"/>
      <w:autoSpaceDN w:val="0"/>
      <w:adjustRightInd w:val="0"/>
      <w:textAlignment w:val="baseline"/>
    </w:pPr>
    <w:rPr>
      <w:lang w:eastAsia="en-GB"/>
    </w:rPr>
  </w:style>
  <w:style w:type="character" w:customStyle="1" w:styleId="PLBoldChar0">
    <w:name w:val="PL + Bold Char"/>
    <w:link w:val="PLBold0"/>
    <w:rsid w:val="00BF7B66"/>
    <w:rPr>
      <w:rFonts w:ascii="Courier New" w:hAnsi="Courier New"/>
      <w:noProof/>
      <w:sz w:val="16"/>
      <w:lang w:val="en-GB" w:eastAsia="en-GB"/>
    </w:rPr>
  </w:style>
  <w:style w:type="character" w:customStyle="1" w:styleId="CharChar">
    <w:name w:val="Char Char"/>
    <w:link w:val="Char"/>
    <w:rsid w:val="00BF7B66"/>
    <w:rPr>
      <w:rFonts w:ascii="Arial" w:eastAsia="宋体" w:hAnsi="Arial" w:cs="Arial"/>
      <w:color w:val="0000FF"/>
      <w:kern w:val="2"/>
      <w:lang w:val="en-US" w:eastAsia="zh-CN"/>
    </w:rPr>
  </w:style>
  <w:style w:type="character" w:customStyle="1" w:styleId="mediumtext1">
    <w:name w:val="medium_text1"/>
    <w:rsid w:val="00BF7B66"/>
    <w:rPr>
      <w:sz w:val="18"/>
      <w:szCs w:val="18"/>
    </w:rPr>
  </w:style>
  <w:style w:type="character" w:customStyle="1" w:styleId="shorttext1">
    <w:name w:val="short_text1"/>
    <w:rsid w:val="00BF7B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B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B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7B66"/>
    <w:rPr>
      <w:rFonts w:ascii="Arial" w:hAnsi="Arial"/>
      <w:sz w:val="24"/>
      <w:szCs w:val="28"/>
      <w:lang w:val="en-GB" w:eastAsia="en-US"/>
    </w:rPr>
  </w:style>
  <w:style w:type="character" w:customStyle="1" w:styleId="T1Char1">
    <w:name w:val="T1 Char1"/>
    <w:aliases w:val="Header 6 Char Char1"/>
    <w:rsid w:val="00BF7B6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B66"/>
    <w:rPr>
      <w:rFonts w:ascii="Times New Roman" w:eastAsia="宋体" w:hAnsi="Times New Roman"/>
      <w:lang w:val="en-GB" w:eastAsia="en-US"/>
    </w:rPr>
  </w:style>
  <w:style w:type="character" w:customStyle="1" w:styleId="EXChar">
    <w:name w:val="EX Char"/>
    <w:qFormat/>
    <w:rsid w:val="00BF7B66"/>
    <w:rPr>
      <w:lang w:val="en-GB" w:eastAsia="ja-JP" w:bidi="ar-SA"/>
    </w:rPr>
  </w:style>
  <w:style w:type="paragraph" w:customStyle="1" w:styleId="Revision1">
    <w:name w:val="Revision1"/>
    <w:hidden/>
    <w:semiHidden/>
    <w:rsid w:val="00BF7B66"/>
    <w:rPr>
      <w:rFonts w:ascii="Times New Roman" w:eastAsia="宋体" w:hAnsi="Times New Roman"/>
      <w:lang w:val="en-GB" w:eastAsia="en-US"/>
    </w:rPr>
  </w:style>
  <w:style w:type="paragraph" w:customStyle="1" w:styleId="CharCharChar">
    <w:name w:val="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BF7B66"/>
    <w:rPr>
      <w:rFonts w:ascii="Arial" w:hAnsi="Arial"/>
      <w:lang w:eastAsia="en-US"/>
    </w:rPr>
  </w:style>
  <w:style w:type="character" w:customStyle="1" w:styleId="CharChar17">
    <w:name w:val="Char Char17"/>
    <w:rsid w:val="00BF7B66"/>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BF7B6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B66"/>
    <w:rPr>
      <w:rFonts w:eastAsia="MS Mincho"/>
      <w:sz w:val="32"/>
      <w:lang w:val="en-GB" w:eastAsia="en-US"/>
    </w:rPr>
  </w:style>
  <w:style w:type="character" w:customStyle="1" w:styleId="T1Char2">
    <w:name w:val="T1 Char2"/>
    <w:aliases w:val="Header 6 Char Char2"/>
    <w:rsid w:val="00BF7B6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B66"/>
    <w:rPr>
      <w:rFonts w:eastAsia="MS Mincho"/>
      <w:lang w:val="en-GB" w:eastAsia="en-US"/>
    </w:rPr>
  </w:style>
  <w:style w:type="paragraph" w:customStyle="1" w:styleId="Default">
    <w:name w:val="Default"/>
    <w:rsid w:val="00BF7B66"/>
    <w:pPr>
      <w:autoSpaceDE w:val="0"/>
      <w:autoSpaceDN w:val="0"/>
      <w:adjustRightInd w:val="0"/>
    </w:pPr>
    <w:rPr>
      <w:rFonts w:ascii="Times New Roman" w:eastAsia="Calibri" w:hAnsi="Times New Roman"/>
      <w:color w:val="000000"/>
      <w:sz w:val="24"/>
      <w:szCs w:val="24"/>
      <w:lang w:val="en-US" w:eastAsia="en-US"/>
    </w:rPr>
  </w:style>
  <w:style w:type="paragraph" w:customStyle="1" w:styleId="Char1">
    <w:name w:val="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7B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7B66"/>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BF7B66"/>
    <w:rPr>
      <w:rFonts w:ascii="Arial" w:hAnsi="Arial"/>
      <w:sz w:val="22"/>
      <w:lang w:val="en-GB" w:eastAsia="en-GB" w:bidi="ar-SA"/>
    </w:rPr>
  </w:style>
  <w:style w:type="character" w:customStyle="1" w:styleId="Heading7Char2">
    <w:name w:val="Heading 7 Char2"/>
    <w:rsid w:val="00BF7B66"/>
    <w:rPr>
      <w:rFonts w:ascii="Arial" w:hAnsi="Arial"/>
      <w:lang w:val="en-GB" w:eastAsia="en-GB" w:bidi="ar-SA"/>
    </w:rPr>
  </w:style>
  <w:style w:type="character" w:customStyle="1" w:styleId="Heading8Char2">
    <w:name w:val="Heading 8 Char2"/>
    <w:rsid w:val="00BF7B66"/>
    <w:rPr>
      <w:rFonts w:ascii="Arial" w:hAnsi="Arial"/>
      <w:sz w:val="36"/>
      <w:lang w:val="en-GB" w:eastAsia="en-GB" w:bidi="ar-SA"/>
    </w:rPr>
  </w:style>
  <w:style w:type="character" w:customStyle="1" w:styleId="ListChar2">
    <w:name w:val="List Char2"/>
    <w:rsid w:val="00BF7B66"/>
    <w:rPr>
      <w:lang w:val="en-GB" w:eastAsia="en-GB" w:bidi="ar-SA"/>
    </w:rPr>
  </w:style>
  <w:style w:type="character" w:customStyle="1" w:styleId="PlainTextChar2">
    <w:name w:val="Plain Text Char2"/>
    <w:rsid w:val="00BF7B66"/>
    <w:rPr>
      <w:rFonts w:ascii="Courier New" w:hAnsi="Courier New"/>
      <w:lang w:val="nb-NO" w:eastAsia="en-US" w:bidi="ar-SA"/>
    </w:rPr>
  </w:style>
  <w:style w:type="character" w:customStyle="1" w:styleId="CommentTextChar2">
    <w:name w:val="Comment Text Char2"/>
    <w:semiHidden/>
    <w:rsid w:val="00BF7B66"/>
    <w:rPr>
      <w:lang w:val="en-GB" w:eastAsia="en-US" w:bidi="ar-SA"/>
    </w:rPr>
  </w:style>
  <w:style w:type="character" w:customStyle="1" w:styleId="BodyText2Char2">
    <w:name w:val="Body Text 2 Char2"/>
    <w:rsid w:val="00BF7B66"/>
    <w:rPr>
      <w:lang w:val="en-GB" w:eastAsia="ja-JP" w:bidi="ar-SA"/>
    </w:rPr>
  </w:style>
  <w:style w:type="character" w:customStyle="1" w:styleId="BodyText3Char2">
    <w:name w:val="Body Text 3 Char2"/>
    <w:rsid w:val="00BF7B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B66"/>
    <w:rPr>
      <w:rFonts w:ascii="Arial" w:eastAsia="宋体" w:hAnsi="Arial"/>
      <w:sz w:val="32"/>
      <w:lang w:val="en-GB" w:eastAsia="en-US" w:bidi="ar-SA"/>
    </w:rPr>
  </w:style>
  <w:style w:type="character" w:customStyle="1" w:styleId="BodyTextIndentChar2">
    <w:name w:val="Body Text Indent Char2"/>
    <w:rsid w:val="00BF7B66"/>
    <w:rPr>
      <w:lang w:val="en-GB" w:eastAsia="en-US" w:bidi="ar-SA"/>
    </w:rPr>
  </w:style>
  <w:style w:type="character" w:customStyle="1" w:styleId="BodyTextIndent2Char2">
    <w:name w:val="Body Text Indent 2 Char2"/>
    <w:rsid w:val="00BF7B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7B6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7B66"/>
    <w:rPr>
      <w:rFonts w:ascii="Arial" w:hAnsi="Arial"/>
      <w:sz w:val="28"/>
      <w:lang w:val="en-GB" w:eastAsia="en-GB" w:bidi="ar-SA"/>
    </w:rPr>
  </w:style>
  <w:style w:type="character" w:customStyle="1" w:styleId="CarCar9">
    <w:name w:val="Car Car9"/>
    <w:rsid w:val="00BF7B66"/>
    <w:rPr>
      <w:rFonts w:ascii="Arial" w:hAnsi="Arial"/>
      <w:lang w:val="en-GB" w:eastAsia="ja-JP" w:bidi="ar-SA"/>
    </w:rPr>
  </w:style>
  <w:style w:type="character" w:customStyle="1" w:styleId="CharChar26">
    <w:name w:val="Char Char26"/>
    <w:rsid w:val="00BF7B66"/>
    <w:rPr>
      <w:rFonts w:ascii="Arial" w:hAnsi="Arial"/>
      <w:lang w:val="en-GB" w:eastAsia="en-GB" w:bidi="ar-SA"/>
    </w:rPr>
  </w:style>
  <w:style w:type="character" w:customStyle="1" w:styleId="CharChar25">
    <w:name w:val="Char Char25"/>
    <w:rsid w:val="00BF7B66"/>
    <w:rPr>
      <w:rFonts w:ascii="Arial" w:hAnsi="Arial"/>
      <w:sz w:val="36"/>
      <w:lang w:val="en-GB" w:eastAsia="en-GB" w:bidi="ar-SA"/>
    </w:rPr>
  </w:style>
  <w:style w:type="character" w:customStyle="1" w:styleId="Heading9Char1">
    <w:name w:val="Heading 9 Char1"/>
    <w:rsid w:val="00BF7B66"/>
    <w:rPr>
      <w:rFonts w:ascii="Arial" w:hAnsi="Arial"/>
      <w:sz w:val="36"/>
      <w:lang w:val="en-GB" w:eastAsia="en-GB" w:bidi="ar-SA"/>
    </w:rPr>
  </w:style>
  <w:style w:type="character" w:customStyle="1" w:styleId="FooterChar1">
    <w:name w:val="Footer Char1"/>
    <w:aliases w:val="footer odd Char1,footer Char1,fo Char1,pie de página Char1"/>
    <w:rsid w:val="00BF7B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F7B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F7B66"/>
    <w:rPr>
      <w:rFonts w:ascii="Arial" w:hAnsi="Arial"/>
      <w:sz w:val="28"/>
      <w:lang w:val="en-GB" w:eastAsia="ja-JP" w:bidi="ar-SA"/>
    </w:rPr>
  </w:style>
  <w:style w:type="character" w:customStyle="1" w:styleId="Heading7Char1">
    <w:name w:val="Heading 7 Char1"/>
    <w:rsid w:val="00BF7B66"/>
    <w:rPr>
      <w:rFonts w:ascii="Arial" w:hAnsi="Arial"/>
      <w:lang w:val="en-GB" w:eastAsia="ja-JP" w:bidi="ar-SA"/>
    </w:rPr>
  </w:style>
  <w:style w:type="character" w:customStyle="1" w:styleId="Heading8Char1">
    <w:name w:val="Heading 8 Char1"/>
    <w:rsid w:val="00BF7B66"/>
    <w:rPr>
      <w:rFonts w:ascii="Arial" w:hAnsi="Arial"/>
      <w:sz w:val="36"/>
      <w:lang w:val="en-GB" w:eastAsia="ja-JP" w:bidi="ar-SA"/>
    </w:rPr>
  </w:style>
  <w:style w:type="character" w:customStyle="1" w:styleId="ListChar1">
    <w:name w:val="List Char1"/>
    <w:rsid w:val="00BF7B66"/>
    <w:rPr>
      <w:lang w:val="en-GB" w:eastAsia="ja-JP" w:bidi="ar-SA"/>
    </w:rPr>
  </w:style>
  <w:style w:type="character" w:customStyle="1" w:styleId="PlainTextChar1">
    <w:name w:val="Plain Text Char1"/>
    <w:rsid w:val="00BF7B66"/>
    <w:rPr>
      <w:rFonts w:ascii="Courier New" w:hAnsi="Courier New"/>
      <w:lang w:val="nb-NO" w:eastAsia="en-US" w:bidi="ar-SA"/>
    </w:rPr>
  </w:style>
  <w:style w:type="character" w:customStyle="1" w:styleId="CommentTextChar1">
    <w:name w:val="Comment Text Char1"/>
    <w:rsid w:val="00BF7B66"/>
    <w:rPr>
      <w:lang w:val="en-GB" w:eastAsia="en-US" w:bidi="ar-SA"/>
    </w:rPr>
  </w:style>
  <w:style w:type="character" w:customStyle="1" w:styleId="BodyText2Char1">
    <w:name w:val="Body Text 2 Char1"/>
    <w:rsid w:val="00BF7B66"/>
    <w:rPr>
      <w:lang w:val="en-GB" w:eastAsia="ja-JP" w:bidi="ar-SA"/>
    </w:rPr>
  </w:style>
  <w:style w:type="character" w:customStyle="1" w:styleId="BodyText3Char1">
    <w:name w:val="Body Text 3 Char1"/>
    <w:rsid w:val="00BF7B66"/>
    <w:rPr>
      <w:lang w:val="en-GB" w:eastAsia="ja-JP" w:bidi="ar-SA"/>
    </w:rPr>
  </w:style>
  <w:style w:type="character" w:customStyle="1" w:styleId="BodyTextIndentChar1">
    <w:name w:val="Body Text Indent Char1"/>
    <w:rsid w:val="00BF7B66"/>
    <w:rPr>
      <w:lang w:val="en-GB" w:eastAsia="en-US" w:bidi="ar-SA"/>
    </w:rPr>
  </w:style>
  <w:style w:type="character" w:customStyle="1" w:styleId="BodyTextIndent2Char1">
    <w:name w:val="Body Text Indent 2 Char1"/>
    <w:rsid w:val="00BF7B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7B66"/>
    <w:pPr>
      <w:overflowPunct w:val="0"/>
      <w:autoSpaceDE w:val="0"/>
      <w:autoSpaceDN w:val="0"/>
      <w:adjustRightInd w:val="0"/>
      <w:ind w:left="1984" w:hanging="281"/>
      <w:textAlignment w:val="baseline"/>
    </w:pPr>
    <w:rPr>
      <w:lang w:eastAsia="en-GB"/>
    </w:rPr>
  </w:style>
  <w:style w:type="paragraph" w:customStyle="1" w:styleId="LD1">
    <w:name w:val="LD 1"/>
    <w:basedOn w:val="a1"/>
    <w:rsid w:val="00BF7B6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BF7B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BF7B66"/>
    <w:rPr>
      <w:rFonts w:ascii="Arial" w:eastAsia="MS Mincho" w:hAnsi="Arial" w:cs="Arial"/>
      <w:sz w:val="28"/>
      <w:szCs w:val="28"/>
      <w:lang w:val="en-GB" w:eastAsia="ja-JP"/>
    </w:rPr>
  </w:style>
  <w:style w:type="paragraph" w:customStyle="1" w:styleId="Arial">
    <w:name w:val="標準 + Arial"/>
    <w:aliases w:val="左 :  1.8 mm,段落後 :  0 pt"/>
    <w:basedOn w:val="a1"/>
    <w:rsid w:val="00BF7B66"/>
    <w:rPr>
      <w:rFonts w:ascii="Arial" w:eastAsia="MS Mincho" w:hAnsi="Arial"/>
      <w:noProof/>
      <w:lang w:eastAsia="en-GB"/>
    </w:rPr>
  </w:style>
  <w:style w:type="paragraph" w:customStyle="1" w:styleId="H600">
    <w:name w:val="H6 + 左侧:  0 厘米"/>
    <w:aliases w:val="首行缩进:  0 厘H6米"/>
    <w:basedOn w:val="H6"/>
    <w:rsid w:val="00BF7B66"/>
    <w:pPr>
      <w:ind w:left="0" w:firstLine="0"/>
    </w:pPr>
    <w:rPr>
      <w:rFonts w:eastAsia="宋体"/>
      <w:lang w:eastAsia="zh-CN"/>
    </w:rPr>
  </w:style>
  <w:style w:type="paragraph" w:customStyle="1" w:styleId="afff3">
    <w:name w:val="列出段落"/>
    <w:basedOn w:val="a1"/>
    <w:qFormat/>
    <w:rsid w:val="00BF7B66"/>
    <w:pPr>
      <w:ind w:firstLineChars="200" w:firstLine="420"/>
    </w:pPr>
    <w:rPr>
      <w:rFonts w:eastAsia="宋体"/>
      <w:lang w:eastAsia="en-GB"/>
    </w:rPr>
  </w:style>
  <w:style w:type="paragraph" w:customStyle="1" w:styleId="2d">
    <w:name w:val="(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BF7B66"/>
    <w:pPr>
      <w:ind w:firstLineChars="200" w:firstLine="420"/>
    </w:pPr>
    <w:rPr>
      <w:rFonts w:eastAsia="宋体"/>
      <w:lang w:eastAsia="en-GB"/>
    </w:rPr>
  </w:style>
  <w:style w:type="paragraph" w:customStyle="1" w:styleId="CarCar5">
    <w:name w:val="Car Car5"/>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F7B66"/>
    <w:rPr>
      <w:rFonts w:ascii="Courier New" w:eastAsia="Times New Roman" w:hAnsi="Courier New" w:cs="Courier New"/>
      <w:sz w:val="20"/>
      <w:szCs w:val="20"/>
    </w:rPr>
  </w:style>
  <w:style w:type="paragraph" w:customStyle="1" w:styleId="b30">
    <w:name w:val="b3"/>
    <w:basedOn w:val="a1"/>
    <w:rsid w:val="00BF7B6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F7B6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BF7B66"/>
    <w:pPr>
      <w:overflowPunct w:val="0"/>
      <w:autoSpaceDE w:val="0"/>
      <w:autoSpaceDN w:val="0"/>
      <w:ind w:left="851" w:hanging="284"/>
    </w:pPr>
    <w:rPr>
      <w:rFonts w:eastAsia="MS PGothic"/>
      <w:lang w:eastAsia="en-GB"/>
    </w:rPr>
  </w:style>
  <w:style w:type="character" w:customStyle="1" w:styleId="Absatz-Standardschriftart">
    <w:name w:val="Absatz-Standardschriftart"/>
    <w:rsid w:val="00BF7B66"/>
  </w:style>
  <w:style w:type="character" w:customStyle="1" w:styleId="WW-Absatz-Standardschriftart">
    <w:name w:val="WW-Absatz-Standardschriftart"/>
    <w:rsid w:val="00BF7B66"/>
  </w:style>
  <w:style w:type="character" w:customStyle="1" w:styleId="WW8Num1z0">
    <w:name w:val="WW8Num1z0"/>
    <w:rsid w:val="00BF7B66"/>
    <w:rPr>
      <w:rFonts w:ascii="Symbol" w:hAnsi="Symbol"/>
    </w:rPr>
  </w:style>
  <w:style w:type="character" w:customStyle="1" w:styleId="WW8Num5z0">
    <w:name w:val="WW8Num5z0"/>
    <w:rsid w:val="00BF7B66"/>
    <w:rPr>
      <w:rFonts w:ascii="Times New Roman" w:eastAsia="MS Mincho" w:hAnsi="Times New Roman" w:cs="Times New Roman"/>
    </w:rPr>
  </w:style>
  <w:style w:type="character" w:customStyle="1" w:styleId="WW8Num5z1">
    <w:name w:val="WW8Num5z1"/>
    <w:rsid w:val="00BF7B66"/>
    <w:rPr>
      <w:rFonts w:ascii="Courier New" w:hAnsi="Courier New" w:cs="Courier New"/>
    </w:rPr>
  </w:style>
  <w:style w:type="character" w:customStyle="1" w:styleId="WW8Num5z2">
    <w:name w:val="WW8Num5z2"/>
    <w:rsid w:val="00BF7B66"/>
    <w:rPr>
      <w:rFonts w:ascii="Wingdings" w:hAnsi="Wingdings"/>
    </w:rPr>
  </w:style>
  <w:style w:type="character" w:customStyle="1" w:styleId="WW8Num5z3">
    <w:name w:val="WW8Num5z3"/>
    <w:rsid w:val="00BF7B66"/>
    <w:rPr>
      <w:rFonts w:ascii="Symbol" w:hAnsi="Symbol"/>
    </w:rPr>
  </w:style>
  <w:style w:type="character" w:customStyle="1" w:styleId="WW8Num6z0">
    <w:name w:val="WW8Num6z0"/>
    <w:rsid w:val="00BF7B66"/>
    <w:rPr>
      <w:rFonts w:ascii="Arial" w:eastAsia="MS Mincho" w:hAnsi="Arial" w:cs="Arial"/>
    </w:rPr>
  </w:style>
  <w:style w:type="character" w:customStyle="1" w:styleId="WW8Num6z1">
    <w:name w:val="WW8Num6z1"/>
    <w:rsid w:val="00BF7B66"/>
    <w:rPr>
      <w:rFonts w:ascii="Courier New" w:hAnsi="Courier New" w:cs="Courier New"/>
    </w:rPr>
  </w:style>
  <w:style w:type="character" w:customStyle="1" w:styleId="WW8Num6z2">
    <w:name w:val="WW8Num6z2"/>
    <w:rsid w:val="00BF7B66"/>
    <w:rPr>
      <w:rFonts w:ascii="Wingdings" w:hAnsi="Wingdings"/>
    </w:rPr>
  </w:style>
  <w:style w:type="character" w:customStyle="1" w:styleId="WW8Num6z3">
    <w:name w:val="WW8Num6z3"/>
    <w:rsid w:val="00BF7B66"/>
    <w:rPr>
      <w:rFonts w:ascii="Symbol" w:hAnsi="Symbol"/>
    </w:rPr>
  </w:style>
  <w:style w:type="character" w:customStyle="1" w:styleId="WW8Num9z0">
    <w:name w:val="WW8Num9z0"/>
    <w:rsid w:val="00BF7B66"/>
    <w:rPr>
      <w:rFonts w:ascii="Times New Roman" w:eastAsia="MS Mincho" w:hAnsi="Times New Roman" w:cs="Times New Roman"/>
    </w:rPr>
  </w:style>
  <w:style w:type="character" w:customStyle="1" w:styleId="WW8Num9z1">
    <w:name w:val="WW8Num9z1"/>
    <w:rsid w:val="00BF7B66"/>
    <w:rPr>
      <w:rFonts w:ascii="Courier New" w:hAnsi="Courier New" w:cs="Courier New"/>
    </w:rPr>
  </w:style>
  <w:style w:type="character" w:customStyle="1" w:styleId="WW8Num9z2">
    <w:name w:val="WW8Num9z2"/>
    <w:rsid w:val="00BF7B66"/>
    <w:rPr>
      <w:rFonts w:ascii="Wingdings" w:hAnsi="Wingdings"/>
    </w:rPr>
  </w:style>
  <w:style w:type="character" w:customStyle="1" w:styleId="WW8Num9z3">
    <w:name w:val="WW8Num9z3"/>
    <w:rsid w:val="00BF7B66"/>
    <w:rPr>
      <w:rFonts w:ascii="Symbol" w:hAnsi="Symbol"/>
    </w:rPr>
  </w:style>
  <w:style w:type="character" w:customStyle="1" w:styleId="WW8Num11z0">
    <w:name w:val="WW8Num11z0"/>
    <w:rsid w:val="00BF7B66"/>
    <w:rPr>
      <w:rFonts w:ascii="Times New Roman" w:eastAsia="MS Mincho" w:hAnsi="Times New Roman" w:cs="Times New Roman"/>
    </w:rPr>
  </w:style>
  <w:style w:type="character" w:customStyle="1" w:styleId="WW8Num11z1">
    <w:name w:val="WW8Num11z1"/>
    <w:rsid w:val="00BF7B66"/>
    <w:rPr>
      <w:rFonts w:ascii="Courier New" w:hAnsi="Courier New" w:cs="Courier New"/>
    </w:rPr>
  </w:style>
  <w:style w:type="character" w:customStyle="1" w:styleId="WW8Num11z2">
    <w:name w:val="WW8Num11z2"/>
    <w:rsid w:val="00BF7B66"/>
    <w:rPr>
      <w:rFonts w:ascii="Wingdings" w:hAnsi="Wingdings"/>
    </w:rPr>
  </w:style>
  <w:style w:type="character" w:customStyle="1" w:styleId="WW8Num11z3">
    <w:name w:val="WW8Num11z3"/>
    <w:rsid w:val="00BF7B66"/>
    <w:rPr>
      <w:rFonts w:ascii="Symbol" w:hAnsi="Symbol"/>
    </w:rPr>
  </w:style>
  <w:style w:type="character" w:customStyle="1" w:styleId="WW8Num15z0">
    <w:name w:val="WW8Num15z0"/>
    <w:rsid w:val="00BF7B66"/>
    <w:rPr>
      <w:rFonts w:ascii="Times New Roman" w:eastAsia="Times New Roman" w:hAnsi="Times New Roman" w:cs="Times New Roman"/>
    </w:rPr>
  </w:style>
  <w:style w:type="character" w:customStyle="1" w:styleId="WW8Num15z1">
    <w:name w:val="WW8Num15z1"/>
    <w:rsid w:val="00BF7B66"/>
    <w:rPr>
      <w:rFonts w:ascii="Courier New" w:hAnsi="Courier New" w:cs="Courier New"/>
    </w:rPr>
  </w:style>
  <w:style w:type="character" w:customStyle="1" w:styleId="WW8Num15z2">
    <w:name w:val="WW8Num15z2"/>
    <w:rsid w:val="00BF7B66"/>
    <w:rPr>
      <w:rFonts w:ascii="Wingdings" w:hAnsi="Wingdings"/>
    </w:rPr>
  </w:style>
  <w:style w:type="character" w:customStyle="1" w:styleId="WW8Num15z3">
    <w:name w:val="WW8Num15z3"/>
    <w:rsid w:val="00BF7B66"/>
    <w:rPr>
      <w:rFonts w:ascii="Symbol" w:hAnsi="Symbol"/>
    </w:rPr>
  </w:style>
  <w:style w:type="character" w:customStyle="1" w:styleId="WW8Num16z0">
    <w:name w:val="WW8Num16z0"/>
    <w:rsid w:val="00BF7B66"/>
    <w:rPr>
      <w:rFonts w:ascii="Times New Roman" w:eastAsia="MS Mincho" w:hAnsi="Times New Roman" w:cs="Times New Roman"/>
    </w:rPr>
  </w:style>
  <w:style w:type="character" w:customStyle="1" w:styleId="WW8Num16z1">
    <w:name w:val="WW8Num16z1"/>
    <w:rsid w:val="00BF7B66"/>
    <w:rPr>
      <w:rFonts w:ascii="Courier New" w:hAnsi="Courier New" w:cs="Courier New"/>
    </w:rPr>
  </w:style>
  <w:style w:type="character" w:customStyle="1" w:styleId="WW8Num16z2">
    <w:name w:val="WW8Num16z2"/>
    <w:rsid w:val="00BF7B66"/>
    <w:rPr>
      <w:rFonts w:ascii="Wingdings" w:hAnsi="Wingdings"/>
    </w:rPr>
  </w:style>
  <w:style w:type="character" w:customStyle="1" w:styleId="WW8Num16z3">
    <w:name w:val="WW8Num16z3"/>
    <w:rsid w:val="00BF7B66"/>
    <w:rPr>
      <w:rFonts w:ascii="Symbol" w:hAnsi="Symbol"/>
    </w:rPr>
  </w:style>
  <w:style w:type="character" w:customStyle="1" w:styleId="WW8Num18z0">
    <w:name w:val="WW8Num18z0"/>
    <w:rsid w:val="00BF7B66"/>
    <w:rPr>
      <w:rFonts w:ascii="Times New Roman" w:eastAsia="Times New Roman" w:hAnsi="Times New Roman" w:cs="Times New Roman"/>
    </w:rPr>
  </w:style>
  <w:style w:type="character" w:customStyle="1" w:styleId="WW8Num18z1">
    <w:name w:val="WW8Num18z1"/>
    <w:rsid w:val="00BF7B66"/>
    <w:rPr>
      <w:rFonts w:ascii="Courier New" w:hAnsi="Courier New" w:cs="Courier New"/>
    </w:rPr>
  </w:style>
  <w:style w:type="character" w:customStyle="1" w:styleId="WW8Num18z2">
    <w:name w:val="WW8Num18z2"/>
    <w:rsid w:val="00BF7B66"/>
    <w:rPr>
      <w:rFonts w:ascii="Wingdings" w:hAnsi="Wingdings"/>
    </w:rPr>
  </w:style>
  <w:style w:type="character" w:customStyle="1" w:styleId="WW8Num18z3">
    <w:name w:val="WW8Num18z3"/>
    <w:rsid w:val="00BF7B66"/>
    <w:rPr>
      <w:rFonts w:ascii="Symbol" w:hAnsi="Symbol"/>
    </w:rPr>
  </w:style>
  <w:style w:type="character" w:customStyle="1" w:styleId="WW8Num19z0">
    <w:name w:val="WW8Num19z0"/>
    <w:rsid w:val="00BF7B66"/>
    <w:rPr>
      <w:rFonts w:ascii="Times New Roman" w:eastAsia="MS Mincho" w:hAnsi="Times New Roman" w:cs="Times New Roman"/>
    </w:rPr>
  </w:style>
  <w:style w:type="character" w:customStyle="1" w:styleId="WW8Num19z1">
    <w:name w:val="WW8Num19z1"/>
    <w:rsid w:val="00BF7B66"/>
    <w:rPr>
      <w:rFonts w:ascii="Wingdings" w:hAnsi="Wingdings"/>
    </w:rPr>
  </w:style>
  <w:style w:type="character" w:customStyle="1" w:styleId="WW8Num25z0">
    <w:name w:val="WW8Num25z0"/>
    <w:rsid w:val="00BF7B66"/>
    <w:rPr>
      <w:rFonts w:ascii="Arial" w:eastAsia="宋体" w:hAnsi="Arial" w:cs="Arial"/>
    </w:rPr>
  </w:style>
  <w:style w:type="character" w:customStyle="1" w:styleId="WW8Num25z1">
    <w:name w:val="WW8Num25z1"/>
    <w:rsid w:val="00BF7B66"/>
    <w:rPr>
      <w:rFonts w:ascii="Wingdings" w:hAnsi="Wingdings"/>
    </w:rPr>
  </w:style>
  <w:style w:type="character" w:customStyle="1" w:styleId="WW8Num28z0">
    <w:name w:val="WW8Num28z0"/>
    <w:rsid w:val="00BF7B66"/>
    <w:rPr>
      <w:rFonts w:ascii="Times New Roman" w:eastAsia="MS Mincho" w:hAnsi="Times New Roman" w:cs="Times New Roman"/>
    </w:rPr>
  </w:style>
  <w:style w:type="character" w:customStyle="1" w:styleId="WW8Num28z1">
    <w:name w:val="WW8Num28z1"/>
    <w:rsid w:val="00BF7B66"/>
    <w:rPr>
      <w:rFonts w:ascii="Courier New" w:hAnsi="Courier New" w:cs="Courier New"/>
    </w:rPr>
  </w:style>
  <w:style w:type="character" w:customStyle="1" w:styleId="WW8Num28z2">
    <w:name w:val="WW8Num28z2"/>
    <w:rsid w:val="00BF7B66"/>
    <w:rPr>
      <w:rFonts w:ascii="Wingdings" w:hAnsi="Wingdings"/>
    </w:rPr>
  </w:style>
  <w:style w:type="character" w:customStyle="1" w:styleId="WW8Num28z3">
    <w:name w:val="WW8Num28z3"/>
    <w:rsid w:val="00BF7B66"/>
    <w:rPr>
      <w:rFonts w:ascii="Symbol" w:hAnsi="Symbol"/>
    </w:rPr>
  </w:style>
  <w:style w:type="character" w:customStyle="1" w:styleId="WW8Num32z0">
    <w:name w:val="WW8Num32z0"/>
    <w:rsid w:val="00BF7B66"/>
    <w:rPr>
      <w:rFonts w:ascii="Times New Roman" w:eastAsia="Times New Roman" w:hAnsi="Times New Roman" w:cs="Times New Roman"/>
    </w:rPr>
  </w:style>
  <w:style w:type="character" w:customStyle="1" w:styleId="WW8Num32z1">
    <w:name w:val="WW8Num32z1"/>
    <w:rsid w:val="00BF7B66"/>
    <w:rPr>
      <w:rFonts w:ascii="Courier New" w:hAnsi="Courier New" w:cs="Courier New"/>
    </w:rPr>
  </w:style>
  <w:style w:type="character" w:customStyle="1" w:styleId="WW8Num32z2">
    <w:name w:val="WW8Num32z2"/>
    <w:rsid w:val="00BF7B66"/>
    <w:rPr>
      <w:rFonts w:ascii="Wingdings" w:hAnsi="Wingdings"/>
    </w:rPr>
  </w:style>
  <w:style w:type="character" w:customStyle="1" w:styleId="WW8Num32z3">
    <w:name w:val="WW8Num32z3"/>
    <w:rsid w:val="00BF7B66"/>
    <w:rPr>
      <w:rFonts w:ascii="Symbol" w:hAnsi="Symbol"/>
    </w:rPr>
  </w:style>
  <w:style w:type="character" w:customStyle="1" w:styleId="WW8Num34z0">
    <w:name w:val="WW8Num34z0"/>
    <w:rsid w:val="00BF7B66"/>
    <w:rPr>
      <w:rFonts w:ascii="Times New Roman" w:eastAsia="宋体" w:hAnsi="Times New Roman" w:cs="Times New Roman"/>
    </w:rPr>
  </w:style>
  <w:style w:type="character" w:customStyle="1" w:styleId="WW8Num34z1">
    <w:name w:val="WW8Num34z1"/>
    <w:rsid w:val="00BF7B66"/>
    <w:rPr>
      <w:rFonts w:ascii="Wingdings" w:hAnsi="Wingdings"/>
    </w:rPr>
  </w:style>
  <w:style w:type="character" w:customStyle="1" w:styleId="WW8Num35z0">
    <w:name w:val="WW8Num35z0"/>
    <w:rsid w:val="00BF7B66"/>
    <w:rPr>
      <w:rFonts w:ascii="Times New Roman" w:eastAsia="宋体" w:hAnsi="Times New Roman" w:cs="Times New Roman"/>
    </w:rPr>
  </w:style>
  <w:style w:type="character" w:customStyle="1" w:styleId="WW8Num35z1">
    <w:name w:val="WW8Num35z1"/>
    <w:rsid w:val="00BF7B66"/>
    <w:rPr>
      <w:rFonts w:ascii="Wingdings" w:hAnsi="Wingdings"/>
    </w:rPr>
  </w:style>
  <w:style w:type="character" w:customStyle="1" w:styleId="WW8Num36z0">
    <w:name w:val="WW8Num36z0"/>
    <w:rsid w:val="00BF7B66"/>
    <w:rPr>
      <w:rFonts w:ascii="Times New Roman" w:eastAsia="宋体" w:hAnsi="Times New Roman" w:cs="Times New Roman"/>
    </w:rPr>
  </w:style>
  <w:style w:type="character" w:customStyle="1" w:styleId="WW8Num36z1">
    <w:name w:val="WW8Num36z1"/>
    <w:rsid w:val="00BF7B66"/>
    <w:rPr>
      <w:rFonts w:ascii="Wingdings" w:hAnsi="Wingdings"/>
    </w:rPr>
  </w:style>
  <w:style w:type="character" w:customStyle="1" w:styleId="WW8Num39z0">
    <w:name w:val="WW8Num39z0"/>
    <w:rsid w:val="00BF7B66"/>
    <w:rPr>
      <w:rFonts w:ascii="Times New Roman" w:eastAsia="宋体" w:hAnsi="Times New Roman" w:cs="Times New Roman"/>
    </w:rPr>
  </w:style>
  <w:style w:type="character" w:customStyle="1" w:styleId="WW8Num39z1">
    <w:name w:val="WW8Num39z1"/>
    <w:rsid w:val="00BF7B66"/>
    <w:rPr>
      <w:rFonts w:ascii="Wingdings" w:hAnsi="Wingdings"/>
    </w:rPr>
  </w:style>
  <w:style w:type="character" w:customStyle="1" w:styleId="WW8NumSt1z0">
    <w:name w:val="WW8NumSt1z0"/>
    <w:rsid w:val="00BF7B66"/>
    <w:rPr>
      <w:rFonts w:ascii="Symbol" w:hAnsi="Symbol"/>
    </w:rPr>
  </w:style>
  <w:style w:type="character" w:customStyle="1" w:styleId="WW8NumSt18z0">
    <w:name w:val="WW8NumSt18z0"/>
    <w:rsid w:val="00BF7B66"/>
    <w:rPr>
      <w:rFonts w:ascii="Geneva" w:hAnsi="Geneva"/>
    </w:rPr>
  </w:style>
  <w:style w:type="character" w:customStyle="1" w:styleId="afff4">
    <w:name w:val="段落フォント"/>
    <w:rsid w:val="00BF7B66"/>
  </w:style>
  <w:style w:type="character" w:customStyle="1" w:styleId="afff5">
    <w:name w:val="脚注番号"/>
    <w:rsid w:val="00BF7B66"/>
    <w:rPr>
      <w:b/>
      <w:position w:val="3"/>
      <w:sz w:val="16"/>
    </w:rPr>
  </w:style>
  <w:style w:type="character" w:customStyle="1" w:styleId="afff6">
    <w:name w:val="コメント参照"/>
    <w:rsid w:val="00BF7B66"/>
    <w:rPr>
      <w:sz w:val="16"/>
    </w:rPr>
  </w:style>
  <w:style w:type="character" w:customStyle="1" w:styleId="H1">
    <w:name w:val="H1 (文字)"/>
    <w:rsid w:val="00BF7B66"/>
    <w:rPr>
      <w:rFonts w:ascii="Arial" w:eastAsia="MS Mincho" w:hAnsi="Arial"/>
      <w:sz w:val="36"/>
      <w:lang w:val="en-GB" w:eastAsia="ar-SA" w:bidi="ar-SA"/>
    </w:rPr>
  </w:style>
  <w:style w:type="character" w:customStyle="1" w:styleId="Head2A">
    <w:name w:val="Head2A (文字)"/>
    <w:rsid w:val="00BF7B66"/>
    <w:rPr>
      <w:rFonts w:ascii="Arial" w:eastAsia="MS Mincho" w:hAnsi="Arial"/>
      <w:sz w:val="32"/>
      <w:lang w:val="en-GB" w:eastAsia="ar-SA" w:bidi="ar-SA"/>
    </w:rPr>
  </w:style>
  <w:style w:type="character" w:customStyle="1" w:styleId="Underrubrik2">
    <w:name w:val="Underrubrik2 (文字)"/>
    <w:rsid w:val="00BF7B66"/>
    <w:rPr>
      <w:rFonts w:ascii="Arial" w:eastAsia="MS Mincho" w:hAnsi="Arial"/>
      <w:sz w:val="28"/>
      <w:lang w:val="en-GB" w:eastAsia="ar-SA" w:bidi="ar-SA"/>
    </w:rPr>
  </w:style>
  <w:style w:type="character" w:customStyle="1" w:styleId="h4">
    <w:name w:val="h4 (文字)"/>
    <w:rsid w:val="00BF7B66"/>
    <w:rPr>
      <w:rFonts w:ascii="Arial" w:eastAsia="MS Mincho" w:hAnsi="Arial" w:cs="Arial"/>
      <w:color w:val="0000FF"/>
      <w:kern w:val="2"/>
      <w:sz w:val="24"/>
      <w:szCs w:val="28"/>
      <w:lang w:val="en-GB" w:eastAsia="ar-SA" w:bidi="ar-SA"/>
    </w:rPr>
  </w:style>
  <w:style w:type="character" w:customStyle="1" w:styleId="M5">
    <w:name w:val="M5 (文字)"/>
    <w:rsid w:val="00BF7B66"/>
    <w:rPr>
      <w:rFonts w:ascii="Arial" w:eastAsia="MS Mincho" w:hAnsi="Arial"/>
      <w:sz w:val="22"/>
      <w:lang w:val="en-GB" w:eastAsia="ar-SA" w:bidi="ar-SA"/>
    </w:rPr>
  </w:style>
  <w:style w:type="character" w:customStyle="1" w:styleId="T1">
    <w:name w:val="T1 (文字)"/>
    <w:rsid w:val="00BF7B66"/>
    <w:rPr>
      <w:rFonts w:ascii="Arial" w:eastAsia="MS Mincho" w:hAnsi="Arial"/>
      <w:lang w:val="en-GB" w:eastAsia="ar-SA" w:bidi="ar-SA"/>
    </w:rPr>
  </w:style>
  <w:style w:type="character" w:customStyle="1" w:styleId="81">
    <w:name w:val="(文字) (文字)8"/>
    <w:rsid w:val="00BF7B66"/>
    <w:rPr>
      <w:rFonts w:ascii="Arial" w:eastAsia="MS Mincho" w:hAnsi="Arial"/>
      <w:lang w:val="en-GB" w:eastAsia="ar-SA" w:bidi="ar-SA"/>
    </w:rPr>
  </w:style>
  <w:style w:type="character" w:customStyle="1" w:styleId="71">
    <w:name w:val="(文字) (文字)7"/>
    <w:rsid w:val="00BF7B66"/>
    <w:rPr>
      <w:rFonts w:ascii="Arial" w:eastAsia="MS Mincho" w:hAnsi="Arial"/>
      <w:sz w:val="36"/>
      <w:lang w:val="en-GB" w:eastAsia="ar-SA" w:bidi="ar-SA"/>
    </w:rPr>
  </w:style>
  <w:style w:type="character" w:customStyle="1" w:styleId="headerodd">
    <w:name w:val="header odd (文字)"/>
    <w:rsid w:val="00BF7B66"/>
    <w:rPr>
      <w:rFonts w:ascii="Arial" w:eastAsia="MS Mincho" w:hAnsi="Arial"/>
      <w:b/>
      <w:sz w:val="18"/>
      <w:lang w:val="en-GB" w:eastAsia="ar-SA" w:bidi="ar-SA"/>
    </w:rPr>
  </w:style>
  <w:style w:type="character" w:customStyle="1" w:styleId="footnotetext1">
    <w:name w:val="footnote text1 (文字)"/>
    <w:rsid w:val="00BF7B66"/>
    <w:rPr>
      <w:rFonts w:eastAsia="MS Mincho"/>
      <w:sz w:val="16"/>
      <w:lang w:val="en-GB" w:eastAsia="ar-SA" w:bidi="ar-SA"/>
    </w:rPr>
  </w:style>
  <w:style w:type="character" w:customStyle="1" w:styleId="61">
    <w:name w:val="(文字) (文字)6"/>
    <w:rsid w:val="00BF7B66"/>
    <w:rPr>
      <w:rFonts w:eastAsia="MS Mincho"/>
      <w:lang w:val="en-GB" w:eastAsia="ar-SA" w:bidi="ar-SA"/>
    </w:rPr>
  </w:style>
  <w:style w:type="character" w:customStyle="1" w:styleId="cap">
    <w:name w:val="cap (文字)"/>
    <w:rsid w:val="00BF7B66"/>
    <w:rPr>
      <w:rFonts w:eastAsia="MS Mincho"/>
      <w:b/>
      <w:lang w:val="en-GB" w:eastAsia="ar-SA" w:bidi="ar-SA"/>
    </w:rPr>
  </w:style>
  <w:style w:type="character" w:customStyle="1" w:styleId="53">
    <w:name w:val="(文字) (文字)5"/>
    <w:rsid w:val="00BF7B66"/>
    <w:rPr>
      <w:rFonts w:ascii="Courier New" w:eastAsia="MS Mincho" w:hAnsi="Courier New"/>
      <w:lang w:val="nb-NO" w:eastAsia="ar-SA" w:bidi="ar-SA"/>
    </w:rPr>
  </w:style>
  <w:style w:type="character" w:customStyle="1" w:styleId="bt">
    <w:name w:val="bt (文字)"/>
    <w:rsid w:val="00BF7B66"/>
    <w:rPr>
      <w:rFonts w:eastAsia="MS Mincho"/>
      <w:lang w:val="en-GB" w:eastAsia="ar-SA" w:bidi="ar-SA"/>
    </w:rPr>
  </w:style>
  <w:style w:type="character" w:customStyle="1" w:styleId="44">
    <w:name w:val="(文字) (文字)4"/>
    <w:rsid w:val="00BF7B66"/>
    <w:rPr>
      <w:rFonts w:eastAsia="MS Mincho"/>
      <w:lang w:val="en-GB" w:eastAsia="ar-SA" w:bidi="ar-SA"/>
    </w:rPr>
  </w:style>
  <w:style w:type="character" w:customStyle="1" w:styleId="38">
    <w:name w:val="(文字) (文字)3"/>
    <w:rsid w:val="00BF7B66"/>
    <w:rPr>
      <w:rFonts w:eastAsia="MS Mincho"/>
      <w:lang w:val="en-GB" w:eastAsia="ar-SA" w:bidi="ar-SA"/>
    </w:rPr>
  </w:style>
  <w:style w:type="character" w:customStyle="1" w:styleId="15">
    <w:name w:val="(文字) (文字)1"/>
    <w:rsid w:val="00BF7B66"/>
    <w:rPr>
      <w:rFonts w:eastAsia="MS Mincho"/>
      <w:lang w:val="en-GB" w:eastAsia="ar-SA" w:bidi="ar-SA"/>
    </w:rPr>
  </w:style>
  <w:style w:type="character" w:customStyle="1" w:styleId="afff7">
    <w:name w:val="番号付け記号"/>
    <w:rsid w:val="00BF7B66"/>
  </w:style>
  <w:style w:type="paragraph" w:customStyle="1" w:styleId="afff8">
    <w:name w:val="見出し"/>
    <w:basedOn w:val="a1"/>
    <w:next w:val="aff1"/>
    <w:rsid w:val="00BF7B66"/>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BF7B66"/>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BF7B66"/>
    <w:pPr>
      <w:suppressLineNumbers/>
      <w:suppressAutoHyphens/>
    </w:pPr>
    <w:rPr>
      <w:rFonts w:eastAsia="MS Mincho" w:cs="Mangal"/>
      <w:lang w:eastAsia="ar-SA"/>
    </w:rPr>
  </w:style>
  <w:style w:type="paragraph" w:customStyle="1" w:styleId="afffb">
    <w:name w:val="段落番号"/>
    <w:basedOn w:val="ab"/>
    <w:rsid w:val="00BF7B66"/>
    <w:pPr>
      <w:tabs>
        <w:tab w:val="num" w:pos="644"/>
      </w:tabs>
      <w:suppressAutoHyphens/>
      <w:ind w:left="644" w:hanging="360"/>
    </w:pPr>
    <w:rPr>
      <w:rFonts w:eastAsia="MS Mincho" w:cs="CG Times (WN)"/>
      <w:lang w:eastAsia="ar-SA"/>
    </w:rPr>
  </w:style>
  <w:style w:type="paragraph" w:customStyle="1" w:styleId="2e">
    <w:name w:val="段落番号 2"/>
    <w:basedOn w:val="afffb"/>
    <w:rsid w:val="00BF7B66"/>
    <w:pPr>
      <w:ind w:left="851" w:hanging="284"/>
    </w:pPr>
  </w:style>
  <w:style w:type="paragraph" w:customStyle="1" w:styleId="afffc">
    <w:name w:val="箇条書き"/>
    <w:basedOn w:val="ab"/>
    <w:rsid w:val="00BF7B66"/>
    <w:pPr>
      <w:tabs>
        <w:tab w:val="num" w:pos="644"/>
      </w:tabs>
      <w:suppressAutoHyphens/>
      <w:ind w:left="644" w:hanging="360"/>
    </w:pPr>
    <w:rPr>
      <w:rFonts w:eastAsia="MS Mincho" w:cs="CG Times (WN)"/>
      <w:lang w:eastAsia="ar-SA"/>
    </w:rPr>
  </w:style>
  <w:style w:type="paragraph" w:customStyle="1" w:styleId="2f">
    <w:name w:val="箇条書き 2"/>
    <w:basedOn w:val="afffc"/>
    <w:rsid w:val="00BF7B66"/>
    <w:pPr>
      <w:tabs>
        <w:tab w:val="clear" w:pos="644"/>
        <w:tab w:val="num" w:pos="1494"/>
      </w:tabs>
      <w:ind w:left="851" w:hanging="284"/>
    </w:pPr>
  </w:style>
  <w:style w:type="paragraph" w:customStyle="1" w:styleId="39">
    <w:name w:val="箇条書き 3"/>
    <w:basedOn w:val="2f"/>
    <w:rsid w:val="00BF7B66"/>
    <w:pPr>
      <w:ind w:left="1135"/>
    </w:pPr>
  </w:style>
  <w:style w:type="paragraph" w:customStyle="1" w:styleId="2f0">
    <w:name w:val="一覧 2"/>
    <w:basedOn w:val="ab"/>
    <w:rsid w:val="00BF7B66"/>
    <w:pPr>
      <w:suppressAutoHyphens/>
      <w:ind w:left="851"/>
    </w:pPr>
    <w:rPr>
      <w:rFonts w:eastAsia="MS Mincho" w:cs="CG Times (WN)"/>
      <w:lang w:eastAsia="ar-SA"/>
    </w:rPr>
  </w:style>
  <w:style w:type="paragraph" w:customStyle="1" w:styleId="3a">
    <w:name w:val="一覧 3"/>
    <w:basedOn w:val="2f0"/>
    <w:rsid w:val="00BF7B66"/>
    <w:pPr>
      <w:ind w:left="1135"/>
    </w:pPr>
  </w:style>
  <w:style w:type="paragraph" w:customStyle="1" w:styleId="45">
    <w:name w:val="一覧 4"/>
    <w:basedOn w:val="3a"/>
    <w:rsid w:val="00BF7B66"/>
    <w:pPr>
      <w:ind w:left="1418"/>
    </w:pPr>
  </w:style>
  <w:style w:type="paragraph" w:customStyle="1" w:styleId="54">
    <w:name w:val="一覧 5"/>
    <w:basedOn w:val="45"/>
    <w:rsid w:val="00BF7B66"/>
    <w:pPr>
      <w:ind w:left="1702"/>
    </w:pPr>
  </w:style>
  <w:style w:type="paragraph" w:customStyle="1" w:styleId="46">
    <w:name w:val="箇条書き 4"/>
    <w:basedOn w:val="39"/>
    <w:rsid w:val="00BF7B66"/>
    <w:pPr>
      <w:ind w:left="1418"/>
    </w:pPr>
  </w:style>
  <w:style w:type="paragraph" w:customStyle="1" w:styleId="55">
    <w:name w:val="箇条書き 5"/>
    <w:basedOn w:val="46"/>
    <w:rsid w:val="00BF7B66"/>
    <w:pPr>
      <w:ind w:left="1702"/>
    </w:pPr>
  </w:style>
  <w:style w:type="paragraph" w:customStyle="1" w:styleId="afffd">
    <w:name w:val="コメント文字列"/>
    <w:basedOn w:val="a1"/>
    <w:rsid w:val="00BF7B66"/>
    <w:pPr>
      <w:suppressAutoHyphens/>
    </w:pPr>
    <w:rPr>
      <w:rFonts w:eastAsia="MS Mincho" w:cs="CG Times (WN)"/>
      <w:lang w:eastAsia="ar-SA"/>
    </w:rPr>
  </w:style>
  <w:style w:type="paragraph" w:customStyle="1" w:styleId="afffe">
    <w:name w:val="吹き出し"/>
    <w:basedOn w:val="a1"/>
    <w:rsid w:val="00BF7B66"/>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BF7B66"/>
    <w:rPr>
      <w:b/>
      <w:bCs/>
    </w:rPr>
  </w:style>
  <w:style w:type="paragraph" w:customStyle="1" w:styleId="affff0">
    <w:name w:val="見出しマップ"/>
    <w:basedOn w:val="a1"/>
    <w:rsid w:val="00BF7B6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F7B66"/>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BF7B66"/>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BF7B66"/>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BF7B66"/>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BF7B66"/>
    <w:pPr>
      <w:suppressLineNumbers/>
      <w:suppressAutoHyphens/>
    </w:pPr>
    <w:rPr>
      <w:rFonts w:eastAsia="MS Mincho" w:cs="CG Times (WN)"/>
      <w:lang w:eastAsia="ar-SA"/>
    </w:rPr>
  </w:style>
  <w:style w:type="paragraph" w:customStyle="1" w:styleId="affff5">
    <w:name w:val="表の見出し"/>
    <w:basedOn w:val="affff4"/>
    <w:rsid w:val="00BF7B66"/>
    <w:pPr>
      <w:jc w:val="center"/>
    </w:pPr>
    <w:rPr>
      <w:b/>
      <w:bCs/>
    </w:rPr>
  </w:style>
  <w:style w:type="character" w:customStyle="1" w:styleId="WW8Num27z0">
    <w:name w:val="WW8Num27z0"/>
    <w:rsid w:val="00BF7B66"/>
    <w:rPr>
      <w:rFonts w:ascii="Arial" w:eastAsia="Times New Roman" w:hAnsi="Arial" w:cs="Arial"/>
    </w:rPr>
  </w:style>
  <w:style w:type="character" w:customStyle="1" w:styleId="WW8Num27z1">
    <w:name w:val="WW8Num27z1"/>
    <w:rsid w:val="00BF7B66"/>
    <w:rPr>
      <w:rFonts w:ascii="Courier New" w:hAnsi="Courier New" w:cs="Courier New"/>
    </w:rPr>
  </w:style>
  <w:style w:type="character" w:customStyle="1" w:styleId="WW8Num27z2">
    <w:name w:val="WW8Num27z2"/>
    <w:rsid w:val="00BF7B66"/>
    <w:rPr>
      <w:rFonts w:ascii="Wingdings" w:hAnsi="Wingdings"/>
    </w:rPr>
  </w:style>
  <w:style w:type="character" w:customStyle="1" w:styleId="WW8Num27z3">
    <w:name w:val="WW8Num27z3"/>
    <w:rsid w:val="00BF7B66"/>
    <w:rPr>
      <w:rFonts w:ascii="Symbol" w:hAnsi="Symbol"/>
    </w:rPr>
  </w:style>
  <w:style w:type="character" w:customStyle="1" w:styleId="WW8Num29z0">
    <w:name w:val="WW8Num29z0"/>
    <w:rsid w:val="00BF7B66"/>
    <w:rPr>
      <w:rFonts w:ascii="Times New Roman" w:eastAsia="MS Mincho" w:hAnsi="Times New Roman" w:cs="Times New Roman"/>
    </w:rPr>
  </w:style>
  <w:style w:type="character" w:customStyle="1" w:styleId="WW8Num29z1">
    <w:name w:val="WW8Num29z1"/>
    <w:rsid w:val="00BF7B66"/>
    <w:rPr>
      <w:rFonts w:ascii="Courier New" w:hAnsi="Courier New" w:cs="Courier New"/>
    </w:rPr>
  </w:style>
  <w:style w:type="character" w:customStyle="1" w:styleId="WW8Num29z2">
    <w:name w:val="WW8Num29z2"/>
    <w:rsid w:val="00BF7B66"/>
    <w:rPr>
      <w:rFonts w:ascii="Wingdings" w:hAnsi="Wingdings"/>
    </w:rPr>
  </w:style>
  <w:style w:type="character" w:customStyle="1" w:styleId="WW8Num29z3">
    <w:name w:val="WW8Num29z3"/>
    <w:rsid w:val="00BF7B66"/>
    <w:rPr>
      <w:rFonts w:ascii="Symbol" w:hAnsi="Symbol"/>
    </w:rPr>
  </w:style>
  <w:style w:type="character" w:customStyle="1" w:styleId="WW8Num31z0">
    <w:name w:val="WW8Num31z0"/>
    <w:rsid w:val="00BF7B66"/>
    <w:rPr>
      <w:rFonts w:ascii="Symbol" w:hAnsi="Symbol"/>
    </w:rPr>
  </w:style>
  <w:style w:type="character" w:customStyle="1" w:styleId="WW8Num31z1">
    <w:name w:val="WW8Num31z1"/>
    <w:rsid w:val="00BF7B66"/>
    <w:rPr>
      <w:rFonts w:ascii="Courier New" w:hAnsi="Courier New" w:cs="Courier New"/>
    </w:rPr>
  </w:style>
  <w:style w:type="character" w:customStyle="1" w:styleId="WW8Num31z2">
    <w:name w:val="WW8Num31z2"/>
    <w:rsid w:val="00BF7B66"/>
    <w:rPr>
      <w:rFonts w:ascii="Wingdings" w:hAnsi="Wingdings"/>
    </w:rPr>
  </w:style>
  <w:style w:type="character" w:customStyle="1" w:styleId="WW8Num34z2">
    <w:name w:val="WW8Num34z2"/>
    <w:rsid w:val="00BF7B66"/>
    <w:rPr>
      <w:rFonts w:ascii="Wingdings" w:hAnsi="Wingdings"/>
    </w:rPr>
  </w:style>
  <w:style w:type="character" w:customStyle="1" w:styleId="WW8Num34z3">
    <w:name w:val="WW8Num34z3"/>
    <w:rsid w:val="00BF7B66"/>
    <w:rPr>
      <w:rFonts w:ascii="Symbol" w:hAnsi="Symbol"/>
    </w:rPr>
  </w:style>
  <w:style w:type="character" w:customStyle="1" w:styleId="WW8Num37z0">
    <w:name w:val="WW8Num37z0"/>
    <w:rsid w:val="00BF7B66"/>
    <w:rPr>
      <w:rFonts w:ascii="Times New Roman" w:eastAsia="宋体" w:hAnsi="Times New Roman" w:cs="Times New Roman"/>
    </w:rPr>
  </w:style>
  <w:style w:type="character" w:customStyle="1" w:styleId="WW8Num37z1">
    <w:name w:val="WW8Num37z1"/>
    <w:rsid w:val="00BF7B66"/>
    <w:rPr>
      <w:rFonts w:ascii="Wingdings" w:hAnsi="Wingdings"/>
    </w:rPr>
  </w:style>
  <w:style w:type="character" w:customStyle="1" w:styleId="WW8Num38z0">
    <w:name w:val="WW8Num38z0"/>
    <w:rsid w:val="00BF7B66"/>
    <w:rPr>
      <w:rFonts w:ascii="Times New Roman" w:eastAsia="宋体" w:hAnsi="Times New Roman" w:cs="Times New Roman"/>
    </w:rPr>
  </w:style>
  <w:style w:type="character" w:customStyle="1" w:styleId="WW8Num38z1">
    <w:name w:val="WW8Num38z1"/>
    <w:rsid w:val="00BF7B66"/>
    <w:rPr>
      <w:rFonts w:ascii="Wingdings" w:hAnsi="Wingdings"/>
    </w:rPr>
  </w:style>
  <w:style w:type="character" w:customStyle="1" w:styleId="WW8Num41z0">
    <w:name w:val="WW8Num41z0"/>
    <w:rsid w:val="00BF7B66"/>
    <w:rPr>
      <w:rFonts w:ascii="Times New Roman" w:eastAsia="宋体" w:hAnsi="Times New Roman" w:cs="Times New Roman"/>
    </w:rPr>
  </w:style>
  <w:style w:type="character" w:customStyle="1" w:styleId="WW8Num41z1">
    <w:name w:val="WW8Num41z1"/>
    <w:rsid w:val="00BF7B66"/>
    <w:rPr>
      <w:rFonts w:ascii="Wingdings" w:hAnsi="Wingdings"/>
    </w:rPr>
  </w:style>
  <w:style w:type="character" w:customStyle="1" w:styleId="WW8NumSt20z0">
    <w:name w:val="WW8NumSt20z0"/>
    <w:rsid w:val="00BF7B66"/>
    <w:rPr>
      <w:rFonts w:ascii="Geneva" w:hAnsi="Geneva"/>
    </w:rPr>
  </w:style>
  <w:style w:type="character" w:customStyle="1" w:styleId="DefaultParagraphFont1">
    <w:name w:val="Default Paragraph Font1"/>
    <w:rsid w:val="00BF7B66"/>
  </w:style>
  <w:style w:type="character" w:customStyle="1" w:styleId="CommentReference1">
    <w:name w:val="Comment Reference1"/>
    <w:rsid w:val="00BF7B66"/>
    <w:rPr>
      <w:sz w:val="16"/>
    </w:rPr>
  </w:style>
  <w:style w:type="paragraph" w:customStyle="1" w:styleId="ListBullet1">
    <w:name w:val="List Bullet1"/>
    <w:basedOn w:val="a1"/>
    <w:rsid w:val="00BF7B66"/>
    <w:pPr>
      <w:tabs>
        <w:tab w:val="num" w:pos="644"/>
      </w:tabs>
      <w:suppressAutoHyphens/>
      <w:ind w:left="568" w:hanging="284"/>
    </w:pPr>
    <w:rPr>
      <w:rFonts w:eastAsia="MS Mincho"/>
      <w:lang w:eastAsia="ar-SA"/>
    </w:rPr>
  </w:style>
  <w:style w:type="paragraph" w:customStyle="1" w:styleId="ListBullet21">
    <w:name w:val="List Bullet 21"/>
    <w:basedOn w:val="ListBullet1"/>
    <w:rsid w:val="00BF7B66"/>
    <w:pPr>
      <w:tabs>
        <w:tab w:val="clear" w:pos="644"/>
        <w:tab w:val="num" w:pos="1494"/>
      </w:tabs>
      <w:ind w:left="851"/>
    </w:pPr>
  </w:style>
  <w:style w:type="paragraph" w:customStyle="1" w:styleId="ListBullet31">
    <w:name w:val="List Bullet 31"/>
    <w:basedOn w:val="ListBullet21"/>
    <w:rsid w:val="00BF7B66"/>
    <w:pPr>
      <w:ind w:left="1135"/>
    </w:pPr>
  </w:style>
  <w:style w:type="paragraph" w:customStyle="1" w:styleId="ListBullet41">
    <w:name w:val="List Bullet 41"/>
    <w:basedOn w:val="ListBullet31"/>
    <w:rsid w:val="00BF7B66"/>
    <w:pPr>
      <w:ind w:left="1418"/>
    </w:pPr>
  </w:style>
  <w:style w:type="paragraph" w:customStyle="1" w:styleId="ListBullet51">
    <w:name w:val="List Bullet 51"/>
    <w:basedOn w:val="ListBullet41"/>
    <w:rsid w:val="00BF7B66"/>
    <w:pPr>
      <w:ind w:left="1702"/>
    </w:pPr>
  </w:style>
  <w:style w:type="paragraph" w:customStyle="1" w:styleId="Caption1">
    <w:name w:val="Caption1"/>
    <w:basedOn w:val="a1"/>
    <w:next w:val="a1"/>
    <w:rsid w:val="00BF7B66"/>
    <w:pPr>
      <w:suppressAutoHyphens/>
      <w:spacing w:before="120" w:after="120"/>
    </w:pPr>
    <w:rPr>
      <w:rFonts w:eastAsia="MS Mincho"/>
      <w:b/>
      <w:lang w:eastAsia="ar-SA"/>
    </w:rPr>
  </w:style>
  <w:style w:type="paragraph" w:customStyle="1" w:styleId="DocumentMap1">
    <w:name w:val="Document Map1"/>
    <w:basedOn w:val="a1"/>
    <w:rsid w:val="00BF7B66"/>
    <w:pPr>
      <w:shd w:val="clear" w:color="auto" w:fill="000080"/>
      <w:suppressAutoHyphens/>
    </w:pPr>
    <w:rPr>
      <w:rFonts w:ascii="Tahoma" w:eastAsia="MS Mincho" w:hAnsi="Tahoma"/>
      <w:lang w:eastAsia="ar-SA"/>
    </w:rPr>
  </w:style>
  <w:style w:type="paragraph" w:customStyle="1" w:styleId="PlainText1">
    <w:name w:val="Plain Text1"/>
    <w:basedOn w:val="a1"/>
    <w:rsid w:val="00BF7B66"/>
    <w:pPr>
      <w:suppressAutoHyphens/>
    </w:pPr>
    <w:rPr>
      <w:rFonts w:ascii="Courier New" w:eastAsia="MS Mincho" w:hAnsi="Courier New"/>
      <w:lang w:val="nb-NO" w:eastAsia="ar-SA"/>
    </w:rPr>
  </w:style>
  <w:style w:type="paragraph" w:customStyle="1" w:styleId="CommentText1">
    <w:name w:val="Comment Text1"/>
    <w:basedOn w:val="a1"/>
    <w:rsid w:val="00BF7B66"/>
    <w:pPr>
      <w:suppressAutoHyphens/>
    </w:pPr>
    <w:rPr>
      <w:rFonts w:eastAsia="MS Mincho"/>
      <w:lang w:eastAsia="ar-SA"/>
    </w:rPr>
  </w:style>
  <w:style w:type="paragraph" w:customStyle="1" w:styleId="List31">
    <w:name w:val="List 31"/>
    <w:basedOn w:val="a1"/>
    <w:rsid w:val="00BF7B66"/>
    <w:pPr>
      <w:suppressAutoHyphens/>
      <w:ind w:left="849" w:hanging="283"/>
    </w:pPr>
    <w:rPr>
      <w:rFonts w:eastAsia="MS Mincho"/>
      <w:lang w:eastAsia="ar-SA"/>
    </w:rPr>
  </w:style>
  <w:style w:type="paragraph" w:customStyle="1" w:styleId="List41">
    <w:name w:val="List 41"/>
    <w:basedOn w:val="List31"/>
    <w:rsid w:val="00BF7B66"/>
    <w:pPr>
      <w:ind w:left="1418" w:hanging="284"/>
    </w:pPr>
  </w:style>
  <w:style w:type="paragraph" w:customStyle="1" w:styleId="ListNumber1">
    <w:name w:val="List Number1"/>
    <w:basedOn w:val="ab"/>
    <w:rsid w:val="00BF7B66"/>
    <w:pPr>
      <w:tabs>
        <w:tab w:val="num" w:pos="644"/>
      </w:tabs>
      <w:suppressAutoHyphens/>
      <w:ind w:left="644" w:hanging="360"/>
    </w:pPr>
    <w:rPr>
      <w:rFonts w:eastAsia="MS Mincho"/>
      <w:lang w:eastAsia="ar-SA"/>
    </w:rPr>
  </w:style>
  <w:style w:type="paragraph" w:customStyle="1" w:styleId="ListNumber21">
    <w:name w:val="List Number 21"/>
    <w:basedOn w:val="ListNumber1"/>
    <w:rsid w:val="00BF7B66"/>
    <w:pPr>
      <w:ind w:left="851" w:hanging="284"/>
    </w:pPr>
  </w:style>
  <w:style w:type="paragraph" w:customStyle="1" w:styleId="List21">
    <w:name w:val="List 21"/>
    <w:basedOn w:val="ab"/>
    <w:rsid w:val="00BF7B66"/>
    <w:pPr>
      <w:suppressAutoHyphens/>
      <w:ind w:left="851"/>
    </w:pPr>
    <w:rPr>
      <w:rFonts w:eastAsia="MS Mincho"/>
      <w:lang w:eastAsia="ar-SA"/>
    </w:rPr>
  </w:style>
  <w:style w:type="paragraph" w:customStyle="1" w:styleId="List51">
    <w:name w:val="List 51"/>
    <w:basedOn w:val="List41"/>
    <w:rsid w:val="00BF7B66"/>
    <w:pPr>
      <w:ind w:left="1702"/>
    </w:pPr>
  </w:style>
  <w:style w:type="paragraph" w:customStyle="1" w:styleId="BodyText21">
    <w:name w:val="Body Text 21"/>
    <w:basedOn w:val="a1"/>
    <w:rsid w:val="00BF7B66"/>
    <w:pPr>
      <w:suppressAutoHyphens/>
      <w:spacing w:after="120"/>
    </w:pPr>
    <w:rPr>
      <w:rFonts w:eastAsia="MS Mincho"/>
      <w:lang w:eastAsia="ar-SA"/>
    </w:rPr>
  </w:style>
  <w:style w:type="paragraph" w:customStyle="1" w:styleId="BodyText31">
    <w:name w:val="Body Text 31"/>
    <w:basedOn w:val="a1"/>
    <w:rsid w:val="00BF7B66"/>
    <w:pPr>
      <w:suppressAutoHyphens/>
      <w:spacing w:after="120"/>
    </w:pPr>
    <w:rPr>
      <w:rFonts w:eastAsia="MS Mincho"/>
      <w:lang w:eastAsia="ar-SA"/>
    </w:rPr>
  </w:style>
  <w:style w:type="paragraph" w:customStyle="1" w:styleId="BodyTextIndent21">
    <w:name w:val="Body Text Indent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F7B6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F7B66"/>
    <w:pPr>
      <w:suppressAutoHyphens/>
      <w:overflowPunct w:val="0"/>
      <w:autoSpaceDE w:val="0"/>
      <w:textAlignment w:val="baseline"/>
    </w:pPr>
    <w:rPr>
      <w:rFonts w:eastAsia="MS Mincho"/>
      <w:lang w:eastAsia="ar-SA"/>
    </w:rPr>
  </w:style>
  <w:style w:type="paragraph" w:customStyle="1" w:styleId="affff6">
    <w:name w:val="枠の内容"/>
    <w:basedOn w:val="aff1"/>
    <w:rsid w:val="00BF7B66"/>
    <w:pPr>
      <w:suppressAutoHyphens/>
      <w:overflowPunct/>
      <w:autoSpaceDE/>
      <w:autoSpaceDN/>
      <w:adjustRightInd/>
      <w:textAlignment w:val="auto"/>
    </w:pPr>
    <w:rPr>
      <w:rFonts w:eastAsia="MS Mincho"/>
      <w:lang w:eastAsia="ar-SA"/>
    </w:rPr>
  </w:style>
  <w:style w:type="character" w:customStyle="1" w:styleId="CharChar22">
    <w:name w:val="Char Char22"/>
    <w:rsid w:val="00BF7B66"/>
    <w:rPr>
      <w:rFonts w:ascii="Arial" w:hAnsi="Arial"/>
      <w:lang w:val="en-GB"/>
    </w:rPr>
  </w:style>
  <w:style w:type="character" w:customStyle="1" w:styleId="CharChar21">
    <w:name w:val="Char Char21"/>
    <w:rsid w:val="00BF7B66"/>
    <w:rPr>
      <w:rFonts w:ascii="Arial" w:hAnsi="Arial"/>
      <w:sz w:val="36"/>
      <w:lang w:val="en-GB"/>
    </w:rPr>
  </w:style>
  <w:style w:type="character" w:customStyle="1" w:styleId="CharChar19">
    <w:name w:val="Char Char19"/>
    <w:rsid w:val="00BF7B66"/>
    <w:rPr>
      <w:rFonts w:ascii="Times New Roman" w:hAnsi="Times New Roman"/>
      <w:lang w:val="en-GB"/>
    </w:rPr>
  </w:style>
  <w:style w:type="character" w:customStyle="1" w:styleId="CharChar20">
    <w:name w:val="Char Char20"/>
    <w:rsid w:val="00BF7B66"/>
    <w:rPr>
      <w:rFonts w:ascii="Arial" w:hAnsi="Arial"/>
      <w:sz w:val="36"/>
      <w:lang w:val="en-GB"/>
    </w:rPr>
  </w:style>
  <w:style w:type="paragraph" w:styleId="3c">
    <w:name w:val="Body Text Indent 3"/>
    <w:basedOn w:val="a1"/>
    <w:link w:val="3d"/>
    <w:rsid w:val="00BF7B66"/>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BF7B66"/>
    <w:rPr>
      <w:rFonts w:ascii="Times New Roman" w:hAnsi="Times New Roman"/>
      <w:lang w:val="x-none" w:eastAsia="en-GB"/>
    </w:rPr>
  </w:style>
  <w:style w:type="paragraph" w:customStyle="1" w:styleId="numberedlist">
    <w:name w:val="numbered list"/>
    <w:basedOn w:val="aa"/>
    <w:rsid w:val="00BF7B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BF7B66"/>
    <w:rPr>
      <w:rFonts w:ascii="Arial" w:eastAsia="MS Mincho" w:hAnsi="Arial"/>
      <w:lang w:val="en-GB" w:eastAsia="en-US"/>
    </w:rPr>
  </w:style>
  <w:style w:type="paragraph" w:customStyle="1" w:styleId="TabList">
    <w:name w:val="TabList"/>
    <w:basedOn w:val="a1"/>
    <w:rsid w:val="00BF7B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BF7B66"/>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BF7B66"/>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BF7B66"/>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BF7B66"/>
    <w:rPr>
      <w:rFonts w:ascii="Times New Roman" w:hAnsi="Times New Roman"/>
      <w:lang w:val="en-GB" w:eastAsia="en-GB"/>
    </w:rPr>
  </w:style>
  <w:style w:type="paragraph" w:customStyle="1" w:styleId="Meetingcaption">
    <w:name w:val="Meeting caption"/>
    <w:basedOn w:val="a1"/>
    <w:rsid w:val="00BF7B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BF7B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BF7B6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BF7B6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BF7B6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B66"/>
    <w:rPr>
      <w:rFonts w:ascii="Arial" w:hAnsi="Arial"/>
      <w:sz w:val="24"/>
      <w:lang w:val="en-GB" w:eastAsia="ja-JP" w:bidi="ar-SA"/>
    </w:rPr>
  </w:style>
  <w:style w:type="paragraph" w:customStyle="1" w:styleId="NormalAfter3pt">
    <w:name w:val="Normal + After:  3 pt"/>
    <w:basedOn w:val="a1"/>
    <w:rsid w:val="00BF7B66"/>
    <w:pPr>
      <w:tabs>
        <w:tab w:val="num" w:pos="2560"/>
      </w:tabs>
      <w:ind w:left="2560" w:hanging="357"/>
    </w:pPr>
    <w:rPr>
      <w:lang w:val="en-AU" w:eastAsia="ko-KR"/>
    </w:rPr>
  </w:style>
  <w:style w:type="character" w:customStyle="1" w:styleId="FigureCaption1">
    <w:name w:val="Figure Caption1"/>
    <w:aliases w:val="fc Char1,Figure Caption Char Char"/>
    <w:rsid w:val="00BF7B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B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7B66"/>
    <w:rPr>
      <w:rFonts w:ascii="Arial" w:eastAsia="MS Mincho" w:hAnsi="Arial"/>
      <w:sz w:val="22"/>
      <w:lang w:val="en-GB" w:eastAsia="en-US" w:bidi="ar-SA"/>
    </w:rPr>
  </w:style>
  <w:style w:type="character" w:customStyle="1" w:styleId="T1Char4">
    <w:name w:val="T1 Char4"/>
    <w:aliases w:val="Header 6 Char Char4"/>
    <w:rsid w:val="00BF7B6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B66"/>
    <w:rPr>
      <w:lang w:val="en-GB" w:eastAsia="ja-JP" w:bidi="ar-SA"/>
    </w:rPr>
  </w:style>
  <w:style w:type="character" w:customStyle="1" w:styleId="CarCar10">
    <w:name w:val="Car Car10"/>
    <w:rsid w:val="00BF7B66"/>
    <w:rPr>
      <w:rFonts w:ascii="Arial" w:hAnsi="Arial"/>
      <w:lang w:val="en-GB" w:eastAsia="ja-JP" w:bidi="ar-SA"/>
    </w:rPr>
  </w:style>
  <w:style w:type="character" w:customStyle="1" w:styleId="DocumentMapChar">
    <w:name w:val="Document Map Char"/>
    <w:rsid w:val="00BF7B66"/>
    <w:rPr>
      <w:rFonts w:ascii="Tahoma" w:hAnsi="Tahoma"/>
      <w:shd w:val="clear" w:color="auto" w:fill="000080"/>
      <w:lang w:val="en-GB"/>
    </w:rPr>
  </w:style>
  <w:style w:type="character" w:customStyle="1" w:styleId="BalloonTextChar">
    <w:name w:val="Balloon Text Char"/>
    <w:uiPriority w:val="99"/>
    <w:rsid w:val="00BF7B66"/>
    <w:rPr>
      <w:rFonts w:ascii="Tahoma" w:hAnsi="Tahoma" w:cs="Tahoma"/>
      <w:sz w:val="16"/>
      <w:szCs w:val="16"/>
      <w:lang w:val="en-GB"/>
    </w:rPr>
  </w:style>
  <w:style w:type="character" w:customStyle="1" w:styleId="CommentSubjectChar">
    <w:name w:val="Comment Subject Char"/>
    <w:rsid w:val="00BF7B66"/>
    <w:rPr>
      <w:b/>
      <w:bCs/>
      <w:lang w:val="en-GB"/>
    </w:rPr>
  </w:style>
  <w:style w:type="paragraph" w:customStyle="1" w:styleId="Revision2">
    <w:name w:val="Revision2"/>
    <w:hidden/>
    <w:semiHidden/>
    <w:rsid w:val="00BF7B66"/>
    <w:rPr>
      <w:rFonts w:ascii="Times New Roman" w:eastAsia="MS Mincho" w:hAnsi="Times New Roman"/>
      <w:lang w:val="en-GB" w:eastAsia="en-US"/>
    </w:rPr>
  </w:style>
  <w:style w:type="paragraph" w:customStyle="1" w:styleId="ListParagraph1">
    <w:name w:val="List Paragraph1"/>
    <w:basedOn w:val="a1"/>
    <w:qFormat/>
    <w:rsid w:val="00BF7B66"/>
    <w:pPr>
      <w:overflowPunct w:val="0"/>
      <w:autoSpaceDE w:val="0"/>
      <w:autoSpaceDN w:val="0"/>
      <w:adjustRightInd w:val="0"/>
      <w:ind w:left="720"/>
      <w:contextualSpacing/>
      <w:textAlignment w:val="baseline"/>
    </w:pPr>
    <w:rPr>
      <w:lang w:eastAsia="en-GB"/>
    </w:rPr>
  </w:style>
  <w:style w:type="character" w:customStyle="1" w:styleId="16">
    <w:name w:val="段落フォント1"/>
    <w:rsid w:val="00BF7B66"/>
  </w:style>
  <w:style w:type="character" w:customStyle="1" w:styleId="17">
    <w:name w:val="コメント参照1"/>
    <w:rsid w:val="00BF7B66"/>
    <w:rPr>
      <w:sz w:val="16"/>
    </w:rPr>
  </w:style>
  <w:style w:type="paragraph" w:customStyle="1" w:styleId="18">
    <w:name w:val="図表番号1"/>
    <w:basedOn w:val="a1"/>
    <w:rsid w:val="00BF7B66"/>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BF7B66"/>
    <w:pPr>
      <w:tabs>
        <w:tab w:val="num" w:pos="644"/>
      </w:tabs>
      <w:suppressAutoHyphens/>
      <w:ind w:left="644" w:hanging="360"/>
    </w:pPr>
    <w:rPr>
      <w:rFonts w:eastAsia="MS Mincho" w:cs="CG Times (WN)"/>
      <w:lang w:eastAsia="ar-SA"/>
    </w:rPr>
  </w:style>
  <w:style w:type="paragraph" w:customStyle="1" w:styleId="210">
    <w:name w:val="段落番号 21"/>
    <w:basedOn w:val="19"/>
    <w:rsid w:val="00BF7B66"/>
    <w:pPr>
      <w:ind w:left="851" w:hanging="284"/>
    </w:pPr>
  </w:style>
  <w:style w:type="paragraph" w:customStyle="1" w:styleId="1a">
    <w:name w:val="箇条書き1"/>
    <w:basedOn w:val="ab"/>
    <w:rsid w:val="00BF7B66"/>
    <w:pPr>
      <w:tabs>
        <w:tab w:val="num" w:pos="644"/>
      </w:tabs>
      <w:suppressAutoHyphens/>
      <w:ind w:left="644" w:hanging="360"/>
    </w:pPr>
    <w:rPr>
      <w:rFonts w:eastAsia="MS Mincho" w:cs="CG Times (WN)"/>
      <w:lang w:eastAsia="ar-SA"/>
    </w:rPr>
  </w:style>
  <w:style w:type="paragraph" w:customStyle="1" w:styleId="211">
    <w:name w:val="箇条書き 21"/>
    <w:basedOn w:val="1a"/>
    <w:rsid w:val="00BF7B66"/>
    <w:pPr>
      <w:tabs>
        <w:tab w:val="clear" w:pos="644"/>
        <w:tab w:val="num" w:pos="1494"/>
      </w:tabs>
      <w:ind w:left="851" w:hanging="284"/>
    </w:pPr>
  </w:style>
  <w:style w:type="paragraph" w:customStyle="1" w:styleId="310">
    <w:name w:val="箇条書き 31"/>
    <w:basedOn w:val="211"/>
    <w:rsid w:val="00BF7B66"/>
    <w:pPr>
      <w:ind w:left="1135"/>
    </w:pPr>
  </w:style>
  <w:style w:type="paragraph" w:customStyle="1" w:styleId="212">
    <w:name w:val="一覧 21"/>
    <w:basedOn w:val="ab"/>
    <w:rsid w:val="00BF7B66"/>
    <w:pPr>
      <w:suppressAutoHyphens/>
      <w:ind w:left="851"/>
    </w:pPr>
    <w:rPr>
      <w:rFonts w:eastAsia="MS Mincho" w:cs="CG Times (WN)"/>
      <w:lang w:eastAsia="ar-SA"/>
    </w:rPr>
  </w:style>
  <w:style w:type="paragraph" w:customStyle="1" w:styleId="311">
    <w:name w:val="一覧 31"/>
    <w:basedOn w:val="212"/>
    <w:rsid w:val="00BF7B66"/>
    <w:pPr>
      <w:ind w:left="1135"/>
    </w:pPr>
  </w:style>
  <w:style w:type="paragraph" w:customStyle="1" w:styleId="410">
    <w:name w:val="一覧 41"/>
    <w:basedOn w:val="311"/>
    <w:rsid w:val="00BF7B66"/>
    <w:pPr>
      <w:ind w:left="1418"/>
    </w:pPr>
  </w:style>
  <w:style w:type="paragraph" w:customStyle="1" w:styleId="510">
    <w:name w:val="一覧 51"/>
    <w:basedOn w:val="410"/>
    <w:rsid w:val="00BF7B66"/>
    <w:pPr>
      <w:ind w:left="1702"/>
    </w:pPr>
  </w:style>
  <w:style w:type="paragraph" w:customStyle="1" w:styleId="411">
    <w:name w:val="箇条書き 41"/>
    <w:basedOn w:val="310"/>
    <w:rsid w:val="00BF7B66"/>
    <w:pPr>
      <w:ind w:left="1418"/>
    </w:pPr>
  </w:style>
  <w:style w:type="paragraph" w:customStyle="1" w:styleId="511">
    <w:name w:val="箇条書き 51"/>
    <w:basedOn w:val="411"/>
    <w:rsid w:val="00BF7B66"/>
    <w:pPr>
      <w:ind w:left="1702"/>
    </w:pPr>
  </w:style>
  <w:style w:type="paragraph" w:customStyle="1" w:styleId="1b">
    <w:name w:val="コメント文字列1"/>
    <w:basedOn w:val="a1"/>
    <w:rsid w:val="00BF7B66"/>
    <w:pPr>
      <w:suppressAutoHyphens/>
    </w:pPr>
    <w:rPr>
      <w:rFonts w:eastAsia="MS Mincho" w:cs="CG Times (WN)"/>
      <w:lang w:eastAsia="ar-SA"/>
    </w:rPr>
  </w:style>
  <w:style w:type="paragraph" w:customStyle="1" w:styleId="1c">
    <w:name w:val="吹き出し1"/>
    <w:basedOn w:val="a1"/>
    <w:rsid w:val="00BF7B66"/>
    <w:pPr>
      <w:suppressAutoHyphens/>
    </w:pPr>
    <w:rPr>
      <w:rFonts w:ascii="Tahoma" w:eastAsia="MS Mincho" w:hAnsi="Tahoma" w:cs="Tahoma"/>
      <w:sz w:val="16"/>
      <w:szCs w:val="16"/>
      <w:lang w:eastAsia="ar-SA"/>
    </w:rPr>
  </w:style>
  <w:style w:type="paragraph" w:customStyle="1" w:styleId="1d">
    <w:name w:val="コメント内容1"/>
    <w:basedOn w:val="1b"/>
    <w:next w:val="1b"/>
    <w:rsid w:val="00BF7B66"/>
    <w:rPr>
      <w:b/>
      <w:bCs/>
    </w:rPr>
  </w:style>
  <w:style w:type="paragraph" w:customStyle="1" w:styleId="1e">
    <w:name w:val="見出しマップ1"/>
    <w:basedOn w:val="a1"/>
    <w:rsid w:val="00BF7B66"/>
    <w:pPr>
      <w:shd w:val="clear" w:color="auto" w:fill="000080"/>
      <w:suppressAutoHyphens/>
    </w:pPr>
    <w:rPr>
      <w:rFonts w:ascii="Tahoma" w:eastAsia="MS Mincho" w:hAnsi="Tahoma" w:cs="Tahoma"/>
      <w:lang w:eastAsia="ar-SA"/>
    </w:rPr>
  </w:style>
  <w:style w:type="paragraph" w:customStyle="1" w:styleId="1f">
    <w:name w:val="書式なし1"/>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F7B6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BF7B66"/>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BF7B6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BF7B66"/>
    <w:rPr>
      <w:rFonts w:ascii="Times New Roman" w:eastAsia="MS Mincho" w:hAnsi="Times New Roman"/>
      <w:lang w:val="en-GB" w:eastAsia="en-US"/>
    </w:rPr>
  </w:style>
  <w:style w:type="character" w:customStyle="1" w:styleId="CharChar23">
    <w:name w:val="Char Char23"/>
    <w:rsid w:val="00BF7B66"/>
    <w:rPr>
      <w:rFonts w:ascii="Arial" w:hAnsi="Arial"/>
      <w:lang w:val="en-GB" w:eastAsia="en-US"/>
    </w:rPr>
  </w:style>
  <w:style w:type="character" w:customStyle="1" w:styleId="EmailStyle97">
    <w:name w:val="EmailStyle97"/>
    <w:semiHidden/>
    <w:rsid w:val="00BF7B66"/>
    <w:rPr>
      <w:rFonts w:ascii="Arial" w:hAnsi="Arial" w:cs="Arial"/>
      <w:color w:val="auto"/>
      <w:sz w:val="20"/>
      <w:szCs w:val="20"/>
    </w:rPr>
  </w:style>
  <w:style w:type="character" w:customStyle="1" w:styleId="THC">
    <w:name w:val="TH C"/>
    <w:rsid w:val="00BF7B66"/>
    <w:rPr>
      <w:rFonts w:ascii="Arial" w:eastAsia="MS Mincho" w:hAnsi="Arial" w:cs="Arial"/>
      <w:b/>
      <w:bCs/>
      <w:lang w:val="en-GB" w:eastAsia="ja-JP"/>
    </w:rPr>
  </w:style>
  <w:style w:type="character" w:customStyle="1" w:styleId="B1C">
    <w:name w:val="B1 C"/>
    <w:rsid w:val="00BF7B66"/>
    <w:rPr>
      <w:lang w:val="en-GB" w:eastAsia="en-US" w:bidi="ar-SA"/>
    </w:rPr>
  </w:style>
  <w:style w:type="character" w:customStyle="1" w:styleId="Heading4C">
    <w:name w:val="Heading 4 C"/>
    <w:rsid w:val="00BF7B66"/>
    <w:rPr>
      <w:rFonts w:ascii="Arial" w:hAnsi="Arial"/>
      <w:sz w:val="24"/>
      <w:szCs w:val="28"/>
      <w:lang w:val="en-GB" w:eastAsia="en-US" w:bidi="ar-SA"/>
    </w:rPr>
  </w:style>
  <w:style w:type="character" w:customStyle="1" w:styleId="Titre3">
    <w:name w:val="Titre 3"/>
    <w:rsid w:val="00BF7B66"/>
    <w:rPr>
      <w:rFonts w:ascii="Arial" w:hAnsi="Arial"/>
      <w:sz w:val="28"/>
      <w:szCs w:val="28"/>
      <w:lang w:val="en-GB" w:eastAsia="en-GB"/>
    </w:rPr>
  </w:style>
  <w:style w:type="character" w:customStyle="1" w:styleId="B3c">
    <w:name w:val="B3 c"/>
    <w:rsid w:val="00BF7B66"/>
    <w:rPr>
      <w:lang w:val="en-GB" w:eastAsia="en-GB"/>
    </w:rPr>
  </w:style>
  <w:style w:type="character" w:customStyle="1" w:styleId="B2C">
    <w:name w:val="B2 C"/>
    <w:rsid w:val="00BF7B66"/>
    <w:rPr>
      <w:lang w:val="en-GB" w:eastAsia="en-GB"/>
    </w:rPr>
  </w:style>
  <w:style w:type="character" w:customStyle="1" w:styleId="H6C">
    <w:name w:val="H6 C"/>
    <w:rsid w:val="00BF7B66"/>
    <w:rPr>
      <w:rFonts w:ascii="Arial" w:eastAsia="Times New Roman" w:hAnsi="Arial"/>
      <w:sz w:val="22"/>
      <w:lang w:eastAsia="en-US"/>
    </w:rPr>
  </w:style>
  <w:style w:type="character" w:customStyle="1" w:styleId="h51">
    <w:name w:val="h5 1"/>
    <w:rsid w:val="00BF7B66"/>
    <w:rPr>
      <w:rFonts w:ascii="Arial" w:eastAsia="MS Mincho" w:hAnsi="Arial"/>
      <w:sz w:val="22"/>
      <w:lang w:val="en-GB" w:eastAsia="en-US" w:bidi="ar-SA"/>
    </w:rPr>
  </w:style>
  <w:style w:type="paragraph" w:customStyle="1" w:styleId="Separation">
    <w:name w:val="Separation"/>
    <w:basedOn w:val="10"/>
    <w:next w:val="a1"/>
    <w:rsid w:val="00BF7B66"/>
    <w:pPr>
      <w:pBdr>
        <w:top w:val="none" w:sz="0" w:space="0" w:color="auto"/>
      </w:pBdr>
    </w:pPr>
    <w:rPr>
      <w:b/>
      <w:color w:val="0000FF"/>
      <w:lang w:eastAsia="en-GB"/>
    </w:rPr>
  </w:style>
  <w:style w:type="paragraph" w:customStyle="1" w:styleId="TALCharChar0">
    <w:name w:val="TAL Char Char"/>
    <w:basedOn w:val="a1"/>
    <w:link w:val="TALCharCharChar"/>
    <w:rsid w:val="00BF7B6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BF7B66"/>
    <w:rPr>
      <w:rFonts w:ascii="Arial" w:hAnsi="Arial"/>
      <w:sz w:val="18"/>
      <w:lang w:val="en-GB" w:eastAsia="en-GB"/>
    </w:rPr>
  </w:style>
  <w:style w:type="paragraph" w:customStyle="1" w:styleId="Note">
    <w:name w:val="Note"/>
    <w:basedOn w:val="B10"/>
    <w:rsid w:val="00BF7B66"/>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BF7B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F7B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7B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7B66"/>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BF7B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BF7B66"/>
    <w:pPr>
      <w:tabs>
        <w:tab w:val="left" w:pos="360"/>
      </w:tabs>
      <w:ind w:left="360" w:hanging="360"/>
    </w:pPr>
  </w:style>
  <w:style w:type="paragraph" w:customStyle="1" w:styleId="Para1">
    <w:name w:val="Para1"/>
    <w:basedOn w:val="a1"/>
    <w:rsid w:val="00BF7B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F7B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F7B6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BF7B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BF7B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BF7B6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F7B66"/>
    <w:pPr>
      <w:spacing w:before="120"/>
      <w:outlineLvl w:val="2"/>
    </w:pPr>
    <w:rPr>
      <w:sz w:val="28"/>
    </w:rPr>
  </w:style>
  <w:style w:type="paragraph" w:customStyle="1" w:styleId="Heading2Head2A2">
    <w:name w:val="Heading 2.Head2A.2"/>
    <w:basedOn w:val="10"/>
    <w:next w:val="a1"/>
    <w:rsid w:val="00BF7B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F7B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F7B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F7B66"/>
    <w:pPr>
      <w:spacing w:before="120"/>
      <w:outlineLvl w:val="2"/>
    </w:pPr>
    <w:rPr>
      <w:rFonts w:eastAsia="MS Mincho"/>
      <w:sz w:val="28"/>
      <w:lang w:eastAsia="de-DE"/>
    </w:rPr>
  </w:style>
  <w:style w:type="paragraph" w:customStyle="1" w:styleId="Bullets">
    <w:name w:val="Bullets"/>
    <w:basedOn w:val="aff1"/>
    <w:rsid w:val="00BF7B66"/>
    <w:pPr>
      <w:widowControl w:val="0"/>
      <w:spacing w:after="120"/>
      <w:ind w:left="283" w:hanging="283"/>
    </w:pPr>
    <w:rPr>
      <w:rFonts w:eastAsia="MS Mincho"/>
      <w:lang w:eastAsia="de-DE"/>
    </w:rPr>
  </w:style>
  <w:style w:type="paragraph" w:styleId="3e">
    <w:name w:val="List Number 3"/>
    <w:basedOn w:val="a1"/>
    <w:rsid w:val="00BF7B66"/>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BF7B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BF7B66"/>
    <w:pPr>
      <w:spacing w:after="220"/>
      <w:ind w:left="1298"/>
    </w:pPr>
    <w:rPr>
      <w:rFonts w:ascii="Arial" w:eastAsia="宋体" w:hAnsi="Arial"/>
      <w:lang w:val="en-US" w:eastAsia="en-GB"/>
    </w:rPr>
  </w:style>
  <w:style w:type="character" w:customStyle="1" w:styleId="st1">
    <w:name w:val="st1"/>
    <w:rsid w:val="00BF7B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B66"/>
    <w:rPr>
      <w:rFonts w:ascii="Arial" w:hAnsi="Arial"/>
      <w:sz w:val="24"/>
      <w:szCs w:val="28"/>
      <w:lang w:val="en-GB" w:eastAsia="en-US"/>
    </w:rPr>
  </w:style>
  <w:style w:type="character" w:customStyle="1" w:styleId="T1Char5">
    <w:name w:val="T1 Char5"/>
    <w:aliases w:val="Header 6 Char Char5"/>
    <w:rsid w:val="00BF7B66"/>
    <w:rPr>
      <w:rFonts w:ascii="Arial" w:hAnsi="Arial"/>
      <w:lang w:eastAsia="en-US"/>
    </w:rPr>
  </w:style>
  <w:style w:type="character" w:customStyle="1" w:styleId="PlainTextChar">
    <w:name w:val="Plain Text Char"/>
    <w:uiPriority w:val="99"/>
    <w:rsid w:val="00BF7B66"/>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B66"/>
    <w:rPr>
      <w:rFonts w:ascii="Times New Roman" w:eastAsia="Times New Roman" w:hAnsi="Times New Roman"/>
    </w:rPr>
  </w:style>
  <w:style w:type="character" w:customStyle="1" w:styleId="BodyText2Char">
    <w:name w:val="Body Text 2 Char"/>
    <w:rsid w:val="00BF7B66"/>
    <w:rPr>
      <w:rFonts w:ascii="Times New Roman" w:hAnsi="Times New Roman"/>
      <w:lang w:eastAsia="en-US"/>
    </w:rPr>
  </w:style>
  <w:style w:type="character" w:customStyle="1" w:styleId="BodyText3Char">
    <w:name w:val="Body Text 3 Char"/>
    <w:rsid w:val="00BF7B66"/>
    <w:rPr>
      <w:rFonts w:ascii="Times New Roman" w:hAnsi="Times New Roman"/>
      <w:sz w:val="16"/>
      <w:szCs w:val="16"/>
      <w:lang w:eastAsia="en-US"/>
    </w:rPr>
  </w:style>
  <w:style w:type="character" w:customStyle="1" w:styleId="BodyTextIndentChar">
    <w:name w:val="Body Text Indent Char"/>
    <w:rsid w:val="00BF7B66"/>
    <w:rPr>
      <w:rFonts w:ascii="Times New Roman" w:hAnsi="Times New Roman"/>
      <w:lang w:eastAsia="en-US"/>
    </w:rPr>
  </w:style>
  <w:style w:type="character" w:customStyle="1" w:styleId="BodyTextIndent2Char">
    <w:name w:val="Body Text Indent 2 Char"/>
    <w:rsid w:val="00BF7B66"/>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BF7B66"/>
    <w:rPr>
      <w:rFonts w:ascii="Arial" w:eastAsia="宋体" w:hAnsi="Arial"/>
      <w:sz w:val="22"/>
      <w:lang w:val="en-GB" w:eastAsia="en-US" w:bidi="ar-SA"/>
    </w:rPr>
  </w:style>
  <w:style w:type="character" w:customStyle="1" w:styleId="Heading1Char1">
    <w:name w:val="Heading 1 Char1"/>
    <w:aliases w:val="h18 Char,1 Char"/>
    <w:rsid w:val="00BF7B66"/>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BF7B66"/>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BF7B66"/>
    <w:rPr>
      <w:rFonts w:ascii="Arial" w:hAnsi="Arial"/>
      <w:sz w:val="28"/>
      <w:lang w:val="en-GB"/>
    </w:rPr>
  </w:style>
  <w:style w:type="character" w:customStyle="1" w:styleId="Heading4Char1">
    <w:name w:val="Heading 4 Char1"/>
    <w:aliases w:val="H46 Char"/>
    <w:qFormat/>
    <w:rsid w:val="00BF7B66"/>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BF7B66"/>
    <w:rPr>
      <w:rFonts w:ascii="Arial" w:hAnsi="Arial"/>
      <w:sz w:val="22"/>
      <w:lang w:val="en-GB"/>
    </w:rPr>
  </w:style>
  <w:style w:type="character" w:customStyle="1" w:styleId="CaptionChar1">
    <w:name w:val="Caption Char1"/>
    <w:aliases w:val="Caption Char C... Char,cap1 Char2,cap2 Char2,cap11 Char2,Légende-figure Char3,Beschrifubg Char"/>
    <w:rsid w:val="00BF7B66"/>
    <w:rPr>
      <w:b/>
      <w:lang w:val="en-GB"/>
    </w:rPr>
  </w:style>
  <w:style w:type="character" w:customStyle="1" w:styleId="ListChar">
    <w:name w:val="List Char"/>
    <w:rsid w:val="00BF7B66"/>
    <w:rPr>
      <w:lang w:val="en-GB" w:eastAsia="ar-SA" w:bidi="ar-SA"/>
    </w:rPr>
  </w:style>
  <w:style w:type="character" w:customStyle="1" w:styleId="Heading6Char">
    <w:name w:val="Heading 6 Char"/>
    <w:aliases w:val="T1 Char11"/>
    <w:rsid w:val="00BF7B66"/>
    <w:rPr>
      <w:rFonts w:ascii="Arial" w:hAnsi="Arial"/>
      <w:lang w:val="en-GB"/>
    </w:rPr>
  </w:style>
  <w:style w:type="character" w:customStyle="1" w:styleId="Heading7Char">
    <w:name w:val="Heading 7 Char"/>
    <w:aliases w:val="L7 Char,Header 7 Char"/>
    <w:rsid w:val="00BF7B66"/>
    <w:rPr>
      <w:rFonts w:ascii="Arial" w:hAnsi="Arial"/>
      <w:lang w:val="en-GB"/>
    </w:rPr>
  </w:style>
  <w:style w:type="character" w:customStyle="1" w:styleId="Heading8Char">
    <w:name w:val="Heading 8 Char"/>
    <w:rsid w:val="00BF7B66"/>
    <w:rPr>
      <w:rFonts w:ascii="Arial" w:hAnsi="Arial"/>
      <w:sz w:val="36"/>
      <w:lang w:val="en-GB"/>
    </w:rPr>
  </w:style>
  <w:style w:type="character" w:customStyle="1" w:styleId="Heading9Char">
    <w:name w:val="Heading 9 Char"/>
    <w:rsid w:val="00BF7B66"/>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BF7B66"/>
    <w:rPr>
      <w:rFonts w:ascii="Arial" w:hAnsi="Arial"/>
      <w:b/>
      <w:sz w:val="18"/>
      <w:lang w:val="en-GB"/>
    </w:rPr>
  </w:style>
  <w:style w:type="character" w:customStyle="1" w:styleId="FooterChar">
    <w:name w:val="Footer Char"/>
    <w:aliases w:val="footer odd Char,footer Char,fo Char,pie de página Char"/>
    <w:rsid w:val="00BF7B66"/>
    <w:rPr>
      <w:rFonts w:ascii="Arial" w:hAnsi="Arial"/>
      <w:b/>
      <w:i/>
      <w:sz w:val="18"/>
      <w:lang w:val="en-GB"/>
    </w:rPr>
  </w:style>
  <w:style w:type="character" w:customStyle="1" w:styleId="FootnoteTextChar">
    <w:name w:val="Footnote Text Char"/>
    <w:rsid w:val="00BF7B66"/>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B66"/>
    <w:rPr>
      <w:rFonts w:ascii="Arial" w:hAnsi="Arial"/>
      <w:sz w:val="36"/>
      <w:lang w:val="en-GB" w:eastAsia="en-US" w:bidi="ar-SA"/>
    </w:rPr>
  </w:style>
  <w:style w:type="paragraph" w:customStyle="1" w:styleId="CharCharCharCharChar">
    <w:name w:val="Char Char Char Char Char"/>
    <w:semiHidden/>
    <w:rsid w:val="00BF7B66"/>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F7B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BF7B66"/>
    <w:rPr>
      <w:b/>
      <w:lang w:val="en-GB" w:eastAsia="en-GB" w:bidi="ar-SA"/>
    </w:rPr>
  </w:style>
  <w:style w:type="character" w:customStyle="1" w:styleId="AndreaLeonardi">
    <w:name w:val="Andrea Leonardi"/>
    <w:semiHidden/>
    <w:rsid w:val="00BF7B66"/>
    <w:rPr>
      <w:rFonts w:ascii="Arial" w:hAnsi="Arial" w:cs="Arial"/>
      <w:color w:val="auto"/>
      <w:sz w:val="20"/>
      <w:szCs w:val="20"/>
    </w:rPr>
  </w:style>
  <w:style w:type="paragraph" w:customStyle="1" w:styleId="ZchnZchn1">
    <w:name w:val="Zchn Zchn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B66"/>
    <w:rPr>
      <w:rFonts w:ascii="Courier New" w:eastAsia="Batang" w:hAnsi="Courier New"/>
      <w:lang w:val="nb-NO" w:eastAsia="en-US" w:bidi="ar-SA"/>
    </w:rPr>
  </w:style>
  <w:style w:type="paragraph" w:styleId="affff9">
    <w:name w:val="endnote text"/>
    <w:basedOn w:val="a1"/>
    <w:link w:val="affffa"/>
    <w:rsid w:val="00BF7B66"/>
    <w:pPr>
      <w:snapToGrid w:val="0"/>
    </w:pPr>
    <w:rPr>
      <w:rFonts w:eastAsia="宋体"/>
      <w:lang w:eastAsia="x-none"/>
    </w:rPr>
  </w:style>
  <w:style w:type="character" w:customStyle="1" w:styleId="affffa">
    <w:name w:val="尾注文本 字符"/>
    <w:basedOn w:val="a2"/>
    <w:link w:val="affff9"/>
    <w:rsid w:val="00BF7B66"/>
    <w:rPr>
      <w:rFonts w:ascii="Times New Roman" w:eastAsia="宋体" w:hAnsi="Times New Roman"/>
      <w:lang w:val="en-GB" w:eastAsia="x-none"/>
    </w:rPr>
  </w:style>
  <w:style w:type="character" w:styleId="affffb">
    <w:name w:val="endnote reference"/>
    <w:rsid w:val="00BF7B66"/>
    <w:rPr>
      <w:vertAlign w:val="superscript"/>
    </w:rPr>
  </w:style>
  <w:style w:type="paragraph" w:customStyle="1" w:styleId="B1">
    <w:name w:val="B1+"/>
    <w:basedOn w:val="a1"/>
    <w:link w:val="B1Car"/>
    <w:rsid w:val="00BF7B66"/>
    <w:pPr>
      <w:numPr>
        <w:numId w:val="15"/>
      </w:numPr>
      <w:overflowPunct w:val="0"/>
      <w:autoSpaceDE w:val="0"/>
      <w:autoSpaceDN w:val="0"/>
      <w:adjustRightInd w:val="0"/>
      <w:textAlignment w:val="baseline"/>
    </w:pPr>
    <w:rPr>
      <w:lang w:eastAsia="en-GB"/>
    </w:rPr>
  </w:style>
  <w:style w:type="paragraph" w:customStyle="1" w:styleId="AutoCorrect">
    <w:name w:val="AutoCorrect"/>
    <w:rsid w:val="00BF7B66"/>
    <w:rPr>
      <w:rFonts w:ascii="Times New Roman" w:hAnsi="Times New Roman"/>
      <w:sz w:val="24"/>
      <w:szCs w:val="24"/>
      <w:lang w:val="en-GB" w:eastAsia="ko-KR"/>
    </w:rPr>
  </w:style>
  <w:style w:type="paragraph" w:customStyle="1" w:styleId="-PAGE-">
    <w:name w:val="- PAGE -"/>
    <w:rsid w:val="00BF7B66"/>
    <w:rPr>
      <w:rFonts w:ascii="Times New Roman" w:hAnsi="Times New Roman"/>
      <w:sz w:val="24"/>
      <w:szCs w:val="24"/>
      <w:lang w:val="en-GB" w:eastAsia="ko-KR"/>
    </w:rPr>
  </w:style>
  <w:style w:type="paragraph" w:customStyle="1" w:styleId="PageXofY">
    <w:name w:val="Page X of Y"/>
    <w:rsid w:val="00BF7B66"/>
    <w:rPr>
      <w:rFonts w:ascii="Times New Roman" w:hAnsi="Times New Roman"/>
      <w:sz w:val="24"/>
      <w:szCs w:val="24"/>
      <w:lang w:val="en-GB" w:eastAsia="ko-KR"/>
    </w:rPr>
  </w:style>
  <w:style w:type="paragraph" w:customStyle="1" w:styleId="Createdby">
    <w:name w:val="Created by"/>
    <w:rsid w:val="00BF7B66"/>
    <w:rPr>
      <w:rFonts w:ascii="Times New Roman" w:hAnsi="Times New Roman"/>
      <w:sz w:val="24"/>
      <w:szCs w:val="24"/>
      <w:lang w:val="en-GB" w:eastAsia="ko-KR"/>
    </w:rPr>
  </w:style>
  <w:style w:type="paragraph" w:customStyle="1" w:styleId="Createdon">
    <w:name w:val="Created on"/>
    <w:rsid w:val="00BF7B66"/>
    <w:rPr>
      <w:rFonts w:ascii="Times New Roman" w:hAnsi="Times New Roman"/>
      <w:sz w:val="24"/>
      <w:szCs w:val="24"/>
      <w:lang w:val="en-GB" w:eastAsia="ko-KR"/>
    </w:rPr>
  </w:style>
  <w:style w:type="paragraph" w:customStyle="1" w:styleId="Lastprinted">
    <w:name w:val="Last printed"/>
    <w:rsid w:val="00BF7B66"/>
    <w:rPr>
      <w:rFonts w:ascii="Times New Roman" w:hAnsi="Times New Roman"/>
      <w:sz w:val="24"/>
      <w:szCs w:val="24"/>
      <w:lang w:val="en-GB" w:eastAsia="ko-KR"/>
    </w:rPr>
  </w:style>
  <w:style w:type="paragraph" w:customStyle="1" w:styleId="Lastsavedby">
    <w:name w:val="Last saved by"/>
    <w:rsid w:val="00BF7B66"/>
    <w:rPr>
      <w:rFonts w:ascii="Times New Roman" w:hAnsi="Times New Roman"/>
      <w:sz w:val="24"/>
      <w:szCs w:val="24"/>
      <w:lang w:val="en-GB" w:eastAsia="ko-KR"/>
    </w:rPr>
  </w:style>
  <w:style w:type="paragraph" w:customStyle="1" w:styleId="Filename">
    <w:name w:val="Filename"/>
    <w:rsid w:val="00BF7B66"/>
    <w:rPr>
      <w:rFonts w:ascii="Times New Roman" w:hAnsi="Times New Roman"/>
      <w:sz w:val="24"/>
      <w:szCs w:val="24"/>
      <w:lang w:val="en-GB" w:eastAsia="ko-KR"/>
    </w:rPr>
  </w:style>
  <w:style w:type="paragraph" w:customStyle="1" w:styleId="Filenameandpath">
    <w:name w:val="Filename and path"/>
    <w:rsid w:val="00BF7B66"/>
    <w:rPr>
      <w:rFonts w:ascii="Times New Roman" w:hAnsi="Times New Roman"/>
      <w:sz w:val="24"/>
      <w:szCs w:val="24"/>
      <w:lang w:val="en-GB" w:eastAsia="ko-KR"/>
    </w:rPr>
  </w:style>
  <w:style w:type="paragraph" w:customStyle="1" w:styleId="AuthorPageDate">
    <w:name w:val="Author  Page #  Date"/>
    <w:rsid w:val="00BF7B66"/>
    <w:rPr>
      <w:rFonts w:ascii="Times New Roman" w:hAnsi="Times New Roman"/>
      <w:sz w:val="24"/>
      <w:szCs w:val="24"/>
      <w:lang w:val="en-GB" w:eastAsia="ko-KR"/>
    </w:rPr>
  </w:style>
  <w:style w:type="paragraph" w:customStyle="1" w:styleId="ConfidentialPageDate">
    <w:name w:val="Confidential  Page #  Date"/>
    <w:rsid w:val="00BF7B66"/>
    <w:rPr>
      <w:rFonts w:ascii="Times New Roman" w:hAnsi="Times New Roman"/>
      <w:sz w:val="24"/>
      <w:szCs w:val="24"/>
      <w:lang w:val="en-GB" w:eastAsia="ko-KR"/>
    </w:rPr>
  </w:style>
  <w:style w:type="paragraph" w:customStyle="1" w:styleId="Data">
    <w:name w:val="Data"/>
    <w:basedOn w:val="a1"/>
    <w:rsid w:val="00BF7B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F7B6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F7B66"/>
    <w:pPr>
      <w:overflowPunct w:val="0"/>
      <w:autoSpaceDE w:val="0"/>
      <w:autoSpaceDN w:val="0"/>
      <w:adjustRightInd w:val="0"/>
      <w:textAlignment w:val="baseline"/>
    </w:pPr>
    <w:rPr>
      <w:lang w:eastAsia="en-GB"/>
    </w:rPr>
  </w:style>
  <w:style w:type="paragraph" w:customStyle="1" w:styleId="TaOC">
    <w:name w:val="TaOC"/>
    <w:basedOn w:val="TAC"/>
    <w:rsid w:val="00BF7B66"/>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F7B66"/>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BF7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BF7B6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BF7B6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BF7B6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BF7B6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BF7B66"/>
    <w:rPr>
      <w:rFonts w:ascii="Courier New" w:hAnsi="Courier New"/>
      <w:lang w:val="nb-NO" w:eastAsia="en-GB"/>
    </w:rPr>
  </w:style>
  <w:style w:type="paragraph" w:customStyle="1" w:styleId="NormalArial">
    <w:name w:val="Normal + Arial"/>
    <w:aliases w:val="9 pt,Right,Right:  0,24 cm,After:  0 pt,Normal + Times New Roman"/>
    <w:basedOn w:val="a1"/>
    <w:rsid w:val="00BF7B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F7B66"/>
    <w:rPr>
      <w:kern w:val="2"/>
      <w:lang w:eastAsia="en-GB"/>
    </w:rPr>
  </w:style>
  <w:style w:type="character" w:customStyle="1" w:styleId="StyleTACChar">
    <w:name w:val="Style TAC + Char"/>
    <w:link w:val="StyleTAC"/>
    <w:rsid w:val="00BF7B66"/>
    <w:rPr>
      <w:rFonts w:ascii="Arial" w:hAnsi="Arial"/>
      <w:kern w:val="2"/>
      <w:sz w:val="18"/>
      <w:lang w:val="en-GB" w:eastAsia="en-GB"/>
    </w:rPr>
  </w:style>
  <w:style w:type="character" w:customStyle="1" w:styleId="CharChar29">
    <w:name w:val="Char Char29"/>
    <w:rsid w:val="00BF7B66"/>
    <w:rPr>
      <w:rFonts w:ascii="Arial" w:hAnsi="Arial"/>
      <w:sz w:val="36"/>
      <w:lang w:val="en-GB" w:eastAsia="en-US" w:bidi="ar-SA"/>
    </w:rPr>
  </w:style>
  <w:style w:type="character" w:customStyle="1" w:styleId="CharChar28">
    <w:name w:val="Char Char28"/>
    <w:rsid w:val="00BF7B66"/>
    <w:rPr>
      <w:rFonts w:ascii="Arial" w:hAnsi="Arial"/>
      <w:sz w:val="32"/>
      <w:lang w:val="en-GB"/>
    </w:rPr>
  </w:style>
  <w:style w:type="character" w:customStyle="1" w:styleId="Heading6Char3">
    <w:name w:val="Heading 6 Char3"/>
    <w:aliases w:val="T1 Char10,Header 6 Char1"/>
    <w:rsid w:val="00BF7B66"/>
    <w:rPr>
      <w:rFonts w:ascii="Arial" w:hAnsi="Arial"/>
      <w:lang w:val="en-GB"/>
    </w:rPr>
  </w:style>
  <w:style w:type="character" w:customStyle="1" w:styleId="CharChar5">
    <w:name w:val="Char Char5"/>
    <w:rsid w:val="00BF7B66"/>
    <w:rPr>
      <w:sz w:val="36"/>
      <w:lang w:val="en-GB" w:eastAsia="en-US"/>
    </w:rPr>
  </w:style>
  <w:style w:type="character" w:customStyle="1" w:styleId="CharChar4">
    <w:name w:val="Char Char4"/>
    <w:rsid w:val="00BF7B66"/>
    <w:rPr>
      <w:rFonts w:ascii="Arial" w:hAnsi="Arial"/>
      <w:b/>
      <w:i/>
      <w:noProof/>
      <w:sz w:val="18"/>
      <w:lang w:val="en-GB" w:eastAsia="en-US"/>
    </w:rPr>
  </w:style>
  <w:style w:type="character" w:customStyle="1" w:styleId="CharChar9">
    <w:name w:val="Char Char9"/>
    <w:rsid w:val="00BF7B66"/>
    <w:rPr>
      <w:rFonts w:eastAsia="Times New Roman" w:cs="Times New Roman"/>
      <w:b/>
      <w:i/>
      <w:noProof/>
      <w:sz w:val="18"/>
      <w:szCs w:val="20"/>
      <w:lang w:val="en-GB"/>
    </w:rPr>
  </w:style>
  <w:style w:type="character" w:customStyle="1" w:styleId="CharChar6">
    <w:name w:val="Char Char6"/>
    <w:rsid w:val="00BF7B66"/>
    <w:rPr>
      <w:rFonts w:ascii="Courier New" w:eastAsia="Times New Roman" w:hAnsi="Courier New" w:cs="Times New Roman"/>
      <w:sz w:val="20"/>
      <w:szCs w:val="20"/>
      <w:lang w:val="nb-NO"/>
    </w:rPr>
  </w:style>
  <w:style w:type="character" w:customStyle="1" w:styleId="CharChar24">
    <w:name w:val="Char Char24"/>
    <w:rsid w:val="00BF7B66"/>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B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B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B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B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B66"/>
    <w:rPr>
      <w:rFonts w:ascii="Arial" w:eastAsia="MS Mincho" w:hAnsi="Arial"/>
      <w:sz w:val="22"/>
      <w:lang w:val="en-GB" w:eastAsia="en-US" w:bidi="ar-SA"/>
    </w:rPr>
  </w:style>
  <w:style w:type="character" w:customStyle="1" w:styleId="T1Car">
    <w:name w:val="T1 Car"/>
    <w:aliases w:val="Header 6 Car Car"/>
    <w:rsid w:val="00BF7B66"/>
    <w:rPr>
      <w:rFonts w:ascii="Arial" w:eastAsia="MS Mincho" w:hAnsi="Arial"/>
      <w:lang w:val="en-GB" w:eastAsia="en-US" w:bidi="ar-SA"/>
    </w:rPr>
  </w:style>
  <w:style w:type="character" w:customStyle="1" w:styleId="CarCar4">
    <w:name w:val="Car Car4"/>
    <w:rsid w:val="00BF7B66"/>
    <w:rPr>
      <w:rFonts w:ascii="Arial" w:eastAsia="MS Mincho" w:hAnsi="Arial"/>
      <w:lang w:val="en-GB" w:eastAsia="en-US" w:bidi="ar-SA"/>
    </w:rPr>
  </w:style>
  <w:style w:type="character" w:customStyle="1" w:styleId="CarCar8">
    <w:name w:val="Car Car8"/>
    <w:rsid w:val="00BF7B66"/>
    <w:rPr>
      <w:rFonts w:ascii="Arial" w:eastAsia="MS Mincho" w:hAnsi="Arial"/>
      <w:sz w:val="36"/>
      <w:lang w:val="en-GB" w:eastAsia="en-US" w:bidi="ar-SA"/>
    </w:rPr>
  </w:style>
  <w:style w:type="character" w:customStyle="1" w:styleId="CarCar3">
    <w:name w:val="Car Car3"/>
    <w:rsid w:val="00BF7B66"/>
    <w:rPr>
      <w:rFonts w:ascii="Arial" w:eastAsia="MS Mincho" w:hAnsi="Arial"/>
      <w:sz w:val="36"/>
      <w:lang w:val="en-GB" w:eastAsia="en-US" w:bidi="ar-SA"/>
    </w:rPr>
  </w:style>
  <w:style w:type="character" w:customStyle="1" w:styleId="CarCar7">
    <w:name w:val="Car Car7"/>
    <w:rsid w:val="00BF7B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B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B66"/>
    <w:rPr>
      <w:b/>
      <w:lang w:val="en-GB" w:eastAsia="ja-JP" w:bidi="ar-SA"/>
    </w:rPr>
  </w:style>
  <w:style w:type="character" w:customStyle="1" w:styleId="CarCar6">
    <w:name w:val="Car Car6"/>
    <w:rsid w:val="00BF7B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B66"/>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F7B66"/>
    <w:rPr>
      <w:rFonts w:ascii="Arial" w:hAnsi="Arial"/>
      <w:sz w:val="36"/>
      <w:lang w:val="en-GB" w:eastAsia="en-GB" w:bidi="ar-SA"/>
    </w:rPr>
  </w:style>
  <w:style w:type="character" w:customStyle="1" w:styleId="T1Char6">
    <w:name w:val="T1 Char6"/>
    <w:aliases w:val="Header 6 Char Char6"/>
    <w:rsid w:val="00BF7B66"/>
  </w:style>
  <w:style w:type="character" w:customStyle="1" w:styleId="capChar5">
    <w:name w:val="cap Char5"/>
    <w:aliases w:val="cap Char Char5,Caption Char Char4,Caption Char1 Char Char4,cap Char Char1 Char4,Caption Char Char1 Char Char4,cap Char2 Char Char Char4"/>
    <w:rsid w:val="00BF7B66"/>
    <w:rPr>
      <w:b/>
      <w:lang w:val="en-GB" w:eastAsia="en-US" w:bidi="ar-SA"/>
    </w:rPr>
  </w:style>
  <w:style w:type="paragraph" w:customStyle="1" w:styleId="DAText">
    <w:name w:val="DA_Text"/>
    <w:basedOn w:val="a1"/>
    <w:link w:val="DATextZchn"/>
    <w:rsid w:val="00BF7B66"/>
    <w:pPr>
      <w:spacing w:after="0"/>
      <w:jc w:val="both"/>
    </w:pPr>
    <w:rPr>
      <w:szCs w:val="24"/>
      <w:lang w:val="de-DE" w:eastAsia="de-DE"/>
    </w:rPr>
  </w:style>
  <w:style w:type="character" w:customStyle="1" w:styleId="DATextZchn">
    <w:name w:val="DA_Text Zchn"/>
    <w:link w:val="DAText"/>
    <w:rsid w:val="00BF7B6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F7B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B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B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B66"/>
    <w:rPr>
      <w:rFonts w:ascii="Arial" w:hAnsi="Arial"/>
      <w:sz w:val="22"/>
      <w:lang w:val="en-GB" w:eastAsia="en-GB" w:bidi="ar-SA"/>
    </w:rPr>
  </w:style>
  <w:style w:type="character" w:customStyle="1" w:styleId="T1Zchn">
    <w:name w:val="T1 Zchn"/>
    <w:aliases w:val="Header 6 Zchn Zchn"/>
    <w:rsid w:val="00BF7B6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B6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F7B66"/>
    <w:rPr>
      <w:rFonts w:ascii="Times New Roman" w:eastAsia="Batang" w:hAnsi="Times New Roman"/>
      <w:b/>
      <w:lang w:val="en-GB"/>
    </w:rPr>
  </w:style>
  <w:style w:type="character" w:customStyle="1" w:styleId="Heading6Char2">
    <w:name w:val="Heading 6 Char2"/>
    <w:rsid w:val="00BF7B66"/>
  </w:style>
  <w:style w:type="character" w:customStyle="1" w:styleId="capChar4">
    <w:name w:val="cap Char4"/>
    <w:aliases w:val="cap Char Char4,Caption Char Char3,Caption Char1 Char Char3,cap Char Char1 Char3,Caption Char Char1 Char Char3,cap Char2 Char Char Char3"/>
    <w:rsid w:val="00BF7B66"/>
    <w:rPr>
      <w:rFonts w:ascii="Times New Roman" w:eastAsia="MS Mincho" w:hAnsi="Times New Roman"/>
      <w:b/>
      <w:lang w:val="en-GB"/>
    </w:rPr>
  </w:style>
  <w:style w:type="character" w:customStyle="1" w:styleId="CharChar14">
    <w:name w:val="Char Char14"/>
    <w:rsid w:val="00BF7B66"/>
    <w:rPr>
      <w:rFonts w:ascii="Tahoma" w:hAnsi="Tahoma" w:cs="Tahoma"/>
      <w:shd w:val="clear" w:color="auto" w:fill="000080"/>
      <w:lang w:val="en-GB"/>
    </w:rPr>
  </w:style>
  <w:style w:type="character" w:customStyle="1" w:styleId="T1Char8">
    <w:name w:val="T1 Char8"/>
    <w:aliases w:val="Header 6 Char Char7"/>
    <w:rsid w:val="00BF7B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B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B66"/>
    <w:rPr>
      <w:rFonts w:ascii="Arial" w:hAnsi="Arial"/>
      <w:sz w:val="24"/>
      <w:szCs w:val="28"/>
      <w:lang w:val="en-GB" w:eastAsia="en-US"/>
    </w:rPr>
  </w:style>
  <w:style w:type="character" w:customStyle="1" w:styleId="T1Char7">
    <w:name w:val="T1 Char7"/>
    <w:aliases w:val="Header 6 Char Char8"/>
    <w:rsid w:val="00BF7B66"/>
    <w:rPr>
      <w:rFonts w:ascii="Arial" w:hAnsi="Arial"/>
      <w:lang w:val="en-GB" w:eastAsia="en-US"/>
    </w:rPr>
  </w:style>
  <w:style w:type="paragraph" w:customStyle="1" w:styleId="91">
    <w:name w:val="目录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customStyle="1" w:styleId="1f3">
    <w:name w:val="题注1"/>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1f4">
    <w:name w:val="图表目录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B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B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B66"/>
    <w:rPr>
      <w:rFonts w:ascii="Arial" w:hAnsi="Arial" w:cs="Arial"/>
      <w:sz w:val="24"/>
      <w:szCs w:val="24"/>
      <w:lang w:val="en-GB" w:eastAsia="en-US" w:bidi="he-IL"/>
    </w:rPr>
  </w:style>
  <w:style w:type="character" w:customStyle="1" w:styleId="T1Char9">
    <w:name w:val="T1 Char9"/>
    <w:aliases w:val="Header 6 Char Char9"/>
    <w:rsid w:val="00BF7B66"/>
    <w:rPr>
      <w:rFonts w:ascii="Arial" w:hAnsi="Arial" w:cs="Arial"/>
      <w:lang w:val="en-GB" w:eastAsia="en-US" w:bidi="he-IL"/>
    </w:rPr>
  </w:style>
  <w:style w:type="paragraph" w:customStyle="1" w:styleId="B21">
    <w:name w:val="B2+"/>
    <w:basedOn w:val="B2"/>
    <w:rsid w:val="00BF7B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BF7B6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BF7B66"/>
    <w:rPr>
      <w:rFonts w:ascii="Arial" w:eastAsia="宋体" w:hAnsi="Arial"/>
      <w:sz w:val="36"/>
      <w:lang w:val="en-GB" w:eastAsia="en-US" w:bidi="ar-SA"/>
    </w:rPr>
  </w:style>
  <w:style w:type="paragraph" w:customStyle="1" w:styleId="affffe">
    <w:name w:val="変更箇所"/>
    <w:hidden/>
    <w:semiHidden/>
    <w:rsid w:val="00BF7B66"/>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BF7B66"/>
    <w:rPr>
      <w:rFonts w:ascii="Times New Roman" w:eastAsia="Batang" w:hAnsi="Times New Roman"/>
      <w:lang w:val="en-GB" w:eastAsia="en-US"/>
    </w:rPr>
  </w:style>
  <w:style w:type="character" w:customStyle="1" w:styleId="CharChar30">
    <w:name w:val="Char Char30"/>
    <w:rsid w:val="00BF7B66"/>
    <w:rPr>
      <w:rFonts w:ascii="Arial" w:hAnsi="Arial"/>
      <w:lang w:val="en-GB" w:eastAsia="en-US"/>
    </w:rPr>
  </w:style>
  <w:style w:type="character" w:customStyle="1" w:styleId="CharChar27">
    <w:name w:val="Char Char27"/>
    <w:rsid w:val="00BF7B66"/>
    <w:rPr>
      <w:rFonts w:ascii="Arial" w:hAnsi="Arial"/>
      <w:b/>
      <w:i/>
      <w:noProof/>
      <w:sz w:val="18"/>
      <w:lang w:val="en-GB" w:eastAsia="en-US"/>
    </w:rPr>
  </w:style>
  <w:style w:type="paragraph" w:customStyle="1" w:styleId="2f4">
    <w:name w:val="列出段落2"/>
    <w:basedOn w:val="a1"/>
    <w:qFormat/>
    <w:rsid w:val="00BF7B66"/>
    <w:pPr>
      <w:ind w:firstLineChars="200" w:firstLine="420"/>
    </w:pPr>
    <w:rPr>
      <w:rFonts w:eastAsia="宋体"/>
      <w:lang w:eastAsia="en-GB"/>
    </w:rPr>
  </w:style>
  <w:style w:type="paragraph" w:customStyle="1" w:styleId="2f5">
    <w:name w:val="修订2"/>
    <w:hidden/>
    <w:semiHidden/>
    <w:qFormat/>
    <w:rsid w:val="00BF7B66"/>
    <w:rPr>
      <w:rFonts w:ascii="Times New Roman" w:eastAsia="MS Mincho" w:hAnsi="Times New Roman"/>
      <w:lang w:val="en-GB" w:eastAsia="en-US"/>
    </w:rPr>
  </w:style>
  <w:style w:type="character" w:customStyle="1" w:styleId="27">
    <w:name w:val="列表 2 字符"/>
    <w:link w:val="26"/>
    <w:rsid w:val="00BF7B66"/>
    <w:rPr>
      <w:rFonts w:ascii="Times New Roman" w:hAnsi="Times New Roman"/>
      <w:lang w:val="en-GB" w:eastAsia="en-US"/>
    </w:rPr>
  </w:style>
  <w:style w:type="character" w:customStyle="1" w:styleId="34">
    <w:name w:val="列表 3 字符"/>
    <w:link w:val="33"/>
    <w:rsid w:val="00BF7B66"/>
    <w:rPr>
      <w:rFonts w:ascii="Times New Roman" w:hAnsi="Times New Roman"/>
      <w:lang w:val="en-GB" w:eastAsia="en-US"/>
    </w:rPr>
  </w:style>
  <w:style w:type="paragraph" w:customStyle="1" w:styleId="CharChar3CharCharCharCharCharChar">
    <w:name w:val="Char Char3 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BF7B66"/>
    <w:rPr>
      <w:rFonts w:ascii="Times New Roman" w:hAnsi="Times New Roman"/>
      <w:color w:val="FF0000"/>
      <w:lang w:val="en-GB" w:eastAsia="en-US"/>
    </w:rPr>
  </w:style>
  <w:style w:type="character" w:customStyle="1" w:styleId="CharChar3">
    <w:name w:val="Char Char3"/>
    <w:rsid w:val="00BF7B66"/>
    <w:rPr>
      <w:rFonts w:ascii="Arial" w:hAnsi="Arial"/>
      <w:sz w:val="22"/>
      <w:lang w:val="en-GB" w:eastAsia="en-US" w:bidi="ar-SA"/>
    </w:rPr>
  </w:style>
  <w:style w:type="character" w:customStyle="1" w:styleId="CharChar2">
    <w:name w:val="Char Char2"/>
    <w:rsid w:val="00BF7B66"/>
    <w:rPr>
      <w:rFonts w:ascii="Arial" w:hAnsi="Arial"/>
      <w:lang w:val="en-GB" w:eastAsia="en-US" w:bidi="ar-SA"/>
    </w:rPr>
  </w:style>
  <w:style w:type="paragraph" w:customStyle="1" w:styleId="3f0">
    <w:name w:val="列出段落3"/>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BF7B66"/>
    <w:rPr>
      <w:rFonts w:ascii="Times New Roman" w:eastAsia="MS Mincho" w:hAnsi="Times New Roman"/>
      <w:lang w:val="en-GB" w:eastAsia="en-US"/>
    </w:rPr>
  </w:style>
  <w:style w:type="table" w:customStyle="1" w:styleId="1f5">
    <w:name w:val="网格型1"/>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无间隔1"/>
    <w:qFormat/>
    <w:rsid w:val="00BF7B66"/>
    <w:rPr>
      <w:rFonts w:ascii="Times New Roman" w:eastAsia="宋体" w:hAnsi="Times New Roman"/>
      <w:lang w:val="en-GB" w:eastAsia="en-US"/>
    </w:rPr>
  </w:style>
  <w:style w:type="paragraph" w:customStyle="1" w:styleId="Arial0">
    <w:name w:val="Arial"/>
    <w:basedOn w:val="a1"/>
    <w:rsid w:val="00BF7B66"/>
    <w:pPr>
      <w:tabs>
        <w:tab w:val="right" w:pos="9639"/>
      </w:tabs>
    </w:pPr>
    <w:rPr>
      <w:rFonts w:eastAsia="Batang"/>
      <w:b/>
      <w:bCs/>
      <w:lang w:val="fr-FR" w:eastAsia="en-GB"/>
    </w:rPr>
  </w:style>
  <w:style w:type="paragraph" w:customStyle="1" w:styleId="B7">
    <w:name w:val="B7"/>
    <w:basedOn w:val="B6"/>
    <w:link w:val="B7Char"/>
    <w:qFormat/>
    <w:rsid w:val="00BF7B66"/>
    <w:pPr>
      <w:ind w:left="2269"/>
    </w:pPr>
    <w:rPr>
      <w:rFonts w:eastAsia="宋体"/>
    </w:rPr>
  </w:style>
  <w:style w:type="character" w:customStyle="1" w:styleId="B7Char">
    <w:name w:val="B7 Char"/>
    <w:link w:val="B7"/>
    <w:qFormat/>
    <w:rsid w:val="00BF7B66"/>
    <w:rPr>
      <w:rFonts w:ascii="Times New Roman" w:eastAsia="宋体" w:hAnsi="Times New Roman"/>
      <w:lang w:val="en-GB" w:eastAsia="en-GB"/>
    </w:rPr>
  </w:style>
  <w:style w:type="paragraph" w:customStyle="1" w:styleId="49">
    <w:name w:val="列出段落4"/>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BF7B66"/>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BF7B66"/>
    <w:rPr>
      <w:rFonts w:ascii="Times New Roman" w:hAnsi="Times New Roman"/>
      <w:lang w:eastAsia="en-US"/>
    </w:rPr>
  </w:style>
  <w:style w:type="paragraph" w:customStyle="1" w:styleId="TableCell">
    <w:name w:val="Table Cell"/>
    <w:basedOn w:val="TAC"/>
    <w:link w:val="TableCellChar"/>
    <w:qFormat/>
    <w:rsid w:val="00BF7B66"/>
    <w:pPr>
      <w:overflowPunct w:val="0"/>
      <w:autoSpaceDE w:val="0"/>
      <w:autoSpaceDN w:val="0"/>
      <w:adjustRightInd w:val="0"/>
    </w:pPr>
    <w:rPr>
      <w:rFonts w:eastAsia="宋体"/>
      <w:lang w:eastAsia="zh-CN"/>
    </w:rPr>
  </w:style>
  <w:style w:type="character" w:customStyle="1" w:styleId="TableCellChar">
    <w:name w:val="Table Cell Char"/>
    <w:link w:val="TableCell"/>
    <w:rsid w:val="00BF7B66"/>
    <w:rPr>
      <w:rFonts w:ascii="Arial" w:eastAsia="宋体" w:hAnsi="Arial"/>
      <w:sz w:val="18"/>
      <w:lang w:val="en-GB" w:eastAsia="zh-CN"/>
    </w:rPr>
  </w:style>
  <w:style w:type="character" w:customStyle="1" w:styleId="B12">
    <w:name w:val="B1 (文字)"/>
    <w:uiPriority w:val="99"/>
    <w:locked/>
    <w:rsid w:val="00BF7B66"/>
    <w:rPr>
      <w:rFonts w:ascii="Times New Roman" w:hAnsi="Times New Roman"/>
      <w:lang w:val="en-GB" w:eastAsia="en-US"/>
    </w:rPr>
  </w:style>
  <w:style w:type="character" w:customStyle="1" w:styleId="MTDisplayEquationChar">
    <w:name w:val="MTDisplayEquation Char"/>
    <w:link w:val="MTDisplayEquation"/>
    <w:rsid w:val="00BF7B66"/>
    <w:rPr>
      <w:rFonts w:ascii="Times New Roman" w:eastAsia="MS Mincho" w:hAnsi="Times New Roman"/>
      <w:lang w:val="en-GB" w:eastAsia="en-GB"/>
    </w:rPr>
  </w:style>
  <w:style w:type="character" w:customStyle="1" w:styleId="fontstyle01">
    <w:name w:val="fontstyle01"/>
    <w:rsid w:val="00BF7B66"/>
    <w:rPr>
      <w:rFonts w:ascii="Times-Roman" w:hAnsi="Times-Roman" w:hint="default"/>
      <w:b w:val="0"/>
      <w:bCs w:val="0"/>
      <w:i w:val="0"/>
      <w:iCs w:val="0"/>
      <w:color w:val="000000"/>
      <w:sz w:val="20"/>
      <w:szCs w:val="20"/>
    </w:rPr>
  </w:style>
  <w:style w:type="character" w:customStyle="1" w:styleId="fontstyle11">
    <w:name w:val="fontstyle11"/>
    <w:rsid w:val="00BF7B66"/>
    <w:rPr>
      <w:rFonts w:ascii="Times-Italic" w:hAnsi="Times-Italic" w:hint="default"/>
      <w:b w:val="0"/>
      <w:bCs w:val="0"/>
      <w:i/>
      <w:iCs/>
      <w:color w:val="000000"/>
      <w:sz w:val="20"/>
      <w:szCs w:val="20"/>
    </w:rPr>
  </w:style>
  <w:style w:type="character" w:customStyle="1" w:styleId="fontstyle21">
    <w:name w:val="fontstyle21"/>
    <w:rsid w:val="00BF7B66"/>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BF7B66"/>
    <w:rPr>
      <w:rFonts w:ascii="Times New Roman" w:hAnsi="Times New Roman"/>
      <w:lang w:val="en-GB" w:eastAsia="en-GB"/>
    </w:rPr>
  </w:style>
  <w:style w:type="character" w:customStyle="1" w:styleId="TF0">
    <w:name w:val="TF字符"/>
    <w:aliases w:val="left字符"/>
    <w:rsid w:val="00BF7B66"/>
    <w:rPr>
      <w:rFonts w:ascii="Arial" w:hAnsi="Arial"/>
      <w:b/>
      <w:lang w:eastAsia="en-US"/>
    </w:rPr>
  </w:style>
  <w:style w:type="paragraph" w:customStyle="1" w:styleId="B8">
    <w:name w:val="B8"/>
    <w:basedOn w:val="B7"/>
    <w:link w:val="B8Char"/>
    <w:qFormat/>
    <w:rsid w:val="00BF7B66"/>
    <w:pPr>
      <w:ind w:left="2552"/>
    </w:pPr>
    <w:rPr>
      <w:rFonts w:eastAsia="MS Mincho"/>
      <w:lang w:eastAsia="ja-JP"/>
    </w:rPr>
  </w:style>
  <w:style w:type="character" w:customStyle="1" w:styleId="B8Char">
    <w:name w:val="B8 Char"/>
    <w:link w:val="B8"/>
    <w:rsid w:val="00BF7B66"/>
    <w:rPr>
      <w:rFonts w:ascii="Times New Roman" w:eastAsia="MS Mincho" w:hAnsi="Times New Roman"/>
      <w:lang w:val="en-GB" w:eastAsia="ja-JP"/>
    </w:rPr>
  </w:style>
  <w:style w:type="paragraph" w:customStyle="1" w:styleId="BalloonText1">
    <w:name w:val="Balloon Text1"/>
    <w:basedOn w:val="a1"/>
    <w:rsid w:val="00BF7B6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F7B66"/>
    <w:pPr>
      <w:overflowPunct w:val="0"/>
      <w:autoSpaceDE w:val="0"/>
      <w:autoSpaceDN w:val="0"/>
    </w:pPr>
    <w:rPr>
      <w:rFonts w:eastAsia="Calibri"/>
      <w:b/>
      <w:bCs/>
      <w:lang w:val="en-US"/>
    </w:rPr>
  </w:style>
  <w:style w:type="table" w:customStyle="1" w:styleId="TableGrid4">
    <w:name w:val="Table Grid4"/>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BF7B6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BF7B66"/>
    <w:rPr>
      <w:lang w:eastAsia="en-US"/>
    </w:rPr>
  </w:style>
  <w:style w:type="character" w:customStyle="1" w:styleId="TF2">
    <w:name w:val="TF (文字)"/>
    <w:locked/>
    <w:rsid w:val="00BF7B66"/>
    <w:rPr>
      <w:rFonts w:ascii="Arial" w:hAnsi="Arial"/>
      <w:b/>
      <w:lang w:val="en-GB"/>
    </w:rPr>
  </w:style>
  <w:style w:type="paragraph" w:customStyle="1" w:styleId="TAHLeft">
    <w:name w:val="TAH + Left"/>
    <w:basedOn w:val="TAL"/>
    <w:rsid w:val="00BF7B66"/>
    <w:rPr>
      <w:rFonts w:eastAsia="宋体"/>
    </w:rPr>
  </w:style>
  <w:style w:type="paragraph" w:customStyle="1" w:styleId="63-13">
    <w:name w:val=".6.3-13"/>
    <w:basedOn w:val="TAH"/>
    <w:rsid w:val="00BF7B66"/>
    <w:pPr>
      <w:jc w:val="left"/>
    </w:pPr>
    <w:rPr>
      <w:rFonts w:eastAsia="宋体"/>
      <w:b w:val="0"/>
    </w:rPr>
  </w:style>
  <w:style w:type="paragraph" w:customStyle="1" w:styleId="msonormal0">
    <w:name w:val="msonormal"/>
    <w:basedOn w:val="a1"/>
    <w:rsid w:val="00BF7B66"/>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BF7B6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BF7B66"/>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BF7B6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BF7B66"/>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BF7B66"/>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BF7B66"/>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BF7B66"/>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BF7B66"/>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BF7B66"/>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BF7B66"/>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BF7B66"/>
    <w:rPr>
      <w:rFonts w:ascii="Times New Roman" w:hAnsi="Times New Roman"/>
      <w:b/>
      <w:bCs/>
      <w:lang w:val="en-GB" w:eastAsia="en-US"/>
    </w:rPr>
  </w:style>
  <w:style w:type="character" w:customStyle="1" w:styleId="CharChar13">
    <w:name w:val="Char Char13"/>
    <w:semiHidden/>
    <w:rsid w:val="00BF7B66"/>
    <w:rPr>
      <w:rFonts w:eastAsia="宋体"/>
      <w:lang w:val="en-GB" w:eastAsia="en-US" w:bidi="ar-SA"/>
    </w:rPr>
  </w:style>
  <w:style w:type="character" w:customStyle="1" w:styleId="CharChar1">
    <w:name w:val="Char Char1"/>
    <w:rsid w:val="00BF7B66"/>
    <w:rPr>
      <w:lang w:val="en-GB" w:eastAsia="ja-JP" w:bidi="ar-SA"/>
    </w:rPr>
  </w:style>
  <w:style w:type="character" w:customStyle="1" w:styleId="CharChar10">
    <w:name w:val="Char Char10"/>
    <w:rsid w:val="00BF7B66"/>
    <w:rPr>
      <w:rFonts w:ascii="Times New Roman" w:hAnsi="Times New Roman"/>
      <w:lang w:val="en-GB" w:eastAsia="en-US"/>
    </w:rPr>
  </w:style>
  <w:style w:type="character" w:customStyle="1" w:styleId="msoins00">
    <w:name w:val="msoins0"/>
    <w:rsid w:val="00BF7B66"/>
  </w:style>
  <w:style w:type="paragraph" w:customStyle="1" w:styleId="1f7">
    <w:name w:val="수정1"/>
    <w:hidden/>
    <w:semiHidden/>
    <w:rsid w:val="00BF7B66"/>
    <w:rPr>
      <w:rFonts w:ascii="Times New Roman" w:eastAsia="Batang" w:hAnsi="Times New Roman"/>
      <w:lang w:val="en-GB" w:eastAsia="en-US"/>
    </w:rPr>
  </w:style>
  <w:style w:type="paragraph" w:customStyle="1" w:styleId="1f8">
    <w:name w:val="変更箇所1"/>
    <w:hidden/>
    <w:semiHidden/>
    <w:rsid w:val="00BF7B66"/>
    <w:rPr>
      <w:rFonts w:ascii="Times New Roman" w:eastAsia="MS Mincho" w:hAnsi="Times New Roman"/>
      <w:lang w:val="en-GB" w:eastAsia="en-US"/>
    </w:rPr>
  </w:style>
  <w:style w:type="character" w:customStyle="1" w:styleId="hps">
    <w:name w:val="hps"/>
    <w:rsid w:val="00BF7B66"/>
  </w:style>
  <w:style w:type="paragraph" w:customStyle="1" w:styleId="BL">
    <w:name w:val="BL"/>
    <w:basedOn w:val="a1"/>
    <w:rsid w:val="00BF7B66"/>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BF7B66"/>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BF7B66"/>
    <w:rPr>
      <w:rFonts w:ascii="Times New Roman" w:eastAsia="MS Mincho" w:hAnsi="Times New Roman"/>
      <w:lang w:val="en-GB" w:eastAsia="en-GB"/>
    </w:rPr>
    <w:tblPr/>
  </w:style>
  <w:style w:type="paragraph" w:customStyle="1" w:styleId="Normal1">
    <w:name w:val="Normal 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批注主题 Char"/>
    <w:uiPriority w:val="99"/>
    <w:rsid w:val="00BF7B66"/>
    <w:rPr>
      <w:b/>
      <w:bCs/>
      <w:lang w:val="en-GB" w:eastAsia="en-US" w:bidi="ar-SA"/>
    </w:rPr>
  </w:style>
  <w:style w:type="paragraph" w:customStyle="1" w:styleId="font7">
    <w:name w:val="font7"/>
    <w:basedOn w:val="a1"/>
    <w:rsid w:val="00BF7B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F7B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F7B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F7B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B66"/>
    <w:rPr>
      <w:color w:val="333333"/>
    </w:rPr>
  </w:style>
  <w:style w:type="character" w:customStyle="1" w:styleId="1f9">
    <w:name w:val="書式なし (文字)1"/>
    <w:rsid w:val="00BF7B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B66"/>
    <w:rPr>
      <w:rFonts w:eastAsia="宋体"/>
    </w:rPr>
  </w:style>
  <w:style w:type="character" w:customStyle="1" w:styleId="1fa">
    <w:name w:val="文末脚注文字列 (文字)1"/>
    <w:rsid w:val="00BF7B66"/>
    <w:rPr>
      <w:rFonts w:ascii="Times New Roman" w:hAnsi="Times New Roman" w:cs="Times New Roman" w:hint="default"/>
      <w:lang w:val="en-GB" w:eastAsia="en-US"/>
    </w:rPr>
  </w:style>
  <w:style w:type="paragraph" w:customStyle="1" w:styleId="xl63">
    <w:name w:val="xl63"/>
    <w:basedOn w:val="a1"/>
    <w:rsid w:val="00BF7B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BF7B66"/>
    <w:rPr>
      <w:rFonts w:ascii="Times New Roman" w:hAnsi="Times New Roman"/>
      <w:lang w:val="en-GB" w:eastAsia="en-US"/>
    </w:rPr>
  </w:style>
  <w:style w:type="paragraph" w:customStyle="1" w:styleId="62">
    <w:name w:val="修订6"/>
    <w:hidden/>
    <w:semiHidden/>
    <w:rsid w:val="00BF7B66"/>
    <w:rPr>
      <w:rFonts w:ascii="Times New Roman" w:eastAsia="Batang" w:hAnsi="Times New Roman"/>
      <w:lang w:val="en-GB" w:eastAsia="en-US"/>
    </w:rPr>
  </w:style>
  <w:style w:type="paragraph" w:customStyle="1" w:styleId="2f6">
    <w:name w:val="수정2"/>
    <w:hidden/>
    <w:semiHidden/>
    <w:rsid w:val="00BF7B66"/>
    <w:rPr>
      <w:rFonts w:ascii="Times New Roman" w:eastAsia="Batang" w:hAnsi="Times New Roman"/>
      <w:lang w:val="en-GB" w:eastAsia="en-US"/>
    </w:rPr>
  </w:style>
  <w:style w:type="character" w:customStyle="1" w:styleId="H10">
    <w:name w:val="H1_"/>
    <w:rsid w:val="00BF7B66"/>
    <w:rPr>
      <w:rFonts w:ascii="Arial" w:eastAsia="MS Mincho" w:hAnsi="Arial"/>
      <w:sz w:val="36"/>
      <w:lang w:val="en-GB" w:eastAsia="en-US" w:bidi="ar-SA"/>
    </w:rPr>
  </w:style>
  <w:style w:type="character" w:customStyle="1" w:styleId="Heading2-">
    <w:name w:val="Heading 2-"/>
    <w:rsid w:val="00BF7B66"/>
    <w:rPr>
      <w:rFonts w:ascii="Arial" w:hAnsi="Arial"/>
      <w:sz w:val="32"/>
      <w:lang w:val="en-GB"/>
    </w:rPr>
  </w:style>
  <w:style w:type="paragraph" w:customStyle="1" w:styleId="TDC91">
    <w:name w:val="TDC 91"/>
    <w:basedOn w:val="TOC8"/>
    <w:rsid w:val="00BF7B66"/>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BF7B66"/>
    <w:rPr>
      <w:rFonts w:eastAsia="MS Mincho"/>
      <w:lang w:val="en-GB" w:eastAsia="x-none"/>
    </w:rPr>
  </w:style>
  <w:style w:type="character" w:customStyle="1" w:styleId="HTMLPreformattedChar1">
    <w:name w:val="HTML Preformatted Char1"/>
    <w:rsid w:val="00BF7B66"/>
    <w:rPr>
      <w:rFonts w:ascii="Courier New" w:eastAsia="MS Mincho" w:hAnsi="Courier New"/>
      <w:lang w:val="en-GB" w:eastAsia="x-none"/>
    </w:rPr>
  </w:style>
  <w:style w:type="paragraph" w:customStyle="1" w:styleId="Epgrafe1">
    <w:name w:val="Epígrafe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BF7B66"/>
  </w:style>
  <w:style w:type="paragraph" w:customStyle="1" w:styleId="B-Body">
    <w:name w:val="B-Body"/>
    <w:link w:val="B-BodyChar"/>
    <w:qFormat/>
    <w:rsid w:val="00BF7B6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B66"/>
    <w:rPr>
      <w:rFonts w:ascii="Times New Roman" w:eastAsia="宋体" w:hAnsi="Times New Roman"/>
      <w:sz w:val="22"/>
      <w:lang w:val="en-GB" w:eastAsia="en-GB"/>
    </w:rPr>
  </w:style>
  <w:style w:type="paragraph" w:customStyle="1" w:styleId="TF1">
    <w:name w:val="TF1"/>
    <w:link w:val="TFZchn"/>
    <w:rsid w:val="00BF7B66"/>
    <w:pPr>
      <w:keepLines/>
      <w:spacing w:after="240"/>
      <w:jc w:val="center"/>
    </w:pPr>
    <w:rPr>
      <w:rFonts w:ascii="Arial" w:eastAsia="MS Mincho" w:hAnsi="Arial"/>
      <w:b/>
      <w:bCs/>
    </w:rPr>
  </w:style>
  <w:style w:type="character" w:customStyle="1" w:styleId="2Char">
    <w:name w:val="标题 2 Char"/>
    <w:aliases w:val="22 Char"/>
    <w:uiPriority w:val="9"/>
    <w:rsid w:val="00BF7B66"/>
    <w:rPr>
      <w:rFonts w:ascii="Arial" w:hAnsi="Arial"/>
      <w:sz w:val="32"/>
      <w:lang w:val="en-GB"/>
    </w:rPr>
  </w:style>
  <w:style w:type="character" w:customStyle="1" w:styleId="3Char">
    <w:name w:val="标题 3 Char"/>
    <w:uiPriority w:val="9"/>
    <w:rsid w:val="00BF7B66"/>
    <w:rPr>
      <w:rFonts w:ascii="Arial" w:hAnsi="Arial"/>
      <w:sz w:val="28"/>
      <w:lang w:val="en-GB"/>
    </w:rPr>
  </w:style>
  <w:style w:type="character" w:customStyle="1" w:styleId="6Char">
    <w:name w:val="标题 6 Char"/>
    <w:uiPriority w:val="9"/>
    <w:rsid w:val="00BF7B66"/>
    <w:rPr>
      <w:rFonts w:ascii="Arial" w:hAnsi="Arial"/>
      <w:lang w:val="en-GB"/>
    </w:rPr>
  </w:style>
  <w:style w:type="character" w:customStyle="1" w:styleId="7Char">
    <w:name w:val="标题 7 Char"/>
    <w:uiPriority w:val="9"/>
    <w:rsid w:val="00BF7B66"/>
    <w:rPr>
      <w:rFonts w:ascii="Arial" w:hAnsi="Arial"/>
      <w:lang w:val="en-GB"/>
    </w:rPr>
  </w:style>
  <w:style w:type="character" w:customStyle="1" w:styleId="8Char">
    <w:name w:val="标题 8 Char"/>
    <w:uiPriority w:val="9"/>
    <w:rsid w:val="00BF7B66"/>
    <w:rPr>
      <w:rFonts w:ascii="Arial" w:hAnsi="Arial"/>
      <w:sz w:val="36"/>
      <w:lang w:val="en-GB"/>
    </w:rPr>
  </w:style>
  <w:style w:type="character" w:customStyle="1" w:styleId="9Char">
    <w:name w:val="标题 9 Char"/>
    <w:uiPriority w:val="9"/>
    <w:rsid w:val="00BF7B66"/>
    <w:rPr>
      <w:rFonts w:ascii="Arial" w:hAnsi="Arial"/>
      <w:sz w:val="36"/>
      <w:lang w:val="en-GB"/>
    </w:rPr>
  </w:style>
  <w:style w:type="character" w:customStyle="1" w:styleId="Char2">
    <w:name w:val="页脚 Char"/>
    <w:uiPriority w:val="99"/>
    <w:rsid w:val="00BF7B66"/>
    <w:rPr>
      <w:rFonts w:ascii="Arial" w:hAnsi="Arial"/>
      <w:b/>
      <w:i/>
      <w:noProof/>
      <w:sz w:val="18"/>
    </w:rPr>
  </w:style>
  <w:style w:type="character" w:customStyle="1" w:styleId="Char3">
    <w:name w:val="列表 Char"/>
    <w:rsid w:val="00BF7B66"/>
    <w:rPr>
      <w:lang w:val="en-GB"/>
    </w:rPr>
  </w:style>
  <w:style w:type="character" w:customStyle="1" w:styleId="Char4">
    <w:name w:val="文档结构图 Char"/>
    <w:uiPriority w:val="99"/>
    <w:rsid w:val="00BF7B66"/>
    <w:rPr>
      <w:rFonts w:ascii="Tahoma" w:hAnsi="Tahoma"/>
      <w:lang w:val="en-GB" w:eastAsia="en-US"/>
    </w:rPr>
  </w:style>
  <w:style w:type="character" w:customStyle="1" w:styleId="Char5">
    <w:name w:val="纯文本 Char"/>
    <w:rsid w:val="00BF7B66"/>
    <w:rPr>
      <w:rFonts w:ascii="Courier New" w:hAnsi="Courier New"/>
      <w:lang w:val="nb-NO"/>
    </w:rPr>
  </w:style>
  <w:style w:type="character" w:customStyle="1" w:styleId="Char6">
    <w:name w:val="批注框文本 Char"/>
    <w:uiPriority w:val="99"/>
    <w:rsid w:val="00BF7B66"/>
    <w:rPr>
      <w:rFonts w:ascii="Tahoma" w:hAnsi="Tahoma" w:cs="Tahoma"/>
      <w:sz w:val="16"/>
      <w:szCs w:val="16"/>
      <w:lang w:val="en-GB" w:eastAsia="en-GB" w:bidi="ar-SA"/>
    </w:rPr>
  </w:style>
  <w:style w:type="character" w:customStyle="1" w:styleId="Char7">
    <w:name w:val="日期 Char"/>
    <w:rsid w:val="00BF7B66"/>
    <w:rPr>
      <w:lang w:val="en-GB"/>
    </w:rPr>
  </w:style>
  <w:style w:type="paragraph" w:customStyle="1" w:styleId="Commentnokia0">
    <w:name w:val="Comment nokia"/>
    <w:basedOn w:val="4"/>
    <w:rsid w:val="00BF7B66"/>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BF7B66"/>
    <w:pPr>
      <w:ind w:firstLineChars="200" w:firstLine="420"/>
    </w:pPr>
    <w:rPr>
      <w:rFonts w:eastAsia="宋体"/>
      <w:lang w:eastAsia="zh-CN"/>
    </w:rPr>
  </w:style>
  <w:style w:type="paragraph" w:customStyle="1" w:styleId="58">
    <w:name w:val="修订5"/>
    <w:hidden/>
    <w:semiHidden/>
    <w:rsid w:val="00BF7B66"/>
    <w:rPr>
      <w:rFonts w:ascii="Times New Roman" w:eastAsia="Batang" w:hAnsi="Times New Roman"/>
      <w:lang w:val="en-GB" w:eastAsia="en-US"/>
    </w:rPr>
  </w:style>
  <w:style w:type="character" w:customStyle="1" w:styleId="Char8">
    <w:name w:val="批注文字 Char"/>
    <w:uiPriority w:val="99"/>
    <w:qFormat/>
    <w:rsid w:val="00BF7B66"/>
    <w:rPr>
      <w:lang w:val="en-GB" w:eastAsia="x-none"/>
    </w:rPr>
  </w:style>
  <w:style w:type="character" w:customStyle="1" w:styleId="Char10">
    <w:name w:val="批注主题 Char1"/>
    <w:uiPriority w:val="99"/>
    <w:rsid w:val="00BF7B66"/>
    <w:rPr>
      <w:b/>
      <w:bCs/>
      <w:lang w:val="en-GB" w:eastAsia="x-none"/>
    </w:rPr>
  </w:style>
  <w:style w:type="character" w:customStyle="1" w:styleId="Titre32">
    <w:name w:val="Titre 32"/>
    <w:rsid w:val="00BF7B66"/>
    <w:rPr>
      <w:rFonts w:ascii="Arial" w:hAnsi="Arial"/>
      <w:sz w:val="28"/>
      <w:szCs w:val="28"/>
      <w:lang w:val="en-GB" w:eastAsia="en-GB"/>
    </w:rPr>
  </w:style>
  <w:style w:type="character" w:customStyle="1" w:styleId="Titre31">
    <w:name w:val="Titre 31"/>
    <w:rsid w:val="00BF7B66"/>
    <w:rPr>
      <w:rFonts w:ascii="Arial" w:hAnsi="Arial"/>
      <w:sz w:val="28"/>
      <w:szCs w:val="28"/>
      <w:lang w:val="en-GB" w:eastAsia="en-GB"/>
    </w:rPr>
  </w:style>
  <w:style w:type="character" w:customStyle="1" w:styleId="trans">
    <w:name w:val="trans"/>
    <w:rsid w:val="00BF7B66"/>
  </w:style>
  <w:style w:type="character" w:customStyle="1" w:styleId="Char11">
    <w:name w:val="批注文字 Char1"/>
    <w:rsid w:val="00BF7B66"/>
    <w:rPr>
      <w:rFonts w:ascii="Times New Roman" w:hAnsi="Times New Roman"/>
      <w:lang w:val="en-GB" w:eastAsia="en-US"/>
    </w:rPr>
  </w:style>
  <w:style w:type="character" w:customStyle="1" w:styleId="h48">
    <w:name w:val="h48"/>
    <w:rsid w:val="00BF7B66"/>
    <w:rPr>
      <w:rFonts w:ascii="Arial" w:hAnsi="Arial" w:cs="Arial" w:hint="default"/>
      <w:sz w:val="24"/>
      <w:lang w:val="en-GB"/>
    </w:rPr>
  </w:style>
  <w:style w:type="character" w:customStyle="1" w:styleId="h510">
    <w:name w:val="h51"/>
    <w:rsid w:val="00BF7B66"/>
    <w:rPr>
      <w:rFonts w:ascii="Arial" w:eastAsia="宋体" w:hAnsi="Arial" w:cs="Arial" w:hint="default"/>
      <w:sz w:val="22"/>
      <w:lang w:val="en-GB" w:eastAsia="en-US" w:bidi="ar-SA"/>
    </w:rPr>
  </w:style>
  <w:style w:type="character" w:customStyle="1" w:styleId="Head2A1">
    <w:name w:val="Head2A1"/>
    <w:rsid w:val="00BF7B66"/>
    <w:rPr>
      <w:rFonts w:ascii="Arial" w:eastAsia="MS Mincho" w:hAnsi="Arial" w:cs="Arial" w:hint="default"/>
      <w:sz w:val="32"/>
      <w:lang w:val="en-GB" w:eastAsia="en-US" w:bidi="ar-SA"/>
    </w:rPr>
  </w:style>
  <w:style w:type="table" w:customStyle="1" w:styleId="TableGrid6">
    <w:name w:val="Table Grid6"/>
    <w:basedOn w:val="a3"/>
    <w:next w:val="aff4"/>
    <w:uiPriority w:val="59"/>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BF7B66"/>
    <w:rPr>
      <w:rFonts w:ascii="Times New Roman" w:eastAsia="宋体" w:hAnsi="Times New Roman"/>
      <w:lang w:val="en-GB" w:eastAsia="en-US"/>
    </w:rPr>
  </w:style>
  <w:style w:type="paragraph" w:customStyle="1" w:styleId="TAHCarNotBold">
    <w:name w:val="TAH Car + Not Bold"/>
    <w:basedOn w:val="a1"/>
    <w:rsid w:val="00BF7B66"/>
    <w:pPr>
      <w:keepNext/>
      <w:keepLines/>
      <w:spacing w:after="0"/>
    </w:pPr>
    <w:rPr>
      <w:rFonts w:ascii="Arial" w:eastAsia="宋体" w:hAnsi="Arial"/>
      <w:sz w:val="18"/>
      <w:lang w:eastAsia="zh-CN"/>
    </w:rPr>
  </w:style>
  <w:style w:type="character" w:customStyle="1" w:styleId="Heading7Char4">
    <w:name w:val="Heading 7 Char4"/>
    <w:rsid w:val="00BF7B66"/>
    <w:rPr>
      <w:rFonts w:ascii="Arial" w:eastAsia="Times New Roman" w:hAnsi="Arial"/>
    </w:rPr>
  </w:style>
  <w:style w:type="character" w:customStyle="1" w:styleId="Heading8Char4">
    <w:name w:val="Heading 8 Char4"/>
    <w:rsid w:val="00BF7B66"/>
    <w:rPr>
      <w:rFonts w:ascii="Arial" w:eastAsia="Times New Roman" w:hAnsi="Arial"/>
      <w:sz w:val="36"/>
    </w:rPr>
  </w:style>
  <w:style w:type="character" w:customStyle="1" w:styleId="Heading9Char3">
    <w:name w:val="Heading 9 Char3"/>
    <w:rsid w:val="00BF7B66"/>
    <w:rPr>
      <w:rFonts w:ascii="Arial" w:eastAsia="Times New Roman" w:hAnsi="Arial"/>
      <w:sz w:val="36"/>
    </w:rPr>
  </w:style>
  <w:style w:type="character" w:customStyle="1" w:styleId="FooterChar3">
    <w:name w:val="Footer Char3"/>
    <w:rsid w:val="00BF7B66"/>
    <w:rPr>
      <w:rFonts w:ascii="Arial" w:eastAsia="Times New Roman" w:hAnsi="Arial"/>
      <w:b/>
      <w:i/>
      <w:noProof/>
      <w:sz w:val="18"/>
    </w:rPr>
  </w:style>
  <w:style w:type="character" w:customStyle="1" w:styleId="CommentTextChar3">
    <w:name w:val="Comment Text Char3"/>
    <w:rsid w:val="00BF7B66"/>
    <w:rPr>
      <w:rFonts w:eastAsia="宋体"/>
      <w:lang w:val="en-GB"/>
    </w:rPr>
  </w:style>
  <w:style w:type="character" w:customStyle="1" w:styleId="CommentSubjectChar2">
    <w:name w:val="Comment Subject Char2"/>
    <w:uiPriority w:val="99"/>
    <w:rsid w:val="00BF7B66"/>
    <w:rPr>
      <w:rFonts w:eastAsia="宋体"/>
      <w:b/>
      <w:bCs/>
      <w:lang w:val="en-GB"/>
    </w:rPr>
  </w:style>
  <w:style w:type="character" w:customStyle="1" w:styleId="DocumentMapChar2">
    <w:name w:val="Document Map Char2"/>
    <w:uiPriority w:val="99"/>
    <w:rsid w:val="00BF7B66"/>
    <w:rPr>
      <w:rFonts w:ascii="Tahoma" w:eastAsia="Times New Roman" w:hAnsi="Tahoma" w:cs="Tahoma"/>
      <w:shd w:val="clear" w:color="auto" w:fill="000080"/>
      <w:lang w:val="en-GB"/>
    </w:rPr>
  </w:style>
  <w:style w:type="character" w:customStyle="1" w:styleId="NoteHeadingChar2">
    <w:name w:val="Note Heading Char2"/>
    <w:rsid w:val="00BF7B66"/>
    <w:rPr>
      <w:lang w:val="x-none" w:eastAsia="x-none"/>
    </w:rPr>
  </w:style>
  <w:style w:type="character" w:customStyle="1" w:styleId="PlainTextChar4">
    <w:name w:val="Plain Text Char4"/>
    <w:rsid w:val="00BF7B66"/>
    <w:rPr>
      <w:rFonts w:ascii="Courier New" w:eastAsia="宋体" w:hAnsi="Courier New"/>
      <w:lang w:val="nb-NO"/>
    </w:rPr>
  </w:style>
  <w:style w:type="character" w:customStyle="1" w:styleId="BalloonTextChar2">
    <w:name w:val="Balloon Text Char2"/>
    <w:uiPriority w:val="99"/>
    <w:rsid w:val="00BF7B66"/>
    <w:rPr>
      <w:rFonts w:ascii="Tahoma" w:eastAsia="Times New Roman" w:hAnsi="Tahoma" w:cs="Tahoma"/>
      <w:sz w:val="16"/>
      <w:szCs w:val="16"/>
      <w:lang w:val="en-GB"/>
    </w:rPr>
  </w:style>
  <w:style w:type="character" w:customStyle="1" w:styleId="BodyTextIndentChar4">
    <w:name w:val="Body Text Indent Char4"/>
    <w:rsid w:val="00BF7B66"/>
    <w:rPr>
      <w:rFonts w:eastAsia="Batang"/>
      <w:lang w:val="en-GB"/>
    </w:rPr>
  </w:style>
  <w:style w:type="character" w:customStyle="1" w:styleId="BodyText2Char4">
    <w:name w:val="Body Text 2 Char4"/>
    <w:rsid w:val="00BF7B66"/>
    <w:rPr>
      <w:rFonts w:ascii="CG Times (WN)" w:eastAsia="Malgun Gothic" w:hAnsi="CG Times (WN)"/>
      <w:i/>
      <w:lang w:val="en-GB" w:eastAsia="ko-KR"/>
    </w:rPr>
  </w:style>
  <w:style w:type="character" w:customStyle="1" w:styleId="BodyText3Char4">
    <w:name w:val="Body Text 3 Char4"/>
    <w:rsid w:val="00BF7B66"/>
    <w:rPr>
      <w:rFonts w:ascii="CG Times (WN)" w:eastAsia="Osaka" w:hAnsi="CG Times (WN)"/>
      <w:color w:val="000000"/>
      <w:lang w:val="en-GB" w:eastAsia="ko-KR"/>
    </w:rPr>
  </w:style>
  <w:style w:type="character" w:customStyle="1" w:styleId="BodyTextIndent2Char4">
    <w:name w:val="Body Text Indent 2 Char4"/>
    <w:rsid w:val="00BF7B66"/>
    <w:rPr>
      <w:rFonts w:ascii="CG Times (WN)" w:hAnsi="CG Times (WN)"/>
      <w:lang w:val="en-GB"/>
    </w:rPr>
  </w:style>
  <w:style w:type="character" w:customStyle="1" w:styleId="HTMLPreformattedChar2">
    <w:name w:val="HTML Preformatted Char2"/>
    <w:rsid w:val="00BF7B66"/>
    <w:rPr>
      <w:rFonts w:ascii="Courier New" w:hAnsi="Courier New"/>
      <w:lang w:val="en-GB" w:eastAsia="x-none"/>
    </w:rPr>
  </w:style>
  <w:style w:type="character" w:customStyle="1" w:styleId="ListChar4">
    <w:name w:val="List Char4"/>
    <w:rsid w:val="00BF7B66"/>
    <w:rPr>
      <w:rFonts w:eastAsia="Times New Roman"/>
    </w:rPr>
  </w:style>
  <w:style w:type="paragraph" w:customStyle="1" w:styleId="wxs">
    <w:name w:val="wxs_正文"/>
    <w:basedOn w:val="a1"/>
    <w:qFormat/>
    <w:rsid w:val="00BF7B6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7B6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B6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B66"/>
    <w:rPr>
      <w:rFonts w:ascii="Times New Roman" w:eastAsia="宋体" w:hAnsi="Times New Roman"/>
      <w:b/>
      <w:bCs/>
      <w:kern w:val="44"/>
      <w:sz w:val="30"/>
      <w:szCs w:val="32"/>
      <w:lang w:val="en-GB" w:eastAsia="en-US"/>
    </w:rPr>
  </w:style>
  <w:style w:type="paragraph" w:customStyle="1" w:styleId="NOTE0">
    <w:name w:val="NOTE"/>
    <w:basedOn w:val="B3"/>
    <w:qFormat/>
    <w:rsid w:val="00BF7B66"/>
    <w:rPr>
      <w:rFonts w:eastAsia="宋体"/>
      <w:lang w:eastAsia="zh-CN"/>
    </w:rPr>
  </w:style>
  <w:style w:type="paragraph" w:customStyle="1" w:styleId="Bullet2">
    <w:name w:val="Bullet2"/>
    <w:basedOn w:val="a1"/>
    <w:rsid w:val="00BF7B6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F7B6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BF7B66"/>
    <w:pPr>
      <w:spacing w:after="120"/>
      <w:ind w:left="0" w:firstLine="0"/>
    </w:pPr>
    <w:rPr>
      <w:rFonts w:eastAsia="宋体"/>
      <w:b/>
      <w:lang w:eastAsia="zh-CN"/>
    </w:rPr>
  </w:style>
  <w:style w:type="paragraph" w:customStyle="1" w:styleId="ReferenceLine">
    <w:name w:val="Reference Line"/>
    <w:basedOn w:val="aff1"/>
    <w:rsid w:val="00BF7B66"/>
    <w:pPr>
      <w:widowControl w:val="0"/>
      <w:spacing w:after="120"/>
    </w:pPr>
    <w:rPr>
      <w:rFonts w:ascii="Arial" w:eastAsia="‚l‚r ‚oƒSƒVƒbƒN" w:hAnsi="Arial"/>
      <w:snapToGrid w:val="0"/>
      <w:lang w:eastAsia="zh-CN"/>
    </w:rPr>
  </w:style>
  <w:style w:type="paragraph" w:customStyle="1" w:styleId="L3">
    <w:name w:val="L3"/>
    <w:rsid w:val="00BF7B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7B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7B66"/>
    <w:pPr>
      <w:spacing w:before="120" w:after="220"/>
    </w:pPr>
    <w:rPr>
      <w:rFonts w:ascii="Arial" w:eastAsia="MS Mincho" w:hAnsi="Arial"/>
      <w:noProof/>
      <w:lang w:val="en-US" w:eastAsia="en-US"/>
    </w:rPr>
  </w:style>
  <w:style w:type="paragraph" w:customStyle="1" w:styleId="nroaml">
    <w:name w:val="nroaml"/>
    <w:basedOn w:val="H6"/>
    <w:rsid w:val="00BF7B6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F7B6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BF7B66"/>
    <w:rPr>
      <w:b/>
    </w:rPr>
  </w:style>
  <w:style w:type="paragraph" w:customStyle="1" w:styleId="xl24">
    <w:name w:val="xl24"/>
    <w:basedOn w:val="a1"/>
    <w:rsid w:val="00BF7B66"/>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BF7B6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F7B6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F7B66"/>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B66"/>
    <w:rPr>
      <w:rFonts w:ascii="Arial Unicode MS" w:eastAsia="Arial Unicode MS" w:hAnsi="Arial Unicode MS" w:cs="Arial Unicode MS"/>
      <w:sz w:val="20"/>
      <w:szCs w:val="20"/>
    </w:rPr>
  </w:style>
  <w:style w:type="paragraph" w:customStyle="1" w:styleId="NormalAfter0pt">
    <w:name w:val="Normal + After:  0 pt"/>
    <w:basedOn w:val="a1"/>
    <w:rsid w:val="00BF7B66"/>
    <w:pPr>
      <w:autoSpaceDE w:val="0"/>
      <w:autoSpaceDN w:val="0"/>
      <w:adjustRightInd w:val="0"/>
      <w:spacing w:after="0"/>
    </w:pPr>
    <w:rPr>
      <w:rFonts w:ascii="Arial" w:eastAsia="宋体" w:hAnsi="Arial"/>
      <w:lang w:eastAsia="zh-CN"/>
    </w:rPr>
  </w:style>
  <w:style w:type="character" w:customStyle="1" w:styleId="PTK">
    <w:name w:val="PTK"/>
    <w:semiHidden/>
    <w:rsid w:val="00BF7B66"/>
    <w:rPr>
      <w:rFonts w:ascii="Arial" w:hAnsi="Arial" w:cs="Arial"/>
      <w:color w:val="000080"/>
      <w:sz w:val="20"/>
      <w:szCs w:val="20"/>
    </w:rPr>
  </w:style>
  <w:style w:type="paragraph" w:customStyle="1" w:styleId="TdocList">
    <w:name w:val="Tdoc_List"/>
    <w:basedOn w:val="a1"/>
    <w:rsid w:val="00BF7B6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F7B66"/>
    <w:pPr>
      <w:ind w:left="2836"/>
    </w:pPr>
    <w:rPr>
      <w:rFonts w:eastAsia="Times New Roman"/>
      <w:lang w:val="x-none"/>
    </w:rPr>
  </w:style>
  <w:style w:type="character" w:customStyle="1" w:styleId="412">
    <w:name w:val="(文字) (文字)41"/>
    <w:rsid w:val="00BF7B66"/>
    <w:rPr>
      <w:rFonts w:ascii="MS Mincho" w:eastAsia="MS Mincho" w:hAnsi="MS Mincho" w:hint="eastAsia"/>
      <w:lang w:val="en-GB" w:eastAsia="ar-SA" w:bidi="ar-SA"/>
    </w:rPr>
  </w:style>
  <w:style w:type="character" w:customStyle="1" w:styleId="EQChar">
    <w:name w:val="EQ Char"/>
    <w:link w:val="EQ"/>
    <w:qFormat/>
    <w:rsid w:val="00BF7B66"/>
    <w:rPr>
      <w:rFonts w:ascii="Times New Roman" w:hAnsi="Times New Roman"/>
      <w:noProof/>
      <w:lang w:val="en-GB" w:eastAsia="en-US"/>
    </w:rPr>
  </w:style>
  <w:style w:type="table" w:customStyle="1" w:styleId="TableGrid7">
    <w:name w:val="Table Grid7"/>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B66"/>
    <w:rPr>
      <w:lang w:val="en-GB" w:eastAsia="en-US"/>
    </w:rPr>
  </w:style>
  <w:style w:type="character" w:customStyle="1" w:styleId="Char12">
    <w:name w:val="页脚 Char1"/>
    <w:rsid w:val="00BF7B66"/>
    <w:rPr>
      <w:rFonts w:ascii="Arial" w:hAnsi="Arial"/>
      <w:b/>
      <w:i/>
      <w:noProof/>
      <w:sz w:val="18"/>
      <w:lang w:eastAsia="en-US"/>
    </w:rPr>
  </w:style>
  <w:style w:type="paragraph" w:customStyle="1" w:styleId="T">
    <w:name w:val="T"/>
    <w:basedOn w:val="TAC"/>
    <w:rsid w:val="00BF7B66"/>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BF7B66"/>
  </w:style>
  <w:style w:type="character" w:customStyle="1" w:styleId="Char21">
    <w:name w:val="页脚 Char2"/>
    <w:rsid w:val="00BF7B66"/>
    <w:rPr>
      <w:rFonts w:ascii="Arial" w:hAnsi="Arial"/>
      <w:b/>
      <w:i/>
      <w:noProof/>
      <w:sz w:val="18"/>
    </w:rPr>
  </w:style>
  <w:style w:type="character" w:customStyle="1" w:styleId="Char30">
    <w:name w:val="批注文字 Char3"/>
    <w:uiPriority w:val="99"/>
    <w:qFormat/>
    <w:rsid w:val="00BF7B66"/>
    <w:rPr>
      <w:lang w:val="en-GB" w:eastAsia="en-US"/>
    </w:rPr>
  </w:style>
  <w:style w:type="paragraph" w:customStyle="1" w:styleId="72">
    <w:name w:val="修订7"/>
    <w:hidden/>
    <w:semiHidden/>
    <w:rsid w:val="00BF7B66"/>
    <w:rPr>
      <w:rFonts w:ascii="Times New Roman" w:eastAsia="MS Mincho" w:hAnsi="Times New Roman"/>
      <w:lang w:val="en-GB" w:eastAsia="en-US"/>
    </w:rPr>
  </w:style>
  <w:style w:type="character" w:customStyle="1" w:styleId="afffff1">
    <w:name w:val="无间隔 字符"/>
    <w:link w:val="afffff0"/>
    <w:uiPriority w:val="1"/>
    <w:rsid w:val="00BF7B66"/>
    <w:rPr>
      <w:rFonts w:ascii="Times New Roman" w:eastAsia="宋体" w:hAnsi="Times New Roman"/>
      <w:lang w:val="en-GB" w:eastAsia="en-US"/>
    </w:rPr>
  </w:style>
  <w:style w:type="paragraph" w:customStyle="1" w:styleId="Pl0">
    <w:name w:val="Pl"/>
    <w:basedOn w:val="a1"/>
    <w:rsid w:val="00BF7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B66"/>
    <w:pPr>
      <w:spacing w:after="0"/>
    </w:pPr>
    <w:rPr>
      <w:rFonts w:ascii="Calibri" w:eastAsia="Calibri" w:hAnsi="Calibri" w:cs="Calibri"/>
      <w:lang w:val="en-US" w:eastAsia="zh-CN"/>
    </w:rPr>
  </w:style>
  <w:style w:type="paragraph" w:customStyle="1" w:styleId="TOC92">
    <w:name w:val="TOC 92"/>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BF7B66"/>
    <w:rPr>
      <w:rFonts w:ascii="Times New Roman" w:eastAsia="MS Mincho" w:hAnsi="Times New Roman"/>
      <w:lang w:val="en-GB" w:eastAsia="en-US"/>
    </w:rPr>
  </w:style>
  <w:style w:type="paragraph" w:customStyle="1" w:styleId="2f7">
    <w:name w:val="无间隔2"/>
    <w:qFormat/>
    <w:rsid w:val="00BF7B66"/>
    <w:rPr>
      <w:rFonts w:ascii="Times New Roman" w:eastAsia="宋体" w:hAnsi="Times New Roman"/>
      <w:lang w:val="en-GB" w:eastAsia="en-US"/>
    </w:rPr>
  </w:style>
  <w:style w:type="paragraph" w:customStyle="1" w:styleId="Objetducommentaire">
    <w:name w:val="Objet du commentaire"/>
    <w:basedOn w:val="af2"/>
    <w:next w:val="af2"/>
    <w:semiHidden/>
    <w:rsid w:val="00BF7B66"/>
    <w:rPr>
      <w:rFonts w:eastAsia="PMingLiU"/>
      <w:b/>
      <w:bCs/>
      <w:lang w:eastAsia="x-none"/>
    </w:rPr>
  </w:style>
  <w:style w:type="paragraph" w:customStyle="1" w:styleId="Textedebulles">
    <w:name w:val="Texte de bulles"/>
    <w:basedOn w:val="a1"/>
    <w:semiHidden/>
    <w:qFormat/>
    <w:rsid w:val="00BF7B66"/>
    <w:rPr>
      <w:rFonts w:ascii="Tahoma" w:eastAsia="PMingLiU" w:hAnsi="Tahoma" w:cs="Tahoma"/>
      <w:sz w:val="16"/>
      <w:szCs w:val="16"/>
      <w:lang w:eastAsia="zh-CN"/>
    </w:rPr>
  </w:style>
  <w:style w:type="character" w:customStyle="1" w:styleId="salin1c">
    <w:name w:val="salin1c"/>
    <w:semiHidden/>
    <w:rsid w:val="00BF7B66"/>
    <w:rPr>
      <w:rFonts w:ascii="Arial" w:hAnsi="Arial" w:cs="Arial"/>
      <w:color w:val="auto"/>
      <w:sz w:val="20"/>
      <w:szCs w:val="20"/>
    </w:rPr>
  </w:style>
  <w:style w:type="paragraph" w:customStyle="1" w:styleId="Arial1">
    <w:name w:val="正文 + Arial"/>
    <w:aliases w:val="8 磅,加粗,段后: 0 磅"/>
    <w:basedOn w:val="TAL"/>
    <w:rsid w:val="00BF7B66"/>
    <w:rPr>
      <w:rFonts w:eastAsia="宋体"/>
      <w:sz w:val="16"/>
      <w:szCs w:val="16"/>
      <w:lang w:eastAsia="x-none"/>
    </w:rPr>
  </w:style>
  <w:style w:type="paragraph" w:customStyle="1" w:styleId="xl22">
    <w:name w:val="xl22"/>
    <w:basedOn w:val="a1"/>
    <w:rsid w:val="00BF7B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F7B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F7B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BF7B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B66"/>
    <w:rPr>
      <w:rFonts w:ascii="Arial" w:hAnsi="Arial"/>
      <w:sz w:val="36"/>
      <w:lang w:val="en-GB" w:eastAsia="en-US"/>
    </w:rPr>
  </w:style>
  <w:style w:type="character" w:customStyle="1" w:styleId="NurTextZchn1">
    <w:name w:val="Nur Text Zchn1"/>
    <w:rsid w:val="00BF7B66"/>
    <w:rPr>
      <w:rFonts w:ascii="Courier New" w:hAnsi="Courier New" w:cs="Courier New"/>
      <w:lang w:val="en-GB" w:eastAsia="en-US"/>
    </w:rPr>
  </w:style>
  <w:style w:type="character" w:customStyle="1" w:styleId="EndnotentextZchn1">
    <w:name w:val="Endnotentext Zchn1"/>
    <w:rsid w:val="00BF7B66"/>
    <w:rPr>
      <w:rFonts w:ascii="Times New Roman" w:hAnsi="Times New Roman"/>
      <w:lang w:val="en-GB" w:eastAsia="en-US"/>
    </w:rPr>
  </w:style>
  <w:style w:type="paragraph" w:customStyle="1" w:styleId="3f2">
    <w:name w:val="吹き出し3"/>
    <w:basedOn w:val="a1"/>
    <w:semiHidden/>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B66"/>
    <w:rPr>
      <w:rFonts w:ascii="Times New Roman" w:hAnsi="Times New Roman"/>
      <w:b/>
      <w:lang w:val="en-GB" w:eastAsia="ko-KR"/>
    </w:rPr>
  </w:style>
  <w:style w:type="character" w:customStyle="1" w:styleId="11BodyTextChar">
    <w:name w:val="11 BodyText Char"/>
    <w:link w:val="11BodyText"/>
    <w:rsid w:val="00BF7B66"/>
    <w:rPr>
      <w:rFonts w:ascii="Arial" w:eastAsia="宋体" w:hAnsi="Arial"/>
      <w:lang w:val="en-US" w:eastAsia="en-GB"/>
    </w:rPr>
  </w:style>
  <w:style w:type="paragraph" w:customStyle="1" w:styleId="TableContent-Bulleted">
    <w:name w:val="Table Content - Bulleted"/>
    <w:basedOn w:val="a1"/>
    <w:rsid w:val="00BF7B66"/>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BF7B66"/>
    <w:pPr>
      <w:overflowPunct w:val="0"/>
      <w:autoSpaceDE w:val="0"/>
      <w:autoSpaceDN w:val="0"/>
      <w:adjustRightInd w:val="0"/>
      <w:textAlignment w:val="baseline"/>
    </w:pPr>
    <w:rPr>
      <w:rFonts w:eastAsia="宋体" w:cs="v4.2.0"/>
      <w:lang w:eastAsia="zh-CN"/>
    </w:rPr>
  </w:style>
  <w:style w:type="paragraph" w:customStyle="1" w:styleId="Atl">
    <w:name w:val="Atl"/>
    <w:basedOn w:val="a1"/>
    <w:rsid w:val="00BF7B66"/>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BF7B66"/>
    <w:rPr>
      <w:sz w:val="13"/>
      <w:szCs w:val="13"/>
    </w:rPr>
  </w:style>
  <w:style w:type="paragraph" w:customStyle="1" w:styleId="Es">
    <w:name w:val="Es"/>
    <w:basedOn w:val="B10"/>
    <w:rsid w:val="00BF7B66"/>
    <w:pPr>
      <w:overflowPunct w:val="0"/>
      <w:autoSpaceDE w:val="0"/>
      <w:autoSpaceDN w:val="0"/>
      <w:adjustRightInd w:val="0"/>
      <w:textAlignment w:val="baseline"/>
    </w:pPr>
    <w:rPr>
      <w:rFonts w:eastAsia="宋体" w:cs="v4.2.0"/>
      <w:lang w:eastAsia="zh-CN"/>
    </w:rPr>
  </w:style>
  <w:style w:type="paragraph" w:customStyle="1" w:styleId="TTH">
    <w:name w:val="TTH"/>
    <w:basedOn w:val="a1"/>
    <w:rsid w:val="00BF7B66"/>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BF7B66"/>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F7B66"/>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BF7B66"/>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B6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B66"/>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BF7B66"/>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BF7B66"/>
    <w:rPr>
      <w:sz w:val="24"/>
    </w:rPr>
  </w:style>
  <w:style w:type="table" w:customStyle="1" w:styleId="TableStyle11">
    <w:name w:val="Table Style11"/>
    <w:basedOn w:val="a3"/>
    <w:rsid w:val="00BF7B66"/>
    <w:rPr>
      <w:rFonts w:ascii="Times New Roman" w:eastAsia="宋体" w:hAnsi="Times New Roman"/>
      <w:lang w:val="sv-SE" w:eastAsia="sv-SE"/>
    </w:rPr>
    <w:tblPr/>
  </w:style>
  <w:style w:type="table" w:customStyle="1" w:styleId="TableGrid11">
    <w:name w:val="Table Grid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B66"/>
    <w:rPr>
      <w:rFonts w:ascii="MingLiU" w:eastAsia="MingLiU" w:hAnsi="Courier New" w:cs="Courier New"/>
      <w:sz w:val="24"/>
      <w:szCs w:val="24"/>
      <w:lang w:val="en-GB" w:eastAsia="en-US"/>
    </w:rPr>
  </w:style>
  <w:style w:type="character" w:customStyle="1" w:styleId="1fc">
    <w:name w:val="章節附註文字 字元1"/>
    <w:rsid w:val="00BF7B66"/>
    <w:rPr>
      <w:lang w:val="en-GB" w:eastAsia="en-US"/>
    </w:rPr>
  </w:style>
  <w:style w:type="character" w:customStyle="1" w:styleId="Absatz-Standardschriftart4">
    <w:name w:val="Absatz-Standardschriftart4"/>
    <w:rsid w:val="00BF7B66"/>
  </w:style>
  <w:style w:type="paragraph" w:customStyle="1" w:styleId="220">
    <w:name w:val="本文 22"/>
    <w:basedOn w:val="a1"/>
    <w:rsid w:val="00BF7B66"/>
    <w:pPr>
      <w:suppressAutoHyphens/>
      <w:spacing w:after="120"/>
    </w:pPr>
    <w:rPr>
      <w:rFonts w:eastAsia="MS Mincho" w:cs="CG Times (WN)"/>
      <w:lang w:eastAsia="ar-SA"/>
    </w:rPr>
  </w:style>
  <w:style w:type="paragraph" w:customStyle="1" w:styleId="320">
    <w:name w:val="本文 32"/>
    <w:basedOn w:val="a1"/>
    <w:rsid w:val="00BF7B6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B66"/>
    <w:rPr>
      <w:rFonts w:ascii="CG Times (WN)" w:eastAsia="Malgun Gothic" w:hAnsi="CG Times (WN)"/>
      <w:b/>
      <w:lang w:val="en-GB" w:eastAsia="en-US"/>
    </w:rPr>
  </w:style>
  <w:style w:type="paragraph" w:customStyle="1" w:styleId="4b">
    <w:name w:val="吹き出し4"/>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8">
    <w:name w:val="変更箇所2"/>
    <w:hidden/>
    <w:semiHidden/>
    <w:rsid w:val="00BF7B66"/>
    <w:rPr>
      <w:rFonts w:ascii="Times New Roman" w:eastAsia="MS Mincho" w:hAnsi="Times New Roman"/>
      <w:lang w:val="en-GB" w:eastAsia="en-US"/>
    </w:rPr>
  </w:style>
  <w:style w:type="character" w:customStyle="1" w:styleId="2f9">
    <w:name w:val="段落フォント2"/>
    <w:rsid w:val="00BF7B66"/>
  </w:style>
  <w:style w:type="character" w:customStyle="1" w:styleId="2fa">
    <w:name w:val="コメント参照2"/>
    <w:rsid w:val="00BF7B66"/>
    <w:rPr>
      <w:sz w:val="16"/>
    </w:rPr>
  </w:style>
  <w:style w:type="paragraph" w:customStyle="1" w:styleId="2fb">
    <w:name w:val="図表番号2"/>
    <w:basedOn w:val="a1"/>
    <w:rsid w:val="00BF7B66"/>
    <w:pPr>
      <w:suppressLineNumbers/>
      <w:suppressAutoHyphens/>
      <w:spacing w:before="120" w:after="120"/>
    </w:pPr>
    <w:rPr>
      <w:rFonts w:eastAsia="MS Mincho" w:cs="Mangal"/>
      <w:i/>
      <w:iCs/>
      <w:sz w:val="24"/>
      <w:szCs w:val="24"/>
      <w:lang w:eastAsia="ar-SA"/>
    </w:rPr>
  </w:style>
  <w:style w:type="paragraph" w:customStyle="1" w:styleId="2fc">
    <w:name w:val="段落番号2"/>
    <w:basedOn w:val="ab"/>
    <w:rsid w:val="00BF7B66"/>
    <w:pPr>
      <w:tabs>
        <w:tab w:val="num" w:pos="644"/>
      </w:tabs>
      <w:suppressAutoHyphens/>
      <w:ind w:left="644" w:hanging="360"/>
    </w:pPr>
    <w:rPr>
      <w:rFonts w:eastAsia="MS Mincho" w:cs="CG Times (WN)"/>
      <w:lang w:eastAsia="ar-SA"/>
    </w:rPr>
  </w:style>
  <w:style w:type="paragraph" w:customStyle="1" w:styleId="221">
    <w:name w:val="段落番号 22"/>
    <w:basedOn w:val="2fc"/>
    <w:rsid w:val="00BF7B66"/>
    <w:pPr>
      <w:ind w:left="851" w:hanging="284"/>
    </w:pPr>
  </w:style>
  <w:style w:type="paragraph" w:customStyle="1" w:styleId="2fd">
    <w:name w:val="箇条書き2"/>
    <w:basedOn w:val="ab"/>
    <w:rsid w:val="00BF7B66"/>
    <w:pPr>
      <w:tabs>
        <w:tab w:val="num" w:pos="644"/>
      </w:tabs>
      <w:suppressAutoHyphens/>
      <w:ind w:left="644" w:hanging="360"/>
    </w:pPr>
    <w:rPr>
      <w:rFonts w:eastAsia="MS Mincho" w:cs="CG Times (WN)"/>
      <w:lang w:eastAsia="ar-SA"/>
    </w:rPr>
  </w:style>
  <w:style w:type="paragraph" w:customStyle="1" w:styleId="222">
    <w:name w:val="箇条書き 22"/>
    <w:basedOn w:val="2fd"/>
    <w:rsid w:val="00BF7B66"/>
    <w:pPr>
      <w:tabs>
        <w:tab w:val="clear" w:pos="644"/>
        <w:tab w:val="num" w:pos="1494"/>
      </w:tabs>
      <w:ind w:left="851" w:hanging="284"/>
    </w:pPr>
  </w:style>
  <w:style w:type="paragraph" w:customStyle="1" w:styleId="321">
    <w:name w:val="箇条書き 32"/>
    <w:basedOn w:val="222"/>
    <w:rsid w:val="00BF7B66"/>
    <w:pPr>
      <w:ind w:left="1135"/>
    </w:pPr>
  </w:style>
  <w:style w:type="paragraph" w:customStyle="1" w:styleId="223">
    <w:name w:val="一覧 22"/>
    <w:basedOn w:val="ab"/>
    <w:rsid w:val="00BF7B66"/>
    <w:pPr>
      <w:suppressAutoHyphens/>
      <w:ind w:left="851"/>
    </w:pPr>
    <w:rPr>
      <w:rFonts w:eastAsia="MS Mincho" w:cs="CG Times (WN)"/>
      <w:lang w:eastAsia="ar-SA"/>
    </w:rPr>
  </w:style>
  <w:style w:type="paragraph" w:customStyle="1" w:styleId="322">
    <w:name w:val="一覧 32"/>
    <w:basedOn w:val="223"/>
    <w:rsid w:val="00BF7B66"/>
    <w:pPr>
      <w:ind w:left="1135"/>
    </w:pPr>
  </w:style>
  <w:style w:type="paragraph" w:customStyle="1" w:styleId="420">
    <w:name w:val="一覧 42"/>
    <w:basedOn w:val="322"/>
    <w:rsid w:val="00BF7B66"/>
    <w:pPr>
      <w:ind w:left="1418"/>
    </w:pPr>
  </w:style>
  <w:style w:type="paragraph" w:customStyle="1" w:styleId="520">
    <w:name w:val="一覧 52"/>
    <w:basedOn w:val="420"/>
    <w:rsid w:val="00BF7B66"/>
    <w:pPr>
      <w:ind w:left="1702"/>
    </w:pPr>
  </w:style>
  <w:style w:type="paragraph" w:customStyle="1" w:styleId="421">
    <w:name w:val="箇条書き 42"/>
    <w:basedOn w:val="321"/>
    <w:rsid w:val="00BF7B66"/>
    <w:pPr>
      <w:ind w:left="1418"/>
    </w:pPr>
  </w:style>
  <w:style w:type="paragraph" w:customStyle="1" w:styleId="521">
    <w:name w:val="箇条書き 52"/>
    <w:basedOn w:val="421"/>
    <w:rsid w:val="00BF7B66"/>
  </w:style>
  <w:style w:type="paragraph" w:customStyle="1" w:styleId="2fe">
    <w:name w:val="コメント文字列2"/>
    <w:basedOn w:val="a1"/>
    <w:rsid w:val="00BF7B66"/>
    <w:pPr>
      <w:suppressAutoHyphens/>
    </w:pPr>
    <w:rPr>
      <w:rFonts w:eastAsia="MS Mincho" w:cs="CG Times (WN)"/>
      <w:lang w:eastAsia="ar-SA"/>
    </w:rPr>
  </w:style>
  <w:style w:type="paragraph" w:customStyle="1" w:styleId="2ff">
    <w:name w:val="コメント内容2"/>
    <w:basedOn w:val="2fe"/>
    <w:next w:val="2fe"/>
    <w:rsid w:val="00BF7B66"/>
    <w:rPr>
      <w:b/>
      <w:bCs/>
    </w:rPr>
  </w:style>
  <w:style w:type="paragraph" w:customStyle="1" w:styleId="2ff0">
    <w:name w:val="見出しマップ2"/>
    <w:basedOn w:val="a1"/>
    <w:rsid w:val="00BF7B66"/>
    <w:pPr>
      <w:shd w:val="clear" w:color="auto" w:fill="000080"/>
      <w:suppressAutoHyphens/>
    </w:pPr>
    <w:rPr>
      <w:rFonts w:ascii="Tahoma" w:eastAsia="MS Mincho" w:hAnsi="Tahoma" w:cs="Tahoma"/>
      <w:lang w:eastAsia="ar-SA"/>
    </w:rPr>
  </w:style>
  <w:style w:type="paragraph" w:customStyle="1" w:styleId="2ff1">
    <w:name w:val="書式なし2"/>
    <w:basedOn w:val="a1"/>
    <w:rsid w:val="00BF7B66"/>
    <w:pPr>
      <w:suppressAutoHyphens/>
    </w:pPr>
    <w:rPr>
      <w:rFonts w:ascii="Courier New" w:eastAsia="MS Mincho" w:hAnsi="Courier New" w:cs="CG Times (WN)"/>
      <w:lang w:val="nb-NO" w:eastAsia="ar-SA"/>
    </w:rPr>
  </w:style>
  <w:style w:type="paragraph" w:customStyle="1" w:styleId="Web2">
    <w:name w:val="標準 (Web)2"/>
    <w:basedOn w:val="a1"/>
    <w:rsid w:val="00BF7B66"/>
    <w:pPr>
      <w:suppressAutoHyphens/>
      <w:spacing w:before="100" w:after="100"/>
    </w:pPr>
    <w:rPr>
      <w:rFonts w:eastAsia="Arial Unicode MS" w:cs="CG Times (WN)"/>
      <w:sz w:val="24"/>
      <w:szCs w:val="24"/>
      <w:lang w:eastAsia="zh-CN"/>
    </w:rPr>
  </w:style>
  <w:style w:type="paragraph" w:customStyle="1" w:styleId="224">
    <w:name w:val="本文インデント 22"/>
    <w:basedOn w:val="a1"/>
    <w:rsid w:val="00BF7B66"/>
    <w:pPr>
      <w:suppressAutoHyphens/>
      <w:ind w:left="567"/>
    </w:pPr>
    <w:rPr>
      <w:rFonts w:ascii="Arial" w:eastAsia="MS Mincho" w:hAnsi="Arial" w:cs="Arial"/>
      <w:lang w:eastAsia="ar-SA"/>
    </w:rPr>
  </w:style>
  <w:style w:type="paragraph" w:customStyle="1" w:styleId="2ff2">
    <w:name w:val="標準インデント2"/>
    <w:basedOn w:val="a1"/>
    <w:rsid w:val="00BF7B66"/>
    <w:pPr>
      <w:suppressAutoHyphens/>
      <w:ind w:left="708"/>
    </w:pPr>
    <w:rPr>
      <w:rFonts w:eastAsia="MS Mincho" w:cs="CG Times (WN)"/>
      <w:lang w:eastAsia="ar-SA"/>
    </w:rPr>
  </w:style>
  <w:style w:type="paragraph" w:customStyle="1" w:styleId="2ff3">
    <w:name w:val="記2"/>
    <w:basedOn w:val="a1"/>
    <w:next w:val="a1"/>
    <w:rsid w:val="00BF7B66"/>
    <w:pPr>
      <w:suppressAutoHyphens/>
    </w:pPr>
    <w:rPr>
      <w:rFonts w:eastAsia="MS Mincho" w:cs="CG Times (WN)"/>
      <w:lang w:eastAsia="ar-SA"/>
    </w:rPr>
  </w:style>
  <w:style w:type="paragraph" w:customStyle="1" w:styleId="HTML20">
    <w:name w:val="HTML 書式付き2"/>
    <w:basedOn w:val="a1"/>
    <w:rsid w:val="00BF7B66"/>
    <w:pPr>
      <w:suppressAutoHyphens/>
    </w:pPr>
    <w:rPr>
      <w:rFonts w:ascii="Courier New" w:eastAsia="MS Mincho" w:hAnsi="Courier New" w:cs="Courier New"/>
      <w:lang w:eastAsia="ar-SA"/>
    </w:rPr>
  </w:style>
  <w:style w:type="character" w:customStyle="1" w:styleId="Char13">
    <w:name w:val="纯文本 Char1"/>
    <w:rsid w:val="00BF7B66"/>
    <w:rPr>
      <w:rFonts w:ascii="宋体" w:hAnsi="Courier New" w:cs="Courier New"/>
      <w:sz w:val="21"/>
      <w:szCs w:val="21"/>
      <w:lang w:val="en-GB" w:eastAsia="en-US"/>
    </w:rPr>
  </w:style>
  <w:style w:type="character" w:customStyle="1" w:styleId="Char14">
    <w:name w:val="尾注文本 Char1"/>
    <w:rsid w:val="00BF7B66"/>
    <w:rPr>
      <w:rFonts w:ascii="Times New Roman" w:hAnsi="Times New Roman"/>
      <w:lang w:val="en-GB" w:eastAsia="en-US"/>
    </w:rPr>
  </w:style>
  <w:style w:type="paragraph" w:customStyle="1" w:styleId="3f3">
    <w:name w:val="无间隔3"/>
    <w:qFormat/>
    <w:rsid w:val="00BF7B66"/>
    <w:rPr>
      <w:rFonts w:ascii="Times New Roman" w:eastAsia="宋体" w:hAnsi="Times New Roman"/>
      <w:lang w:val="en-GB" w:eastAsia="en-US"/>
    </w:rPr>
  </w:style>
  <w:style w:type="paragraph" w:customStyle="1" w:styleId="editorsnote0">
    <w:name w:val="editorsnote"/>
    <w:basedOn w:val="a1"/>
    <w:rsid w:val="00BF7B66"/>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BF7B66"/>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BF7B66"/>
    <w:rPr>
      <w:rFonts w:ascii="Cambria" w:eastAsia="PMingLiU" w:hAnsi="Cambria"/>
      <w:i/>
      <w:iCs/>
      <w:sz w:val="24"/>
      <w:szCs w:val="24"/>
      <w:lang w:val="en-GB" w:eastAsia="zh-CN"/>
    </w:rPr>
  </w:style>
  <w:style w:type="paragraph" w:styleId="afffff6">
    <w:name w:val="Quote"/>
    <w:basedOn w:val="a1"/>
    <w:next w:val="a1"/>
    <w:link w:val="afffff7"/>
    <w:uiPriority w:val="29"/>
    <w:qFormat/>
    <w:rsid w:val="00BF7B66"/>
    <w:pPr>
      <w:jc w:val="both"/>
    </w:pPr>
    <w:rPr>
      <w:rFonts w:ascii="Arial" w:eastAsia="PMingLiU" w:hAnsi="Arial"/>
      <w:i/>
      <w:iCs/>
      <w:lang w:eastAsia="zh-CN"/>
    </w:rPr>
  </w:style>
  <w:style w:type="character" w:customStyle="1" w:styleId="afffff7">
    <w:name w:val="引用 字符"/>
    <w:basedOn w:val="a2"/>
    <w:link w:val="afffff6"/>
    <w:uiPriority w:val="29"/>
    <w:rsid w:val="00BF7B66"/>
    <w:rPr>
      <w:rFonts w:ascii="Arial" w:eastAsia="PMingLiU" w:hAnsi="Arial"/>
      <w:i/>
      <w:iCs/>
      <w:lang w:val="en-GB" w:eastAsia="zh-CN"/>
    </w:rPr>
  </w:style>
  <w:style w:type="paragraph" w:styleId="afffff8">
    <w:name w:val="Intense Quote"/>
    <w:basedOn w:val="a1"/>
    <w:next w:val="a1"/>
    <w:link w:val="afffff9"/>
    <w:uiPriority w:val="30"/>
    <w:qFormat/>
    <w:rsid w:val="00BF7B66"/>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BF7B66"/>
    <w:rPr>
      <w:rFonts w:ascii="Arial" w:eastAsia="PMingLiU" w:hAnsi="Arial"/>
      <w:b/>
      <w:bCs/>
      <w:i/>
      <w:iCs/>
      <w:color w:val="4F81BD"/>
      <w:lang w:val="en-GB" w:eastAsia="zh-CN"/>
    </w:rPr>
  </w:style>
  <w:style w:type="character" w:styleId="afffffa">
    <w:name w:val="Subtle Emphasis"/>
    <w:uiPriority w:val="19"/>
    <w:qFormat/>
    <w:rsid w:val="00BF7B66"/>
    <w:rPr>
      <w:i/>
      <w:iCs/>
      <w:color w:val="808080"/>
    </w:rPr>
  </w:style>
  <w:style w:type="character" w:styleId="afffffb">
    <w:name w:val="Intense Emphasis"/>
    <w:uiPriority w:val="21"/>
    <w:qFormat/>
    <w:rsid w:val="00BF7B66"/>
    <w:rPr>
      <w:b/>
      <w:bCs/>
      <w:i/>
      <w:iCs/>
      <w:color w:val="4F81BD"/>
    </w:rPr>
  </w:style>
  <w:style w:type="character" w:styleId="afffffc">
    <w:name w:val="Subtle Reference"/>
    <w:uiPriority w:val="31"/>
    <w:qFormat/>
    <w:rsid w:val="00BF7B66"/>
    <w:rPr>
      <w:smallCaps/>
      <w:color w:val="C0504D"/>
      <w:u w:val="single"/>
    </w:rPr>
  </w:style>
  <w:style w:type="character" w:styleId="afffffd">
    <w:name w:val="Intense Reference"/>
    <w:uiPriority w:val="32"/>
    <w:qFormat/>
    <w:rsid w:val="00BF7B66"/>
    <w:rPr>
      <w:b/>
      <w:bCs/>
      <w:smallCaps/>
      <w:color w:val="C0504D"/>
      <w:spacing w:val="5"/>
      <w:u w:val="single"/>
    </w:rPr>
  </w:style>
  <w:style w:type="character" w:styleId="afffffe">
    <w:name w:val="Book Title"/>
    <w:uiPriority w:val="33"/>
    <w:qFormat/>
    <w:rsid w:val="00BF7B66"/>
    <w:rPr>
      <w:b/>
      <w:bCs/>
      <w:smallCaps/>
      <w:spacing w:val="5"/>
    </w:rPr>
  </w:style>
  <w:style w:type="paragraph" w:styleId="TOC">
    <w:name w:val="TOC Heading"/>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BF7B66"/>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B66"/>
    <w:rPr>
      <w:rFonts w:ascii="Times New Roman" w:eastAsia="PMingLiU" w:hAnsi="Times New Roman"/>
      <w:lang w:val="en-GB" w:eastAsia="x-none" w:bidi="en-US"/>
    </w:rPr>
  </w:style>
  <w:style w:type="paragraph" w:customStyle="1" w:styleId="Highlight">
    <w:name w:val="Highlight"/>
    <w:basedOn w:val="a1"/>
    <w:uiPriority w:val="99"/>
    <w:qFormat/>
    <w:rsid w:val="00BF7B66"/>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BF7B66"/>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BF7B66"/>
  </w:style>
  <w:style w:type="paragraph" w:customStyle="1" w:styleId="StyleHeading5Firstline0cm">
    <w:name w:val="Style Heading 5 + First line:  0 cm"/>
    <w:basedOn w:val="5"/>
    <w:qFormat/>
    <w:rsid w:val="00BF7B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B66"/>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F7B66"/>
    <w:rPr>
      <w:rFonts w:ascii="Times New Roman" w:eastAsia="宋体" w:hAnsi="Times New Roman"/>
      <w:sz w:val="16"/>
      <w:szCs w:val="16"/>
      <w:lang w:val="en-GB" w:eastAsia="zh-CN"/>
    </w:rPr>
  </w:style>
  <w:style w:type="numbering" w:customStyle="1" w:styleId="Style1">
    <w:name w:val="Style1"/>
    <w:uiPriority w:val="99"/>
    <w:rsid w:val="00BF7B66"/>
    <w:pPr>
      <w:numPr>
        <w:numId w:val="36"/>
      </w:numPr>
    </w:pPr>
  </w:style>
  <w:style w:type="table" w:customStyle="1" w:styleId="SGSTableBasic2">
    <w:name w:val="SGS Table Basic 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B66"/>
    <w:pPr>
      <w:numPr>
        <w:numId w:val="37"/>
      </w:numPr>
    </w:pPr>
  </w:style>
  <w:style w:type="table" w:styleId="2ff4">
    <w:name w:val="Table Classic 2"/>
    <w:basedOn w:val="a3"/>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B66"/>
    <w:rPr>
      <w:rFonts w:ascii="Arial" w:hAnsi="Arial"/>
      <w:sz w:val="36"/>
      <w:lang w:val="en-GB" w:eastAsia="en-US"/>
    </w:rPr>
  </w:style>
  <w:style w:type="character" w:customStyle="1" w:styleId="Absatz-Standardschriftart3">
    <w:name w:val="Absatz-Standardschriftart3"/>
    <w:rsid w:val="00BF7B66"/>
  </w:style>
  <w:style w:type="paragraph" w:customStyle="1" w:styleId="59">
    <w:name w:val="吹き出し5"/>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変更箇所3"/>
    <w:hidden/>
    <w:semiHidden/>
    <w:rsid w:val="00BF7B66"/>
    <w:rPr>
      <w:rFonts w:ascii="Times New Roman" w:eastAsia="MS Mincho" w:hAnsi="Times New Roman"/>
      <w:lang w:val="en-GB" w:eastAsia="en-US"/>
    </w:rPr>
  </w:style>
  <w:style w:type="character" w:customStyle="1" w:styleId="3f6">
    <w:name w:val="段落フォント3"/>
    <w:rsid w:val="00BF7B66"/>
  </w:style>
  <w:style w:type="character" w:customStyle="1" w:styleId="3f7">
    <w:name w:val="コメント参照3"/>
    <w:rsid w:val="00BF7B66"/>
    <w:rPr>
      <w:sz w:val="16"/>
    </w:rPr>
  </w:style>
  <w:style w:type="paragraph" w:customStyle="1" w:styleId="3f8">
    <w:name w:val="図表番号3"/>
    <w:basedOn w:val="a1"/>
    <w:rsid w:val="00BF7B66"/>
    <w:pPr>
      <w:suppressLineNumbers/>
      <w:suppressAutoHyphens/>
      <w:spacing w:before="120" w:after="120"/>
    </w:pPr>
    <w:rPr>
      <w:rFonts w:eastAsia="MS Mincho" w:cs="Mangal"/>
      <w:i/>
      <w:iCs/>
      <w:sz w:val="24"/>
      <w:szCs w:val="24"/>
      <w:lang w:eastAsia="ar-SA"/>
    </w:rPr>
  </w:style>
  <w:style w:type="paragraph" w:customStyle="1" w:styleId="3f9">
    <w:name w:val="段落番号3"/>
    <w:basedOn w:val="ab"/>
    <w:rsid w:val="00BF7B66"/>
    <w:pPr>
      <w:tabs>
        <w:tab w:val="num" w:pos="644"/>
      </w:tabs>
      <w:suppressAutoHyphens/>
      <w:ind w:left="644" w:hanging="360"/>
    </w:pPr>
    <w:rPr>
      <w:rFonts w:eastAsia="MS Mincho" w:cs="CG Times (WN)"/>
      <w:lang w:eastAsia="ar-SA"/>
    </w:rPr>
  </w:style>
  <w:style w:type="paragraph" w:customStyle="1" w:styleId="230">
    <w:name w:val="段落番号 23"/>
    <w:basedOn w:val="3f9"/>
    <w:rsid w:val="00BF7B66"/>
  </w:style>
  <w:style w:type="paragraph" w:customStyle="1" w:styleId="3fa">
    <w:name w:val="箇条書き3"/>
    <w:basedOn w:val="ab"/>
    <w:rsid w:val="00BF7B66"/>
    <w:pPr>
      <w:tabs>
        <w:tab w:val="num" w:pos="644"/>
      </w:tabs>
      <w:suppressAutoHyphens/>
      <w:ind w:left="644" w:hanging="360"/>
    </w:pPr>
    <w:rPr>
      <w:rFonts w:eastAsia="MS Mincho" w:cs="CG Times (WN)"/>
      <w:lang w:eastAsia="ar-SA"/>
    </w:rPr>
  </w:style>
  <w:style w:type="paragraph" w:customStyle="1" w:styleId="231">
    <w:name w:val="箇条書き 23"/>
    <w:basedOn w:val="3fa"/>
    <w:rsid w:val="00BF7B66"/>
  </w:style>
  <w:style w:type="paragraph" w:customStyle="1" w:styleId="330">
    <w:name w:val="箇条書き 33"/>
    <w:basedOn w:val="231"/>
    <w:rsid w:val="00BF7B66"/>
  </w:style>
  <w:style w:type="paragraph" w:customStyle="1" w:styleId="232">
    <w:name w:val="一覧 23"/>
    <w:basedOn w:val="ab"/>
    <w:rsid w:val="00BF7B66"/>
    <w:pPr>
      <w:suppressAutoHyphens/>
      <w:ind w:left="851"/>
    </w:pPr>
    <w:rPr>
      <w:rFonts w:eastAsia="MS Mincho" w:cs="CG Times (WN)"/>
      <w:lang w:eastAsia="ar-SA"/>
    </w:rPr>
  </w:style>
  <w:style w:type="paragraph" w:customStyle="1" w:styleId="331">
    <w:name w:val="一覧 33"/>
    <w:basedOn w:val="232"/>
    <w:rsid w:val="00BF7B66"/>
  </w:style>
  <w:style w:type="paragraph" w:customStyle="1" w:styleId="430">
    <w:name w:val="一覧 43"/>
    <w:basedOn w:val="331"/>
    <w:rsid w:val="00BF7B66"/>
  </w:style>
  <w:style w:type="paragraph" w:customStyle="1" w:styleId="530">
    <w:name w:val="一覧 53"/>
    <w:basedOn w:val="430"/>
    <w:rsid w:val="00BF7B66"/>
  </w:style>
  <w:style w:type="paragraph" w:customStyle="1" w:styleId="431">
    <w:name w:val="箇条書き 43"/>
    <w:basedOn w:val="330"/>
    <w:rsid w:val="00BF7B66"/>
  </w:style>
  <w:style w:type="paragraph" w:customStyle="1" w:styleId="531">
    <w:name w:val="箇条書き 53"/>
    <w:basedOn w:val="431"/>
    <w:rsid w:val="00BF7B66"/>
  </w:style>
  <w:style w:type="paragraph" w:customStyle="1" w:styleId="3fb">
    <w:name w:val="コメント文字列3"/>
    <w:basedOn w:val="a1"/>
    <w:rsid w:val="00BF7B66"/>
    <w:pPr>
      <w:suppressAutoHyphens/>
    </w:pPr>
    <w:rPr>
      <w:rFonts w:eastAsia="MS Mincho" w:cs="CG Times (WN)"/>
      <w:lang w:eastAsia="ar-SA"/>
    </w:rPr>
  </w:style>
  <w:style w:type="paragraph" w:customStyle="1" w:styleId="3fc">
    <w:name w:val="コメント内容3"/>
    <w:basedOn w:val="3fb"/>
    <w:next w:val="3fb"/>
    <w:rsid w:val="00BF7B66"/>
    <w:rPr>
      <w:b/>
      <w:bCs/>
    </w:rPr>
  </w:style>
  <w:style w:type="paragraph" w:customStyle="1" w:styleId="3fd">
    <w:name w:val="見出しマップ3"/>
    <w:basedOn w:val="a1"/>
    <w:rsid w:val="00BF7B66"/>
    <w:pPr>
      <w:shd w:val="clear" w:color="auto" w:fill="000080"/>
      <w:suppressAutoHyphens/>
    </w:pPr>
    <w:rPr>
      <w:rFonts w:ascii="Tahoma" w:eastAsia="MS Mincho" w:hAnsi="Tahoma" w:cs="Tahoma"/>
      <w:lang w:eastAsia="ar-SA"/>
    </w:rPr>
  </w:style>
  <w:style w:type="paragraph" w:customStyle="1" w:styleId="3fe">
    <w:name w:val="書式なし3"/>
    <w:basedOn w:val="a1"/>
    <w:rsid w:val="00BF7B66"/>
    <w:pPr>
      <w:suppressAutoHyphens/>
    </w:pPr>
    <w:rPr>
      <w:rFonts w:ascii="Courier New" w:eastAsia="MS Mincho" w:hAnsi="Courier New" w:cs="CG Times (WN)"/>
      <w:lang w:val="nb-NO" w:eastAsia="ar-SA"/>
    </w:rPr>
  </w:style>
  <w:style w:type="paragraph" w:customStyle="1" w:styleId="Web3">
    <w:name w:val="標準 (Web)3"/>
    <w:basedOn w:val="a1"/>
    <w:rsid w:val="00BF7B66"/>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BF7B66"/>
    <w:pPr>
      <w:suppressAutoHyphens/>
      <w:ind w:left="567"/>
    </w:pPr>
    <w:rPr>
      <w:rFonts w:ascii="Arial" w:eastAsia="MS Mincho" w:hAnsi="Arial" w:cs="Arial"/>
      <w:lang w:eastAsia="ar-SA"/>
    </w:rPr>
  </w:style>
  <w:style w:type="paragraph" w:customStyle="1" w:styleId="3ff">
    <w:name w:val="標準インデント3"/>
    <w:basedOn w:val="a1"/>
    <w:rsid w:val="00BF7B66"/>
    <w:pPr>
      <w:suppressAutoHyphens/>
      <w:ind w:left="708"/>
    </w:pPr>
    <w:rPr>
      <w:rFonts w:eastAsia="MS Mincho" w:cs="CG Times (WN)"/>
      <w:lang w:eastAsia="ar-SA"/>
    </w:rPr>
  </w:style>
  <w:style w:type="paragraph" w:customStyle="1" w:styleId="3ff0">
    <w:name w:val="記3"/>
    <w:basedOn w:val="a1"/>
    <w:next w:val="a1"/>
    <w:rsid w:val="00BF7B66"/>
    <w:pPr>
      <w:suppressAutoHyphens/>
    </w:pPr>
    <w:rPr>
      <w:rFonts w:eastAsia="MS Mincho" w:cs="CG Times (WN)"/>
      <w:lang w:eastAsia="ar-SA"/>
    </w:rPr>
  </w:style>
  <w:style w:type="paragraph" w:customStyle="1" w:styleId="HTML30">
    <w:name w:val="HTML 書式付き3"/>
    <w:basedOn w:val="a1"/>
    <w:rsid w:val="00BF7B66"/>
    <w:pPr>
      <w:suppressAutoHyphens/>
    </w:pPr>
    <w:rPr>
      <w:rFonts w:ascii="Courier New" w:eastAsia="MS Mincho" w:hAnsi="Courier New" w:cs="Courier New"/>
      <w:lang w:eastAsia="ar-SA"/>
    </w:rPr>
  </w:style>
  <w:style w:type="character" w:customStyle="1" w:styleId="CommentSubjectChar3">
    <w:name w:val="Comment Subject Char3"/>
    <w:rsid w:val="00BF7B66"/>
    <w:rPr>
      <w:rFonts w:ascii="Times New Roman" w:hAnsi="Times New Roman"/>
      <w:b/>
      <w:bCs/>
      <w:lang w:val="en-GB" w:eastAsia="en-US"/>
    </w:rPr>
  </w:style>
  <w:style w:type="character" w:customStyle="1" w:styleId="1fe">
    <w:name w:val="吹き出し (文字)1"/>
    <w:uiPriority w:val="99"/>
    <w:semiHidden/>
    <w:rsid w:val="00BF7B66"/>
    <w:rPr>
      <w:rFonts w:ascii="MS Mincho" w:eastAsia="MS Mincho" w:hAnsi="Times New Roman"/>
      <w:sz w:val="18"/>
      <w:szCs w:val="18"/>
      <w:lang w:val="en-GB" w:eastAsia="en-US"/>
    </w:rPr>
  </w:style>
  <w:style w:type="character" w:customStyle="1" w:styleId="1ff">
    <w:name w:val="見出しマップ (文字)1"/>
    <w:uiPriority w:val="99"/>
    <w:semiHidden/>
    <w:rsid w:val="00BF7B6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B66"/>
    <w:rPr>
      <w:rFonts w:ascii="Times New Roman" w:eastAsia="Times New Roman" w:hAnsi="Times New Roman"/>
      <w:lang w:val="en-GB" w:eastAsia="en-US"/>
    </w:rPr>
  </w:style>
  <w:style w:type="character" w:customStyle="1" w:styleId="1ff1">
    <w:name w:val="コメント文字列 (文字)1"/>
    <w:uiPriority w:val="99"/>
    <w:semiHidden/>
    <w:rsid w:val="00BF7B66"/>
    <w:rPr>
      <w:rFonts w:ascii="Times New Roman" w:eastAsia="Times New Roman" w:hAnsi="Times New Roman"/>
      <w:lang w:val="en-GB" w:eastAsia="en-US"/>
    </w:rPr>
  </w:style>
  <w:style w:type="character" w:customStyle="1" w:styleId="1ff2">
    <w:name w:val="コメント内容 (文字)1"/>
    <w:uiPriority w:val="99"/>
    <w:semiHidden/>
    <w:rsid w:val="00BF7B6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B66"/>
    <w:pPr>
      <w:spacing w:after="0"/>
      <w:jc w:val="both"/>
    </w:pPr>
    <w:rPr>
      <w:rFonts w:ascii="Arial" w:eastAsia="PMingLiU" w:hAnsi="Arial"/>
      <w:lang w:eastAsia="x-none"/>
    </w:rPr>
  </w:style>
  <w:style w:type="character" w:customStyle="1" w:styleId="MediumGrid2Char">
    <w:name w:val="Medium Grid 2 Char"/>
    <w:link w:val="MediumGrid21"/>
    <w:uiPriority w:val="1"/>
    <w:rsid w:val="00BF7B66"/>
    <w:rPr>
      <w:rFonts w:ascii="Arial" w:eastAsia="PMingLiU" w:hAnsi="Arial"/>
      <w:lang w:val="en-GB" w:eastAsia="x-none"/>
    </w:rPr>
  </w:style>
  <w:style w:type="character" w:customStyle="1" w:styleId="ColorfulGrid-Accent1Char">
    <w:name w:val="Colorful Grid - Accent 1 Char"/>
    <w:link w:val="-1"/>
    <w:uiPriority w:val="29"/>
    <w:rsid w:val="00BF7B66"/>
    <w:rPr>
      <w:rFonts w:ascii="Arial" w:eastAsia="PMingLiU" w:hAnsi="Arial"/>
      <w:i/>
      <w:iCs/>
      <w:color w:val="000000"/>
      <w:lang w:val="en-GB" w:eastAsia="en-US"/>
    </w:rPr>
  </w:style>
  <w:style w:type="character" w:customStyle="1" w:styleId="LightShading-Accent2Char">
    <w:name w:val="Light Shading - Accent 2 Char"/>
    <w:link w:val="-2"/>
    <w:uiPriority w:val="30"/>
    <w:rsid w:val="00BF7B66"/>
    <w:rPr>
      <w:rFonts w:ascii="Arial" w:eastAsia="PMingLiU" w:hAnsi="Arial"/>
      <w:b/>
      <w:bCs/>
      <w:i/>
      <w:iCs/>
      <w:color w:val="4F81BD"/>
      <w:lang w:val="en-GB" w:eastAsia="en-US"/>
    </w:rPr>
  </w:style>
  <w:style w:type="character" w:customStyle="1" w:styleId="PlainTable31">
    <w:name w:val="Plain Table 31"/>
    <w:uiPriority w:val="19"/>
    <w:qFormat/>
    <w:rsid w:val="00BF7B66"/>
    <w:rPr>
      <w:i/>
      <w:iCs/>
      <w:color w:val="808080"/>
    </w:rPr>
  </w:style>
  <w:style w:type="character" w:customStyle="1" w:styleId="PlainTable41">
    <w:name w:val="Plain Table 41"/>
    <w:uiPriority w:val="21"/>
    <w:qFormat/>
    <w:rsid w:val="00BF7B66"/>
    <w:rPr>
      <w:b/>
      <w:bCs/>
      <w:i/>
      <w:iCs/>
      <w:color w:val="4F81BD"/>
    </w:rPr>
  </w:style>
  <w:style w:type="character" w:customStyle="1" w:styleId="PlainTable51">
    <w:name w:val="Plain Table 51"/>
    <w:uiPriority w:val="31"/>
    <w:qFormat/>
    <w:rsid w:val="00BF7B66"/>
    <w:rPr>
      <w:smallCaps/>
      <w:color w:val="C0504D"/>
      <w:u w:val="single"/>
    </w:rPr>
  </w:style>
  <w:style w:type="character" w:customStyle="1" w:styleId="TableGridLight1">
    <w:name w:val="Table Grid Light1"/>
    <w:uiPriority w:val="32"/>
    <w:qFormat/>
    <w:rsid w:val="00BF7B66"/>
    <w:rPr>
      <w:b/>
      <w:bCs/>
      <w:smallCaps/>
      <w:color w:val="C0504D"/>
      <w:spacing w:val="5"/>
      <w:u w:val="single"/>
    </w:rPr>
  </w:style>
  <w:style w:type="character" w:customStyle="1" w:styleId="GridTable1Light1">
    <w:name w:val="Grid Table 1 Light1"/>
    <w:uiPriority w:val="33"/>
    <w:qFormat/>
    <w:rsid w:val="00BF7B66"/>
    <w:rPr>
      <w:b/>
      <w:bCs/>
      <w:smallCaps/>
      <w:spacing w:val="5"/>
    </w:rPr>
  </w:style>
  <w:style w:type="paragraph" w:customStyle="1" w:styleId="GridTable31">
    <w:name w:val="Grid Table 31"/>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BF7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BF7B66"/>
    <w:rPr>
      <w:rFonts w:ascii="Times New Roman" w:eastAsia="Times New Roman" w:hAnsi="Times New Roman"/>
      <w:lang w:val="en-GB"/>
    </w:rPr>
  </w:style>
  <w:style w:type="character" w:customStyle="1" w:styleId="1ff3">
    <w:name w:val="註解主旨 字元1"/>
    <w:rsid w:val="00BF7B66"/>
    <w:rPr>
      <w:b/>
      <w:bCs/>
      <w:lang w:val="en-GB" w:eastAsia="sv-SE"/>
    </w:rPr>
  </w:style>
  <w:style w:type="paragraph" w:customStyle="1" w:styleId="4c">
    <w:name w:val="无间隔4"/>
    <w:qFormat/>
    <w:rsid w:val="00BF7B66"/>
    <w:rPr>
      <w:rFonts w:ascii="Times New Roman" w:eastAsia="宋体" w:hAnsi="Times New Roman"/>
      <w:lang w:val="en-GB" w:eastAsia="en-US"/>
    </w:rPr>
  </w:style>
  <w:style w:type="paragraph" w:customStyle="1" w:styleId="TTan">
    <w:name w:val="TTan"/>
    <w:basedOn w:val="FP"/>
    <w:qFormat/>
    <w:rsid w:val="00BF7B66"/>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BF7B6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F7B6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B66"/>
    <w:rPr>
      <w:rFonts w:ascii="Arial" w:hAnsi="Arial"/>
      <w:sz w:val="36"/>
      <w:lang w:val="en-GB" w:eastAsia="en-US" w:bidi="ar-SA"/>
    </w:rPr>
  </w:style>
  <w:style w:type="character" w:customStyle="1" w:styleId="Char22">
    <w:name w:val="批注主题 Char2"/>
    <w:rsid w:val="00BF7B66"/>
    <w:rPr>
      <w:rFonts w:eastAsia="宋体"/>
      <w:b/>
      <w:bCs/>
      <w:lang w:eastAsia="en-US"/>
    </w:rPr>
  </w:style>
  <w:style w:type="character" w:customStyle="1" w:styleId="Char15">
    <w:name w:val="注释标题 Char1"/>
    <w:rsid w:val="00BF7B66"/>
    <w:rPr>
      <w:rFonts w:eastAsia="MS Mincho"/>
      <w:lang w:eastAsia="en-US"/>
    </w:rPr>
  </w:style>
  <w:style w:type="character" w:customStyle="1" w:styleId="9Char1">
    <w:name w:val="标题 9 Char1"/>
    <w:rsid w:val="00BF7B66"/>
    <w:rPr>
      <w:rFonts w:ascii="Arial" w:hAnsi="Arial"/>
      <w:sz w:val="36"/>
      <w:lang w:val="en-GB"/>
    </w:rPr>
  </w:style>
  <w:style w:type="character" w:customStyle="1" w:styleId="Char16">
    <w:name w:val="文档结构图 Char1"/>
    <w:semiHidden/>
    <w:rsid w:val="00BF7B66"/>
    <w:rPr>
      <w:rFonts w:ascii="Tahoma" w:hAnsi="Tahoma" w:cs="Tahoma"/>
      <w:shd w:val="clear" w:color="auto" w:fill="000080"/>
      <w:lang w:val="en-GB"/>
    </w:rPr>
  </w:style>
  <w:style w:type="character" w:customStyle="1" w:styleId="Char17">
    <w:name w:val="批注框文本 Char1"/>
    <w:uiPriority w:val="99"/>
    <w:rsid w:val="00BF7B66"/>
    <w:rPr>
      <w:rFonts w:ascii="Tahoma" w:hAnsi="Tahoma" w:cs="Tahoma"/>
      <w:sz w:val="16"/>
      <w:szCs w:val="16"/>
      <w:lang w:val="en-GB"/>
    </w:rPr>
  </w:style>
  <w:style w:type="character" w:customStyle="1" w:styleId="Char18">
    <w:name w:val="正文文本缩进 Char1"/>
    <w:rsid w:val="00BF7B66"/>
    <w:rPr>
      <w:rFonts w:eastAsia="Batang"/>
      <w:lang w:val="en-GB"/>
    </w:rPr>
  </w:style>
  <w:style w:type="character" w:customStyle="1" w:styleId="2Char1">
    <w:name w:val="正文文本 2 Char1"/>
    <w:rsid w:val="00BF7B66"/>
    <w:rPr>
      <w:rFonts w:ascii="CG Times (WN)" w:eastAsia="Malgun Gothic" w:hAnsi="CG Times (WN)"/>
      <w:i/>
      <w:lang w:val="en-GB" w:eastAsia="ko-KR"/>
    </w:rPr>
  </w:style>
  <w:style w:type="character" w:customStyle="1" w:styleId="3Char1">
    <w:name w:val="正文文本 3 Char1"/>
    <w:rsid w:val="00BF7B66"/>
    <w:rPr>
      <w:rFonts w:ascii="CG Times (WN)" w:eastAsia="Osaka" w:hAnsi="CG Times (WN)"/>
      <w:color w:val="000000"/>
      <w:lang w:val="en-GB" w:eastAsia="ko-KR"/>
    </w:rPr>
  </w:style>
  <w:style w:type="character" w:customStyle="1" w:styleId="2Char10">
    <w:name w:val="正文文本缩进 2 Char1"/>
    <w:rsid w:val="00BF7B66"/>
    <w:rPr>
      <w:rFonts w:ascii="CG Times (WN)" w:eastAsia="MS Mincho" w:hAnsi="CG Times (WN)"/>
      <w:lang w:val="en-GB"/>
    </w:rPr>
  </w:style>
  <w:style w:type="character" w:customStyle="1" w:styleId="HTMLChar1">
    <w:name w:val="HTML 预设格式 Char1"/>
    <w:rsid w:val="00BF7B66"/>
    <w:rPr>
      <w:rFonts w:ascii="Courier New" w:eastAsia="MS Mincho" w:hAnsi="Courier New"/>
      <w:lang w:val="en-GB" w:eastAsia="x-none"/>
    </w:rPr>
  </w:style>
  <w:style w:type="character" w:customStyle="1" w:styleId="textbodybold1">
    <w:name w:val="textbodybold1"/>
    <w:rsid w:val="00BF7B66"/>
    <w:rPr>
      <w:rFonts w:ascii="Arial" w:hAnsi="Arial" w:cs="Arial" w:hint="default"/>
      <w:b/>
      <w:bCs/>
      <w:color w:val="902630"/>
      <w:sz w:val="18"/>
      <w:szCs w:val="18"/>
      <w:bdr w:val="none" w:sz="0" w:space="0" w:color="auto" w:frame="1"/>
    </w:rPr>
  </w:style>
  <w:style w:type="character" w:customStyle="1" w:styleId="gt-baf-word-clickable1">
    <w:name w:val="gt-baf-word-clickable1"/>
    <w:rsid w:val="00BF7B66"/>
    <w:rPr>
      <w:color w:val="000000"/>
    </w:rPr>
  </w:style>
  <w:style w:type="paragraph" w:customStyle="1" w:styleId="910">
    <w:name w:val="目錄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1ff4">
    <w:name w:val="標號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BF7B66"/>
    <w:rPr>
      <w:rFonts w:ascii="Times New Roman" w:eastAsia="宋体" w:hAnsi="Times New Roman"/>
      <w:lang w:val="en-GB" w:eastAsia="en-US"/>
    </w:rPr>
  </w:style>
  <w:style w:type="character" w:customStyle="1" w:styleId="Absatz-Standardschriftart5">
    <w:name w:val="Absatz-Standardschriftart5"/>
    <w:rsid w:val="00BF7B66"/>
  </w:style>
  <w:style w:type="character" w:customStyle="1" w:styleId="UnresolvedMention1">
    <w:name w:val="Unresolved Mention1"/>
    <w:uiPriority w:val="99"/>
    <w:semiHidden/>
    <w:unhideWhenUsed/>
    <w:rsid w:val="00BF7B66"/>
    <w:rPr>
      <w:color w:val="808080"/>
      <w:shd w:val="clear" w:color="auto" w:fill="E6E6E6"/>
    </w:rPr>
  </w:style>
  <w:style w:type="paragraph" w:customStyle="1" w:styleId="TB1">
    <w:name w:val="TB1"/>
    <w:basedOn w:val="a1"/>
    <w:qFormat/>
    <w:rsid w:val="00BF7B66"/>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F7B66"/>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BF7B66"/>
  </w:style>
  <w:style w:type="table" w:customStyle="1" w:styleId="SGSTableBasic11">
    <w:name w:val="SGS Table Basic 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B66"/>
    <w:rPr>
      <w:rFonts w:ascii="Times New Roman" w:eastAsia="PMingLiU" w:hAnsi="Times New Roman"/>
      <w:lang w:val="sv-SE" w:eastAsia="sv-SE"/>
    </w:rPr>
    <w:tblPr/>
  </w:style>
  <w:style w:type="table" w:customStyle="1" w:styleId="TableGrid42">
    <w:name w:val="Table Grid4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B66"/>
    <w:rPr>
      <w:rFonts w:ascii="Times New Roman" w:eastAsia="宋体" w:hAnsi="Times New Roman"/>
      <w:lang w:val="sv-SE" w:eastAsia="sv-SE"/>
    </w:rPr>
    <w:tblPr/>
  </w:style>
  <w:style w:type="table" w:customStyle="1" w:styleId="TableGrid111">
    <w:name w:val="Table Grid1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B66"/>
    <w:pPr>
      <w:numPr>
        <w:numId w:val="25"/>
      </w:numPr>
    </w:pPr>
  </w:style>
  <w:style w:type="table" w:customStyle="1" w:styleId="SGSTableBasic21">
    <w:name w:val="SGS Table Basic 21"/>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B66"/>
    <w:pPr>
      <w:numPr>
        <w:numId w:val="26"/>
      </w:numPr>
    </w:pPr>
  </w:style>
  <w:style w:type="table" w:customStyle="1" w:styleId="TableClassic21">
    <w:name w:val="Table Classic 21"/>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B66"/>
    <w:rPr>
      <w:rFonts w:ascii="Times New Roman" w:eastAsia="PMingLiU" w:hAnsi="Times New Roman"/>
      <w:lang w:val="sv-SE" w:eastAsia="sv-SE"/>
    </w:rPr>
    <w:tblPr/>
  </w:style>
  <w:style w:type="table" w:customStyle="1" w:styleId="TableGrid43">
    <w:name w:val="Table Grid43"/>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B66"/>
    <w:rPr>
      <w:rFonts w:ascii="Times New Roman" w:eastAsia="宋体" w:hAnsi="Times New Roman"/>
      <w:lang w:val="sv-SE" w:eastAsia="sv-SE"/>
    </w:rPr>
    <w:tblPr/>
  </w:style>
  <w:style w:type="table" w:customStyle="1" w:styleId="TableGrid112">
    <w:name w:val="Table Grid1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B66"/>
    <w:pPr>
      <w:numPr>
        <w:numId w:val="34"/>
      </w:numPr>
    </w:pPr>
  </w:style>
  <w:style w:type="table" w:customStyle="1" w:styleId="SGSTableBasic22">
    <w:name w:val="SGS Table Basic 2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B66"/>
    <w:pPr>
      <w:numPr>
        <w:numId w:val="35"/>
      </w:numPr>
    </w:pPr>
  </w:style>
  <w:style w:type="table" w:customStyle="1" w:styleId="TableClassic22">
    <w:name w:val="Table Classic 22"/>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B66"/>
    <w:rPr>
      <w:rFonts w:ascii="Calibri Light" w:eastAsia="Times New Roman" w:hAnsi="Calibri Light" w:cs="Times New Roman"/>
      <w:spacing w:val="-10"/>
      <w:kern w:val="28"/>
      <w:sz w:val="56"/>
      <w:szCs w:val="56"/>
      <w:lang w:eastAsia="en-US"/>
    </w:rPr>
  </w:style>
  <w:style w:type="character" w:styleId="HTML4">
    <w:name w:val="HTML Cite"/>
    <w:unhideWhenUsed/>
    <w:rsid w:val="00BF7B66"/>
    <w:rPr>
      <w:i w:val="0"/>
      <w:color w:val="008000"/>
    </w:rPr>
  </w:style>
  <w:style w:type="character" w:customStyle="1" w:styleId="opdict3lineoneresulttip">
    <w:name w:val="op_dict3_lineone_result_tip"/>
    <w:rsid w:val="00BF7B66"/>
    <w:rPr>
      <w:color w:val="999999"/>
    </w:rPr>
  </w:style>
  <w:style w:type="character" w:customStyle="1" w:styleId="c-icon">
    <w:name w:val="c-icon"/>
    <w:rsid w:val="00BF7B66"/>
  </w:style>
  <w:style w:type="paragraph" w:customStyle="1" w:styleId="92">
    <w:name w:val="修订9"/>
    <w:hidden/>
    <w:semiHidden/>
    <w:rsid w:val="00BF7B6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B66"/>
    <w:rPr>
      <w:lang w:val="en-GB" w:eastAsia="ja-JP"/>
    </w:rPr>
  </w:style>
  <w:style w:type="paragraph" w:customStyle="1" w:styleId="CharChar1CharChar1">
    <w:name w:val="Char Char1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F7B6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BF7B66"/>
    <w:rPr>
      <w:rFonts w:ascii="Courier New" w:hAnsi="Courier New"/>
      <w:lang w:val="nb-NO" w:eastAsia="ja-JP"/>
    </w:rPr>
  </w:style>
  <w:style w:type="paragraph" w:customStyle="1" w:styleId="CharCharCharCharCharChar1">
    <w:name w:val="Char Char Char Char Char 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B66"/>
    <w:rPr>
      <w:rFonts w:ascii="Tahoma" w:hAnsi="Tahoma"/>
      <w:shd w:val="clear" w:color="auto" w:fill="000080"/>
      <w:lang w:val="en-GB" w:eastAsia="en-US"/>
    </w:rPr>
  </w:style>
  <w:style w:type="character" w:customStyle="1" w:styleId="CharChar101">
    <w:name w:val="Char Char101"/>
    <w:rsid w:val="00BF7B66"/>
    <w:rPr>
      <w:rFonts w:ascii="Times New Roman" w:hAnsi="Times New Roman"/>
      <w:lang w:val="en-GB" w:eastAsia="en-US"/>
    </w:rPr>
  </w:style>
  <w:style w:type="character" w:customStyle="1" w:styleId="CharChar91">
    <w:name w:val="Char Char91"/>
    <w:rsid w:val="00BF7B66"/>
    <w:rPr>
      <w:rFonts w:ascii="Tahoma" w:hAnsi="Tahoma"/>
      <w:sz w:val="16"/>
      <w:lang w:val="en-GB" w:eastAsia="en-US"/>
    </w:rPr>
  </w:style>
  <w:style w:type="character" w:customStyle="1" w:styleId="CharChar81">
    <w:name w:val="Char Char81"/>
    <w:semiHidden/>
    <w:rsid w:val="00BF7B66"/>
    <w:rPr>
      <w:rFonts w:ascii="Times New Roman" w:hAnsi="Times New Roman"/>
      <w:b/>
      <w:lang w:val="en-GB" w:eastAsia="en-US"/>
    </w:rPr>
  </w:style>
  <w:style w:type="paragraph" w:styleId="affffff0">
    <w:name w:val="table of figures"/>
    <w:basedOn w:val="a1"/>
    <w:next w:val="a1"/>
    <w:uiPriority w:val="99"/>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BF7B6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B66"/>
    <w:rPr>
      <w:rFonts w:ascii="Times New Roman" w:hAnsi="Times New Roman"/>
      <w:lang w:val="en-GB" w:eastAsia="x-none"/>
    </w:rPr>
  </w:style>
  <w:style w:type="character" w:customStyle="1" w:styleId="CharChar131">
    <w:name w:val="Char Char131"/>
    <w:semiHidden/>
    <w:rsid w:val="00BF7B66"/>
    <w:rPr>
      <w:rFonts w:ascii="宋体" w:eastAsia="宋体" w:hAnsi="宋体"/>
      <w:lang w:val="en-GB" w:eastAsia="en-US"/>
    </w:rPr>
  </w:style>
  <w:style w:type="character" w:customStyle="1" w:styleId="CharChar61">
    <w:name w:val="Char Char61"/>
    <w:rsid w:val="00BF7B66"/>
    <w:rPr>
      <w:rFonts w:ascii="Arial" w:eastAsia="宋体" w:hAnsi="Arial"/>
      <w:sz w:val="32"/>
      <w:lang w:val="en-GB" w:eastAsia="en-US"/>
    </w:rPr>
  </w:style>
  <w:style w:type="character" w:customStyle="1" w:styleId="CharChar161">
    <w:name w:val="Char Char161"/>
    <w:rsid w:val="00BF7B66"/>
    <w:rPr>
      <w:rFonts w:ascii="Arial" w:eastAsia="宋体" w:hAnsi="Arial"/>
      <w:lang w:val="en-GB" w:eastAsia="en-US"/>
    </w:rPr>
  </w:style>
  <w:style w:type="character" w:customStyle="1" w:styleId="CharChar141">
    <w:name w:val="Char Char141"/>
    <w:rsid w:val="00BF7B66"/>
    <w:rPr>
      <w:rFonts w:ascii="Arial" w:eastAsia="宋体" w:hAnsi="Arial"/>
      <w:sz w:val="36"/>
      <w:lang w:val="en-GB" w:eastAsia="en-US"/>
    </w:rPr>
  </w:style>
  <w:style w:type="character" w:customStyle="1" w:styleId="CharChar111">
    <w:name w:val="Char Char111"/>
    <w:rsid w:val="00BF7B66"/>
    <w:rPr>
      <w:rFonts w:ascii="Tahoma" w:eastAsia="宋体" w:hAnsi="Tahoma"/>
      <w:lang w:val="en-GB" w:eastAsia="en-US"/>
    </w:rPr>
  </w:style>
  <w:style w:type="character" w:customStyle="1" w:styleId="CharChar31">
    <w:name w:val="Char Char31"/>
    <w:rsid w:val="00BF7B66"/>
    <w:rPr>
      <w:rFonts w:ascii="Arial" w:hAnsi="Arial"/>
      <w:sz w:val="22"/>
      <w:lang w:val="en-GB" w:eastAsia="en-US"/>
    </w:rPr>
  </w:style>
  <w:style w:type="character" w:customStyle="1" w:styleId="CharChar210">
    <w:name w:val="Char Char210"/>
    <w:rsid w:val="00BF7B66"/>
    <w:rPr>
      <w:rFonts w:ascii="Arial" w:hAnsi="Arial"/>
      <w:sz w:val="28"/>
      <w:lang w:val="en-GB" w:eastAsia="en-US"/>
    </w:rPr>
  </w:style>
  <w:style w:type="character" w:customStyle="1" w:styleId="CharChar151">
    <w:name w:val="Char Char151"/>
    <w:rsid w:val="00BF7B66"/>
    <w:rPr>
      <w:rFonts w:ascii="Arial" w:hAnsi="Arial"/>
      <w:sz w:val="36"/>
      <w:lang w:val="en-GB" w:eastAsia="x-none"/>
    </w:rPr>
  </w:style>
  <w:style w:type="character" w:customStyle="1" w:styleId="CharChar251">
    <w:name w:val="Char Char251"/>
    <w:rsid w:val="00BF7B66"/>
    <w:rPr>
      <w:rFonts w:ascii="Arial" w:hAnsi="Arial"/>
      <w:lang w:val="en-GB" w:eastAsia="en-US"/>
    </w:rPr>
  </w:style>
  <w:style w:type="character" w:customStyle="1" w:styleId="CharChar241">
    <w:name w:val="Char Char241"/>
    <w:rsid w:val="00BF7B66"/>
    <w:rPr>
      <w:rFonts w:ascii="Arial" w:hAnsi="Arial"/>
      <w:sz w:val="36"/>
      <w:lang w:val="en-GB" w:eastAsia="en-US"/>
    </w:rPr>
  </w:style>
  <w:style w:type="character" w:customStyle="1" w:styleId="CharChar301">
    <w:name w:val="Char Char301"/>
    <w:rsid w:val="00BF7B66"/>
    <w:rPr>
      <w:rFonts w:ascii="Arial" w:hAnsi="Arial"/>
      <w:lang w:val="en-GB" w:eastAsia="en-US"/>
    </w:rPr>
  </w:style>
  <w:style w:type="character" w:customStyle="1" w:styleId="CharChar291">
    <w:name w:val="Char Char291"/>
    <w:rsid w:val="00BF7B66"/>
    <w:rPr>
      <w:rFonts w:ascii="Arial" w:hAnsi="Arial"/>
      <w:sz w:val="36"/>
      <w:lang w:val="en-GB" w:eastAsia="en-US"/>
    </w:rPr>
  </w:style>
  <w:style w:type="character" w:customStyle="1" w:styleId="CharChar281">
    <w:name w:val="Char Char281"/>
    <w:rsid w:val="00BF7B66"/>
    <w:rPr>
      <w:rFonts w:ascii="Arial" w:hAnsi="Arial"/>
      <w:sz w:val="36"/>
      <w:lang w:val="en-GB" w:eastAsia="en-US"/>
    </w:rPr>
  </w:style>
  <w:style w:type="character" w:customStyle="1" w:styleId="CharChar271">
    <w:name w:val="Char Char271"/>
    <w:rsid w:val="00BF7B66"/>
    <w:rPr>
      <w:rFonts w:ascii="Arial" w:hAnsi="Arial"/>
      <w:b/>
      <w:i/>
      <w:noProof/>
      <w:sz w:val="18"/>
      <w:lang w:val="en-GB" w:eastAsia="en-US"/>
    </w:rPr>
  </w:style>
  <w:style w:type="character" w:customStyle="1" w:styleId="CharChar261">
    <w:name w:val="Char Char261"/>
    <w:rsid w:val="00BF7B66"/>
    <w:rPr>
      <w:rFonts w:ascii="Arial" w:hAnsi="Arial"/>
      <w:lang w:val="en-GB" w:eastAsia="x-none"/>
    </w:rPr>
  </w:style>
  <w:style w:type="character" w:customStyle="1" w:styleId="CharChar171">
    <w:name w:val="Char Char171"/>
    <w:rsid w:val="00BF7B66"/>
    <w:rPr>
      <w:rFonts w:ascii="Arial" w:hAnsi="Arial"/>
      <w:sz w:val="36"/>
      <w:lang w:val="x-none" w:eastAsia="en-US"/>
    </w:rPr>
  </w:style>
  <w:style w:type="character" w:customStyle="1" w:styleId="423">
    <w:name w:val="(文字) (文字)42"/>
    <w:rsid w:val="00BF7B66"/>
    <w:rPr>
      <w:rFonts w:eastAsia="MS Mincho"/>
      <w:lang w:val="en-GB" w:eastAsia="ar-SA" w:bidi="ar-SA"/>
    </w:rPr>
  </w:style>
  <w:style w:type="character" w:customStyle="1" w:styleId="CharChar211">
    <w:name w:val="Char Char211"/>
    <w:rsid w:val="00BF7B66"/>
    <w:rPr>
      <w:rFonts w:ascii="Times New Roman" w:hAnsi="Times New Roman"/>
      <w:lang w:val="en-GB" w:eastAsia="en-US"/>
    </w:rPr>
  </w:style>
  <w:style w:type="character" w:customStyle="1" w:styleId="CharChar201">
    <w:name w:val="Char Char201"/>
    <w:rsid w:val="00BF7B66"/>
    <w:rPr>
      <w:rFonts w:ascii="Tahoma" w:hAnsi="Tahoma"/>
      <w:sz w:val="16"/>
      <w:lang w:val="en-GB" w:eastAsia="en-US"/>
    </w:rPr>
  </w:style>
  <w:style w:type="paragraph" w:customStyle="1" w:styleId="Char110">
    <w:name w:val="Char11"/>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B66"/>
    <w:rPr>
      <w:rFonts w:ascii="Arial" w:hAnsi="Arial"/>
      <w:b/>
      <w:i/>
      <w:noProof/>
      <w:sz w:val="18"/>
      <w:lang w:val="en-GB"/>
    </w:rPr>
  </w:style>
  <w:style w:type="character" w:customStyle="1" w:styleId="93">
    <w:name w:val="(文字) (文字)9"/>
    <w:rsid w:val="00BF7B66"/>
    <w:rPr>
      <w:rFonts w:ascii="Arial" w:eastAsia="MS Mincho" w:hAnsi="Arial"/>
      <w:sz w:val="28"/>
      <w:lang w:val="en-GB" w:eastAsia="ja-JP"/>
    </w:rPr>
  </w:style>
  <w:style w:type="character" w:customStyle="1" w:styleId="CharChar181">
    <w:name w:val="Char Char181"/>
    <w:rsid w:val="00BF7B66"/>
    <w:rPr>
      <w:rFonts w:ascii="Arial" w:hAnsi="Arial"/>
      <w:lang w:val="x-none" w:eastAsia="en-US"/>
    </w:rPr>
  </w:style>
  <w:style w:type="paragraph" w:customStyle="1" w:styleId="CharCharCharChar2">
    <w:name w:val="Char Char Char Char2"/>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BF7B66"/>
    <w:rPr>
      <w:rFonts w:ascii="Arial" w:eastAsia="MS Mincho" w:hAnsi="Arial"/>
      <w:lang w:val="en-GB" w:eastAsia="en-US"/>
    </w:rPr>
  </w:style>
  <w:style w:type="character" w:customStyle="1" w:styleId="CarCar81">
    <w:name w:val="Car Car81"/>
    <w:rsid w:val="00BF7B66"/>
    <w:rPr>
      <w:rFonts w:ascii="Arial" w:eastAsia="MS Mincho" w:hAnsi="Arial"/>
      <w:sz w:val="36"/>
      <w:lang w:val="en-GB" w:eastAsia="en-US"/>
    </w:rPr>
  </w:style>
  <w:style w:type="character" w:customStyle="1" w:styleId="CarCar31">
    <w:name w:val="Car Car31"/>
    <w:rsid w:val="00BF7B66"/>
    <w:rPr>
      <w:rFonts w:ascii="Arial" w:eastAsia="MS Mincho" w:hAnsi="Arial"/>
      <w:sz w:val="36"/>
      <w:lang w:val="en-GB" w:eastAsia="en-US"/>
    </w:rPr>
  </w:style>
  <w:style w:type="character" w:customStyle="1" w:styleId="CarCar71">
    <w:name w:val="Car Car71"/>
    <w:rsid w:val="00BF7B66"/>
    <w:rPr>
      <w:rFonts w:eastAsia="MS Mincho"/>
      <w:lang w:val="en-GB" w:eastAsia="en-US"/>
    </w:rPr>
  </w:style>
  <w:style w:type="character" w:customStyle="1" w:styleId="CarCar61">
    <w:name w:val="Car Car61"/>
    <w:rsid w:val="00BF7B66"/>
    <w:rPr>
      <w:rFonts w:ascii="Courier New" w:hAnsi="Courier New"/>
      <w:lang w:val="nb-NO" w:eastAsia="ja-JP"/>
    </w:rPr>
  </w:style>
  <w:style w:type="character" w:customStyle="1" w:styleId="CarCar21">
    <w:name w:val="Car Car21"/>
    <w:rsid w:val="00BF7B66"/>
    <w:rPr>
      <w:rFonts w:eastAsia="MS Mincho"/>
      <w:lang w:val="en-GB" w:eastAsia="ja-JP"/>
    </w:rPr>
  </w:style>
  <w:style w:type="character" w:customStyle="1" w:styleId="CarCar91">
    <w:name w:val="Car Car91"/>
    <w:rsid w:val="00BF7B66"/>
    <w:rPr>
      <w:rFonts w:ascii="Arial" w:hAnsi="Arial"/>
      <w:lang w:val="en-GB" w:eastAsia="ja-JP"/>
    </w:rPr>
  </w:style>
  <w:style w:type="character" w:customStyle="1" w:styleId="CarCar101">
    <w:name w:val="Car Car101"/>
    <w:rsid w:val="00BF7B66"/>
    <w:rPr>
      <w:rFonts w:ascii="Arial" w:hAnsi="Arial"/>
      <w:lang w:val="en-GB" w:eastAsia="ja-JP"/>
    </w:rPr>
  </w:style>
  <w:style w:type="character" w:customStyle="1" w:styleId="810">
    <w:name w:val="(文字) (文字)81"/>
    <w:rsid w:val="00BF7B66"/>
    <w:rPr>
      <w:rFonts w:ascii="Arial" w:eastAsia="MS Mincho" w:hAnsi="Arial"/>
      <w:lang w:val="en-GB" w:eastAsia="ar-SA" w:bidi="ar-SA"/>
    </w:rPr>
  </w:style>
  <w:style w:type="character" w:customStyle="1" w:styleId="710">
    <w:name w:val="(文字) (文字)71"/>
    <w:rsid w:val="00BF7B66"/>
    <w:rPr>
      <w:rFonts w:ascii="Arial" w:eastAsia="MS Mincho" w:hAnsi="Arial"/>
      <w:sz w:val="36"/>
      <w:lang w:val="en-GB" w:eastAsia="ar-SA" w:bidi="ar-SA"/>
    </w:rPr>
  </w:style>
  <w:style w:type="character" w:customStyle="1" w:styleId="610">
    <w:name w:val="(文字) (文字)61"/>
    <w:rsid w:val="00BF7B66"/>
    <w:rPr>
      <w:rFonts w:eastAsia="MS Mincho"/>
      <w:lang w:val="en-GB" w:eastAsia="ar-SA" w:bidi="ar-SA"/>
    </w:rPr>
  </w:style>
  <w:style w:type="character" w:customStyle="1" w:styleId="512">
    <w:name w:val="(文字) (文字)51"/>
    <w:rsid w:val="00BF7B66"/>
    <w:rPr>
      <w:rFonts w:ascii="Courier New" w:eastAsia="MS Mincho" w:hAnsi="Courier New"/>
      <w:lang w:val="nb-NO" w:eastAsia="ar-SA" w:bidi="ar-SA"/>
    </w:rPr>
  </w:style>
  <w:style w:type="character" w:customStyle="1" w:styleId="314">
    <w:name w:val="(文字) (文字)31"/>
    <w:rsid w:val="00BF7B66"/>
    <w:rPr>
      <w:rFonts w:eastAsia="MS Mincho"/>
      <w:lang w:val="en-GB" w:eastAsia="ar-SA" w:bidi="ar-SA"/>
    </w:rPr>
  </w:style>
  <w:style w:type="character" w:customStyle="1" w:styleId="110">
    <w:name w:val="(文字) (文字)11"/>
    <w:rsid w:val="00BF7B66"/>
    <w:rPr>
      <w:rFonts w:eastAsia="MS Mincho"/>
      <w:lang w:val="en-GB" w:eastAsia="ar-SA" w:bidi="ar-SA"/>
    </w:rPr>
  </w:style>
  <w:style w:type="paragraph" w:customStyle="1" w:styleId="215">
    <w:name w:val="(文字) (文字)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B66"/>
    <w:rPr>
      <w:rFonts w:ascii="Arial" w:hAnsi="Arial"/>
      <w:lang w:val="en-GB" w:eastAsia="en-US"/>
    </w:rPr>
  </w:style>
  <w:style w:type="character" w:customStyle="1" w:styleId="Titre33">
    <w:name w:val="Titre 33"/>
    <w:rsid w:val="00BF7B66"/>
    <w:rPr>
      <w:rFonts w:ascii="Arial" w:hAnsi="Arial"/>
      <w:sz w:val="28"/>
      <w:lang w:val="en-GB" w:eastAsia="en-GB"/>
    </w:rPr>
  </w:style>
  <w:style w:type="paragraph" w:customStyle="1" w:styleId="1Char1">
    <w:name w:val="(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B66"/>
    <w:rPr>
      <w:rFonts w:ascii="Courier New" w:eastAsia="Batang" w:hAnsi="Courier New"/>
      <w:lang w:val="nb-NO" w:eastAsia="en-US"/>
    </w:rPr>
  </w:style>
  <w:style w:type="paragraph" w:customStyle="1" w:styleId="1CharChar1Char1">
    <w:name w:val="(文字) (文字)1 Char (文字) (文字) Char (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B6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B66"/>
    <w:rPr>
      <w:rFonts w:ascii="Arial" w:hAnsi="Arial"/>
      <w:sz w:val="28"/>
    </w:rPr>
  </w:style>
  <w:style w:type="table" w:customStyle="1" w:styleId="TableNormal1">
    <w:name w:val="Table Normal1"/>
    <w:basedOn w:val="a3"/>
    <w:semiHidden/>
    <w:rsid w:val="00BF7B66"/>
    <w:rPr>
      <w:rFonts w:ascii="Times New Roman" w:eastAsia="等线" w:hAnsi="Times New Roman" w:hint="eastAsia"/>
      <w:lang w:val="en-GB" w:eastAsia="en-GB"/>
    </w:rPr>
    <w:tblPr>
      <w:tblInd w:w="0" w:type="nil"/>
    </w:tblPr>
  </w:style>
  <w:style w:type="paragraph" w:customStyle="1" w:styleId="100">
    <w:name w:val="修订10"/>
    <w:hidden/>
    <w:semiHidden/>
    <w:rsid w:val="00BF7B66"/>
    <w:rPr>
      <w:rFonts w:ascii="Times New Roman" w:eastAsia="MS Mincho" w:hAnsi="Times New Roman"/>
      <w:lang w:val="en-GB" w:eastAsia="en-US"/>
    </w:rPr>
  </w:style>
  <w:style w:type="paragraph" w:customStyle="1" w:styleId="63">
    <w:name w:val="无间隔6"/>
    <w:qFormat/>
    <w:rsid w:val="00BF7B66"/>
    <w:rPr>
      <w:rFonts w:ascii="Times New Roman" w:eastAsia="宋体" w:hAnsi="Times New Roman"/>
      <w:lang w:val="en-GB" w:eastAsia="en-US"/>
    </w:rPr>
  </w:style>
  <w:style w:type="character" w:customStyle="1" w:styleId="wordsection1Char">
    <w:name w:val="wordsection1 Char"/>
    <w:link w:val="wordsection1"/>
    <w:locked/>
    <w:rsid w:val="00BF7B66"/>
    <w:rPr>
      <w:rFonts w:ascii="Calibri" w:eastAsia="Calibri" w:hAnsi="Calibri" w:cs="Calibri"/>
      <w:lang w:val="en-US" w:eastAsia="zh-CN"/>
    </w:rPr>
  </w:style>
  <w:style w:type="paragraph" w:customStyle="1" w:styleId="111">
    <w:name w:val="修订11"/>
    <w:hidden/>
    <w:semiHidden/>
    <w:rsid w:val="00BF7B66"/>
    <w:rPr>
      <w:rFonts w:ascii="Times New Roman" w:eastAsia="MS Mincho" w:hAnsi="Times New Roman"/>
      <w:lang w:val="en-GB" w:eastAsia="en-US"/>
    </w:rPr>
  </w:style>
  <w:style w:type="paragraph" w:customStyle="1" w:styleId="73">
    <w:name w:val="无间隔7"/>
    <w:qFormat/>
    <w:rsid w:val="00BF7B66"/>
    <w:rPr>
      <w:rFonts w:ascii="Times New Roman" w:eastAsia="宋体" w:hAnsi="Times New Roman"/>
      <w:lang w:val="en-GB" w:eastAsia="en-US"/>
    </w:rPr>
  </w:style>
  <w:style w:type="paragraph" w:customStyle="1" w:styleId="xxxxxxxb1">
    <w:name w:val="x_x_x_xxxxb1"/>
    <w:basedOn w:val="a1"/>
    <w:rsid w:val="00BF7B6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F7B66"/>
    <w:pPr>
      <w:spacing w:before="100" w:beforeAutospacing="1" w:after="100" w:afterAutospacing="1"/>
    </w:pPr>
    <w:rPr>
      <w:rFonts w:eastAsia="宋体"/>
      <w:sz w:val="24"/>
      <w:szCs w:val="24"/>
      <w:lang w:val="en-US" w:eastAsia="zh-CN"/>
    </w:rPr>
  </w:style>
  <w:style w:type="paragraph" w:customStyle="1" w:styleId="1ff6">
    <w:name w:val="正文1"/>
    <w:rsid w:val="00BF7B6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5">
    <w:name w:val="正文2"/>
    <w:rsid w:val="00BF7B66"/>
    <w:pPr>
      <w:jc w:val="both"/>
    </w:pPr>
    <w:rPr>
      <w:rFonts w:ascii="Times New Roman" w:eastAsia="宋体" w:hAnsi="Times New Roman"/>
      <w:kern w:val="2"/>
      <w:sz w:val="21"/>
      <w:szCs w:val="21"/>
      <w:lang w:val="en-US" w:eastAsia="zh-CN"/>
    </w:rPr>
  </w:style>
  <w:style w:type="paragraph" w:customStyle="1" w:styleId="TOC911">
    <w:name w:val="TOC 911"/>
    <w:basedOn w:val="TOC8"/>
    <w:rsid w:val="00BF7B6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BF7B6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BF7B66"/>
    <w:pPr>
      <w:overflowPunct w:val="0"/>
      <w:autoSpaceDE w:val="0"/>
      <w:autoSpaceDN w:val="0"/>
      <w:adjustRightInd w:val="0"/>
      <w:ind w:left="1418" w:hanging="1418"/>
    </w:pPr>
    <w:rPr>
      <w:rFonts w:eastAsia="MS Mincho"/>
      <w:lang w:eastAsia="zh-CN"/>
    </w:rPr>
  </w:style>
  <w:style w:type="paragraph" w:customStyle="1" w:styleId="2ff6">
    <w:name w:val="题注2"/>
    <w:basedOn w:val="a1"/>
    <w:next w:val="a1"/>
    <w:rsid w:val="00BF7B66"/>
    <w:pPr>
      <w:overflowPunct w:val="0"/>
      <w:autoSpaceDE w:val="0"/>
      <w:autoSpaceDN w:val="0"/>
      <w:adjustRightInd w:val="0"/>
      <w:spacing w:before="120" w:after="120"/>
    </w:pPr>
    <w:rPr>
      <w:rFonts w:eastAsia="MS Mincho"/>
      <w:b/>
      <w:lang w:eastAsia="zh-CN"/>
    </w:rPr>
  </w:style>
  <w:style w:type="paragraph" w:customStyle="1" w:styleId="2ff7">
    <w:name w:val="图表目录2"/>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rsid w:val="00BF7B66"/>
    <w:pPr>
      <w:autoSpaceDN w:val="0"/>
    </w:pPr>
    <w:rPr>
      <w:rFonts w:ascii="Times New Roman" w:eastAsia="MS Mincho" w:hAnsi="Times New Roman"/>
      <w:lang w:val="en-GB" w:eastAsia="en-US"/>
    </w:rPr>
  </w:style>
  <w:style w:type="paragraph" w:customStyle="1" w:styleId="84">
    <w:name w:val="无间隔8"/>
    <w:qFormat/>
    <w:rsid w:val="00BF7B66"/>
    <w:pPr>
      <w:autoSpaceDN w:val="0"/>
    </w:pPr>
    <w:rPr>
      <w:rFonts w:ascii="Times New Roman" w:eastAsia="宋体" w:hAnsi="Times New Roman"/>
      <w:lang w:val="en-GB" w:eastAsia="en-US"/>
    </w:rPr>
  </w:style>
  <w:style w:type="character" w:customStyle="1" w:styleId="8Char2">
    <w:name w:val="标题 8 Char2"/>
    <w:rsid w:val="00BF7B66"/>
    <w:rPr>
      <w:rFonts w:ascii="Arial" w:eastAsia="Times New Roman" w:hAnsi="Arial" w:cs="Arial" w:hint="default"/>
      <w:sz w:val="36"/>
    </w:rPr>
  </w:style>
  <w:style w:type="character" w:customStyle="1" w:styleId="9Char2">
    <w:name w:val="标题 9 Char2"/>
    <w:rsid w:val="00BF7B66"/>
    <w:rPr>
      <w:rFonts w:ascii="Arial" w:eastAsia="Times New Roman" w:hAnsi="Arial" w:cs="Arial" w:hint="default"/>
      <w:sz w:val="36"/>
    </w:rPr>
  </w:style>
  <w:style w:type="character" w:customStyle="1" w:styleId="Char24">
    <w:name w:val="批注框文本 Char2"/>
    <w:rsid w:val="00BF7B66"/>
    <w:rPr>
      <w:rFonts w:ascii="Segoe UI" w:hAnsi="Segoe UI" w:cs="Segoe UI" w:hint="default"/>
      <w:sz w:val="18"/>
      <w:szCs w:val="18"/>
      <w:lang w:eastAsia="en-US"/>
    </w:rPr>
  </w:style>
  <w:style w:type="character" w:customStyle="1" w:styleId="Char31">
    <w:name w:val="批注主题 Char3"/>
    <w:rsid w:val="00BF7B66"/>
    <w:rPr>
      <w:b/>
      <w:bCs/>
      <w:lang w:val="en-GB" w:eastAsia="en-US"/>
    </w:rPr>
  </w:style>
  <w:style w:type="character" w:customStyle="1" w:styleId="Char25">
    <w:name w:val="文档结构图 Char2"/>
    <w:rsid w:val="00BF7B66"/>
    <w:rPr>
      <w:rFonts w:ascii="Tahoma" w:hAnsi="Tahoma" w:cs="Tahoma" w:hint="default"/>
      <w:shd w:val="clear" w:color="auto" w:fill="000080"/>
      <w:lang w:val="en-GB" w:eastAsia="en-US"/>
    </w:rPr>
  </w:style>
  <w:style w:type="character" w:customStyle="1" w:styleId="Char26">
    <w:name w:val="纯文本 Char2"/>
    <w:rsid w:val="00BF7B66"/>
    <w:rPr>
      <w:rFonts w:ascii="Courier New" w:hAnsi="Courier New" w:cs="Courier New" w:hint="default"/>
      <w:lang w:val="nb-NO" w:eastAsia="en-US"/>
    </w:rPr>
  </w:style>
  <w:style w:type="character" w:customStyle="1" w:styleId="h49">
    <w:name w:val="h49"/>
    <w:rsid w:val="00BF7B66"/>
    <w:rPr>
      <w:rFonts w:ascii="Arial" w:hAnsi="Arial" w:cs="Arial" w:hint="default"/>
      <w:sz w:val="24"/>
      <w:lang w:val="en-GB"/>
    </w:rPr>
  </w:style>
  <w:style w:type="character" w:customStyle="1" w:styleId="h52">
    <w:name w:val="h52"/>
    <w:rsid w:val="00BF7B66"/>
    <w:rPr>
      <w:rFonts w:ascii="Arial" w:eastAsia="宋体" w:hAnsi="Arial" w:cs="Arial" w:hint="default"/>
      <w:sz w:val="22"/>
      <w:lang w:val="en-GB" w:eastAsia="en-US" w:bidi="ar-SA"/>
    </w:rPr>
  </w:style>
  <w:style w:type="character" w:customStyle="1" w:styleId="Head2A2">
    <w:name w:val="Head2A2"/>
    <w:rsid w:val="00BF7B66"/>
    <w:rPr>
      <w:rFonts w:ascii="Arial" w:eastAsia="MS Mincho" w:hAnsi="Arial" w:cs="Arial" w:hint="default"/>
      <w:sz w:val="32"/>
      <w:lang w:val="en-GB" w:eastAsia="en-US" w:bidi="ar-SA"/>
    </w:rPr>
  </w:style>
  <w:style w:type="character" w:customStyle="1" w:styleId="ListChar5">
    <w:name w:val="List Char5"/>
    <w:rsid w:val="00BF7B66"/>
    <w:rPr>
      <w:rFonts w:ascii="Times New Roman" w:hAnsi="Times New Roman"/>
      <w:lang w:val="en-GB" w:eastAsia="en-US"/>
    </w:rPr>
  </w:style>
  <w:style w:type="character" w:customStyle="1" w:styleId="ad">
    <w:name w:val="列表项目符号 字符"/>
    <w:aliases w:val="UL 字符"/>
    <w:link w:val="aa"/>
    <w:rsid w:val="00BF7B66"/>
    <w:rPr>
      <w:rFonts w:ascii="Times New Roman" w:hAnsi="Times New Roman"/>
      <w:lang w:val="en-GB" w:eastAsia="en-US"/>
    </w:rPr>
  </w:style>
  <w:style w:type="paragraph" w:customStyle="1" w:styleId="121">
    <w:name w:val="表 (青) 121"/>
    <w:hidden/>
    <w:uiPriority w:val="71"/>
    <w:rsid w:val="00BF7B66"/>
    <w:rPr>
      <w:rFonts w:ascii="Times New Roman" w:eastAsia="宋体" w:hAnsi="Times New Roman"/>
      <w:lang w:val="en-GB" w:eastAsia="en-US"/>
    </w:rPr>
  </w:style>
  <w:style w:type="character" w:styleId="affffff1">
    <w:name w:val="Placeholder Text"/>
    <w:uiPriority w:val="99"/>
    <w:unhideWhenUsed/>
    <w:rsid w:val="00BF7B66"/>
    <w:rPr>
      <w:color w:val="808080"/>
    </w:rPr>
  </w:style>
  <w:style w:type="paragraph" w:customStyle="1" w:styleId="4d">
    <w:name w:val="変更箇所4"/>
    <w:hidden/>
    <w:semiHidden/>
    <w:rsid w:val="00BF7B66"/>
    <w:rPr>
      <w:rFonts w:ascii="Times New Roman" w:eastAsia="MS Mincho" w:hAnsi="Times New Roman"/>
      <w:lang w:val="en-GB" w:eastAsia="en-US"/>
    </w:rPr>
  </w:style>
  <w:style w:type="paragraph" w:customStyle="1" w:styleId="5b">
    <w:name w:val="変更箇所5"/>
    <w:hidden/>
    <w:semiHidden/>
    <w:rsid w:val="00BF7B66"/>
    <w:rPr>
      <w:rFonts w:ascii="Times New Roman" w:eastAsia="MS Mincho" w:hAnsi="Times New Roman"/>
      <w:lang w:val="en-GB" w:eastAsia="en-US"/>
    </w:rPr>
  </w:style>
  <w:style w:type="paragraph" w:customStyle="1" w:styleId="3ff1">
    <w:name w:val="수정3"/>
    <w:hidden/>
    <w:semiHidden/>
    <w:rsid w:val="00BF7B66"/>
    <w:rPr>
      <w:rFonts w:ascii="Times New Roman" w:eastAsia="Batang" w:hAnsi="Times New Roman"/>
      <w:lang w:val="en-GB" w:eastAsia="en-US"/>
    </w:rPr>
  </w:style>
  <w:style w:type="paragraph" w:customStyle="1" w:styleId="-31">
    <w:name w:val="深色列表 - 着色 31"/>
    <w:hidden/>
    <w:uiPriority w:val="99"/>
    <w:semiHidden/>
    <w:rsid w:val="00BF7B66"/>
    <w:rPr>
      <w:rFonts w:ascii="Times New Roman" w:eastAsia="MS Mincho" w:hAnsi="Times New Roman"/>
      <w:lang w:val="en-GB" w:eastAsia="en-US"/>
    </w:rPr>
  </w:style>
  <w:style w:type="paragraph" w:customStyle="1" w:styleId="-11">
    <w:name w:val="彩色底纹 - 着色 11"/>
    <w:hidden/>
    <w:uiPriority w:val="99"/>
    <w:semiHidden/>
    <w:rsid w:val="00BF7B66"/>
    <w:rPr>
      <w:rFonts w:ascii="Times New Roman" w:eastAsia="宋体" w:hAnsi="Times New Roman"/>
      <w:lang w:val="en-GB" w:eastAsia="en-US"/>
    </w:rPr>
  </w:style>
  <w:style w:type="paragraph" w:customStyle="1" w:styleId="4e">
    <w:name w:val="수정4"/>
    <w:hidden/>
    <w:semiHidden/>
    <w:rsid w:val="00BF7B66"/>
    <w:rPr>
      <w:rFonts w:ascii="Times New Roman" w:eastAsia="Batang" w:hAnsi="Times New Roman"/>
      <w:lang w:val="en-GB" w:eastAsia="en-US"/>
    </w:rPr>
  </w:style>
  <w:style w:type="character" w:customStyle="1" w:styleId="4f">
    <w:name w:val="コメント参照4"/>
    <w:rsid w:val="00BF7B66"/>
    <w:rPr>
      <w:sz w:val="16"/>
    </w:rPr>
  </w:style>
  <w:style w:type="paragraph" w:customStyle="1" w:styleId="affffff2">
    <w:name w:val="样式 页眉"/>
    <w:basedOn w:val="a6"/>
    <w:link w:val="Char9"/>
    <w:rsid w:val="00BF7B6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BF7B66"/>
    <w:rPr>
      <w:rFonts w:ascii="Arial" w:eastAsia="Arial" w:hAnsi="Arial"/>
      <w:b/>
      <w:bCs/>
      <w:noProof/>
      <w:sz w:val="22"/>
      <w:lang w:val="en-US" w:eastAsia="en-US"/>
    </w:rPr>
  </w:style>
  <w:style w:type="paragraph" w:customStyle="1" w:styleId="CharCharCharCharChar2">
    <w:name w:val="Char Char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F7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B66"/>
    <w:rPr>
      <w:rFonts w:ascii="Courier New" w:hAnsi="Courier New" w:cs="Courier New" w:hint="default"/>
      <w:lang w:val="nb-NO" w:eastAsia="ja-JP" w:bidi="ar-SA"/>
    </w:rPr>
  </w:style>
  <w:style w:type="character" w:customStyle="1" w:styleId="CharChar72">
    <w:name w:val="Char Char72"/>
    <w:semiHidden/>
    <w:rsid w:val="00BF7B66"/>
    <w:rPr>
      <w:rFonts w:ascii="Tahoma" w:hAnsi="Tahoma" w:cs="Tahoma" w:hint="default"/>
      <w:shd w:val="clear" w:color="auto" w:fill="000080"/>
      <w:lang w:val="en-GB" w:eastAsia="en-US"/>
    </w:rPr>
  </w:style>
  <w:style w:type="character" w:customStyle="1" w:styleId="CharChar102">
    <w:name w:val="Char Char102"/>
    <w:semiHidden/>
    <w:rsid w:val="00BF7B66"/>
    <w:rPr>
      <w:rFonts w:ascii="Times New Roman" w:hAnsi="Times New Roman" w:cs="Times New Roman" w:hint="default"/>
      <w:lang w:val="en-GB" w:eastAsia="en-US"/>
    </w:rPr>
  </w:style>
  <w:style w:type="character" w:customStyle="1" w:styleId="CharChar92">
    <w:name w:val="Char Char92"/>
    <w:semiHidden/>
    <w:rsid w:val="00BF7B66"/>
    <w:rPr>
      <w:rFonts w:ascii="Tahoma" w:hAnsi="Tahoma" w:cs="Tahoma" w:hint="default"/>
      <w:sz w:val="16"/>
      <w:szCs w:val="16"/>
      <w:lang w:val="en-GB" w:eastAsia="en-US"/>
    </w:rPr>
  </w:style>
  <w:style w:type="character" w:customStyle="1" w:styleId="CharChar82">
    <w:name w:val="Char Char82"/>
    <w:semiHidden/>
    <w:rsid w:val="00BF7B66"/>
    <w:rPr>
      <w:rFonts w:ascii="Times New Roman" w:hAnsi="Times New Roman" w:cs="Times New Roman" w:hint="default"/>
      <w:b/>
      <w:bCs/>
      <w:lang w:val="en-GB" w:eastAsia="en-US"/>
    </w:rPr>
  </w:style>
  <w:style w:type="character" w:customStyle="1" w:styleId="CharChar292">
    <w:name w:val="Char Char292"/>
    <w:rsid w:val="00BF7B66"/>
    <w:rPr>
      <w:rFonts w:ascii="Arial" w:hAnsi="Arial" w:cs="Arial" w:hint="default"/>
      <w:sz w:val="36"/>
      <w:lang w:val="en-GB" w:eastAsia="en-US" w:bidi="ar-SA"/>
    </w:rPr>
  </w:style>
  <w:style w:type="character" w:customStyle="1" w:styleId="CharChar282">
    <w:name w:val="Char Char282"/>
    <w:rsid w:val="00BF7B66"/>
    <w:rPr>
      <w:rFonts w:ascii="Arial" w:hAnsi="Arial" w:cs="Arial" w:hint="default"/>
      <w:sz w:val="32"/>
      <w:lang w:val="en-GB"/>
    </w:rPr>
  </w:style>
  <w:style w:type="paragraph" w:customStyle="1" w:styleId="contribution">
    <w:name w:val="contribution"/>
    <w:basedOn w:val="10"/>
    <w:semiHidden/>
    <w:rsid w:val="00BF7B6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B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B66"/>
    <w:rPr>
      <w:rFonts w:ascii="Times New Roman" w:eastAsia="Batang" w:hAnsi="Times New Roman"/>
      <w:sz w:val="24"/>
      <w:lang w:eastAsia="en-US"/>
    </w:rPr>
  </w:style>
  <w:style w:type="paragraph" w:customStyle="1" w:styleId="FBCharCharCharChar1">
    <w:name w:val="FB Char Char Char Char1"/>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F7B6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F7B66"/>
    <w:rPr>
      <w:rFonts w:ascii="Arial" w:eastAsia="Arial" w:hAnsi="Arial"/>
      <w:sz w:val="28"/>
      <w:lang w:val="en-GB" w:eastAsia="en-US"/>
    </w:rPr>
  </w:style>
  <w:style w:type="paragraph" w:customStyle="1" w:styleId="a">
    <w:name w:val="表格题注"/>
    <w:next w:val="a1"/>
    <w:rsid w:val="00BF7B66"/>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F7B66"/>
    <w:pPr>
      <w:numPr>
        <w:numId w:val="41"/>
      </w:numPr>
      <w:jc w:val="center"/>
    </w:pPr>
    <w:rPr>
      <w:rFonts w:ascii="Times New Roman" w:eastAsia="Yu Mincho" w:hAnsi="Times New Roman"/>
      <w:b/>
      <w:lang w:val="en-GB" w:eastAsia="zh-CN"/>
    </w:rPr>
  </w:style>
  <w:style w:type="character" w:customStyle="1" w:styleId="MTEquationSection">
    <w:name w:val="MTEquationSection"/>
    <w:rsid w:val="00BF7B66"/>
    <w:rPr>
      <w:vanish w:val="0"/>
      <w:color w:val="FF0000"/>
      <w:lang w:eastAsia="en-US"/>
    </w:rPr>
  </w:style>
  <w:style w:type="character" w:customStyle="1" w:styleId="ZchnZchn52">
    <w:name w:val="Zchn Zchn52"/>
    <w:rsid w:val="00BF7B66"/>
    <w:rPr>
      <w:rFonts w:ascii="Courier New" w:eastAsia="Batang" w:hAnsi="Courier New"/>
      <w:lang w:val="nb-NO" w:eastAsia="en-US" w:bidi="ar-SA"/>
    </w:rPr>
  </w:style>
  <w:style w:type="character" w:customStyle="1" w:styleId="31">
    <w:name w:val="列表项目符号 3 字符"/>
    <w:link w:val="30"/>
    <w:rsid w:val="00BF7B66"/>
    <w:rPr>
      <w:rFonts w:ascii="Times New Roman" w:hAnsi="Times New Roman"/>
      <w:lang w:val="en-GB" w:eastAsia="en-US"/>
    </w:rPr>
  </w:style>
  <w:style w:type="character" w:customStyle="1" w:styleId="25">
    <w:name w:val="列表项目符号 2 字符"/>
    <w:aliases w:val="lb2 字符"/>
    <w:link w:val="24"/>
    <w:rsid w:val="00BF7B66"/>
    <w:rPr>
      <w:rFonts w:ascii="Times New Roman" w:hAnsi="Times New Roman"/>
      <w:lang w:val="en-GB" w:eastAsia="en-US"/>
    </w:rPr>
  </w:style>
  <w:style w:type="character" w:customStyle="1" w:styleId="1Char0">
    <w:name w:val="样式1 Char"/>
    <w:link w:val="1"/>
    <w:rsid w:val="00BF7B66"/>
    <w:rPr>
      <w:rFonts w:ascii="Arial" w:hAnsi="Arial"/>
      <w:sz w:val="18"/>
      <w:lang w:eastAsia="ja-JP"/>
    </w:rPr>
  </w:style>
  <w:style w:type="paragraph" w:customStyle="1" w:styleId="List10">
    <w:name w:val="List1"/>
    <w:basedOn w:val="a1"/>
    <w:rsid w:val="00BF7B6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F7B66"/>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BF7B66"/>
    <w:pPr>
      <w:spacing w:before="120" w:after="0"/>
      <w:jc w:val="both"/>
    </w:pPr>
    <w:rPr>
      <w:rFonts w:eastAsia="宋体"/>
      <w:lang w:val="en-US"/>
    </w:rPr>
  </w:style>
  <w:style w:type="paragraph" w:customStyle="1" w:styleId="centered">
    <w:name w:val="centered"/>
    <w:basedOn w:val="a1"/>
    <w:rsid w:val="00BF7B6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F7B6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F7B6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F7B66"/>
    <w:rPr>
      <w:rFonts w:ascii="Times New Roman" w:eastAsia="Batang" w:hAnsi="Times New Roman"/>
      <w:lang w:val="en-GB" w:eastAsia="en-US"/>
    </w:rPr>
  </w:style>
  <w:style w:type="paragraph" w:customStyle="1" w:styleId="811">
    <w:name w:val="表 (赤)  8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F7B66"/>
    <w:pPr>
      <w:spacing w:before="100" w:beforeAutospacing="1" w:after="100" w:afterAutospacing="1"/>
    </w:pPr>
    <w:rPr>
      <w:rFonts w:eastAsia="宋体"/>
      <w:sz w:val="24"/>
      <w:szCs w:val="24"/>
      <w:lang w:val="en-US" w:eastAsia="zh-CN"/>
    </w:rPr>
  </w:style>
  <w:style w:type="paragraph" w:customStyle="1" w:styleId="LGTdoc">
    <w:name w:val="LGTdoc_본문"/>
    <w:basedOn w:val="a1"/>
    <w:rsid w:val="00BF7B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B66"/>
    <w:pPr>
      <w:spacing w:after="240"/>
      <w:jc w:val="both"/>
    </w:pPr>
    <w:rPr>
      <w:rFonts w:ascii="Arial" w:eastAsia="宋体" w:hAnsi="Arial"/>
      <w:szCs w:val="24"/>
    </w:rPr>
  </w:style>
  <w:style w:type="paragraph" w:customStyle="1" w:styleId="ECCFootnote">
    <w:name w:val="ECC Footnote"/>
    <w:basedOn w:val="a1"/>
    <w:autoRedefine/>
    <w:uiPriority w:val="99"/>
    <w:rsid w:val="00BF7B6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B66"/>
    <w:rPr>
      <w:rFonts w:ascii="Arial" w:eastAsia="宋体" w:hAnsi="Arial"/>
      <w:szCs w:val="24"/>
      <w:lang w:val="en-GB" w:eastAsia="en-US"/>
    </w:rPr>
  </w:style>
  <w:style w:type="paragraph" w:customStyle="1" w:styleId="Text1">
    <w:name w:val="Text 1"/>
    <w:basedOn w:val="a1"/>
    <w:rsid w:val="00BF7B66"/>
    <w:pPr>
      <w:spacing w:after="240"/>
      <w:ind w:left="482"/>
      <w:jc w:val="both"/>
    </w:pPr>
    <w:rPr>
      <w:rFonts w:eastAsia="宋体"/>
      <w:sz w:val="24"/>
      <w:lang w:eastAsia="fr-BE"/>
    </w:rPr>
  </w:style>
  <w:style w:type="paragraph" w:customStyle="1" w:styleId="NumPar4">
    <w:name w:val="NumPar 4"/>
    <w:basedOn w:val="4"/>
    <w:next w:val="a1"/>
    <w:uiPriority w:val="99"/>
    <w:rsid w:val="00BF7B6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B66"/>
  </w:style>
  <w:style w:type="paragraph" w:customStyle="1" w:styleId="cita">
    <w:name w:val="cita"/>
    <w:basedOn w:val="a1"/>
    <w:rsid w:val="00BF7B6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F7B6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BF7B6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B66"/>
    <w:rPr>
      <w:rFonts w:ascii="Times New Roman" w:eastAsia="宋体" w:hAnsi="Times New Roman"/>
      <w:sz w:val="22"/>
      <w:szCs w:val="22"/>
      <w:lang w:val="en-GB" w:eastAsia="en-US"/>
    </w:rPr>
  </w:style>
  <w:style w:type="character" w:customStyle="1" w:styleId="shorttext">
    <w:name w:val="short_text"/>
    <w:rsid w:val="00BF7B6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B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B6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B6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B6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B6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B66"/>
    <w:rPr>
      <w:rFonts w:ascii="Times New Roman" w:eastAsia="Yu Mincho" w:hAnsi="Times New Roman"/>
      <w:lang w:val="en-GB" w:eastAsia="en-US"/>
    </w:rPr>
  </w:style>
  <w:style w:type="character" w:customStyle="1" w:styleId="UnresolvedMention11">
    <w:name w:val="Unresolved Mention11"/>
    <w:uiPriority w:val="99"/>
    <w:semiHidden/>
    <w:unhideWhenUsed/>
    <w:rsid w:val="00BF7B66"/>
    <w:rPr>
      <w:color w:val="808080"/>
      <w:shd w:val="clear" w:color="auto" w:fill="E6E6E6"/>
    </w:rPr>
  </w:style>
  <w:style w:type="character" w:customStyle="1" w:styleId="UnresolvedMention2">
    <w:name w:val="Unresolved Mention2"/>
    <w:uiPriority w:val="99"/>
    <w:semiHidden/>
    <w:unhideWhenUsed/>
    <w:rsid w:val="00BF7B66"/>
    <w:rPr>
      <w:color w:val="808080"/>
      <w:shd w:val="clear" w:color="auto" w:fill="E6E6E6"/>
    </w:rPr>
  </w:style>
  <w:style w:type="paragraph" w:customStyle="1" w:styleId="Char19">
    <w:name w:val="(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BF7B66"/>
    <w:rPr>
      <w:smallCaps/>
      <w:color w:val="5A5A5A"/>
    </w:rPr>
  </w:style>
  <w:style w:type="paragraph" w:customStyle="1" w:styleId="-310">
    <w:name w:val="彩色底纹 - 着色 3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B66"/>
    <w:rPr>
      <w:lang w:val="en-GB" w:eastAsia="x-none"/>
    </w:rPr>
  </w:style>
  <w:style w:type="character" w:customStyle="1" w:styleId="-21">
    <w:name w:val="浅色网格 - 着色 21"/>
    <w:uiPriority w:val="99"/>
    <w:unhideWhenUsed/>
    <w:rsid w:val="00BF7B66"/>
    <w:rPr>
      <w:color w:val="808080"/>
    </w:rPr>
  </w:style>
  <w:style w:type="paragraph" w:customStyle="1" w:styleId="Norma">
    <w:name w:val="Norma"/>
    <w:basedOn w:val="10"/>
    <w:rsid w:val="00BF7B6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B66"/>
    <w:rPr>
      <w:rFonts w:ascii="Times New Roman" w:eastAsia="宋体" w:hAnsi="Times New Roman"/>
      <w:lang w:val="en-GB" w:eastAsia="en-US"/>
    </w:rPr>
  </w:style>
  <w:style w:type="paragraph" w:customStyle="1" w:styleId="1-21">
    <w:name w:val="中等深浅网格 1 - 着色 2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B66"/>
    <w:rPr>
      <w:color w:val="808080"/>
    </w:rPr>
  </w:style>
  <w:style w:type="character" w:styleId="HTML5">
    <w:name w:val="HTML Acronym"/>
    <w:unhideWhenUsed/>
    <w:rsid w:val="00BF7B66"/>
  </w:style>
  <w:style w:type="character" w:customStyle="1" w:styleId="UnresolvedMention3">
    <w:name w:val="Unresolved Mention3"/>
    <w:uiPriority w:val="99"/>
    <w:semiHidden/>
    <w:unhideWhenUsed/>
    <w:rsid w:val="00BF7B66"/>
    <w:rPr>
      <w:color w:val="808080"/>
      <w:shd w:val="clear" w:color="auto" w:fill="E6E6E6"/>
    </w:rPr>
  </w:style>
  <w:style w:type="character" w:customStyle="1" w:styleId="1ff9">
    <w:name w:val="未处理的提及1"/>
    <w:uiPriority w:val="52"/>
    <w:rsid w:val="00BF7B66"/>
    <w:rPr>
      <w:color w:val="808080"/>
      <w:shd w:val="clear" w:color="auto" w:fill="E6E6E6"/>
    </w:rPr>
  </w:style>
  <w:style w:type="paragraph" w:customStyle="1" w:styleId="TOC93">
    <w:name w:val="TOC 93"/>
    <w:basedOn w:val="TOC8"/>
    <w:rsid w:val="00BF7B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BF7B66"/>
    <w:rPr>
      <w:rFonts w:ascii="Times New Roman" w:eastAsia="宋体" w:hAnsi="Times New Roman"/>
      <w:lang w:val="en-GB" w:eastAsia="zh-CN"/>
    </w:rPr>
  </w:style>
  <w:style w:type="character" w:customStyle="1" w:styleId="Char1a">
    <w:name w:val="日期 Char1"/>
    <w:rsid w:val="00BF7B66"/>
    <w:rPr>
      <w:rFonts w:eastAsia="MS Mincho"/>
      <w:lang w:val="en-GB" w:eastAsia="x-none"/>
    </w:rPr>
  </w:style>
  <w:style w:type="character" w:customStyle="1" w:styleId="Char28">
    <w:name w:val="메모 주제 Char2"/>
    <w:rsid w:val="00BF7B66"/>
    <w:rPr>
      <w:rFonts w:ascii="Times New Roman" w:eastAsia="Times New Roman" w:hAnsi="Times New Roman"/>
      <w:b/>
      <w:bCs/>
      <w:lang w:val="en-GB" w:eastAsia="en-US"/>
    </w:rPr>
  </w:style>
  <w:style w:type="character" w:customStyle="1" w:styleId="PlainTable34">
    <w:name w:val="Plain Table 34"/>
    <w:uiPriority w:val="19"/>
    <w:qFormat/>
    <w:rsid w:val="00BF7B66"/>
    <w:rPr>
      <w:i/>
      <w:iCs/>
      <w:color w:val="808080"/>
    </w:rPr>
  </w:style>
  <w:style w:type="character" w:customStyle="1" w:styleId="PlainTable44">
    <w:name w:val="Plain Table 44"/>
    <w:uiPriority w:val="21"/>
    <w:qFormat/>
    <w:rsid w:val="00BF7B66"/>
    <w:rPr>
      <w:b/>
      <w:bCs/>
      <w:i/>
      <w:iCs/>
      <w:color w:val="4F81BD"/>
    </w:rPr>
  </w:style>
  <w:style w:type="character" w:customStyle="1" w:styleId="PlainTable54">
    <w:name w:val="Plain Table 54"/>
    <w:uiPriority w:val="31"/>
    <w:qFormat/>
    <w:rsid w:val="00BF7B66"/>
    <w:rPr>
      <w:smallCaps/>
      <w:color w:val="C0504D"/>
      <w:u w:val="single"/>
    </w:rPr>
  </w:style>
  <w:style w:type="character" w:customStyle="1" w:styleId="TableGridLight4">
    <w:name w:val="Table Grid Light4"/>
    <w:uiPriority w:val="32"/>
    <w:qFormat/>
    <w:rsid w:val="00BF7B66"/>
    <w:rPr>
      <w:b/>
      <w:bCs/>
      <w:smallCaps/>
      <w:color w:val="C0504D"/>
      <w:spacing w:val="5"/>
      <w:u w:val="single"/>
    </w:rPr>
  </w:style>
  <w:style w:type="character" w:customStyle="1" w:styleId="GridTable1Light4">
    <w:name w:val="Grid Table 1 Light4"/>
    <w:uiPriority w:val="33"/>
    <w:qFormat/>
    <w:rsid w:val="00BF7B66"/>
    <w:rPr>
      <w:b/>
      <w:bCs/>
      <w:smallCaps/>
      <w:spacing w:val="5"/>
    </w:rPr>
  </w:style>
  <w:style w:type="paragraph" w:customStyle="1" w:styleId="GridTable34">
    <w:name w:val="Grid Table 34"/>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B66"/>
  </w:style>
  <w:style w:type="paragraph" w:customStyle="1" w:styleId="4f1">
    <w:name w:val="図表番号4"/>
    <w:basedOn w:val="a1"/>
    <w:rsid w:val="00BF7B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F7B66"/>
    <w:pPr>
      <w:ind w:left="851" w:hanging="284"/>
    </w:pPr>
  </w:style>
  <w:style w:type="paragraph" w:customStyle="1" w:styleId="4f3">
    <w:name w:val="箇条書き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F7B66"/>
    <w:pPr>
      <w:tabs>
        <w:tab w:val="clear" w:pos="644"/>
        <w:tab w:val="num" w:pos="1494"/>
      </w:tabs>
      <w:ind w:left="851" w:hanging="284"/>
    </w:pPr>
  </w:style>
  <w:style w:type="paragraph" w:customStyle="1" w:styleId="340">
    <w:name w:val="箇条書き 34"/>
    <w:basedOn w:val="241"/>
    <w:rsid w:val="00BF7B66"/>
    <w:pPr>
      <w:ind w:left="1135"/>
    </w:pPr>
  </w:style>
  <w:style w:type="paragraph" w:customStyle="1" w:styleId="242">
    <w:name w:val="一覧 24"/>
    <w:basedOn w:val="ab"/>
    <w:rsid w:val="00BF7B6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F7B66"/>
    <w:pPr>
      <w:ind w:left="1135"/>
    </w:pPr>
  </w:style>
  <w:style w:type="paragraph" w:customStyle="1" w:styleId="440">
    <w:name w:val="一覧 44"/>
    <w:basedOn w:val="341"/>
    <w:rsid w:val="00BF7B66"/>
    <w:pPr>
      <w:ind w:left="1418"/>
    </w:pPr>
  </w:style>
  <w:style w:type="paragraph" w:customStyle="1" w:styleId="540">
    <w:name w:val="一覧 54"/>
    <w:basedOn w:val="440"/>
    <w:rsid w:val="00BF7B66"/>
    <w:pPr>
      <w:ind w:left="1702"/>
    </w:pPr>
  </w:style>
  <w:style w:type="paragraph" w:customStyle="1" w:styleId="441">
    <w:name w:val="箇条書き 44"/>
    <w:basedOn w:val="340"/>
    <w:rsid w:val="00BF7B66"/>
    <w:pPr>
      <w:ind w:left="1418"/>
    </w:pPr>
  </w:style>
  <w:style w:type="paragraph" w:customStyle="1" w:styleId="541">
    <w:name w:val="箇条書き 54"/>
    <w:basedOn w:val="441"/>
    <w:rsid w:val="00BF7B66"/>
    <w:pPr>
      <w:ind w:left="1702"/>
    </w:pPr>
  </w:style>
  <w:style w:type="paragraph" w:customStyle="1" w:styleId="4f4">
    <w:name w:val="コメント文字列4"/>
    <w:basedOn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F7B66"/>
    <w:rPr>
      <w:b/>
      <w:bCs/>
    </w:rPr>
  </w:style>
  <w:style w:type="paragraph" w:customStyle="1" w:styleId="4f6">
    <w:name w:val="見出しマップ4"/>
    <w:basedOn w:val="a1"/>
    <w:rsid w:val="00BF7B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F7B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F7B6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F7B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F7B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B66"/>
    <w:rPr>
      <w:rFonts w:ascii="Malgun Gothic" w:hAnsi="Courier New" w:cs="Courier New"/>
      <w:lang w:val="en-GB" w:eastAsia="en-US"/>
    </w:rPr>
  </w:style>
  <w:style w:type="character" w:customStyle="1" w:styleId="Char1c">
    <w:name w:val="미주 텍스트 Char1"/>
    <w:uiPriority w:val="99"/>
    <w:semiHidden/>
    <w:rsid w:val="00BF7B66"/>
    <w:rPr>
      <w:rFonts w:ascii="Times New Roman" w:eastAsia="Times New Roman" w:hAnsi="Times New Roman"/>
      <w:lang w:val="en-GB" w:eastAsia="en-US"/>
    </w:rPr>
  </w:style>
  <w:style w:type="character" w:customStyle="1" w:styleId="Char1d">
    <w:name w:val="풍선 도움말 텍스트 Char1"/>
    <w:uiPriority w:val="99"/>
    <w:semiHidden/>
    <w:rsid w:val="00BF7B6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B66"/>
    <w:rPr>
      <w:rFonts w:ascii="Malgun Gothic" w:eastAsia="Malgun Gothic" w:hAnsi="Times New Roman"/>
      <w:sz w:val="18"/>
      <w:szCs w:val="18"/>
      <w:lang w:val="en-GB" w:eastAsia="en-US"/>
    </w:rPr>
  </w:style>
  <w:style w:type="character" w:customStyle="1" w:styleId="Char1f">
    <w:name w:val="각주 텍스트 Char1"/>
    <w:uiPriority w:val="99"/>
    <w:semiHidden/>
    <w:rsid w:val="00BF7B66"/>
    <w:rPr>
      <w:rFonts w:ascii="Times New Roman" w:eastAsia="Times New Roman" w:hAnsi="Times New Roman"/>
      <w:lang w:val="en-GB" w:eastAsia="en-US"/>
    </w:rPr>
  </w:style>
  <w:style w:type="character" w:customStyle="1" w:styleId="Char1f0">
    <w:name w:val="메모 텍스트 Char1"/>
    <w:uiPriority w:val="99"/>
    <w:semiHidden/>
    <w:rsid w:val="00BF7B66"/>
    <w:rPr>
      <w:rFonts w:ascii="Times New Roman" w:eastAsia="Times New Roman" w:hAnsi="Times New Roman"/>
      <w:lang w:val="en-GB" w:eastAsia="en-US"/>
    </w:rPr>
  </w:style>
  <w:style w:type="character" w:customStyle="1" w:styleId="Char1f1">
    <w:name w:val="메모 주제 Char1"/>
    <w:uiPriority w:val="99"/>
    <w:semiHidden/>
    <w:rsid w:val="00BF7B66"/>
    <w:rPr>
      <w:rFonts w:ascii="Times New Roman" w:eastAsia="Times New Roman" w:hAnsi="Times New Roman"/>
      <w:b/>
      <w:bCs/>
      <w:lang w:val="en-GB" w:eastAsia="en-US"/>
    </w:rPr>
  </w:style>
  <w:style w:type="character" w:customStyle="1" w:styleId="Charb">
    <w:name w:val="메모 주제 Char"/>
    <w:rsid w:val="00BF7B66"/>
    <w:rPr>
      <w:rFonts w:ascii="Times New Roman" w:hAnsi="Times New Roman"/>
      <w:b/>
      <w:bCs/>
      <w:lang w:val="en-GB" w:eastAsia="en-US"/>
    </w:rPr>
  </w:style>
  <w:style w:type="paragraph" w:customStyle="1" w:styleId="HTML40">
    <w:name w:val="HTML 書式付き4"/>
    <w:basedOn w:val="a1"/>
    <w:rsid w:val="00BF7B6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B66"/>
    <w:rPr>
      <w:i/>
      <w:iCs/>
      <w:color w:val="808080"/>
    </w:rPr>
  </w:style>
  <w:style w:type="character" w:customStyle="1" w:styleId="PlainTable42">
    <w:name w:val="Plain Table 42"/>
    <w:uiPriority w:val="21"/>
    <w:qFormat/>
    <w:rsid w:val="00BF7B66"/>
    <w:rPr>
      <w:b/>
      <w:bCs/>
      <w:i/>
      <w:iCs/>
      <w:color w:val="4F81BD"/>
    </w:rPr>
  </w:style>
  <w:style w:type="character" w:customStyle="1" w:styleId="PlainTable52">
    <w:name w:val="Plain Table 52"/>
    <w:uiPriority w:val="31"/>
    <w:qFormat/>
    <w:rsid w:val="00BF7B66"/>
    <w:rPr>
      <w:smallCaps/>
      <w:color w:val="C0504D"/>
      <w:u w:val="single"/>
    </w:rPr>
  </w:style>
  <w:style w:type="character" w:customStyle="1" w:styleId="TableGridLight2">
    <w:name w:val="Table Grid Light2"/>
    <w:uiPriority w:val="32"/>
    <w:qFormat/>
    <w:rsid w:val="00BF7B66"/>
    <w:rPr>
      <w:b/>
      <w:bCs/>
      <w:smallCaps/>
      <w:color w:val="C0504D"/>
      <w:spacing w:val="5"/>
      <w:u w:val="single"/>
    </w:rPr>
  </w:style>
  <w:style w:type="character" w:customStyle="1" w:styleId="GridTable1Light2">
    <w:name w:val="Grid Table 1 Light2"/>
    <w:uiPriority w:val="33"/>
    <w:qFormat/>
    <w:rsid w:val="00BF7B66"/>
    <w:rPr>
      <w:b/>
      <w:bCs/>
      <w:smallCaps/>
      <w:spacing w:val="5"/>
    </w:rPr>
  </w:style>
  <w:style w:type="paragraph" w:customStyle="1" w:styleId="GridTable32">
    <w:name w:val="Grid Table 32"/>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B66"/>
    <w:rPr>
      <w:i/>
      <w:iCs/>
      <w:color w:val="808080"/>
    </w:rPr>
  </w:style>
  <w:style w:type="character" w:customStyle="1" w:styleId="PlainTable43">
    <w:name w:val="Plain Table 43"/>
    <w:uiPriority w:val="21"/>
    <w:qFormat/>
    <w:rsid w:val="00BF7B66"/>
    <w:rPr>
      <w:b/>
      <w:bCs/>
      <w:i/>
      <w:iCs/>
      <w:color w:val="4F81BD"/>
    </w:rPr>
  </w:style>
  <w:style w:type="character" w:customStyle="1" w:styleId="PlainTable53">
    <w:name w:val="Plain Table 53"/>
    <w:uiPriority w:val="31"/>
    <w:qFormat/>
    <w:rsid w:val="00BF7B66"/>
    <w:rPr>
      <w:smallCaps/>
      <w:color w:val="C0504D"/>
      <w:u w:val="single"/>
    </w:rPr>
  </w:style>
  <w:style w:type="character" w:customStyle="1" w:styleId="TableGridLight3">
    <w:name w:val="Table Grid Light3"/>
    <w:uiPriority w:val="32"/>
    <w:qFormat/>
    <w:rsid w:val="00BF7B66"/>
    <w:rPr>
      <w:b/>
      <w:bCs/>
      <w:smallCaps/>
      <w:color w:val="C0504D"/>
      <w:spacing w:val="5"/>
      <w:u w:val="single"/>
    </w:rPr>
  </w:style>
  <w:style w:type="character" w:customStyle="1" w:styleId="GridTable1Light3">
    <w:name w:val="Grid Table 1 Light3"/>
    <w:uiPriority w:val="33"/>
    <w:qFormat/>
    <w:rsid w:val="00BF7B66"/>
    <w:rPr>
      <w:b/>
      <w:bCs/>
      <w:smallCaps/>
      <w:spacing w:val="5"/>
    </w:rPr>
  </w:style>
  <w:style w:type="paragraph" w:customStyle="1" w:styleId="GridTable33">
    <w:name w:val="Grid Table 33"/>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4"/>
    <w:rsid w:val="00BF7B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B6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B66"/>
    <w:rPr>
      <w:rFonts w:ascii="Times New Roman" w:hAnsi="Times New Roman"/>
      <w:b/>
      <w:bCs/>
      <w:lang w:val="en-GB" w:eastAsia="en-US"/>
    </w:rPr>
  </w:style>
  <w:style w:type="character" w:customStyle="1" w:styleId="1ffa">
    <w:name w:val="註解文字 字元1"/>
    <w:uiPriority w:val="99"/>
    <w:rsid w:val="00BF7B66"/>
    <w:rPr>
      <w:lang w:eastAsia="en-US"/>
    </w:rPr>
  </w:style>
  <w:style w:type="paragraph" w:customStyle="1" w:styleId="74">
    <w:name w:val="吹き出し7"/>
    <w:basedOn w:val="a1"/>
    <w:rsid w:val="00BF7B66"/>
    <w:rPr>
      <w:rFonts w:ascii="Tahoma" w:eastAsia="MS Mincho" w:hAnsi="Tahoma" w:cs="Tahoma"/>
      <w:sz w:val="16"/>
      <w:szCs w:val="16"/>
      <w:lang w:eastAsia="zh-CN"/>
    </w:rPr>
  </w:style>
  <w:style w:type="character" w:customStyle="1" w:styleId="5c">
    <w:name w:val="段落フォント5"/>
    <w:rsid w:val="00BF7B66"/>
  </w:style>
  <w:style w:type="character" w:customStyle="1" w:styleId="5d">
    <w:name w:val="コメント参照5"/>
    <w:rsid w:val="00BF7B66"/>
    <w:rPr>
      <w:sz w:val="16"/>
    </w:rPr>
  </w:style>
  <w:style w:type="paragraph" w:customStyle="1" w:styleId="5e">
    <w:name w:val="図表番号5"/>
    <w:basedOn w:val="a1"/>
    <w:rsid w:val="00BF7B66"/>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F7B66"/>
    <w:pPr>
      <w:tabs>
        <w:tab w:val="num" w:pos="644"/>
      </w:tabs>
      <w:suppressAutoHyphens/>
      <w:ind w:left="644" w:hanging="360"/>
    </w:pPr>
    <w:rPr>
      <w:rFonts w:eastAsia="MS Mincho" w:cs="CG Times (WN)"/>
      <w:lang w:eastAsia="ar-SA"/>
    </w:rPr>
  </w:style>
  <w:style w:type="paragraph" w:customStyle="1" w:styleId="250">
    <w:name w:val="段落番号 25"/>
    <w:basedOn w:val="5f"/>
    <w:rsid w:val="00BF7B66"/>
    <w:pPr>
      <w:ind w:left="851" w:hanging="284"/>
    </w:pPr>
  </w:style>
  <w:style w:type="paragraph" w:customStyle="1" w:styleId="5f0">
    <w:name w:val="箇条書き5"/>
    <w:basedOn w:val="ab"/>
    <w:rsid w:val="00BF7B66"/>
    <w:pPr>
      <w:tabs>
        <w:tab w:val="num" w:pos="644"/>
      </w:tabs>
      <w:suppressAutoHyphens/>
      <w:ind w:left="644" w:hanging="360"/>
    </w:pPr>
    <w:rPr>
      <w:rFonts w:eastAsia="MS Mincho" w:cs="CG Times (WN)"/>
      <w:lang w:eastAsia="ar-SA"/>
    </w:rPr>
  </w:style>
  <w:style w:type="paragraph" w:customStyle="1" w:styleId="251">
    <w:name w:val="箇条書き 25"/>
    <w:basedOn w:val="5f0"/>
    <w:rsid w:val="00BF7B66"/>
    <w:pPr>
      <w:tabs>
        <w:tab w:val="clear" w:pos="644"/>
        <w:tab w:val="num" w:pos="1494"/>
      </w:tabs>
      <w:ind w:left="851" w:hanging="284"/>
    </w:pPr>
  </w:style>
  <w:style w:type="paragraph" w:customStyle="1" w:styleId="350">
    <w:name w:val="箇条書き 35"/>
    <w:basedOn w:val="251"/>
    <w:rsid w:val="00BF7B66"/>
    <w:pPr>
      <w:ind w:left="1135"/>
    </w:pPr>
  </w:style>
  <w:style w:type="paragraph" w:customStyle="1" w:styleId="252">
    <w:name w:val="一覧 25"/>
    <w:basedOn w:val="ab"/>
    <w:rsid w:val="00BF7B66"/>
    <w:pPr>
      <w:suppressAutoHyphens/>
      <w:ind w:left="851"/>
    </w:pPr>
    <w:rPr>
      <w:rFonts w:eastAsia="MS Mincho" w:cs="CG Times (WN)"/>
      <w:lang w:eastAsia="ar-SA"/>
    </w:rPr>
  </w:style>
  <w:style w:type="paragraph" w:customStyle="1" w:styleId="351">
    <w:name w:val="一覧 35"/>
    <w:basedOn w:val="252"/>
    <w:rsid w:val="00BF7B66"/>
    <w:pPr>
      <w:ind w:left="1135"/>
    </w:pPr>
  </w:style>
  <w:style w:type="paragraph" w:customStyle="1" w:styleId="450">
    <w:name w:val="一覧 45"/>
    <w:basedOn w:val="351"/>
    <w:rsid w:val="00BF7B66"/>
    <w:pPr>
      <w:ind w:left="1418"/>
    </w:pPr>
  </w:style>
  <w:style w:type="paragraph" w:customStyle="1" w:styleId="550">
    <w:name w:val="一覧 55"/>
    <w:basedOn w:val="450"/>
    <w:rsid w:val="00BF7B66"/>
    <w:pPr>
      <w:ind w:left="1702"/>
    </w:pPr>
  </w:style>
  <w:style w:type="paragraph" w:customStyle="1" w:styleId="451">
    <w:name w:val="箇条書き 45"/>
    <w:basedOn w:val="350"/>
    <w:rsid w:val="00BF7B66"/>
    <w:pPr>
      <w:ind w:left="1418"/>
    </w:pPr>
  </w:style>
  <w:style w:type="paragraph" w:customStyle="1" w:styleId="551">
    <w:name w:val="箇条書き 55"/>
    <w:basedOn w:val="451"/>
    <w:rsid w:val="00BF7B66"/>
    <w:pPr>
      <w:ind w:left="1702"/>
    </w:pPr>
  </w:style>
  <w:style w:type="paragraph" w:customStyle="1" w:styleId="5f1">
    <w:name w:val="コメント文字列5"/>
    <w:basedOn w:val="a1"/>
    <w:rsid w:val="00BF7B66"/>
    <w:pPr>
      <w:suppressAutoHyphens/>
    </w:pPr>
    <w:rPr>
      <w:rFonts w:eastAsia="MS Mincho" w:cs="CG Times (WN)"/>
      <w:lang w:eastAsia="ar-SA"/>
    </w:rPr>
  </w:style>
  <w:style w:type="paragraph" w:customStyle="1" w:styleId="5f2">
    <w:name w:val="コメント内容5"/>
    <w:basedOn w:val="5f1"/>
    <w:next w:val="5f1"/>
    <w:rsid w:val="00BF7B66"/>
    <w:rPr>
      <w:b/>
      <w:bCs/>
    </w:rPr>
  </w:style>
  <w:style w:type="paragraph" w:customStyle="1" w:styleId="5f3">
    <w:name w:val="見出しマップ5"/>
    <w:basedOn w:val="a1"/>
    <w:rsid w:val="00BF7B66"/>
    <w:pPr>
      <w:shd w:val="clear" w:color="auto" w:fill="000080"/>
      <w:suppressAutoHyphens/>
    </w:pPr>
    <w:rPr>
      <w:rFonts w:ascii="Tahoma" w:eastAsia="MS Mincho" w:hAnsi="Tahoma" w:cs="Tahoma"/>
      <w:lang w:eastAsia="ar-SA"/>
    </w:rPr>
  </w:style>
  <w:style w:type="paragraph" w:customStyle="1" w:styleId="5f4">
    <w:name w:val="書式なし5"/>
    <w:basedOn w:val="a1"/>
    <w:rsid w:val="00BF7B66"/>
    <w:pPr>
      <w:suppressAutoHyphens/>
    </w:pPr>
    <w:rPr>
      <w:rFonts w:ascii="Courier New" w:eastAsia="MS Mincho" w:hAnsi="Courier New" w:cs="CG Times (WN)"/>
      <w:lang w:val="nb-NO" w:eastAsia="ar-SA"/>
    </w:rPr>
  </w:style>
  <w:style w:type="paragraph" w:customStyle="1" w:styleId="Web5">
    <w:name w:val="標準 (Web)5"/>
    <w:basedOn w:val="a1"/>
    <w:rsid w:val="00BF7B6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F7B66"/>
    <w:pPr>
      <w:suppressAutoHyphens/>
      <w:ind w:left="567"/>
    </w:pPr>
    <w:rPr>
      <w:rFonts w:ascii="Arial" w:eastAsia="MS Mincho" w:hAnsi="Arial" w:cs="Arial"/>
      <w:lang w:eastAsia="ar-SA"/>
    </w:rPr>
  </w:style>
  <w:style w:type="paragraph" w:customStyle="1" w:styleId="5f5">
    <w:name w:val="標準インデント5"/>
    <w:basedOn w:val="a1"/>
    <w:rsid w:val="00BF7B66"/>
    <w:pPr>
      <w:suppressAutoHyphens/>
      <w:ind w:left="708"/>
    </w:pPr>
    <w:rPr>
      <w:rFonts w:eastAsia="MS Mincho" w:cs="CG Times (WN)"/>
      <w:lang w:eastAsia="ar-SA"/>
    </w:rPr>
  </w:style>
  <w:style w:type="paragraph" w:customStyle="1" w:styleId="5f6">
    <w:name w:val="記5"/>
    <w:basedOn w:val="a1"/>
    <w:next w:val="a1"/>
    <w:rsid w:val="00BF7B66"/>
    <w:pPr>
      <w:suppressAutoHyphens/>
    </w:pPr>
    <w:rPr>
      <w:rFonts w:eastAsia="MS Mincho" w:cs="CG Times (WN)"/>
      <w:lang w:eastAsia="ar-SA"/>
    </w:rPr>
  </w:style>
  <w:style w:type="paragraph" w:customStyle="1" w:styleId="HTML50">
    <w:name w:val="HTML 書式付き5"/>
    <w:basedOn w:val="a1"/>
    <w:rsid w:val="00BF7B66"/>
    <w:pPr>
      <w:suppressAutoHyphens/>
    </w:pPr>
    <w:rPr>
      <w:rFonts w:ascii="Courier New" w:eastAsia="MS Mincho" w:hAnsi="Courier New" w:cs="Courier New"/>
      <w:lang w:eastAsia="ar-SA"/>
    </w:rPr>
  </w:style>
  <w:style w:type="paragraph" w:customStyle="1" w:styleId="254">
    <w:name w:val="本文 25"/>
    <w:basedOn w:val="a1"/>
    <w:rsid w:val="00BF7B66"/>
    <w:pPr>
      <w:suppressAutoHyphens/>
      <w:spacing w:after="120"/>
    </w:pPr>
    <w:rPr>
      <w:rFonts w:eastAsia="MS Mincho" w:cs="CG Times (WN)"/>
      <w:lang w:eastAsia="ar-SA"/>
    </w:rPr>
  </w:style>
  <w:style w:type="paragraph" w:customStyle="1" w:styleId="352">
    <w:name w:val="本文 35"/>
    <w:basedOn w:val="a1"/>
    <w:rsid w:val="00BF7B66"/>
    <w:pPr>
      <w:suppressAutoHyphens/>
      <w:spacing w:after="120"/>
    </w:pPr>
    <w:rPr>
      <w:rFonts w:eastAsia="MS Mincho" w:cs="CG Times (WN)"/>
      <w:lang w:eastAsia="ar-SA"/>
    </w:rPr>
  </w:style>
  <w:style w:type="paragraph" w:customStyle="1" w:styleId="930">
    <w:name w:val="目录 93"/>
    <w:basedOn w:val="TOC8"/>
    <w:rsid w:val="00BF7B6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B66"/>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B66"/>
    <w:rPr>
      <w:rFonts w:ascii="Arial" w:eastAsia="宋体" w:hAnsi="Arial"/>
      <w:sz w:val="22"/>
      <w:lang w:val="en-GB" w:eastAsia="zh-CN"/>
    </w:rPr>
  </w:style>
  <w:style w:type="character" w:customStyle="1" w:styleId="Absatz-Standardschriftart7">
    <w:name w:val="Absatz-Standardschriftart7"/>
    <w:rsid w:val="00BF7B66"/>
  </w:style>
  <w:style w:type="character" w:customStyle="1" w:styleId="KommentarthemaZchn">
    <w:name w:val="Kommentarthema Zchn"/>
    <w:rsid w:val="00BF7B66"/>
    <w:rPr>
      <w:b/>
      <w:bCs/>
      <w:lang w:val="en-GB" w:eastAsia="en-US" w:bidi="ar-SA"/>
    </w:rPr>
  </w:style>
  <w:style w:type="paragraph" w:customStyle="1" w:styleId="aria">
    <w:name w:val="aria"/>
    <w:basedOn w:val="a1"/>
    <w:rsid w:val="00BF7B66"/>
    <w:pPr>
      <w:keepNext/>
      <w:keepLines/>
      <w:spacing w:after="0"/>
      <w:jc w:val="both"/>
    </w:pPr>
    <w:rPr>
      <w:rFonts w:ascii="Arial" w:eastAsia="宋体" w:hAnsi="Arial"/>
      <w:sz w:val="18"/>
      <w:szCs w:val="18"/>
    </w:rPr>
  </w:style>
  <w:style w:type="character" w:customStyle="1" w:styleId="B1Car">
    <w:name w:val="B1+ Car"/>
    <w:link w:val="B1"/>
    <w:rsid w:val="00BF7B66"/>
    <w:rPr>
      <w:rFonts w:ascii="Times New Roman" w:hAnsi="Times New Roman"/>
      <w:lang w:val="en-GB" w:eastAsia="en-GB"/>
    </w:rPr>
  </w:style>
  <w:style w:type="character" w:customStyle="1" w:styleId="Char32">
    <w:name w:val="页脚 Char3"/>
    <w:rsid w:val="00BF7B66"/>
    <w:rPr>
      <w:rFonts w:ascii="Arial" w:eastAsia="Times New Roman" w:hAnsi="Arial"/>
      <w:b/>
      <w:i/>
      <w:noProof/>
      <w:sz w:val="18"/>
    </w:rPr>
  </w:style>
  <w:style w:type="character" w:customStyle="1" w:styleId="Char40">
    <w:name w:val="批注文字 Char4"/>
    <w:qFormat/>
    <w:rsid w:val="00BF7B66"/>
    <w:rPr>
      <w:lang w:val="en-GB" w:eastAsia="en-US"/>
    </w:rPr>
  </w:style>
  <w:style w:type="character" w:customStyle="1" w:styleId="Char1f2">
    <w:name w:val="列表 Char1"/>
    <w:rsid w:val="00BF7B66"/>
    <w:rPr>
      <w:rFonts w:eastAsia="Times New Roman"/>
    </w:rPr>
  </w:style>
  <w:style w:type="character" w:customStyle="1" w:styleId="8Char3">
    <w:name w:val="标题 8 Char3"/>
    <w:rsid w:val="00BF7B66"/>
    <w:rPr>
      <w:rFonts w:ascii="Arial" w:eastAsia="Times New Roman" w:hAnsi="Arial" w:cs="Arial" w:hint="default"/>
      <w:sz w:val="36"/>
    </w:rPr>
  </w:style>
  <w:style w:type="character" w:customStyle="1" w:styleId="9Char3">
    <w:name w:val="标题 9 Char3"/>
    <w:rsid w:val="00BF7B66"/>
    <w:rPr>
      <w:rFonts w:ascii="Arial" w:eastAsia="Times New Roman" w:hAnsi="Arial" w:cs="Arial" w:hint="default"/>
      <w:sz w:val="36"/>
    </w:rPr>
  </w:style>
  <w:style w:type="character" w:customStyle="1" w:styleId="Char33">
    <w:name w:val="批注框文本 Char3"/>
    <w:rsid w:val="00BF7B66"/>
    <w:rPr>
      <w:rFonts w:ascii="Segoe UI" w:hAnsi="Segoe UI" w:cs="Segoe UI" w:hint="default"/>
      <w:sz w:val="18"/>
      <w:szCs w:val="18"/>
      <w:lang w:eastAsia="en-US"/>
    </w:rPr>
  </w:style>
  <w:style w:type="character" w:customStyle="1" w:styleId="Char41">
    <w:name w:val="批注主题 Char4"/>
    <w:rsid w:val="00BF7B66"/>
    <w:rPr>
      <w:b/>
      <w:bCs/>
      <w:lang w:val="en-GB" w:eastAsia="en-US"/>
    </w:rPr>
  </w:style>
  <w:style w:type="character" w:customStyle="1" w:styleId="Char34">
    <w:name w:val="文档结构图 Char3"/>
    <w:rsid w:val="00BF7B66"/>
    <w:rPr>
      <w:rFonts w:ascii="Tahoma" w:hAnsi="Tahoma" w:cs="Tahoma" w:hint="default"/>
      <w:shd w:val="clear" w:color="auto" w:fill="000080"/>
      <w:lang w:val="en-GB" w:eastAsia="en-US"/>
    </w:rPr>
  </w:style>
  <w:style w:type="character" w:customStyle="1" w:styleId="Char35">
    <w:name w:val="纯文本 Char3"/>
    <w:rsid w:val="00BF7B66"/>
    <w:rPr>
      <w:rFonts w:ascii="Courier New" w:hAnsi="Courier New" w:cs="Courier New" w:hint="default"/>
      <w:lang w:val="nb-NO" w:eastAsia="en-US"/>
    </w:rPr>
  </w:style>
  <w:style w:type="paragraph" w:styleId="affffff3">
    <w:name w:val="Closing"/>
    <w:basedOn w:val="a1"/>
    <w:link w:val="affffff4"/>
    <w:uiPriority w:val="99"/>
    <w:unhideWhenUsed/>
    <w:rsid w:val="00BF7B66"/>
    <w:pPr>
      <w:spacing w:after="0"/>
      <w:ind w:left="4252"/>
    </w:pPr>
    <w:rPr>
      <w:rFonts w:eastAsia="宋体"/>
    </w:rPr>
  </w:style>
  <w:style w:type="character" w:customStyle="1" w:styleId="affffff4">
    <w:name w:val="结束语 字符"/>
    <w:basedOn w:val="a2"/>
    <w:link w:val="affffff3"/>
    <w:uiPriority w:val="99"/>
    <w:rsid w:val="00BF7B66"/>
    <w:rPr>
      <w:rFonts w:ascii="Times New Roman" w:eastAsia="宋体" w:hAnsi="Times New Roman"/>
      <w:lang w:val="en-GB" w:eastAsia="en-US"/>
    </w:rPr>
  </w:style>
  <w:style w:type="paragraph" w:customStyle="1" w:styleId="H6Left0">
    <w:name w:val="H6 + Left:  0&quot;"/>
    <w:aliases w:val="Hanging:  9.92 ch,First line:  -9.92 ch"/>
    <w:basedOn w:val="a1"/>
    <w:rsid w:val="00BF7B66"/>
    <w:rPr>
      <w:rFonts w:eastAsia="宋体"/>
      <w:lang w:eastAsia="ja-JP"/>
    </w:rPr>
  </w:style>
  <w:style w:type="paragraph" w:customStyle="1" w:styleId="812">
    <w:name w:val="目录 81"/>
    <w:basedOn w:val="113"/>
    <w:rsid w:val="00BF7B66"/>
    <w:pPr>
      <w:spacing w:before="180"/>
      <w:ind w:left="2693" w:hanging="2693"/>
    </w:pPr>
    <w:rPr>
      <w:b/>
    </w:rPr>
  </w:style>
  <w:style w:type="paragraph" w:customStyle="1" w:styleId="113">
    <w:name w:val="目录 11"/>
    <w:rsid w:val="00BF7B6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BF7B66"/>
  </w:style>
  <w:style w:type="paragraph" w:customStyle="1" w:styleId="415">
    <w:name w:val="目录 41"/>
    <w:basedOn w:val="317"/>
    <w:rsid w:val="00BF7B66"/>
  </w:style>
  <w:style w:type="paragraph" w:customStyle="1" w:styleId="317">
    <w:name w:val="目录 31"/>
    <w:basedOn w:val="217"/>
    <w:rsid w:val="00BF7B66"/>
  </w:style>
  <w:style w:type="paragraph" w:customStyle="1" w:styleId="217">
    <w:name w:val="目录 21"/>
    <w:basedOn w:val="113"/>
    <w:rsid w:val="00BF7B66"/>
    <w:pPr>
      <w:keepNext w:val="0"/>
      <w:spacing w:before="0"/>
      <w:ind w:left="851" w:hanging="851"/>
    </w:pPr>
    <w:rPr>
      <w:sz w:val="20"/>
    </w:rPr>
  </w:style>
  <w:style w:type="paragraph" w:customStyle="1" w:styleId="611">
    <w:name w:val="目录 61"/>
    <w:basedOn w:val="514"/>
    <w:next w:val="a1"/>
    <w:rsid w:val="00BF7B66"/>
  </w:style>
  <w:style w:type="paragraph" w:customStyle="1" w:styleId="711">
    <w:name w:val="目录 71"/>
    <w:basedOn w:val="611"/>
    <w:next w:val="a1"/>
    <w:rsid w:val="00BF7B66"/>
  </w:style>
  <w:style w:type="paragraph" w:customStyle="1" w:styleId="CharCharCharCharChar11">
    <w:name w:val="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BF7B6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BF7B6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列出段落11"/>
    <w:basedOn w:val="a1"/>
    <w:qFormat/>
    <w:rsid w:val="00BF7B66"/>
    <w:pPr>
      <w:autoSpaceDN w:val="0"/>
      <w:ind w:firstLineChars="200" w:firstLine="420"/>
    </w:pPr>
    <w:rPr>
      <w:rFonts w:eastAsia="宋体"/>
      <w:lang w:eastAsia="ja-JP"/>
    </w:rPr>
  </w:style>
  <w:style w:type="paragraph" w:customStyle="1" w:styleId="115">
    <w:name w:val="题注11"/>
    <w:basedOn w:val="a1"/>
    <w:next w:val="a1"/>
    <w:rsid w:val="00BF7B66"/>
    <w:pPr>
      <w:overflowPunct w:val="0"/>
      <w:autoSpaceDE w:val="0"/>
      <w:autoSpaceDN w:val="0"/>
      <w:adjustRightInd w:val="0"/>
      <w:spacing w:before="120" w:after="120"/>
    </w:pPr>
    <w:rPr>
      <w:rFonts w:eastAsia="MS Mincho"/>
      <w:b/>
      <w:lang w:eastAsia="ja-JP"/>
    </w:rPr>
  </w:style>
  <w:style w:type="paragraph" w:customStyle="1" w:styleId="116">
    <w:name w:val="图表目录11"/>
    <w:basedOn w:val="a1"/>
    <w:next w:val="a1"/>
    <w:rsid w:val="00BF7B6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BF7B6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BF7B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BF7B66"/>
    <w:rPr>
      <w:lang w:val="en-GB" w:eastAsia="ja-JP"/>
    </w:rPr>
  </w:style>
  <w:style w:type="character" w:customStyle="1" w:styleId="CharChar411">
    <w:name w:val="Char Char411"/>
    <w:rsid w:val="00BF7B66"/>
    <w:rPr>
      <w:rFonts w:ascii="Courier New" w:hAnsi="Courier New" w:cs="Courier New" w:hint="default"/>
      <w:lang w:val="nb-NO" w:eastAsia="ja-JP"/>
    </w:rPr>
  </w:style>
  <w:style w:type="character" w:customStyle="1" w:styleId="CharChar711">
    <w:name w:val="Char Char711"/>
    <w:rsid w:val="00BF7B66"/>
    <w:rPr>
      <w:rFonts w:ascii="Tahoma" w:hAnsi="Tahoma" w:cs="Tahoma" w:hint="default"/>
      <w:shd w:val="clear" w:color="auto" w:fill="000080"/>
      <w:lang w:val="en-GB" w:eastAsia="en-US"/>
    </w:rPr>
  </w:style>
  <w:style w:type="character" w:customStyle="1" w:styleId="CharChar1011">
    <w:name w:val="Char Char1011"/>
    <w:rsid w:val="00BF7B66"/>
    <w:rPr>
      <w:rFonts w:ascii="Times New Roman" w:hAnsi="Times New Roman" w:cs="Times New Roman" w:hint="default"/>
      <w:lang w:val="en-GB" w:eastAsia="en-US"/>
    </w:rPr>
  </w:style>
  <w:style w:type="character" w:customStyle="1" w:styleId="CharChar911">
    <w:name w:val="Char Char911"/>
    <w:rsid w:val="00BF7B66"/>
    <w:rPr>
      <w:rFonts w:ascii="Tahoma" w:hAnsi="Tahoma" w:cs="Tahoma" w:hint="default"/>
      <w:sz w:val="16"/>
      <w:lang w:val="en-GB" w:eastAsia="en-US"/>
    </w:rPr>
  </w:style>
  <w:style w:type="character" w:customStyle="1" w:styleId="CharChar811">
    <w:name w:val="Char Char811"/>
    <w:semiHidden/>
    <w:rsid w:val="00BF7B66"/>
    <w:rPr>
      <w:rFonts w:ascii="Times New Roman" w:hAnsi="Times New Roman" w:cs="Times New Roman" w:hint="default"/>
      <w:b/>
      <w:bCs w:val="0"/>
      <w:lang w:val="en-GB" w:eastAsia="en-US"/>
    </w:rPr>
  </w:style>
  <w:style w:type="character" w:customStyle="1" w:styleId="CharChar2211">
    <w:name w:val="Char Char2211"/>
    <w:rsid w:val="00BF7B66"/>
    <w:rPr>
      <w:rFonts w:ascii="Arial" w:hAnsi="Arial" w:cs="Arial" w:hint="default"/>
      <w:lang w:val="en-GB" w:eastAsia="en-US" w:bidi="ar-SA"/>
    </w:rPr>
  </w:style>
  <w:style w:type="character" w:customStyle="1" w:styleId="CharChar1911">
    <w:name w:val="Char Char1911"/>
    <w:rsid w:val="00BF7B66"/>
    <w:rPr>
      <w:rFonts w:ascii="Times New Roman" w:hAnsi="Times New Roman" w:cs="Times New Roman" w:hint="default"/>
      <w:lang w:val="en-GB"/>
    </w:rPr>
  </w:style>
  <w:style w:type="character" w:customStyle="1" w:styleId="CharChar1311">
    <w:name w:val="Char Char1311"/>
    <w:semiHidden/>
    <w:rsid w:val="00BF7B66"/>
    <w:rPr>
      <w:rFonts w:ascii="宋体" w:eastAsia="宋体" w:hAnsi="宋体" w:hint="eastAsia"/>
      <w:lang w:val="en-GB" w:eastAsia="en-US" w:bidi="ar-SA"/>
    </w:rPr>
  </w:style>
  <w:style w:type="character" w:customStyle="1" w:styleId="CharChar611">
    <w:name w:val="Char Char611"/>
    <w:rsid w:val="00BF7B66"/>
    <w:rPr>
      <w:rFonts w:ascii="Arial" w:eastAsia="宋体" w:hAnsi="Arial" w:cs="Arial" w:hint="default"/>
      <w:sz w:val="32"/>
      <w:lang w:val="en-GB" w:eastAsia="en-US" w:bidi="ar-SA"/>
    </w:rPr>
  </w:style>
  <w:style w:type="character" w:customStyle="1" w:styleId="CharChar511">
    <w:name w:val="Char Char511"/>
    <w:rsid w:val="00BF7B66"/>
    <w:rPr>
      <w:rFonts w:ascii="Arial" w:eastAsia="宋体" w:hAnsi="Arial" w:cs="Arial" w:hint="default"/>
      <w:sz w:val="28"/>
      <w:lang w:val="en-GB" w:eastAsia="en-US" w:bidi="ar-SA"/>
    </w:rPr>
  </w:style>
  <w:style w:type="character" w:customStyle="1" w:styleId="CharChar1611">
    <w:name w:val="Char Char1611"/>
    <w:rsid w:val="00BF7B66"/>
    <w:rPr>
      <w:rFonts w:ascii="Arial" w:eastAsia="宋体" w:hAnsi="Arial" w:cs="Arial" w:hint="default"/>
      <w:lang w:val="en-GB" w:eastAsia="en-US" w:bidi="ar-SA"/>
    </w:rPr>
  </w:style>
  <w:style w:type="character" w:customStyle="1" w:styleId="CharChar1411">
    <w:name w:val="Char Char1411"/>
    <w:rsid w:val="00BF7B66"/>
    <w:rPr>
      <w:rFonts w:ascii="Arial" w:eastAsia="宋体" w:hAnsi="Arial" w:cs="Arial" w:hint="default"/>
      <w:sz w:val="36"/>
      <w:lang w:val="en-GB" w:eastAsia="en-US" w:bidi="ar-SA"/>
    </w:rPr>
  </w:style>
  <w:style w:type="character" w:customStyle="1" w:styleId="CharChar1111">
    <w:name w:val="Char Char1111"/>
    <w:rsid w:val="00BF7B66"/>
    <w:rPr>
      <w:rFonts w:ascii="Tahoma" w:eastAsia="宋体" w:hAnsi="Tahoma" w:cs="Tahoma" w:hint="default"/>
      <w:lang w:val="en-GB" w:eastAsia="en-US" w:bidi="ar-SA"/>
    </w:rPr>
  </w:style>
  <w:style w:type="character" w:customStyle="1" w:styleId="CharChar311">
    <w:name w:val="Char Char311"/>
    <w:rsid w:val="00BF7B66"/>
    <w:rPr>
      <w:rFonts w:ascii="Arial" w:hAnsi="Arial" w:cs="Arial" w:hint="default"/>
      <w:sz w:val="22"/>
      <w:lang w:val="en-GB" w:eastAsia="en-US" w:bidi="ar-SA"/>
    </w:rPr>
  </w:style>
  <w:style w:type="character" w:customStyle="1" w:styleId="CharChar2311">
    <w:name w:val="Char Char2311"/>
    <w:rsid w:val="00BF7B66"/>
    <w:rPr>
      <w:rFonts w:ascii="Arial" w:hAnsi="Arial" w:cs="Arial" w:hint="default"/>
      <w:sz w:val="28"/>
      <w:lang w:val="en-GB" w:eastAsia="en-US"/>
    </w:rPr>
  </w:style>
  <w:style w:type="character" w:customStyle="1" w:styleId="CharChar1511">
    <w:name w:val="Char Char1511"/>
    <w:rsid w:val="00BF7B66"/>
    <w:rPr>
      <w:rFonts w:ascii="Arial" w:hAnsi="Arial" w:cs="Arial" w:hint="default"/>
      <w:sz w:val="36"/>
      <w:lang w:val="en-GB"/>
    </w:rPr>
  </w:style>
  <w:style w:type="character" w:customStyle="1" w:styleId="CharChar2511">
    <w:name w:val="Char Char2511"/>
    <w:rsid w:val="00BF7B66"/>
    <w:rPr>
      <w:rFonts w:ascii="Arial" w:hAnsi="Arial" w:cs="Arial" w:hint="default"/>
      <w:lang w:val="en-GB" w:eastAsia="en-US"/>
    </w:rPr>
  </w:style>
  <w:style w:type="character" w:customStyle="1" w:styleId="CharChar2411">
    <w:name w:val="Char Char2411"/>
    <w:rsid w:val="00BF7B66"/>
    <w:rPr>
      <w:rFonts w:ascii="Arial" w:hAnsi="Arial" w:cs="Arial" w:hint="default"/>
      <w:sz w:val="36"/>
      <w:lang w:val="en-GB" w:eastAsia="en-US"/>
    </w:rPr>
  </w:style>
  <w:style w:type="character" w:customStyle="1" w:styleId="CharChar3011">
    <w:name w:val="Char Char3011"/>
    <w:rsid w:val="00BF7B66"/>
    <w:rPr>
      <w:rFonts w:ascii="Arial" w:hAnsi="Arial" w:cs="Arial" w:hint="default"/>
      <w:lang w:val="en-GB" w:eastAsia="en-US"/>
    </w:rPr>
  </w:style>
  <w:style w:type="character" w:customStyle="1" w:styleId="CharChar2911">
    <w:name w:val="Char Char2911"/>
    <w:rsid w:val="00BF7B66"/>
    <w:rPr>
      <w:rFonts w:ascii="Arial" w:hAnsi="Arial" w:cs="Arial" w:hint="default"/>
      <w:sz w:val="36"/>
      <w:lang w:val="en-GB" w:eastAsia="en-US"/>
    </w:rPr>
  </w:style>
  <w:style w:type="character" w:customStyle="1" w:styleId="CharChar2811">
    <w:name w:val="Char Char2811"/>
    <w:rsid w:val="00BF7B66"/>
    <w:rPr>
      <w:rFonts w:ascii="Arial" w:hAnsi="Arial" w:cs="Arial" w:hint="default"/>
      <w:sz w:val="36"/>
      <w:lang w:val="en-GB" w:eastAsia="en-US"/>
    </w:rPr>
  </w:style>
  <w:style w:type="character" w:customStyle="1" w:styleId="CharChar2711">
    <w:name w:val="Char Char2711"/>
    <w:rsid w:val="00BF7B66"/>
    <w:rPr>
      <w:rFonts w:ascii="Arial" w:hAnsi="Arial" w:cs="Arial" w:hint="default"/>
      <w:b/>
      <w:bCs w:val="0"/>
      <w:i/>
      <w:iCs w:val="0"/>
      <w:sz w:val="18"/>
      <w:lang w:val="en-GB" w:eastAsia="en-US"/>
    </w:rPr>
  </w:style>
  <w:style w:type="character" w:customStyle="1" w:styleId="CharChar2611">
    <w:name w:val="Char Char2611"/>
    <w:rsid w:val="00BF7B66"/>
    <w:rPr>
      <w:rFonts w:ascii="Arial" w:hAnsi="Arial" w:cs="Arial" w:hint="default"/>
      <w:lang w:val="en-GB"/>
    </w:rPr>
  </w:style>
  <w:style w:type="character" w:customStyle="1" w:styleId="CharChar1711">
    <w:name w:val="Char Char1711"/>
    <w:rsid w:val="00BF7B66"/>
    <w:rPr>
      <w:rFonts w:ascii="Arial" w:hAnsi="Arial" w:cs="Arial" w:hint="default"/>
      <w:sz w:val="36"/>
      <w:lang w:eastAsia="en-US"/>
    </w:rPr>
  </w:style>
  <w:style w:type="character" w:customStyle="1" w:styleId="4111">
    <w:name w:val="(文字) (文字)411"/>
    <w:rsid w:val="00BF7B66"/>
    <w:rPr>
      <w:rFonts w:ascii="MS Mincho" w:eastAsia="MS Mincho" w:hAnsi="MS Mincho" w:hint="eastAsia"/>
      <w:lang w:val="en-GB" w:eastAsia="ar-SA" w:bidi="ar-SA"/>
    </w:rPr>
  </w:style>
  <w:style w:type="character" w:customStyle="1" w:styleId="CharChar2111">
    <w:name w:val="Char Char2111"/>
    <w:rsid w:val="00BF7B66"/>
    <w:rPr>
      <w:rFonts w:ascii="Times New Roman" w:hAnsi="Times New Roman" w:cs="Times New Roman" w:hint="default"/>
      <w:lang w:val="en-GB" w:eastAsia="en-US"/>
    </w:rPr>
  </w:style>
  <w:style w:type="character" w:customStyle="1" w:styleId="CharChar2011">
    <w:name w:val="Char Char2011"/>
    <w:rsid w:val="00BF7B66"/>
    <w:rPr>
      <w:rFonts w:ascii="Tahoma" w:hAnsi="Tahoma" w:cs="Tahoma" w:hint="default"/>
      <w:sz w:val="16"/>
      <w:szCs w:val="16"/>
      <w:lang w:val="en-GB" w:eastAsia="en-US"/>
    </w:rPr>
  </w:style>
  <w:style w:type="character" w:customStyle="1" w:styleId="CharChar222">
    <w:name w:val="Char Char222"/>
    <w:rsid w:val="00BF7B66"/>
    <w:rPr>
      <w:rFonts w:ascii="Arial" w:hAnsi="Arial" w:cs="Arial" w:hint="default"/>
      <w:b/>
      <w:bCs w:val="0"/>
      <w:i/>
      <w:iCs w:val="0"/>
      <w:sz w:val="18"/>
      <w:lang w:val="en-GB"/>
    </w:rPr>
  </w:style>
  <w:style w:type="character" w:customStyle="1" w:styleId="911">
    <w:name w:val="(文字) (文字)91"/>
    <w:rsid w:val="00BF7B66"/>
    <w:rPr>
      <w:rFonts w:ascii="Arial" w:eastAsia="MS Mincho" w:hAnsi="Arial" w:cs="Arial" w:hint="default"/>
      <w:sz w:val="28"/>
      <w:szCs w:val="28"/>
      <w:lang w:val="en-GB" w:eastAsia="ja-JP"/>
    </w:rPr>
  </w:style>
  <w:style w:type="character" w:customStyle="1" w:styleId="CharChar1811">
    <w:name w:val="Char Char1811"/>
    <w:rsid w:val="00BF7B66"/>
    <w:rPr>
      <w:rFonts w:ascii="Arial" w:hAnsi="Arial" w:cs="Arial" w:hint="default"/>
      <w:lang w:eastAsia="en-US"/>
    </w:rPr>
  </w:style>
  <w:style w:type="character" w:customStyle="1" w:styleId="CarCar411">
    <w:name w:val="Car Car411"/>
    <w:rsid w:val="00BF7B66"/>
    <w:rPr>
      <w:rFonts w:ascii="Arial" w:eastAsia="MS Mincho" w:hAnsi="Arial" w:cs="Arial" w:hint="default"/>
      <w:lang w:val="en-GB" w:eastAsia="en-US" w:bidi="ar-SA"/>
    </w:rPr>
  </w:style>
  <w:style w:type="character" w:customStyle="1" w:styleId="CarCar811">
    <w:name w:val="Car Car811"/>
    <w:rsid w:val="00BF7B66"/>
    <w:rPr>
      <w:rFonts w:ascii="Arial" w:eastAsia="MS Mincho" w:hAnsi="Arial" w:cs="Arial" w:hint="default"/>
      <w:sz w:val="36"/>
      <w:lang w:val="en-GB" w:eastAsia="en-US" w:bidi="ar-SA"/>
    </w:rPr>
  </w:style>
  <w:style w:type="character" w:customStyle="1" w:styleId="CarCar311">
    <w:name w:val="Car Car311"/>
    <w:rsid w:val="00BF7B66"/>
    <w:rPr>
      <w:rFonts w:ascii="Arial" w:eastAsia="MS Mincho" w:hAnsi="Arial" w:cs="Arial" w:hint="default"/>
      <w:sz w:val="36"/>
      <w:lang w:val="en-GB" w:eastAsia="en-US" w:bidi="ar-SA"/>
    </w:rPr>
  </w:style>
  <w:style w:type="character" w:customStyle="1" w:styleId="CarCar711">
    <w:name w:val="Car Car711"/>
    <w:rsid w:val="00BF7B66"/>
    <w:rPr>
      <w:rFonts w:ascii="MS Mincho" w:eastAsia="MS Mincho" w:hAnsi="MS Mincho" w:hint="eastAsia"/>
      <w:lang w:val="en-GB" w:eastAsia="en-US" w:bidi="ar-SA"/>
    </w:rPr>
  </w:style>
  <w:style w:type="character" w:customStyle="1" w:styleId="CarCar611">
    <w:name w:val="Car Car611"/>
    <w:rsid w:val="00BF7B66"/>
    <w:rPr>
      <w:rFonts w:ascii="Courier New" w:hAnsi="Courier New" w:cs="Courier New" w:hint="default"/>
      <w:lang w:val="nb-NO" w:eastAsia="ja-JP" w:bidi="ar-SA"/>
    </w:rPr>
  </w:style>
  <w:style w:type="character" w:customStyle="1" w:styleId="CarCar211">
    <w:name w:val="Car Car211"/>
    <w:rsid w:val="00BF7B66"/>
    <w:rPr>
      <w:rFonts w:ascii="MS Mincho" w:eastAsia="MS Mincho" w:hAnsi="MS Mincho" w:hint="eastAsia"/>
      <w:lang w:val="en-GB" w:eastAsia="ja-JP" w:bidi="ar-SA"/>
    </w:rPr>
  </w:style>
  <w:style w:type="character" w:customStyle="1" w:styleId="CarCar911">
    <w:name w:val="Car Car911"/>
    <w:rsid w:val="00BF7B66"/>
    <w:rPr>
      <w:rFonts w:ascii="Arial" w:hAnsi="Arial" w:cs="Arial" w:hint="default"/>
      <w:lang w:val="en-GB" w:eastAsia="ja-JP" w:bidi="ar-SA"/>
    </w:rPr>
  </w:style>
  <w:style w:type="character" w:customStyle="1" w:styleId="CarCar1011">
    <w:name w:val="Car Car1011"/>
    <w:rsid w:val="00BF7B66"/>
    <w:rPr>
      <w:rFonts w:ascii="Arial" w:hAnsi="Arial" w:cs="Arial" w:hint="default"/>
      <w:lang w:val="en-GB" w:eastAsia="ja-JP" w:bidi="ar-SA"/>
    </w:rPr>
  </w:style>
  <w:style w:type="character" w:customStyle="1" w:styleId="8110">
    <w:name w:val="(文字) (文字)811"/>
    <w:rsid w:val="00BF7B66"/>
    <w:rPr>
      <w:rFonts w:ascii="Arial" w:eastAsia="MS Mincho" w:hAnsi="Arial" w:cs="Arial" w:hint="default"/>
      <w:lang w:val="en-GB" w:eastAsia="ar-SA" w:bidi="ar-SA"/>
    </w:rPr>
  </w:style>
  <w:style w:type="character" w:customStyle="1" w:styleId="7110">
    <w:name w:val="(文字) (文字)711"/>
    <w:rsid w:val="00BF7B66"/>
    <w:rPr>
      <w:rFonts w:ascii="Arial" w:eastAsia="MS Mincho" w:hAnsi="Arial" w:cs="Arial" w:hint="default"/>
      <w:sz w:val="36"/>
      <w:lang w:val="en-GB" w:eastAsia="ar-SA" w:bidi="ar-SA"/>
    </w:rPr>
  </w:style>
  <w:style w:type="character" w:customStyle="1" w:styleId="6110">
    <w:name w:val="(文字) (文字)611"/>
    <w:rsid w:val="00BF7B66"/>
    <w:rPr>
      <w:rFonts w:ascii="MS Mincho" w:eastAsia="MS Mincho" w:hAnsi="MS Mincho" w:hint="eastAsia"/>
      <w:lang w:val="en-GB" w:eastAsia="ar-SA" w:bidi="ar-SA"/>
    </w:rPr>
  </w:style>
  <w:style w:type="character" w:customStyle="1" w:styleId="5110">
    <w:name w:val="(文字) (文字)511"/>
    <w:rsid w:val="00BF7B66"/>
    <w:rPr>
      <w:rFonts w:ascii="Courier New" w:eastAsia="MS Mincho" w:hAnsi="Courier New" w:cs="Courier New" w:hint="default"/>
      <w:lang w:val="nb-NO" w:eastAsia="ar-SA" w:bidi="ar-SA"/>
    </w:rPr>
  </w:style>
  <w:style w:type="character" w:customStyle="1" w:styleId="3111">
    <w:name w:val="(文字) (文字)311"/>
    <w:rsid w:val="00BF7B66"/>
    <w:rPr>
      <w:rFonts w:ascii="MS Mincho" w:eastAsia="MS Mincho" w:hAnsi="MS Mincho" w:hint="eastAsia"/>
      <w:lang w:val="en-GB" w:eastAsia="ar-SA" w:bidi="ar-SA"/>
    </w:rPr>
  </w:style>
  <w:style w:type="character" w:customStyle="1" w:styleId="1110">
    <w:name w:val="(文字) (文字)111"/>
    <w:rsid w:val="00BF7B66"/>
    <w:rPr>
      <w:rFonts w:ascii="MS Mincho" w:eastAsia="MS Mincho" w:hAnsi="MS Mincho" w:hint="eastAsia"/>
      <w:lang w:val="en-GB" w:eastAsia="ar-SA" w:bidi="ar-SA"/>
    </w:rPr>
  </w:style>
  <w:style w:type="character" w:customStyle="1" w:styleId="CharChar232">
    <w:name w:val="Char Char232"/>
    <w:rsid w:val="00BF7B66"/>
    <w:rPr>
      <w:rFonts w:ascii="Arial" w:hAnsi="Arial" w:cs="Arial" w:hint="default"/>
      <w:lang w:val="en-GB" w:eastAsia="en-US"/>
    </w:rPr>
  </w:style>
  <w:style w:type="character" w:customStyle="1" w:styleId="Titre311">
    <w:name w:val="Titre 311"/>
    <w:rsid w:val="00BF7B66"/>
    <w:rPr>
      <w:rFonts w:ascii="Arial" w:hAnsi="Arial" w:cs="Arial" w:hint="default"/>
      <w:sz w:val="28"/>
      <w:szCs w:val="28"/>
      <w:lang w:val="en-GB" w:eastAsia="en-GB"/>
    </w:rPr>
  </w:style>
  <w:style w:type="character" w:customStyle="1" w:styleId="ZchnZchn511">
    <w:name w:val="Zchn Zchn511"/>
    <w:rsid w:val="00BF7B66"/>
    <w:rPr>
      <w:rFonts w:ascii="Courier New" w:eastAsia="Batang" w:hAnsi="Courier New" w:cs="Courier New" w:hint="default"/>
      <w:lang w:val="nb-NO" w:eastAsia="en-US" w:bidi="ar-SA"/>
    </w:rPr>
  </w:style>
  <w:style w:type="character" w:customStyle="1" w:styleId="1ffb">
    <w:name w:val="不明显强调1"/>
    <w:uiPriority w:val="19"/>
    <w:qFormat/>
    <w:rsid w:val="00BF7B66"/>
    <w:rPr>
      <w:i/>
      <w:iCs/>
      <w:color w:val="808080"/>
    </w:rPr>
  </w:style>
  <w:style w:type="character" w:customStyle="1" w:styleId="1ffc">
    <w:name w:val="明显强调1"/>
    <w:uiPriority w:val="21"/>
    <w:qFormat/>
    <w:rsid w:val="00BF7B66"/>
    <w:rPr>
      <w:b/>
      <w:bCs/>
      <w:i/>
      <w:iCs/>
      <w:color w:val="4F81BD"/>
    </w:rPr>
  </w:style>
  <w:style w:type="character" w:customStyle="1" w:styleId="1ffd">
    <w:name w:val="不明显参考1"/>
    <w:uiPriority w:val="31"/>
    <w:qFormat/>
    <w:rsid w:val="00BF7B66"/>
    <w:rPr>
      <w:smallCaps/>
      <w:color w:val="C0504D"/>
      <w:u w:val="single"/>
    </w:rPr>
  </w:style>
  <w:style w:type="character" w:customStyle="1" w:styleId="1ffe">
    <w:name w:val="明显参考1"/>
    <w:uiPriority w:val="32"/>
    <w:qFormat/>
    <w:rsid w:val="00BF7B66"/>
    <w:rPr>
      <w:b/>
      <w:bCs/>
      <w:smallCaps/>
      <w:color w:val="C0504D"/>
      <w:spacing w:val="5"/>
      <w:u w:val="single"/>
    </w:rPr>
  </w:style>
  <w:style w:type="character" w:customStyle="1" w:styleId="1fff">
    <w:name w:val="书籍标题1"/>
    <w:uiPriority w:val="33"/>
    <w:qFormat/>
    <w:rsid w:val="00BF7B66"/>
    <w:rPr>
      <w:b/>
      <w:bCs/>
      <w:smallCaps/>
      <w:spacing w:val="5"/>
    </w:rPr>
  </w:style>
  <w:style w:type="paragraph" w:customStyle="1" w:styleId="9110">
    <w:name w:val="目录 911"/>
    <w:basedOn w:val="812"/>
    <w:rsid w:val="00BF7B6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F7B6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4389</Words>
  <Characters>25019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2023-11-01T09:47:00Z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R5-236173</vt:lpwstr>
  </property>
  <property fmtid="{D5CDD505-2E9C-101B-9397-08002B2CF9AE}" pid="10" name="Spec#">
    <vt:lpwstr>36.523-1</vt:lpwstr>
  </property>
  <property fmtid="{D5CDD505-2E9C-101B-9397-08002B2CF9AE}" pid="11" name="Cr#">
    <vt:lpwstr>5257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eMTC TC 7.1.6.6</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