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R5-236172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CBW parameters in SIB31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1CCA84" w:rsidR="001E41F3" w:rsidRDefault="002330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B3CE3" w:rsidR="001E41F3" w:rsidRPr="008F43AC" w:rsidRDefault="008F43AC" w:rsidP="008F43A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SIB31 is used for eMTC NTN and the </w:t>
            </w:r>
            <w:r w:rsidRPr="008F43AC">
              <w:rPr>
                <w:noProof/>
                <w:lang w:eastAsia="zh-CN"/>
              </w:rPr>
              <w:t>default channel bandwidth</w:t>
            </w:r>
            <w:r w:rsidRPr="008F43AC">
              <w:rPr>
                <w:noProof/>
                <w:lang w:eastAsia="zh-CN"/>
              </w:rPr>
              <w:t xml:space="preserve"> of </w:t>
            </w:r>
            <w:r w:rsidRPr="008F43AC">
              <w:rPr>
                <w:noProof/>
                <w:lang w:eastAsia="zh-CN"/>
              </w:rPr>
              <w:t>eMTC NTN</w:t>
            </w:r>
            <w:r w:rsidRPr="008F43AC">
              <w:rPr>
                <w:noProof/>
                <w:lang w:eastAsia="zh-CN"/>
              </w:rPr>
              <w:t xml:space="preserve"> is 1.4 MHz</w:t>
            </w:r>
            <w:r w:rsidR="007B57C3">
              <w:rPr>
                <w:noProof/>
                <w:lang w:eastAsia="zh-CN"/>
              </w:rPr>
              <w:t xml:space="preserve"> as defined in TS 36.102 Cl. 5.3A</w:t>
            </w:r>
            <w:r w:rsidRPr="008F43AC">
              <w:rPr>
                <w:noProof/>
                <w:lang w:eastAsia="zh-CN"/>
              </w:rPr>
              <w:t xml:space="preserve">, </w:t>
            </w:r>
            <w:r w:rsidRPr="008F43AC">
              <w:rPr>
                <w:noProof/>
                <w:lang w:eastAsia="zh-CN"/>
              </w:rPr>
              <w:t>other CBWs are not applicable</w:t>
            </w:r>
            <w:r w:rsidR="007B57C3">
              <w:rPr>
                <w:noProof/>
                <w:lang w:eastAsia="zh-CN"/>
              </w:rPr>
              <w:t xml:space="preserve"> for SIB31</w:t>
            </w:r>
            <w:r w:rsidRPr="008F43AC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2318F" w:rsidR="001E41F3" w:rsidRDefault="005C340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BWs other than 1.4</w:t>
            </w:r>
            <w:r w:rsidR="00485B6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MHz were set to N/A.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788A5" w:rsidR="001E41F3" w:rsidRDefault="005C340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CBWs will be defined for eMTC 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5CAC5" w:rsidR="001E41F3" w:rsidRDefault="008F43A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E274D9" w:rsidR="001E41F3" w:rsidRDefault="008F724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38504" w:rsidR="001E41F3" w:rsidRDefault="008F724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07221" w:rsidR="001E41F3" w:rsidRDefault="008F724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954BF" w14:textId="77777777" w:rsidR="008F724E" w:rsidRDefault="008F724E" w:rsidP="008F724E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CF28618" w14:textId="77777777" w:rsidR="00996C39" w:rsidRPr="00992F46" w:rsidRDefault="00996C39" w:rsidP="00996C39">
      <w:pPr>
        <w:pStyle w:val="4"/>
      </w:pPr>
      <w:bookmarkStart w:id="1" w:name="_Toc27402498"/>
      <w:bookmarkStart w:id="2" w:name="_Toc35976148"/>
      <w:bookmarkStart w:id="3" w:name="_Toc35977094"/>
      <w:bookmarkStart w:id="4" w:name="_Toc36028402"/>
      <w:bookmarkStart w:id="5" w:name="_Toc43821726"/>
      <w:bookmarkStart w:id="6" w:name="_Toc52166835"/>
      <w:bookmarkStart w:id="7" w:name="_Toc75886005"/>
      <w:bookmarkStart w:id="8" w:name="_Toc75979756"/>
      <w:r w:rsidRPr="00992F46">
        <w:t>4.4.3.4</w:t>
      </w:r>
      <w:r w:rsidRPr="00992F46">
        <w:tab/>
        <w:t>Channel-bandwidth-dependent parameters in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F0F2F3E" w14:textId="77777777" w:rsidR="00996C39" w:rsidRPr="00992F46" w:rsidRDefault="00996C39" w:rsidP="00996C39">
      <w:r w:rsidRPr="00992F46">
        <w:t>The default values of parameters in system information blocks which depend on the channel bandwidth are defined in table 4.4.3.4-1.</w:t>
      </w:r>
    </w:p>
    <w:p w14:paraId="64944645" w14:textId="77777777" w:rsidR="00996C39" w:rsidRPr="00992F46" w:rsidRDefault="00996C39" w:rsidP="00996C39">
      <w:pPr>
        <w:pStyle w:val="TH"/>
      </w:pPr>
      <w:r w:rsidRPr="00992F46">
        <w:t>Table 4.4.3.4-1: Channel-bandwidth-dependent parameters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2"/>
        <w:gridCol w:w="1118"/>
        <w:gridCol w:w="1118"/>
        <w:gridCol w:w="1118"/>
        <w:gridCol w:w="1118"/>
        <w:gridCol w:w="1118"/>
        <w:gridCol w:w="1118"/>
        <w:gridCol w:w="1559"/>
      </w:tblGrid>
      <w:tr w:rsidR="00996C39" w:rsidRPr="00992F46" w14:paraId="58C3570D" w14:textId="77777777" w:rsidTr="00602E95">
        <w:tc>
          <w:tcPr>
            <w:tcW w:w="1372" w:type="dxa"/>
            <w:vMerge w:val="restart"/>
          </w:tcPr>
          <w:p w14:paraId="2758C2B9" w14:textId="77777777" w:rsidR="00996C39" w:rsidRPr="00992F46" w:rsidRDefault="00996C39" w:rsidP="00602E95">
            <w:pPr>
              <w:pStyle w:val="TAH"/>
            </w:pPr>
            <w:r w:rsidRPr="00992F46">
              <w:t>Information Element</w:t>
            </w:r>
          </w:p>
        </w:tc>
        <w:tc>
          <w:tcPr>
            <w:tcW w:w="6708" w:type="dxa"/>
            <w:gridSpan w:val="6"/>
          </w:tcPr>
          <w:p w14:paraId="1332FE23" w14:textId="77777777" w:rsidR="00996C39" w:rsidRPr="00992F46" w:rsidRDefault="00996C39" w:rsidP="00602E95">
            <w:pPr>
              <w:pStyle w:val="TAH"/>
            </w:pPr>
            <w:r w:rsidRPr="00992F46">
              <w:t>Channel bandwidth</w:t>
            </w:r>
          </w:p>
        </w:tc>
        <w:tc>
          <w:tcPr>
            <w:tcW w:w="1559" w:type="dxa"/>
            <w:vMerge w:val="restart"/>
          </w:tcPr>
          <w:p w14:paraId="264C50C5" w14:textId="77777777" w:rsidR="00996C39" w:rsidRPr="00992F46" w:rsidRDefault="00996C39" w:rsidP="00602E95">
            <w:pPr>
              <w:pStyle w:val="TAH"/>
            </w:pPr>
            <w:r w:rsidRPr="00992F46">
              <w:t>Comment</w:t>
            </w:r>
          </w:p>
        </w:tc>
      </w:tr>
      <w:tr w:rsidR="00996C39" w:rsidRPr="00992F46" w14:paraId="518526DB" w14:textId="77777777" w:rsidTr="00602E95">
        <w:tc>
          <w:tcPr>
            <w:tcW w:w="1372" w:type="dxa"/>
            <w:vMerge/>
          </w:tcPr>
          <w:p w14:paraId="58EF847C" w14:textId="77777777" w:rsidR="00996C39" w:rsidRPr="00992F46" w:rsidRDefault="00996C39" w:rsidP="00602E95">
            <w:pPr>
              <w:pStyle w:val="TAH"/>
            </w:pPr>
          </w:p>
        </w:tc>
        <w:tc>
          <w:tcPr>
            <w:tcW w:w="1118" w:type="dxa"/>
          </w:tcPr>
          <w:p w14:paraId="77BA5F10" w14:textId="77777777" w:rsidR="00996C39" w:rsidRPr="00992F46" w:rsidRDefault="00996C39" w:rsidP="00602E95">
            <w:pPr>
              <w:pStyle w:val="TAH"/>
            </w:pPr>
            <w:r w:rsidRPr="00992F46">
              <w:t>1.4 MHz</w:t>
            </w:r>
          </w:p>
        </w:tc>
        <w:tc>
          <w:tcPr>
            <w:tcW w:w="1118" w:type="dxa"/>
          </w:tcPr>
          <w:p w14:paraId="43DDD6BB" w14:textId="77777777" w:rsidR="00996C39" w:rsidRPr="00992F46" w:rsidRDefault="00996C39" w:rsidP="00602E95">
            <w:pPr>
              <w:pStyle w:val="TAH"/>
            </w:pPr>
            <w:r w:rsidRPr="00992F46">
              <w:t>3 MHz</w:t>
            </w:r>
          </w:p>
        </w:tc>
        <w:tc>
          <w:tcPr>
            <w:tcW w:w="1118" w:type="dxa"/>
          </w:tcPr>
          <w:p w14:paraId="3083AFC2" w14:textId="77777777" w:rsidR="00996C39" w:rsidRPr="00992F46" w:rsidRDefault="00996C39" w:rsidP="00602E95">
            <w:pPr>
              <w:pStyle w:val="TAH"/>
            </w:pPr>
            <w:r w:rsidRPr="00992F46">
              <w:t>5 MHz</w:t>
            </w:r>
          </w:p>
        </w:tc>
        <w:tc>
          <w:tcPr>
            <w:tcW w:w="1118" w:type="dxa"/>
          </w:tcPr>
          <w:p w14:paraId="46FA6790" w14:textId="77777777" w:rsidR="00996C39" w:rsidRPr="00992F46" w:rsidRDefault="00996C39" w:rsidP="00602E95">
            <w:pPr>
              <w:pStyle w:val="TAH"/>
            </w:pPr>
            <w:r w:rsidRPr="00992F46">
              <w:t>10 MHz</w:t>
            </w:r>
          </w:p>
        </w:tc>
        <w:tc>
          <w:tcPr>
            <w:tcW w:w="1118" w:type="dxa"/>
          </w:tcPr>
          <w:p w14:paraId="0F63E119" w14:textId="77777777" w:rsidR="00996C39" w:rsidRPr="00992F46" w:rsidRDefault="00996C39" w:rsidP="00602E95">
            <w:pPr>
              <w:pStyle w:val="TAH"/>
            </w:pPr>
            <w:r w:rsidRPr="00992F46">
              <w:t xml:space="preserve">15 MHz </w:t>
            </w:r>
          </w:p>
        </w:tc>
        <w:tc>
          <w:tcPr>
            <w:tcW w:w="1118" w:type="dxa"/>
          </w:tcPr>
          <w:p w14:paraId="05BF3123" w14:textId="77777777" w:rsidR="00996C39" w:rsidRPr="00992F46" w:rsidRDefault="00996C39" w:rsidP="00602E95">
            <w:pPr>
              <w:pStyle w:val="TAH"/>
            </w:pPr>
            <w:r w:rsidRPr="00992F46">
              <w:t>20MHz</w:t>
            </w:r>
          </w:p>
        </w:tc>
        <w:tc>
          <w:tcPr>
            <w:tcW w:w="1559" w:type="dxa"/>
            <w:vMerge/>
          </w:tcPr>
          <w:p w14:paraId="12CCAFE9" w14:textId="77777777" w:rsidR="00996C39" w:rsidRPr="00992F46" w:rsidRDefault="00996C39" w:rsidP="00602E95">
            <w:pPr>
              <w:pStyle w:val="TAH"/>
            </w:pPr>
          </w:p>
        </w:tc>
      </w:tr>
      <w:tr w:rsidR="00996C39" w:rsidRPr="00992F46" w14:paraId="3B464BD5" w14:textId="77777777" w:rsidTr="00602E95">
        <w:tc>
          <w:tcPr>
            <w:tcW w:w="1372" w:type="dxa"/>
          </w:tcPr>
          <w:p w14:paraId="7C3075A6" w14:textId="77777777" w:rsidR="00996C39" w:rsidRPr="00992F46" w:rsidRDefault="00996C39" w:rsidP="00602E95">
            <w:pPr>
              <w:pStyle w:val="TAL"/>
            </w:pPr>
            <w:r w:rsidRPr="00992F46">
              <w:t>SIB3 periodicity</w:t>
            </w:r>
          </w:p>
        </w:tc>
        <w:tc>
          <w:tcPr>
            <w:tcW w:w="1118" w:type="dxa"/>
          </w:tcPr>
          <w:p w14:paraId="6A1E5631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28DD7D6E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5421A074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29156486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34BE2F1D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7F223B7B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559" w:type="dxa"/>
          </w:tcPr>
          <w:p w14:paraId="5F50D69E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1B5CCB74" w14:textId="77777777" w:rsidTr="00602E95">
        <w:tc>
          <w:tcPr>
            <w:tcW w:w="1372" w:type="dxa"/>
          </w:tcPr>
          <w:p w14:paraId="12D7FB74" w14:textId="77777777" w:rsidR="00996C39" w:rsidRPr="00992F46" w:rsidRDefault="00996C39" w:rsidP="00602E95">
            <w:pPr>
              <w:pStyle w:val="TAL"/>
            </w:pPr>
            <w:r w:rsidRPr="00992F46">
              <w:t>SIB4 periodicity</w:t>
            </w:r>
          </w:p>
        </w:tc>
        <w:tc>
          <w:tcPr>
            <w:tcW w:w="1118" w:type="dxa"/>
          </w:tcPr>
          <w:p w14:paraId="02D65927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7426CFA2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0FF868FA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47DFF13F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7536E117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55661C13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494FF452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6EB472BC" w14:textId="77777777" w:rsidTr="00602E95">
        <w:tc>
          <w:tcPr>
            <w:tcW w:w="1372" w:type="dxa"/>
          </w:tcPr>
          <w:p w14:paraId="51F5D690" w14:textId="77777777" w:rsidR="00996C39" w:rsidRPr="00992F46" w:rsidRDefault="00996C39" w:rsidP="00602E95">
            <w:pPr>
              <w:pStyle w:val="TAL"/>
            </w:pPr>
            <w:r w:rsidRPr="00992F46">
              <w:t>SIB5 periodicity</w:t>
            </w:r>
          </w:p>
        </w:tc>
        <w:tc>
          <w:tcPr>
            <w:tcW w:w="1118" w:type="dxa"/>
          </w:tcPr>
          <w:p w14:paraId="5F353FB5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18D9E417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7A0FF7F4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51A85548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41DC9EE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47C98F90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1A955A43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37118FD8" w14:textId="77777777" w:rsidTr="00602E95">
        <w:tc>
          <w:tcPr>
            <w:tcW w:w="1372" w:type="dxa"/>
          </w:tcPr>
          <w:p w14:paraId="1BA2918E" w14:textId="77777777" w:rsidR="00996C39" w:rsidRPr="00992F46" w:rsidRDefault="00996C39" w:rsidP="00602E95">
            <w:pPr>
              <w:pStyle w:val="TAL"/>
            </w:pPr>
            <w:r w:rsidRPr="00992F46">
              <w:t>SIB6 periodicity</w:t>
            </w:r>
          </w:p>
        </w:tc>
        <w:tc>
          <w:tcPr>
            <w:tcW w:w="1118" w:type="dxa"/>
          </w:tcPr>
          <w:p w14:paraId="46B6C6C8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6CF4CA75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0607E89D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7873771E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00ADC0E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24CEDD80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2F144115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12130EDB" w14:textId="77777777" w:rsidTr="00602E95">
        <w:tc>
          <w:tcPr>
            <w:tcW w:w="1372" w:type="dxa"/>
          </w:tcPr>
          <w:p w14:paraId="37C81F0F" w14:textId="77777777" w:rsidR="00996C39" w:rsidRPr="00992F46" w:rsidRDefault="00996C39" w:rsidP="00602E95">
            <w:pPr>
              <w:pStyle w:val="TAL"/>
            </w:pPr>
            <w:r w:rsidRPr="00992F46">
              <w:t>SIB7 periodicity</w:t>
            </w:r>
          </w:p>
        </w:tc>
        <w:tc>
          <w:tcPr>
            <w:tcW w:w="1118" w:type="dxa"/>
          </w:tcPr>
          <w:p w14:paraId="135C4C7B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56EECFD7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22A85E0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302CBE43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3F8BEA41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75A69840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132BCAE2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25940F08" w14:textId="77777777" w:rsidTr="00602E95">
        <w:tc>
          <w:tcPr>
            <w:tcW w:w="1372" w:type="dxa"/>
          </w:tcPr>
          <w:p w14:paraId="002D975E" w14:textId="77777777" w:rsidR="00996C39" w:rsidRPr="00992F46" w:rsidRDefault="00996C39" w:rsidP="00602E95">
            <w:pPr>
              <w:pStyle w:val="TAL"/>
            </w:pPr>
            <w:r w:rsidRPr="00992F46">
              <w:t>SIB8 periodicity</w:t>
            </w:r>
          </w:p>
        </w:tc>
        <w:tc>
          <w:tcPr>
            <w:tcW w:w="1118" w:type="dxa"/>
          </w:tcPr>
          <w:p w14:paraId="7014A047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6255A74C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0AFFFF3B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19EF2E23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07C9B4EF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602EDB7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00A719C3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2643720B" w14:textId="77777777" w:rsidTr="00602E95">
        <w:tc>
          <w:tcPr>
            <w:tcW w:w="1372" w:type="dxa"/>
          </w:tcPr>
          <w:p w14:paraId="3C115A6F" w14:textId="77777777" w:rsidR="00996C39" w:rsidRPr="00992F46" w:rsidRDefault="00996C39" w:rsidP="00602E95">
            <w:pPr>
              <w:pStyle w:val="TAL"/>
            </w:pPr>
            <w:proofErr w:type="spellStart"/>
            <w:r w:rsidRPr="00992F46">
              <w:t>measurementBandwidth</w:t>
            </w:r>
            <w:proofErr w:type="spellEnd"/>
            <w:r w:rsidRPr="00992F46">
              <w:t xml:space="preserve"> in SIB5</w:t>
            </w:r>
          </w:p>
        </w:tc>
        <w:tc>
          <w:tcPr>
            <w:tcW w:w="1118" w:type="dxa"/>
          </w:tcPr>
          <w:p w14:paraId="00C71FF8" w14:textId="77777777" w:rsidR="00996C39" w:rsidRPr="00992F46" w:rsidRDefault="00996C39" w:rsidP="00602E95">
            <w:pPr>
              <w:pStyle w:val="TAC"/>
            </w:pPr>
            <w:r w:rsidRPr="00992F46">
              <w:t>mbw6</w:t>
            </w:r>
          </w:p>
        </w:tc>
        <w:tc>
          <w:tcPr>
            <w:tcW w:w="1118" w:type="dxa"/>
          </w:tcPr>
          <w:p w14:paraId="72221B66" w14:textId="77777777" w:rsidR="00996C39" w:rsidRPr="00992F46" w:rsidRDefault="00996C39" w:rsidP="00602E95">
            <w:pPr>
              <w:pStyle w:val="TAC"/>
            </w:pPr>
            <w:r w:rsidRPr="00992F46">
              <w:t>mbw15</w:t>
            </w:r>
          </w:p>
        </w:tc>
        <w:tc>
          <w:tcPr>
            <w:tcW w:w="1118" w:type="dxa"/>
          </w:tcPr>
          <w:p w14:paraId="2181FBA3" w14:textId="77777777" w:rsidR="00996C39" w:rsidRPr="00992F46" w:rsidRDefault="00996C39" w:rsidP="00602E95">
            <w:pPr>
              <w:pStyle w:val="TAC"/>
            </w:pPr>
            <w:r w:rsidRPr="00992F46">
              <w:t>mbw25</w:t>
            </w:r>
          </w:p>
        </w:tc>
        <w:tc>
          <w:tcPr>
            <w:tcW w:w="1118" w:type="dxa"/>
          </w:tcPr>
          <w:p w14:paraId="129F6AAB" w14:textId="77777777" w:rsidR="00996C39" w:rsidRPr="00992F46" w:rsidRDefault="00996C39" w:rsidP="00602E95">
            <w:pPr>
              <w:pStyle w:val="TAC"/>
            </w:pPr>
            <w:r w:rsidRPr="00992F46">
              <w:t>mbw50</w:t>
            </w:r>
          </w:p>
        </w:tc>
        <w:tc>
          <w:tcPr>
            <w:tcW w:w="1118" w:type="dxa"/>
          </w:tcPr>
          <w:p w14:paraId="08CBDC6B" w14:textId="77777777" w:rsidR="00996C39" w:rsidRPr="00992F46" w:rsidRDefault="00996C39" w:rsidP="00602E95">
            <w:pPr>
              <w:pStyle w:val="TAC"/>
            </w:pPr>
            <w:r w:rsidRPr="00992F46">
              <w:t>mbw75</w:t>
            </w:r>
          </w:p>
        </w:tc>
        <w:tc>
          <w:tcPr>
            <w:tcW w:w="1118" w:type="dxa"/>
          </w:tcPr>
          <w:p w14:paraId="0FD3B47D" w14:textId="77777777" w:rsidR="00996C39" w:rsidRPr="00992F46" w:rsidRDefault="00996C39" w:rsidP="00602E95">
            <w:pPr>
              <w:pStyle w:val="TAC"/>
            </w:pPr>
            <w:r w:rsidRPr="00992F46">
              <w:t>mbw100</w:t>
            </w:r>
          </w:p>
        </w:tc>
        <w:tc>
          <w:tcPr>
            <w:tcW w:w="1559" w:type="dxa"/>
          </w:tcPr>
          <w:p w14:paraId="47BFDB0E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12BBC905" w14:textId="77777777" w:rsidTr="00602E95">
        <w:tc>
          <w:tcPr>
            <w:tcW w:w="1372" w:type="dxa"/>
          </w:tcPr>
          <w:p w14:paraId="047ACE31" w14:textId="77777777" w:rsidR="00996C39" w:rsidRPr="00992F46" w:rsidRDefault="00996C39" w:rsidP="00602E95">
            <w:pPr>
              <w:pStyle w:val="TAL"/>
            </w:pPr>
            <w:r w:rsidRPr="00992F46">
              <w:t>SIB9 periodicity</w:t>
            </w:r>
          </w:p>
        </w:tc>
        <w:tc>
          <w:tcPr>
            <w:tcW w:w="1118" w:type="dxa"/>
          </w:tcPr>
          <w:p w14:paraId="7644D822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4A24823E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75A561F5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64ABE13F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30ED27C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151C84E5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0222F91F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408E0F67" w14:textId="77777777" w:rsidTr="00602E95">
        <w:tc>
          <w:tcPr>
            <w:tcW w:w="1372" w:type="dxa"/>
          </w:tcPr>
          <w:p w14:paraId="491B857B" w14:textId="77777777" w:rsidR="00996C39" w:rsidRPr="00992F46" w:rsidRDefault="00996C39" w:rsidP="00602E95">
            <w:pPr>
              <w:pStyle w:val="TAL"/>
            </w:pPr>
            <w:r w:rsidRPr="00992F46">
              <w:t>SIB10 periodicity</w:t>
            </w:r>
          </w:p>
        </w:tc>
        <w:tc>
          <w:tcPr>
            <w:tcW w:w="1118" w:type="dxa"/>
          </w:tcPr>
          <w:p w14:paraId="3FDCA729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0F05A3D1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666A4D2F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171FF020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3F4BAC41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551C0F08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559" w:type="dxa"/>
          </w:tcPr>
          <w:p w14:paraId="30798272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7D5F9DCF" w14:textId="77777777" w:rsidTr="00602E95">
        <w:tc>
          <w:tcPr>
            <w:tcW w:w="1372" w:type="dxa"/>
          </w:tcPr>
          <w:p w14:paraId="24F1C0E8" w14:textId="77777777" w:rsidR="00996C39" w:rsidRPr="00992F46" w:rsidRDefault="00996C39" w:rsidP="00602E95">
            <w:pPr>
              <w:pStyle w:val="TAL"/>
            </w:pPr>
            <w:r w:rsidRPr="00992F46">
              <w:t>SIB11 periodicity</w:t>
            </w:r>
          </w:p>
        </w:tc>
        <w:tc>
          <w:tcPr>
            <w:tcW w:w="1118" w:type="dxa"/>
          </w:tcPr>
          <w:p w14:paraId="698239A1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43E9BBEA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78DAE575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00A1B776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5707EA61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65B77423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559" w:type="dxa"/>
          </w:tcPr>
          <w:p w14:paraId="49EF5368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06DA4FCD" w14:textId="77777777" w:rsidTr="00602E95">
        <w:tc>
          <w:tcPr>
            <w:tcW w:w="1372" w:type="dxa"/>
          </w:tcPr>
          <w:p w14:paraId="58361704" w14:textId="77777777" w:rsidR="00996C39" w:rsidRPr="00992F46" w:rsidRDefault="00996C39" w:rsidP="00602E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SIB12 periodicity</w:t>
            </w:r>
          </w:p>
        </w:tc>
        <w:tc>
          <w:tcPr>
            <w:tcW w:w="1118" w:type="dxa"/>
          </w:tcPr>
          <w:p w14:paraId="2E1DE85E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4C6837E9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5535D6B6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0D7AE1A2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3E2EAB57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1F6FF7E2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559" w:type="dxa"/>
          </w:tcPr>
          <w:p w14:paraId="25855353" w14:textId="77777777" w:rsidR="00996C39" w:rsidRPr="00992F46" w:rsidRDefault="00996C39" w:rsidP="00602E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96C39" w:rsidRPr="00992F46" w14:paraId="6FA6C267" w14:textId="77777777" w:rsidTr="00602E95">
        <w:tc>
          <w:tcPr>
            <w:tcW w:w="1372" w:type="dxa"/>
          </w:tcPr>
          <w:p w14:paraId="00342B3E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SIB13 periodicity</w:t>
            </w:r>
          </w:p>
        </w:tc>
        <w:tc>
          <w:tcPr>
            <w:tcW w:w="1118" w:type="dxa"/>
          </w:tcPr>
          <w:p w14:paraId="6C6B8CBD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</w:tcPr>
          <w:p w14:paraId="750316BC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</w:tcPr>
          <w:p w14:paraId="128C1E10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</w:tcPr>
          <w:p w14:paraId="246A17B8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</w:tcPr>
          <w:p w14:paraId="151CA166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</w:tcPr>
          <w:p w14:paraId="06687856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559" w:type="dxa"/>
          </w:tcPr>
          <w:p w14:paraId="70DD2A25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58CBF3E6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D816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SIB15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A8C6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33F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FE04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E041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00BF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5EDB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A545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4E5BEE4B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25C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t>SIB17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7B2A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8A1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C88A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404E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D8EF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88B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FFBD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09A7FC13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E2B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SIB18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92D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E038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9B55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7AA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AEE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22D0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40D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6399BF76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24F8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SIB19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D2F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CBAB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1F8F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92E2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AB17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3AC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772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4F34A9F4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03E9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</w:t>
            </w:r>
            <w:r w:rsidRPr="00992F46">
              <w:rPr>
                <w:lang w:eastAsia="zh-CN"/>
              </w:rPr>
              <w:t>20</w:t>
            </w:r>
            <w:r w:rsidRPr="00992F46"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6A8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D9AC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FA2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4CA7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8259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ED0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8C6A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5645F0A6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19D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</w:t>
            </w:r>
            <w:r w:rsidRPr="00992F46">
              <w:rPr>
                <w:lang w:eastAsia="zh-CN"/>
              </w:rPr>
              <w:t>21</w:t>
            </w:r>
            <w:r w:rsidRPr="00992F46"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40E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5CFD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3226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A648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宋体"/>
                <w:lang w:eastAsia="zh-CN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0721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30E9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5620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59678449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0724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</w:t>
            </w:r>
            <w:r w:rsidRPr="00992F46">
              <w:rPr>
                <w:lang w:eastAsia="zh-CN"/>
              </w:rPr>
              <w:t>24</w:t>
            </w:r>
            <w:r w:rsidRPr="00992F46"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D11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C89C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F4CC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DC8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9ED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DB86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86E2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E833E6" w14:paraId="16D896AE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BD8" w14:textId="77777777" w:rsidR="00996C39" w:rsidRPr="00E833E6" w:rsidRDefault="00996C39" w:rsidP="00602E95">
            <w:pPr>
              <w:pStyle w:val="TAL"/>
              <w:rPr>
                <w:rFonts w:eastAsia="MS Mincho"/>
              </w:rPr>
            </w:pPr>
            <w:r w:rsidRPr="00E833E6">
              <w:rPr>
                <w:rFonts w:eastAsia="MS Mincho"/>
              </w:rPr>
              <w:t>SIB</w:t>
            </w:r>
            <w:r w:rsidRPr="00E833E6">
              <w:rPr>
                <w:lang w:eastAsia="zh-CN"/>
              </w:rPr>
              <w:t>31</w:t>
            </w:r>
            <w:r w:rsidRPr="00E833E6"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09D1" w14:textId="77777777" w:rsidR="00996C39" w:rsidRPr="00E833E6" w:rsidRDefault="00996C39" w:rsidP="00602E95">
            <w:pPr>
              <w:pStyle w:val="TAC"/>
              <w:tabs>
                <w:tab w:val="left" w:pos="360"/>
              </w:tabs>
              <w:ind w:left="360" w:hanging="360"/>
            </w:pPr>
            <w:r w:rsidRPr="00E833E6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393" w14:textId="5F183A51" w:rsidR="00996C39" w:rsidRPr="00E833E6" w:rsidRDefault="00392BD4" w:rsidP="00602E95">
            <w:pPr>
              <w:pStyle w:val="TAC"/>
              <w:tabs>
                <w:tab w:val="left" w:pos="360"/>
              </w:tabs>
              <w:ind w:left="360" w:hanging="360"/>
              <w:rPr>
                <w:lang w:eastAsia="zh-CN"/>
              </w:rPr>
            </w:pPr>
            <w:ins w:id="9" w:author="Daiwei Zhou (周代卫)" w:date="2023-11-01T17:35:00Z">
              <w:r>
                <w:rPr>
                  <w:lang w:eastAsia="zh-CN"/>
                </w:rPr>
                <w:t>-</w:t>
              </w:r>
            </w:ins>
            <w:del w:id="10" w:author="Daiwei Zhou (周代卫)" w:date="2023-11-01T17:34:00Z">
              <w:r w:rsidR="00996C39" w:rsidRPr="00E833E6" w:rsidDel="00392BD4">
                <w:rPr>
                  <w:lang w:eastAsia="zh-CN"/>
                </w:rPr>
                <w:delText>128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7A4" w14:textId="3F8225D2" w:rsidR="00996C39" w:rsidRPr="00E833E6" w:rsidRDefault="00392BD4" w:rsidP="00602E95">
            <w:pPr>
              <w:pStyle w:val="TAC"/>
              <w:tabs>
                <w:tab w:val="left" w:pos="360"/>
              </w:tabs>
              <w:ind w:left="360" w:hanging="360"/>
            </w:pPr>
            <w:ins w:id="11" w:author="Daiwei Zhou (周代卫)" w:date="2023-11-01T17:35:00Z">
              <w:r>
                <w:t>-</w:t>
              </w:r>
            </w:ins>
            <w:del w:id="12" w:author="Daiwei Zhou (周代卫)" w:date="2023-11-01T17:35:00Z">
              <w:r w:rsidR="00996C39" w:rsidRPr="00E833E6" w:rsidDel="00392BD4">
                <w:delText>64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FE01" w14:textId="7EF1AE72" w:rsidR="00996C39" w:rsidRPr="00E833E6" w:rsidRDefault="00392BD4" w:rsidP="00602E95">
            <w:pPr>
              <w:pStyle w:val="TAC"/>
              <w:tabs>
                <w:tab w:val="left" w:pos="360"/>
              </w:tabs>
              <w:ind w:left="360" w:hanging="360"/>
            </w:pPr>
            <w:ins w:id="13" w:author="Daiwei Zhou (周代卫)" w:date="2023-11-01T17:35:00Z">
              <w:r>
                <w:t>-</w:t>
              </w:r>
            </w:ins>
            <w:del w:id="14" w:author="Daiwei Zhou (周代卫)" w:date="2023-11-01T17:35:00Z">
              <w:r w:rsidR="00996C39" w:rsidRPr="00E833E6" w:rsidDel="00392BD4">
                <w:delText>64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6BBF" w14:textId="18BE3E5B" w:rsidR="00996C39" w:rsidRPr="00E833E6" w:rsidRDefault="00392BD4" w:rsidP="00602E95">
            <w:pPr>
              <w:pStyle w:val="TAC"/>
              <w:tabs>
                <w:tab w:val="left" w:pos="360"/>
              </w:tabs>
              <w:ind w:left="360" w:hanging="360"/>
            </w:pPr>
            <w:ins w:id="15" w:author="Daiwei Zhou (周代卫)" w:date="2023-11-01T17:35:00Z">
              <w:r>
                <w:t>-</w:t>
              </w:r>
            </w:ins>
            <w:del w:id="16" w:author="Daiwei Zhou (周代卫)" w:date="2023-11-01T17:35:00Z">
              <w:r w:rsidR="00996C39" w:rsidRPr="00E833E6" w:rsidDel="00392BD4">
                <w:delText>64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40D8" w14:textId="556AF51C" w:rsidR="00996C39" w:rsidRPr="00E833E6" w:rsidRDefault="00392BD4" w:rsidP="00602E95">
            <w:pPr>
              <w:pStyle w:val="TAC"/>
              <w:tabs>
                <w:tab w:val="left" w:pos="360"/>
              </w:tabs>
              <w:ind w:left="360" w:hanging="360"/>
            </w:pPr>
            <w:ins w:id="17" w:author="Daiwei Zhou (周代卫)" w:date="2023-11-01T17:35:00Z">
              <w:r>
                <w:t>-</w:t>
              </w:r>
            </w:ins>
            <w:del w:id="18" w:author="Daiwei Zhou (周代卫)" w:date="2023-11-01T17:35:00Z">
              <w:r w:rsidR="00996C39" w:rsidRPr="00E833E6" w:rsidDel="00392BD4">
                <w:delText>64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318" w14:textId="77777777" w:rsidR="00996C39" w:rsidRPr="00E833E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</w:tbl>
    <w:p w14:paraId="68C9CD36" w14:textId="3397861C" w:rsidR="001E41F3" w:rsidRDefault="001E41F3">
      <w:pPr>
        <w:rPr>
          <w:noProof/>
        </w:rPr>
      </w:pPr>
    </w:p>
    <w:p w14:paraId="5700B7E9" w14:textId="63B0C221" w:rsidR="008F724E" w:rsidRDefault="008F724E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8F72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33CF3" w14:textId="77777777" w:rsidR="008E2BC4" w:rsidRDefault="008E2BC4">
      <w:r>
        <w:separator/>
      </w:r>
    </w:p>
  </w:endnote>
  <w:endnote w:type="continuationSeparator" w:id="0">
    <w:p w14:paraId="4FB93B6A" w14:textId="77777777" w:rsidR="008E2BC4" w:rsidRDefault="008E2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F3AAEE" w14:textId="77777777" w:rsidR="008E2BC4" w:rsidRDefault="008E2BC4">
      <w:r>
        <w:separator/>
      </w:r>
    </w:p>
  </w:footnote>
  <w:footnote w:type="continuationSeparator" w:id="0">
    <w:p w14:paraId="7D4B07D5" w14:textId="77777777" w:rsidR="008E2BC4" w:rsidRDefault="008E2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30E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BD4"/>
    <w:rsid w:val="003E1A36"/>
    <w:rsid w:val="00410371"/>
    <w:rsid w:val="004242F1"/>
    <w:rsid w:val="00485B6A"/>
    <w:rsid w:val="004B75B7"/>
    <w:rsid w:val="0051580D"/>
    <w:rsid w:val="00547111"/>
    <w:rsid w:val="00592D74"/>
    <w:rsid w:val="005C340E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57C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BC4"/>
    <w:rsid w:val="008F3789"/>
    <w:rsid w:val="008F43AC"/>
    <w:rsid w:val="008F686C"/>
    <w:rsid w:val="008F724E"/>
    <w:rsid w:val="009148DE"/>
    <w:rsid w:val="00941E30"/>
    <w:rsid w:val="009777D9"/>
    <w:rsid w:val="00991B88"/>
    <w:rsid w:val="00996C3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85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996C3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96C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6C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6C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23</cp:revision>
  <cp:lastPrinted>1899-12-31T23:00:00Z</cp:lastPrinted>
  <dcterms:created xsi:type="dcterms:W3CDTF">2020-02-03T08:32:00Z</dcterms:created>
  <dcterms:modified xsi:type="dcterms:W3CDTF">2023-11-01T09:37:00Z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R5-236172</vt:lpwstr>
  </property>
  <property fmtid="{D5CDD505-2E9C-101B-9397-08002B2CF9AE}" pid="10" name="Spec#">
    <vt:lpwstr>36.508</vt:lpwstr>
  </property>
  <property fmtid="{D5CDD505-2E9C-101B-9397-08002B2CF9AE}" pid="11" name="Cr#">
    <vt:lpwstr>1444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CBW parameters in SIB31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</Properties>
</file>