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R5-236170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NR feMIMO TC 7.1.1.1.19 and 7.1.1.2.7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F65BD0" w:rsidR="001E41F3" w:rsidRDefault="00DA4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NR_feMIMO-UEConTest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BBE09" w14:textId="77777777" w:rsidR="001E41F3" w:rsidRDefault="002F17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0B5B18">
              <w:rPr>
                <w:noProof/>
                <w:lang w:eastAsia="zh-CN"/>
              </w:rPr>
              <w:t xml:space="preserve">applicability </w:t>
            </w:r>
            <w:r w:rsidR="000B5B18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below cases:</w:t>
            </w:r>
          </w:p>
          <w:p w14:paraId="4968192C" w14:textId="77777777" w:rsidR="002F178F" w:rsidRDefault="002F178F" w:rsidP="002F17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7.1.1.1.19 Random access procedure / Successful / Beam Failure / Unified TCI</w:t>
            </w:r>
          </w:p>
          <w:p w14:paraId="708AA7DE" w14:textId="399A76B7" w:rsidR="002F178F" w:rsidRDefault="002F178F" w:rsidP="002F178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7.1.1.2.7</w:t>
            </w:r>
            <w:r>
              <w:rPr>
                <w:noProof/>
                <w:lang w:eastAsia="zh-CN"/>
              </w:rPr>
              <w:tab/>
              <w:t>Correct HARQ process handling / Unified TCI Activation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2E03B6" w:rsidR="001E41F3" w:rsidRDefault="0002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pplicabilit</w:t>
            </w:r>
            <w:r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of TC 7.1.1.1.19 and 7.1.1.2.7</w:t>
            </w:r>
            <w:r>
              <w:rPr>
                <w:noProof/>
                <w:lang w:eastAsia="zh-CN"/>
              </w:rPr>
              <w:t xml:space="preserve"> were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FB24D" w:rsidR="001E41F3" w:rsidRDefault="005E449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pplicabilit</w:t>
            </w:r>
            <w:r w:rsidR="00025067"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of TC 7.1.1.1.19 and 7.1.1.2.7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E788C" w:rsidR="001E41F3" w:rsidRDefault="006F492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2D1C0C" w:rsidR="001E41F3" w:rsidRDefault="00DA4A5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C91A20" w:rsidR="001E41F3" w:rsidRDefault="002F178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FC410D" w:rsidR="001E41F3" w:rsidRDefault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3914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178F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301BD1">
              <w:rPr>
                <w:noProof/>
              </w:rPr>
              <w:t>4007 and 4008</w:t>
            </w:r>
          </w:p>
          <w:p w14:paraId="186A633D" w14:textId="5185B69D" w:rsidR="000F6C20" w:rsidRDefault="000F6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>
              <w:rPr>
                <w:noProof/>
              </w:rPr>
              <w:t>08-2</w:t>
            </w:r>
            <w:r>
              <w:rPr>
                <w:noProof/>
              </w:rPr>
              <w:t xml:space="preserve"> CR </w:t>
            </w:r>
            <w:r>
              <w:rPr>
                <w:noProof/>
              </w:rPr>
              <w:t>0533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30CD98" w:rsidR="001E41F3" w:rsidRDefault="00DA4A5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007FF0" w:rsidR="001E41F3" w:rsidRDefault="00323A3E">
            <w:pPr>
              <w:pStyle w:val="CRCoverPage"/>
              <w:spacing w:after="0"/>
              <w:ind w:left="100"/>
              <w:rPr>
                <w:noProof/>
              </w:rPr>
            </w:pPr>
            <w:r w:rsidRPr="00323A3E">
              <w:rPr>
                <w:color w:val="000000"/>
                <w:szCs w:val="22"/>
              </w:rPr>
              <w:t>'XX' shall be resolved according to R5-2</w:t>
            </w:r>
            <w:r>
              <w:rPr>
                <w:color w:val="000000"/>
                <w:szCs w:val="22"/>
              </w:rPr>
              <w:t>36167</w:t>
            </w:r>
            <w:r w:rsidRPr="00323A3E">
              <w:rPr>
                <w:color w:val="000000"/>
                <w:szCs w:val="22"/>
              </w:rPr>
              <w:t xml:space="preserve"> Table A.4.3.2-1 of TS 38.508-2.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6A7234" w14:textId="77777777" w:rsidR="00E64CBD" w:rsidRDefault="00E64CBD" w:rsidP="00E64CBD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DDCF38E" w14:textId="77777777" w:rsidR="0011395A" w:rsidRPr="00CD02FD" w:rsidRDefault="0011395A" w:rsidP="0011395A">
      <w:pPr>
        <w:pStyle w:val="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46804991"/>
      <w:r w:rsidRPr="00CD02FD">
        <w:t>4.1</w:t>
      </w:r>
      <w:r w:rsidRPr="00CD02FD">
        <w:tab/>
        <w:t>Protocol conformance test cases</w:t>
      </w:r>
      <w:r w:rsidRPr="00CD02FD" w:rsidDel="00062F2A">
        <w:t xml:space="preserve"> </w:t>
      </w:r>
      <w:r w:rsidRPr="00CD02FD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78881F" w14:textId="5DF1033E" w:rsidR="0011395A" w:rsidRDefault="0011395A" w:rsidP="0011395A">
      <w:pPr>
        <w:pStyle w:val="TH"/>
        <w:rPr>
          <w:rFonts w:eastAsia="宋体"/>
        </w:rPr>
      </w:pPr>
      <w:r w:rsidRPr="00CD02FD">
        <w:rPr>
          <w:rFonts w:eastAsia="宋体"/>
        </w:rPr>
        <w:t>Table 4.1-1a: Applicability of Protocol conformance Idle mode test cases, ref. TS 38.523-1 [2]</w:t>
      </w:r>
    </w:p>
    <w:p w14:paraId="29749605" w14:textId="51775100" w:rsidR="0011395A" w:rsidRDefault="0011395A" w:rsidP="0011395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51ED6F02" w14:textId="77777777" w:rsidR="0011395A" w:rsidRPr="00CD02FD" w:rsidRDefault="0011395A" w:rsidP="0011395A">
      <w:pPr>
        <w:pStyle w:val="TH"/>
        <w:rPr>
          <w:rFonts w:eastAsia="宋体"/>
        </w:rPr>
      </w:pPr>
      <w:bookmarkStart w:id="11" w:name="_Hlk515458350"/>
      <w:r w:rsidRPr="00CD02FD">
        <w:rPr>
          <w:rFonts w:eastAsia="宋体"/>
        </w:rPr>
        <w:t>Table 4.1-2a: Applicability of Protocol conformance Layer 2 test cases, ref. TS 38.523-1 [2]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9"/>
        <w:gridCol w:w="3505"/>
        <w:gridCol w:w="810"/>
        <w:gridCol w:w="1170"/>
        <w:gridCol w:w="3592"/>
      </w:tblGrid>
      <w:tr w:rsidR="0011395A" w:rsidRPr="00CD02FD" w14:paraId="7903651B" w14:textId="77777777" w:rsidTr="00602E95">
        <w:trPr>
          <w:tblHeader/>
          <w:jc w:val="center"/>
        </w:trPr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bookmarkEnd w:id="11"/>
          <w:p w14:paraId="1CC875AC" w14:textId="77777777" w:rsidR="0011395A" w:rsidRPr="00CD02FD" w:rsidRDefault="0011395A" w:rsidP="00602E9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bottom w:val="single" w:sz="4" w:space="0" w:color="auto"/>
            </w:tcBorders>
          </w:tcPr>
          <w:p w14:paraId="51570812" w14:textId="77777777" w:rsidR="0011395A" w:rsidRPr="00CD02FD" w:rsidRDefault="0011395A" w:rsidP="00602E9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2DD8A69" w14:textId="77777777" w:rsidR="0011395A" w:rsidRPr="00CD02FD" w:rsidRDefault="0011395A" w:rsidP="00602E9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1398E3" w14:textId="77777777" w:rsidR="0011395A" w:rsidRPr="00CD02FD" w:rsidRDefault="0011395A" w:rsidP="00602E9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02DD25E5" w14:textId="77777777" w:rsidR="0011395A" w:rsidRPr="00CD02FD" w:rsidRDefault="0011395A" w:rsidP="00602E9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Comment</w:t>
            </w:r>
          </w:p>
        </w:tc>
      </w:tr>
      <w:tr w:rsidR="0011395A" w:rsidRPr="00CD02FD" w14:paraId="6493DA17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124AAF61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5636DC4D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1AE5B6E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8F63C30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496FE43D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1395A" w:rsidRPr="00CD02FD" w14:paraId="1FA39AEE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17228DB5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23A31B11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3522B80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25B9C8D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4F9198E6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1395A" w:rsidRPr="00CD02FD" w14:paraId="00DE2742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27B5B19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3162C897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5B62205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743F980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75C77B9D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1395A" w:rsidRPr="00CD02FD" w14:paraId="3014F73E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594ADC5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13DB5183" w14:textId="77777777" w:rsidR="0011395A" w:rsidRPr="00CD02FD" w:rsidRDefault="0011395A" w:rsidP="00602E95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FD2BF97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30CFC1E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1430D2D5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1395A" w:rsidRPr="00CD02FD" w14:paraId="2866D34A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F5DD267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D5D7AD5" w14:textId="77777777" w:rsidR="0011395A" w:rsidRPr="00CD02FD" w:rsidRDefault="0011395A" w:rsidP="00602E95">
            <w:pPr>
              <w:pStyle w:val="TAL"/>
              <w:rPr>
                <w:sz w:val="16"/>
                <w:szCs w:val="16"/>
                <w:lang w:eastAsia="sv-SE"/>
              </w:rPr>
            </w:pPr>
            <w:r w:rsidRPr="00CD02FD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CD02FD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CD02FD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3E06CF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980D56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84489C9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</w:t>
            </w:r>
          </w:p>
        </w:tc>
      </w:tr>
      <w:tr w:rsidR="0011395A" w:rsidRPr="00CD02FD" w14:paraId="0C98FEE8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BC48D9C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0E795757" w14:textId="77777777" w:rsidR="0011395A" w:rsidRPr="00CD02FD" w:rsidRDefault="0011395A" w:rsidP="00602E95">
            <w:pPr>
              <w:pStyle w:val="TAL"/>
              <w:rPr>
                <w:sz w:val="16"/>
                <w:szCs w:val="16"/>
                <w:lang w:eastAsia="sv-SE"/>
              </w:rPr>
            </w:pPr>
            <w:r w:rsidRPr="00CD02FD"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CD02FD">
              <w:rPr>
                <w:sz w:val="16"/>
                <w:szCs w:val="16"/>
              </w:rPr>
              <w:t>random access</w:t>
            </w:r>
            <w:proofErr w:type="gramEnd"/>
            <w:r w:rsidRPr="00CD02FD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186AE3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C96ED8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1AE08EC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</w:t>
            </w:r>
          </w:p>
        </w:tc>
      </w:tr>
      <w:tr w:rsidR="0011395A" w:rsidRPr="00CD02FD" w14:paraId="5D47D79E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477D476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41E9CF4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78355B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A38912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FCE6D66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</w:t>
            </w:r>
          </w:p>
        </w:tc>
      </w:tr>
      <w:tr w:rsidR="0011395A" w:rsidRPr="00CD02FD" w14:paraId="56E12D68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827A217" w14:textId="33DE49B7" w:rsidR="0011395A" w:rsidRPr="00CD02FD" w:rsidRDefault="004811F0" w:rsidP="00602E95">
            <w:pPr>
              <w:pStyle w:val="TAL"/>
              <w:keepNext w:val="0"/>
              <w:keepLines w:val="0"/>
              <w:rPr>
                <w:rFonts w:hint="eastAsia"/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3821018" w14:textId="75A77EC1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FB023FC" w14:textId="27795B12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616E63" w14:textId="4588AD9E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BD49EE8" w14:textId="33C91DCA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1395A" w:rsidRPr="00CD02FD" w14:paraId="01E86C96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AEAC2A6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D02FD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B3A0B3B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 w:rsidRPr="00CD02FD"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CD02FD">
              <w:rPr>
                <w:bCs/>
                <w:sz w:val="16"/>
                <w:szCs w:val="16"/>
                <w:lang w:eastAsia="zh-CN"/>
              </w:rPr>
              <w:t>epetition indication / Random access resources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CDC7BA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73F69F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4C9199E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repetition of Message 3 PUSCH</w:t>
            </w:r>
          </w:p>
        </w:tc>
      </w:tr>
      <w:tr w:rsidR="00210574" w:rsidRPr="00CD02FD" w14:paraId="4206BA0D" w14:textId="77777777" w:rsidTr="00602E95">
        <w:trPr>
          <w:jc w:val="center"/>
          <w:ins w:id="12" w:author="Daiwei Zhou (周代卫)" w:date="2023-11-02T19:30:00Z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9BE43BB" w14:textId="54536609" w:rsidR="00210574" w:rsidRPr="00CD02FD" w:rsidRDefault="00210574" w:rsidP="00602E95">
            <w:pPr>
              <w:pStyle w:val="TAL"/>
              <w:keepNext w:val="0"/>
              <w:keepLines w:val="0"/>
              <w:rPr>
                <w:ins w:id="13" w:author="Daiwei Zhou (周代卫)" w:date="2023-11-02T19:30:00Z"/>
                <w:rFonts w:hint="eastAsia"/>
                <w:bCs/>
                <w:sz w:val="16"/>
                <w:szCs w:val="16"/>
                <w:lang w:eastAsia="zh-CN"/>
              </w:rPr>
            </w:pPr>
            <w:ins w:id="14" w:author="Daiwei Zhou (周代卫)" w:date="2023-11-02T19:30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bCs/>
                  <w:sz w:val="16"/>
                  <w:szCs w:val="16"/>
                  <w:lang w:eastAsia="zh-CN"/>
                </w:rPr>
                <w:t>.1.1.1.19</w:t>
              </w:r>
            </w:ins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433954F8" w14:textId="1F325D4B" w:rsidR="00210574" w:rsidRPr="00CD02FD" w:rsidRDefault="00210574" w:rsidP="00602E95">
            <w:pPr>
              <w:pStyle w:val="TAL"/>
              <w:keepNext w:val="0"/>
              <w:keepLines w:val="0"/>
              <w:rPr>
                <w:ins w:id="15" w:author="Daiwei Zhou (周代卫)" w:date="2023-11-02T19:30:00Z"/>
                <w:bCs/>
                <w:sz w:val="16"/>
                <w:szCs w:val="16"/>
                <w:lang w:eastAsia="zh-CN"/>
              </w:rPr>
            </w:pPr>
            <w:ins w:id="16" w:author="Daiwei Zhou (周代卫)" w:date="2023-11-02T19:30:00Z">
              <w:r w:rsidRPr="00210574">
                <w:rPr>
                  <w:bCs/>
                  <w:sz w:val="16"/>
                  <w:szCs w:val="16"/>
                  <w:lang w:eastAsia="zh-CN"/>
                </w:rPr>
                <w:t>Random access procedure / Successful / Beam Failure / Unified TCI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7D877D" w14:textId="7C9FFFCA" w:rsidR="00210574" w:rsidRPr="00CD02FD" w:rsidRDefault="00210574" w:rsidP="00602E95">
            <w:pPr>
              <w:pStyle w:val="TAC"/>
              <w:keepNext w:val="0"/>
              <w:keepLines w:val="0"/>
              <w:rPr>
                <w:ins w:id="17" w:author="Daiwei Zhou (周代卫)" w:date="2023-11-02T19:30:00Z"/>
                <w:rFonts w:hint="eastAsia"/>
                <w:sz w:val="16"/>
                <w:szCs w:val="16"/>
                <w:lang w:eastAsia="zh-CN"/>
              </w:rPr>
            </w:pPr>
            <w:ins w:id="18" w:author="Daiwei Zhou (周代卫)" w:date="2023-11-02T19:30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el-17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C36E46" w14:textId="0DF3FBCB" w:rsidR="00210574" w:rsidRPr="00CD02FD" w:rsidRDefault="00210574" w:rsidP="00602E95">
            <w:pPr>
              <w:pStyle w:val="TAC"/>
              <w:keepNext w:val="0"/>
              <w:keepLines w:val="0"/>
              <w:rPr>
                <w:ins w:id="19" w:author="Daiwei Zhou (周代卫)" w:date="2023-11-02T19:30:00Z"/>
                <w:rFonts w:cs="Arial"/>
                <w:sz w:val="16"/>
                <w:szCs w:val="16"/>
                <w:lang w:eastAsia="zh-CN"/>
              </w:rPr>
            </w:pPr>
            <w:ins w:id="20" w:author="Daiwei Zhou (周代卫)" w:date="2023-11-02T19:3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76A3F2E" w14:textId="779D443F" w:rsidR="00210574" w:rsidRPr="00CD02FD" w:rsidRDefault="00085216" w:rsidP="00602E95">
            <w:pPr>
              <w:pStyle w:val="TAL"/>
              <w:keepNext w:val="0"/>
              <w:keepLines w:val="0"/>
              <w:rPr>
                <w:ins w:id="21" w:author="Daiwei Zhou (周代卫)" w:date="2023-11-02T19:30:00Z"/>
                <w:rFonts w:cs="Arial"/>
                <w:sz w:val="16"/>
                <w:szCs w:val="16"/>
              </w:rPr>
            </w:pPr>
            <w:ins w:id="22" w:author="Daiwei Zhou (周代卫)" w:date="2023-11-02T19:39:00Z">
              <w:r w:rsidRPr="00CD02FD">
                <w:rPr>
                  <w:sz w:val="16"/>
                  <w:szCs w:val="16"/>
                </w:rPr>
                <w:t>UEs supporting 5GS</w:t>
              </w:r>
              <w:r>
                <w:rPr>
                  <w:sz w:val="16"/>
                  <w:szCs w:val="16"/>
                </w:rPr>
                <w:t xml:space="preserve"> and </w:t>
              </w:r>
            </w:ins>
            <w:ins w:id="23" w:author="Daiwei Zhou (周代卫)" w:date="2023-11-02T19:46:00Z">
              <w:r w:rsidR="008B1D7A" w:rsidRPr="008B1D7A">
                <w:rPr>
                  <w:sz w:val="16"/>
                  <w:szCs w:val="16"/>
                  <w:rPrChange w:id="24" w:author="Daiwei Zhou (周代卫)" w:date="2023-11-02T19:46:00Z">
                    <w:rPr>
                      <w:bCs/>
                      <w:iCs/>
                    </w:rPr>
                  </w:rPrChange>
                </w:rPr>
                <w:t>unified TCI state operation with joint DL/UL TCI update for intra-cell beam management</w:t>
              </w:r>
            </w:ins>
          </w:p>
        </w:tc>
      </w:tr>
      <w:tr w:rsidR="0011395A" w:rsidRPr="00CD02FD" w14:paraId="4F23A637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4C9A7415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5C642F4F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A77C6D7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013D11E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034A296B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1395A" w:rsidRPr="00CD02FD" w14:paraId="4BCA2A42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5AC7C9A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534EAA6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1ABFD1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3D82C7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5CEDB91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</w:t>
            </w:r>
          </w:p>
        </w:tc>
      </w:tr>
      <w:tr w:rsidR="0011395A" w:rsidRPr="00CD02FD" w14:paraId="14D821D2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5C404FD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6C001DAC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B7F3F6D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B120D3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5450B88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 and PDSCH aggregation</w:t>
            </w:r>
          </w:p>
        </w:tc>
      </w:tr>
      <w:tr w:rsidR="0011395A" w:rsidRPr="00CD02FD" w14:paraId="1E9515EC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2963EB8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8F0F2FC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A674BA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D8F2D8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7E8F1E7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</w:t>
            </w:r>
          </w:p>
        </w:tc>
      </w:tr>
      <w:tr w:rsidR="0011395A" w:rsidRPr="00CD02FD" w14:paraId="393A3ED7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876B189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C85B474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689E42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8C14D5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107F476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</w:t>
            </w:r>
          </w:p>
        </w:tc>
      </w:tr>
      <w:tr w:rsidR="0011395A" w:rsidRPr="00CD02FD" w14:paraId="567B1B4D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A898E22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A1E6187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905434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FB38C3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9BD83EE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DCI DL Priority Indicator</w:t>
            </w:r>
          </w:p>
        </w:tc>
      </w:tr>
      <w:tr w:rsidR="0011395A" w:rsidRPr="00CD02FD" w14:paraId="2F0842C4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BD32AA5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D02FD">
              <w:rPr>
                <w:bCs/>
                <w:sz w:val="16"/>
                <w:szCs w:val="16"/>
                <w:lang w:eastAsia="zh-CN"/>
              </w:rPr>
              <w:t>.1.1.2.6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F17D554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Correct HARQ process handling / dynamic PUCCH repetition indication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5FEC1A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</w:rPr>
              <w:t>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F19391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C287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0B6C74A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B17091" w:rsidRPr="00CD02FD" w14:paraId="730155B9" w14:textId="77777777" w:rsidTr="00602E95">
        <w:trPr>
          <w:jc w:val="center"/>
          <w:ins w:id="25" w:author="Daiwei Zhou (周代卫)" w:date="2023-11-02T19:40:00Z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5B9DD75" w14:textId="1C15299E" w:rsidR="00B17091" w:rsidRPr="00CD02FD" w:rsidRDefault="00B17091" w:rsidP="00602E95">
            <w:pPr>
              <w:pStyle w:val="TAL"/>
              <w:keepNext w:val="0"/>
              <w:keepLines w:val="0"/>
              <w:rPr>
                <w:ins w:id="26" w:author="Daiwei Zhou (周代卫)" w:date="2023-11-02T19:40:00Z"/>
                <w:rFonts w:hint="eastAsia"/>
                <w:bCs/>
                <w:sz w:val="16"/>
                <w:szCs w:val="16"/>
                <w:lang w:eastAsia="zh-CN"/>
              </w:rPr>
            </w:pPr>
            <w:ins w:id="27" w:author="Daiwei Zhou (周代卫)" w:date="2023-11-02T19:40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7</w:t>
              </w:r>
              <w:r>
                <w:rPr>
                  <w:bCs/>
                  <w:sz w:val="16"/>
                  <w:szCs w:val="16"/>
                  <w:lang w:eastAsia="zh-CN"/>
                </w:rPr>
                <w:t>.1.1.2.7</w:t>
              </w:r>
            </w:ins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671C38C" w14:textId="429A7BE4" w:rsidR="00B17091" w:rsidRPr="00CD02FD" w:rsidRDefault="0087618B" w:rsidP="00602E95">
            <w:pPr>
              <w:pStyle w:val="TAL"/>
              <w:keepNext w:val="0"/>
              <w:keepLines w:val="0"/>
              <w:rPr>
                <w:ins w:id="28" w:author="Daiwei Zhou (周代卫)" w:date="2023-11-02T19:40:00Z"/>
                <w:sz w:val="16"/>
                <w:szCs w:val="16"/>
              </w:rPr>
            </w:pPr>
            <w:ins w:id="29" w:author="Daiwei Zhou (周代卫)" w:date="2023-11-02T19:40:00Z">
              <w:r w:rsidRPr="0087618B">
                <w:rPr>
                  <w:sz w:val="16"/>
                  <w:szCs w:val="16"/>
                </w:rPr>
                <w:t>Correct HARQ process handling / Unified TCI Activation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6796DE" w14:textId="343D3C6F" w:rsidR="00B17091" w:rsidRPr="00CD02FD" w:rsidRDefault="00B17091" w:rsidP="00602E95">
            <w:pPr>
              <w:pStyle w:val="TAC"/>
              <w:keepNext w:val="0"/>
              <w:keepLines w:val="0"/>
              <w:rPr>
                <w:ins w:id="30" w:author="Daiwei Zhou (周代卫)" w:date="2023-11-02T19:40:00Z"/>
                <w:rFonts w:hint="eastAsia"/>
                <w:sz w:val="16"/>
                <w:szCs w:val="16"/>
                <w:lang w:eastAsia="zh-CN"/>
              </w:rPr>
            </w:pPr>
            <w:ins w:id="31" w:author="Daiwei Zhou (周代卫)" w:date="2023-11-02T19:40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>
                <w:rPr>
                  <w:sz w:val="16"/>
                  <w:szCs w:val="16"/>
                  <w:lang w:eastAsia="zh-CN"/>
                </w:rPr>
                <w:t>el-17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13A7A7" w14:textId="05D7C6A5" w:rsidR="00B17091" w:rsidRPr="00CD02FD" w:rsidRDefault="00B17091" w:rsidP="00602E95">
            <w:pPr>
              <w:pStyle w:val="TAC"/>
              <w:keepNext w:val="0"/>
              <w:keepLines w:val="0"/>
              <w:rPr>
                <w:ins w:id="32" w:author="Daiwei Zhou (周代卫)" w:date="2023-11-02T19:40:00Z"/>
                <w:rFonts w:hint="eastAsia"/>
                <w:sz w:val="16"/>
                <w:szCs w:val="16"/>
                <w:lang w:eastAsia="zh-CN"/>
              </w:rPr>
            </w:pPr>
            <w:ins w:id="33" w:author="Daiwei Zhou (周代卫)" w:date="2023-11-02T19:40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71385CF" w14:textId="1B2F1737" w:rsidR="00B17091" w:rsidRPr="00CD02FD" w:rsidRDefault="0087618B" w:rsidP="00602E95">
            <w:pPr>
              <w:pStyle w:val="TAL"/>
              <w:keepNext w:val="0"/>
              <w:keepLines w:val="0"/>
              <w:rPr>
                <w:ins w:id="34" w:author="Daiwei Zhou (周代卫)" w:date="2023-11-02T19:40:00Z"/>
                <w:sz w:val="16"/>
                <w:szCs w:val="16"/>
              </w:rPr>
            </w:pPr>
            <w:ins w:id="35" w:author="Daiwei Zhou (周代卫)" w:date="2023-11-02T19:40:00Z">
              <w:r w:rsidRPr="00CD02FD">
                <w:rPr>
                  <w:sz w:val="16"/>
                  <w:szCs w:val="16"/>
                </w:rPr>
                <w:t>UEs supportin</w:t>
              </w:r>
              <w:r w:rsidRPr="00B52280">
                <w:rPr>
                  <w:sz w:val="16"/>
                  <w:szCs w:val="16"/>
                </w:rPr>
                <w:t xml:space="preserve">g 5GS and </w:t>
              </w:r>
            </w:ins>
            <w:ins w:id="36" w:author="Daiwei Zhou (周代卫)" w:date="2023-11-02T19:47:00Z">
              <w:r w:rsidR="00336715" w:rsidRPr="00B52280">
                <w:rPr>
                  <w:sz w:val="16"/>
                  <w:szCs w:val="16"/>
                  <w:lang w:eastAsia="zh-CN" w:bidi="ar"/>
                </w:rPr>
                <w:t>unified</w:t>
              </w:r>
              <w:r w:rsidR="00336715" w:rsidRPr="00B52280">
                <w:rPr>
                  <w:sz w:val="16"/>
                  <w:szCs w:val="16"/>
                  <w:lang w:eastAsia="zh-CN" w:bidi="ar"/>
                </w:rPr>
                <w:t xml:space="preserve"> </w:t>
              </w:r>
            </w:ins>
            <w:ins w:id="37" w:author="Daiwei Zhou (周代卫)" w:date="2023-11-02T19:48:00Z">
              <w:r w:rsidR="00336715" w:rsidRPr="00B52280">
                <w:rPr>
                  <w:sz w:val="16"/>
                  <w:szCs w:val="16"/>
                  <w:lang w:eastAsia="zh-CN" w:bidi="ar"/>
                </w:rPr>
                <w:t>s</w:t>
              </w:r>
            </w:ins>
            <w:ins w:id="38" w:author="Daiwei Zhou (周代卫)" w:date="2023-11-02T19:47:00Z">
              <w:r w:rsidR="00336715" w:rsidRPr="00B52280">
                <w:rPr>
                  <w:sz w:val="16"/>
                  <w:szCs w:val="16"/>
                  <w:lang w:eastAsia="zh-CN" w:bidi="ar"/>
                </w:rPr>
                <w:t>eparate</w:t>
              </w:r>
            </w:ins>
            <w:ins w:id="39" w:author="Daiwei Zhou (周代卫)" w:date="2023-11-02T19:48:00Z">
              <w:r w:rsidR="00336715" w:rsidRPr="00B52280">
                <w:rPr>
                  <w:sz w:val="16"/>
                  <w:szCs w:val="16"/>
                  <w:lang w:eastAsia="zh-CN" w:bidi="ar"/>
                </w:rPr>
                <w:t xml:space="preserve"> </w:t>
              </w:r>
            </w:ins>
            <w:ins w:id="40" w:author="Daiwei Zhou (周代卫)" w:date="2023-11-02T19:47:00Z">
              <w:r w:rsidR="00336715" w:rsidRPr="00B52280">
                <w:rPr>
                  <w:sz w:val="16"/>
                  <w:szCs w:val="16"/>
                  <w:lang w:eastAsia="zh-CN" w:bidi="ar"/>
                </w:rPr>
                <w:t>TCI</w:t>
              </w:r>
            </w:ins>
            <w:ins w:id="41" w:author="Daiwei Zhou (周代卫)" w:date="2023-11-02T19:48:00Z">
              <w:r w:rsidR="00336715" w:rsidRPr="00B52280">
                <w:rPr>
                  <w:sz w:val="16"/>
                  <w:szCs w:val="16"/>
                  <w:lang w:eastAsia="zh-CN" w:bidi="ar"/>
                </w:rPr>
                <w:t xml:space="preserve"> with </w:t>
              </w:r>
            </w:ins>
            <w:ins w:id="42" w:author="Daiwei Zhou (周代卫)" w:date="2023-11-02T19:47:00Z">
              <w:r w:rsidR="00336715" w:rsidRPr="00B52280">
                <w:rPr>
                  <w:sz w:val="16"/>
                  <w:szCs w:val="16"/>
                  <w:lang w:eastAsia="zh-CN" w:bidi="ar"/>
                </w:rPr>
                <w:t>multi</w:t>
              </w:r>
            </w:ins>
            <w:ins w:id="43" w:author="Daiwei Zhou (周代卫)" w:date="2023-11-02T19:48:00Z">
              <w:r w:rsidR="00336715" w:rsidRPr="00B52280">
                <w:rPr>
                  <w:sz w:val="16"/>
                  <w:szCs w:val="16"/>
                  <w:lang w:eastAsia="zh-CN" w:bidi="ar"/>
                </w:rPr>
                <w:t>-</w:t>
              </w:r>
            </w:ins>
            <w:ins w:id="44" w:author="Daiwei Zhou (周代卫)" w:date="2023-11-02T19:47:00Z">
              <w:r w:rsidR="00336715" w:rsidRPr="00B52280">
                <w:rPr>
                  <w:sz w:val="16"/>
                  <w:szCs w:val="16"/>
                  <w:lang w:eastAsia="zh-CN" w:bidi="ar"/>
                </w:rPr>
                <w:t>MAC-CE</w:t>
              </w:r>
            </w:ins>
          </w:p>
        </w:tc>
      </w:tr>
      <w:tr w:rsidR="0011395A" w:rsidRPr="00CD02FD" w14:paraId="6300CB19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E6E6E6"/>
          </w:tcPr>
          <w:p w14:paraId="6AF62DCB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147C7BA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9C5CB2A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40FE49F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20C28F51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1395A" w:rsidRPr="00CD02FD" w14:paraId="25417247" w14:textId="77777777" w:rsidTr="00DD659E">
        <w:trPr>
          <w:jc w:val="center"/>
        </w:trPr>
        <w:tc>
          <w:tcPr>
            <w:tcW w:w="1089" w:type="dxa"/>
            <w:shd w:val="clear" w:color="auto" w:fill="auto"/>
          </w:tcPr>
          <w:p w14:paraId="307C7286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shd w:val="clear" w:color="auto" w:fill="auto"/>
          </w:tcPr>
          <w:p w14:paraId="31423C7F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shd w:val="clear" w:color="auto" w:fill="auto"/>
          </w:tcPr>
          <w:p w14:paraId="5517A85B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shd w:val="clear" w:color="auto" w:fill="auto"/>
          </w:tcPr>
          <w:p w14:paraId="07A28B32" w14:textId="77777777" w:rsidR="0011395A" w:rsidRPr="00CD02FD" w:rsidRDefault="0011395A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shd w:val="clear" w:color="auto" w:fill="auto"/>
          </w:tcPr>
          <w:p w14:paraId="01C2B25E" w14:textId="77777777" w:rsidR="0011395A" w:rsidRPr="00CD02FD" w:rsidRDefault="0011395A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</w:t>
            </w:r>
          </w:p>
        </w:tc>
      </w:tr>
      <w:tr w:rsidR="00DD659E" w:rsidRPr="00CD02FD" w14:paraId="095B60A3" w14:textId="77777777" w:rsidTr="00602E95">
        <w:trPr>
          <w:jc w:val="center"/>
        </w:trPr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D437780" w14:textId="16DAD468" w:rsidR="00DD659E" w:rsidRPr="00CD02FD" w:rsidRDefault="00DD659E" w:rsidP="00602E95">
            <w:pPr>
              <w:pStyle w:val="TAL"/>
              <w:keepNext w:val="0"/>
              <w:keepLines w:val="0"/>
              <w:rPr>
                <w:rFonts w:hint="eastAsia"/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04C74DE" w14:textId="77777777" w:rsidR="00DD659E" w:rsidRPr="00CD02FD" w:rsidRDefault="00DD659E" w:rsidP="00602E9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02C3CCB" w14:textId="77777777" w:rsidR="00DD659E" w:rsidRPr="00CD02FD" w:rsidRDefault="00DD659E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2510EA" w14:textId="77777777" w:rsidR="00DD659E" w:rsidRPr="00CD02FD" w:rsidRDefault="00DD659E" w:rsidP="00602E9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25069A54" w14:textId="77777777" w:rsidR="00DD659E" w:rsidRPr="00CD02FD" w:rsidRDefault="00DD659E" w:rsidP="00602E9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68C9CD36" w14:textId="2669B830" w:rsidR="001E41F3" w:rsidRDefault="001E41F3">
      <w:pPr>
        <w:rPr>
          <w:noProof/>
        </w:rPr>
      </w:pPr>
    </w:p>
    <w:p w14:paraId="645A4053" w14:textId="64D3DFBA" w:rsidR="00DD659E" w:rsidRPr="00E64CBD" w:rsidRDefault="00DD659E" w:rsidP="00DD659E">
      <w:pPr>
        <w:rPr>
          <w:b/>
          <w:bCs/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Skip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07D627D4" w14:textId="77777777" w:rsidR="00654DF2" w:rsidRPr="00CD02FD" w:rsidRDefault="00654DF2" w:rsidP="00654DF2">
      <w:pPr>
        <w:pStyle w:val="2"/>
      </w:pPr>
      <w:bookmarkStart w:id="45" w:name="_Toc146804992"/>
      <w:r w:rsidRPr="00CD02FD">
        <w:t>4.2</w:t>
      </w:r>
      <w:r w:rsidRPr="00CD02FD">
        <w:tab/>
        <w:t>Protocol conformance test cases</w:t>
      </w:r>
      <w:r w:rsidRPr="00CD02FD" w:rsidDel="00062F2A">
        <w:t xml:space="preserve"> </w:t>
      </w:r>
      <w:r w:rsidRPr="00CD02FD">
        <w:t>Applicability Condition</w:t>
      </w:r>
      <w:bookmarkEnd w:id="45"/>
    </w:p>
    <w:p w14:paraId="3DC293FB" w14:textId="77777777" w:rsidR="00654DF2" w:rsidRPr="00CD02FD" w:rsidRDefault="00654DF2" w:rsidP="00654DF2">
      <w:pPr>
        <w:pStyle w:val="TH"/>
        <w:rPr>
          <w:rFonts w:eastAsia="宋体"/>
        </w:rPr>
      </w:pPr>
      <w:r w:rsidRPr="00CD02FD">
        <w:rPr>
          <w:rFonts w:eastAsia="宋体"/>
        </w:rPr>
        <w:t>Table 4.2-1: Applicability of Protocol conformance test cases Conditions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3"/>
        <w:gridCol w:w="4386"/>
        <w:gridCol w:w="4822"/>
      </w:tblGrid>
      <w:tr w:rsidR="00654DF2" w:rsidRPr="00CD02FD" w14:paraId="7EBB14EC" w14:textId="77777777" w:rsidTr="009035C9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</w:tcPr>
          <w:p w14:paraId="6CB3E537" w14:textId="77777777" w:rsidR="00654DF2" w:rsidRPr="00CD02FD" w:rsidRDefault="00654DF2" w:rsidP="00602E9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Condition</w:t>
            </w:r>
          </w:p>
        </w:tc>
        <w:tc>
          <w:tcPr>
            <w:tcW w:w="4386" w:type="dxa"/>
            <w:tcBorders>
              <w:bottom w:val="single" w:sz="4" w:space="0" w:color="auto"/>
            </w:tcBorders>
          </w:tcPr>
          <w:p w14:paraId="4C6D5170" w14:textId="77777777" w:rsidR="00654DF2" w:rsidRPr="00CD02FD" w:rsidRDefault="00654DF2" w:rsidP="00602E9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18DA033E" w14:textId="77777777" w:rsidR="00654DF2" w:rsidRPr="00CD02FD" w:rsidRDefault="00654DF2" w:rsidP="00602E95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Comment</w:t>
            </w:r>
          </w:p>
        </w:tc>
      </w:tr>
      <w:tr w:rsidR="00654DF2" w:rsidRPr="00CD02FD" w14:paraId="64290638" w14:textId="77777777" w:rsidTr="009035C9">
        <w:trPr>
          <w:jc w:val="center"/>
        </w:trPr>
        <w:tc>
          <w:tcPr>
            <w:tcW w:w="993" w:type="dxa"/>
            <w:tcBorders>
              <w:bottom w:val="single" w:sz="4" w:space="0" w:color="auto"/>
            </w:tcBorders>
          </w:tcPr>
          <w:p w14:paraId="6A1E92CD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C01</w:t>
            </w:r>
          </w:p>
        </w:tc>
        <w:tc>
          <w:tcPr>
            <w:tcW w:w="4386" w:type="dxa"/>
            <w:tcBorders>
              <w:bottom w:val="single" w:sz="4" w:space="0" w:color="auto"/>
            </w:tcBorders>
          </w:tcPr>
          <w:p w14:paraId="31F2A00F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3F33445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</w:t>
            </w:r>
          </w:p>
        </w:tc>
      </w:tr>
      <w:tr w:rsidR="00654DF2" w:rsidRPr="00CD02FD" w14:paraId="2B22D3C9" w14:textId="77777777" w:rsidTr="009035C9">
        <w:trPr>
          <w:jc w:val="center"/>
        </w:trPr>
        <w:tc>
          <w:tcPr>
            <w:tcW w:w="993" w:type="dxa"/>
            <w:shd w:val="clear" w:color="auto" w:fill="auto"/>
          </w:tcPr>
          <w:p w14:paraId="14E0734E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C02</w:t>
            </w:r>
          </w:p>
        </w:tc>
        <w:tc>
          <w:tcPr>
            <w:tcW w:w="4386" w:type="dxa"/>
            <w:shd w:val="clear" w:color="auto" w:fill="auto"/>
          </w:tcPr>
          <w:p w14:paraId="01B42C77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A.4.3.4-</w:t>
            </w:r>
            <w:r w:rsidRPr="00CD02FD">
              <w:rPr>
                <w:sz w:val="16"/>
                <w:szCs w:val="16"/>
                <w:lang w:eastAsia="zh-CN"/>
              </w:rPr>
              <w:t xml:space="preserve">1/2 OR </w:t>
            </w:r>
            <w:r w:rsidRPr="00CD02FD">
              <w:rPr>
                <w:sz w:val="16"/>
                <w:szCs w:val="16"/>
              </w:rPr>
              <w:t>A.4.3.4-</w:t>
            </w:r>
            <w:r w:rsidRPr="00CD02FD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781A7C63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 and RLC UM Mode</w:t>
            </w:r>
          </w:p>
        </w:tc>
      </w:tr>
      <w:tr w:rsidR="00654DF2" w:rsidRPr="00CD02FD" w14:paraId="3F90E835" w14:textId="77777777" w:rsidTr="009035C9">
        <w:trPr>
          <w:jc w:val="center"/>
        </w:trPr>
        <w:tc>
          <w:tcPr>
            <w:tcW w:w="993" w:type="dxa"/>
            <w:shd w:val="clear" w:color="auto" w:fill="auto"/>
          </w:tcPr>
          <w:p w14:paraId="72238D20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C03</w:t>
            </w:r>
          </w:p>
        </w:tc>
        <w:tc>
          <w:tcPr>
            <w:tcW w:w="4386" w:type="dxa"/>
            <w:shd w:val="clear" w:color="auto" w:fill="auto"/>
          </w:tcPr>
          <w:p w14:paraId="58E9ECED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A.4.3.5-</w:t>
            </w:r>
            <w:r w:rsidRPr="00CD02FD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213313F2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 and Long DRX Cycle</w:t>
            </w:r>
          </w:p>
        </w:tc>
      </w:tr>
      <w:tr w:rsidR="00654DF2" w:rsidRPr="00CD02FD" w14:paraId="11E24FAE" w14:textId="77777777" w:rsidTr="009035C9">
        <w:trPr>
          <w:jc w:val="center"/>
        </w:trPr>
        <w:tc>
          <w:tcPr>
            <w:tcW w:w="993" w:type="dxa"/>
            <w:shd w:val="clear" w:color="auto" w:fill="auto"/>
          </w:tcPr>
          <w:p w14:paraId="3529030F" w14:textId="317B7C69" w:rsidR="00654DF2" w:rsidRPr="00CD02FD" w:rsidRDefault="000F61C9" w:rsidP="00602E95">
            <w:pPr>
              <w:pStyle w:val="TAL"/>
              <w:rPr>
                <w:rFonts w:hint="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86" w:type="dxa"/>
            <w:shd w:val="clear" w:color="auto" w:fill="auto"/>
          </w:tcPr>
          <w:p w14:paraId="01672D12" w14:textId="6B2963BE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22" w:type="dxa"/>
            <w:shd w:val="clear" w:color="auto" w:fill="auto"/>
          </w:tcPr>
          <w:p w14:paraId="6E38BE1D" w14:textId="3E58AE74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</w:p>
        </w:tc>
      </w:tr>
      <w:tr w:rsidR="00654DF2" w:rsidRPr="00CD02FD" w14:paraId="4C352302" w14:textId="77777777" w:rsidTr="009035C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4987A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C309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A65D9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A.4.4-1/17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21465" w14:textId="77777777" w:rsidR="00654DF2" w:rsidRPr="00CD02FD" w:rsidRDefault="00654DF2" w:rsidP="00602E95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NR NTN access</w:t>
            </w:r>
          </w:p>
        </w:tc>
      </w:tr>
      <w:tr w:rsidR="00654DF2" w:rsidRPr="00CD02FD" w14:paraId="26393E59" w14:textId="77777777" w:rsidTr="009035C9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CE609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A6BD" w14:textId="77777777" w:rsidR="00654DF2" w:rsidRPr="00CD02FD" w:rsidRDefault="00654DF2" w:rsidP="00602E95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A.4.3.7-1/51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4E5D" w14:textId="77777777" w:rsidR="00654DF2" w:rsidRPr="00CD02FD" w:rsidRDefault="00654DF2" w:rsidP="00602E95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UAS</w:t>
            </w:r>
          </w:p>
        </w:tc>
      </w:tr>
      <w:tr w:rsidR="00E97876" w:rsidRPr="00CD02FD" w14:paraId="1E6D2296" w14:textId="77777777" w:rsidTr="009035C9">
        <w:tblPrEx>
          <w:tblLook w:val="04A0" w:firstRow="1" w:lastRow="0" w:firstColumn="1" w:lastColumn="0" w:noHBand="0" w:noVBand="1"/>
        </w:tblPrEx>
        <w:trPr>
          <w:jc w:val="center"/>
          <w:ins w:id="46" w:author="Daiwei Zhou (周代卫)" w:date="2023-11-02T19:4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A2778" w14:textId="2139D2CA" w:rsidR="00E97876" w:rsidRPr="00CD02FD" w:rsidRDefault="00E97876" w:rsidP="00602E95">
            <w:pPr>
              <w:pStyle w:val="TAL"/>
              <w:rPr>
                <w:ins w:id="47" w:author="Daiwei Zhou (周代卫)" w:date="2023-11-02T19:49:00Z"/>
                <w:rFonts w:hint="eastAsia"/>
                <w:sz w:val="16"/>
                <w:szCs w:val="16"/>
                <w:lang w:eastAsia="zh-CN"/>
              </w:rPr>
            </w:pPr>
            <w:ins w:id="48" w:author="Daiwei Zhou (周代卫)" w:date="2023-11-02T19:49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1809" w14:textId="3CB9E423" w:rsidR="00E97876" w:rsidRPr="00CD02FD" w:rsidRDefault="00E97876" w:rsidP="00602E95">
            <w:pPr>
              <w:pStyle w:val="TAL"/>
              <w:rPr>
                <w:ins w:id="49" w:author="Daiwei Zhou (周代卫)" w:date="2023-11-02T19:49:00Z"/>
                <w:sz w:val="16"/>
                <w:szCs w:val="16"/>
              </w:rPr>
            </w:pPr>
            <w:ins w:id="50" w:author="Daiwei Zhou (周代卫)" w:date="2023-11-02T19:49:00Z">
              <w:r w:rsidRPr="00CD02FD">
                <w:rPr>
                  <w:sz w:val="16"/>
                  <w:szCs w:val="16"/>
                </w:rPr>
                <w:t xml:space="preserve">IF </w:t>
              </w:r>
            </w:ins>
            <w:ins w:id="51" w:author="Daiwei Zhou (周代卫)" w:date="2023-11-02T19:50:00Z">
              <w:r w:rsidR="006F4B32" w:rsidRPr="006F4B32">
                <w:rPr>
                  <w:sz w:val="16"/>
                  <w:szCs w:val="16"/>
                </w:rPr>
                <w:t>A.4.3.2-1</w:t>
              </w:r>
              <w:r w:rsidR="006F4B32">
                <w:rPr>
                  <w:sz w:val="16"/>
                  <w:szCs w:val="16"/>
                </w:rPr>
                <w:t xml:space="preserve">/123 </w:t>
              </w:r>
            </w:ins>
            <w:ins w:id="52" w:author="Daiwei Zhou (周代卫)" w:date="2023-11-02T19:49:00Z">
              <w:r w:rsidRPr="00CD02FD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EB42" w14:textId="5D56A22F" w:rsidR="00E97876" w:rsidRPr="00A04F42" w:rsidRDefault="00A04F42" w:rsidP="00602E95">
            <w:pPr>
              <w:pStyle w:val="TAL"/>
              <w:rPr>
                <w:ins w:id="53" w:author="Daiwei Zhou (周代卫)" w:date="2023-11-02T19:49:00Z"/>
                <w:sz w:val="16"/>
                <w:szCs w:val="16"/>
              </w:rPr>
            </w:pPr>
            <w:ins w:id="54" w:author="Daiwei Zhou (周代卫)" w:date="2023-11-02T19:39:00Z">
              <w:r w:rsidRPr="00CD02FD">
                <w:rPr>
                  <w:sz w:val="16"/>
                  <w:szCs w:val="16"/>
                </w:rPr>
                <w:t>UEs supporting 5GS</w:t>
              </w:r>
              <w:r>
                <w:rPr>
                  <w:sz w:val="16"/>
                  <w:szCs w:val="16"/>
                </w:rPr>
                <w:t xml:space="preserve"> and </w:t>
              </w:r>
            </w:ins>
            <w:ins w:id="55" w:author="Daiwei Zhou (周代卫)" w:date="2023-11-02T19:46:00Z">
              <w:r w:rsidRPr="008B1D7A">
                <w:rPr>
                  <w:sz w:val="16"/>
                  <w:szCs w:val="16"/>
                  <w:rPrChange w:id="56" w:author="Daiwei Zhou (周代卫)" w:date="2023-11-02T19:46:00Z">
                    <w:rPr>
                      <w:bCs/>
                      <w:iCs/>
                    </w:rPr>
                  </w:rPrChange>
                </w:rPr>
                <w:t>unified TCI state operation with joint DL/UL TCI update for intra-cell beam management</w:t>
              </w:r>
            </w:ins>
          </w:p>
        </w:tc>
      </w:tr>
      <w:tr w:rsidR="00E97876" w:rsidRPr="00CD02FD" w14:paraId="7A01EC7F" w14:textId="77777777" w:rsidTr="009035C9">
        <w:tblPrEx>
          <w:tblLook w:val="04A0" w:firstRow="1" w:lastRow="0" w:firstColumn="1" w:lastColumn="0" w:noHBand="0" w:noVBand="1"/>
        </w:tblPrEx>
        <w:trPr>
          <w:jc w:val="center"/>
          <w:ins w:id="57" w:author="Daiwei Zhou (周代卫)" w:date="2023-11-02T19:4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1B3BD" w14:textId="548A76E0" w:rsidR="00E97876" w:rsidRPr="00CD02FD" w:rsidRDefault="00E97876" w:rsidP="00602E95">
            <w:pPr>
              <w:pStyle w:val="TAL"/>
              <w:rPr>
                <w:ins w:id="58" w:author="Daiwei Zhou (周代卫)" w:date="2023-11-02T19:49:00Z"/>
                <w:rFonts w:hint="eastAsia"/>
                <w:sz w:val="16"/>
                <w:szCs w:val="16"/>
                <w:lang w:eastAsia="zh-CN"/>
              </w:rPr>
            </w:pPr>
            <w:ins w:id="59" w:author="Daiwei Zhou (周代卫)" w:date="2023-11-02T19:49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3E4B" w14:textId="63DF5EF1" w:rsidR="00E97876" w:rsidRPr="00CD02FD" w:rsidRDefault="00E97876" w:rsidP="00602E95">
            <w:pPr>
              <w:pStyle w:val="TAL"/>
              <w:rPr>
                <w:ins w:id="60" w:author="Daiwei Zhou (周代卫)" w:date="2023-11-02T19:49:00Z"/>
                <w:sz w:val="16"/>
                <w:szCs w:val="16"/>
              </w:rPr>
            </w:pPr>
            <w:ins w:id="61" w:author="Daiwei Zhou (周代卫)" w:date="2023-11-02T19:49:00Z">
              <w:r w:rsidRPr="00CD02FD">
                <w:rPr>
                  <w:sz w:val="16"/>
                  <w:szCs w:val="16"/>
                </w:rPr>
                <w:t xml:space="preserve">IF </w:t>
              </w:r>
            </w:ins>
            <w:ins w:id="62" w:author="Daiwei Zhou (周代卫)" w:date="2023-11-02T19:50:00Z">
              <w:r w:rsidR="006F4B32" w:rsidRPr="006F4B32">
                <w:rPr>
                  <w:sz w:val="16"/>
                  <w:szCs w:val="16"/>
                </w:rPr>
                <w:t>A.4.3.2-1</w:t>
              </w:r>
              <w:r w:rsidR="006F4B32">
                <w:rPr>
                  <w:sz w:val="16"/>
                  <w:szCs w:val="16"/>
                </w:rPr>
                <w:t>/</w:t>
              </w:r>
              <w:r w:rsidR="006F4B32" w:rsidRPr="0013435C">
                <w:rPr>
                  <w:sz w:val="16"/>
                  <w:szCs w:val="16"/>
                  <w:highlight w:val="yellow"/>
                </w:rPr>
                <w:t>xxx</w:t>
              </w:r>
            </w:ins>
            <w:ins w:id="63" w:author="Daiwei Zhou (周代卫)" w:date="2023-11-02T19:49:00Z">
              <w:r w:rsidRPr="00CD02FD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749F" w14:textId="3B47B4A5" w:rsidR="00E97876" w:rsidRPr="00A04F42" w:rsidRDefault="00A04F42" w:rsidP="00602E95">
            <w:pPr>
              <w:pStyle w:val="TAL"/>
              <w:rPr>
                <w:ins w:id="64" w:author="Daiwei Zhou (周代卫)" w:date="2023-11-02T19:49:00Z"/>
                <w:sz w:val="16"/>
                <w:szCs w:val="16"/>
              </w:rPr>
            </w:pPr>
            <w:ins w:id="65" w:author="Daiwei Zhou (周代卫)" w:date="2023-11-02T19:40:00Z">
              <w:r w:rsidRPr="00CD02FD">
                <w:rPr>
                  <w:sz w:val="16"/>
                  <w:szCs w:val="16"/>
                </w:rPr>
                <w:t>UEs supporting 5GS</w:t>
              </w:r>
              <w:r>
                <w:rPr>
                  <w:sz w:val="16"/>
                  <w:szCs w:val="16"/>
                </w:rPr>
                <w:t xml:space="preserve"> and </w:t>
              </w:r>
            </w:ins>
            <w:ins w:id="66" w:author="Daiwei Zhou (周代卫)" w:date="2023-11-02T19:47:00Z">
              <w:r w:rsidRPr="00A04F42">
                <w:rPr>
                  <w:sz w:val="16"/>
                  <w:szCs w:val="16"/>
                </w:rPr>
                <w:t xml:space="preserve">unified </w:t>
              </w:r>
            </w:ins>
            <w:ins w:id="67" w:author="Daiwei Zhou (周代卫)" w:date="2023-11-02T19:48:00Z">
              <w:r w:rsidRPr="00A04F42">
                <w:rPr>
                  <w:sz w:val="16"/>
                  <w:szCs w:val="16"/>
                </w:rPr>
                <w:t>s</w:t>
              </w:r>
            </w:ins>
            <w:ins w:id="68" w:author="Daiwei Zhou (周代卫)" w:date="2023-11-02T19:47:00Z">
              <w:r w:rsidRPr="00A04F42">
                <w:rPr>
                  <w:sz w:val="16"/>
                  <w:szCs w:val="16"/>
                </w:rPr>
                <w:t>eparate</w:t>
              </w:r>
            </w:ins>
            <w:ins w:id="69" w:author="Daiwei Zhou (周代卫)" w:date="2023-11-02T19:48:00Z">
              <w:r w:rsidRPr="00A04F42">
                <w:rPr>
                  <w:sz w:val="16"/>
                  <w:szCs w:val="16"/>
                </w:rPr>
                <w:t xml:space="preserve"> </w:t>
              </w:r>
            </w:ins>
            <w:ins w:id="70" w:author="Daiwei Zhou (周代卫)" w:date="2023-11-02T19:47:00Z">
              <w:r w:rsidRPr="00A04F42">
                <w:rPr>
                  <w:sz w:val="16"/>
                  <w:szCs w:val="16"/>
                </w:rPr>
                <w:t>TCI</w:t>
              </w:r>
            </w:ins>
            <w:ins w:id="71" w:author="Daiwei Zhou (周代卫)" w:date="2023-11-02T19:48:00Z">
              <w:r w:rsidRPr="00A04F42">
                <w:rPr>
                  <w:sz w:val="16"/>
                  <w:szCs w:val="16"/>
                </w:rPr>
                <w:t xml:space="preserve"> with </w:t>
              </w:r>
            </w:ins>
            <w:ins w:id="72" w:author="Daiwei Zhou (周代卫)" w:date="2023-11-02T19:47:00Z">
              <w:r w:rsidRPr="00A04F42">
                <w:rPr>
                  <w:sz w:val="16"/>
                  <w:szCs w:val="16"/>
                </w:rPr>
                <w:t>multi</w:t>
              </w:r>
            </w:ins>
            <w:ins w:id="73" w:author="Daiwei Zhou (周代卫)" w:date="2023-11-02T19:48:00Z">
              <w:r w:rsidRPr="00A04F42">
                <w:rPr>
                  <w:sz w:val="16"/>
                  <w:szCs w:val="16"/>
                </w:rPr>
                <w:t>-</w:t>
              </w:r>
            </w:ins>
            <w:ins w:id="74" w:author="Daiwei Zhou (周代卫)" w:date="2023-11-02T19:47:00Z">
              <w:r w:rsidRPr="00A04F42">
                <w:rPr>
                  <w:sz w:val="16"/>
                  <w:szCs w:val="16"/>
                </w:rPr>
                <w:t>MAC-CE</w:t>
              </w:r>
            </w:ins>
          </w:p>
        </w:tc>
      </w:tr>
    </w:tbl>
    <w:p w14:paraId="7D1999C5" w14:textId="77777777" w:rsidR="00654DF2" w:rsidRPr="00CD02FD" w:rsidRDefault="00654DF2" w:rsidP="00654DF2"/>
    <w:p w14:paraId="1AB7A2D8" w14:textId="62A9486C" w:rsidR="00E64CBD" w:rsidRDefault="00E64CBD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134C3D71" w14:textId="2463BD15" w:rsidR="001A3704" w:rsidRDefault="001A3704">
      <w:pPr>
        <w:rPr>
          <w:b/>
          <w:bCs/>
          <w:noProof/>
        </w:rPr>
      </w:pPr>
      <w:r>
        <w:rPr>
          <w:color w:val="FF0000"/>
          <w:szCs w:val="22"/>
        </w:rPr>
        <w:t>&lt;&lt; informal Note for the implementer: /</w:t>
      </w:r>
      <w:r w:rsidR="00285200">
        <w:rPr>
          <w:color w:val="FF0000"/>
          <w:szCs w:val="22"/>
        </w:rPr>
        <w:t>xxx</w:t>
      </w:r>
      <w:r>
        <w:rPr>
          <w:color w:val="FF0000"/>
          <w:szCs w:val="22"/>
        </w:rPr>
        <w:t xml:space="preserve"> </w:t>
      </w:r>
      <w:r>
        <w:rPr>
          <w:szCs w:val="22"/>
        </w:rPr>
        <w:t>is</w:t>
      </w:r>
      <w:r>
        <w:rPr>
          <w:color w:val="FF0000"/>
          <w:szCs w:val="22"/>
        </w:rPr>
        <w:t xml:space="preserve"> defined in TS 38:508-2 as: &gt;&gt;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94"/>
        <w:gridCol w:w="2720"/>
        <w:gridCol w:w="870"/>
        <w:gridCol w:w="869"/>
        <w:gridCol w:w="2461"/>
        <w:gridCol w:w="580"/>
        <w:gridCol w:w="1447"/>
        <w:gridCol w:w="1328"/>
      </w:tblGrid>
      <w:tr w:rsidR="00F46239" w:rsidRPr="00F46239" w14:paraId="08B57FB2" w14:textId="77777777" w:rsidTr="00602E95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5A64" w14:textId="77777777" w:rsidR="001A3704" w:rsidRPr="00F46239" w:rsidRDefault="001A3704" w:rsidP="00602E95">
            <w:pPr>
              <w:pStyle w:val="TAC"/>
              <w:jc w:val="left"/>
              <w:rPr>
                <w:ins w:id="75" w:author="Daiwei Zhou (周代卫)" w:date="2023-11-01T14:16:00Z"/>
                <w:rFonts w:eastAsia="等线"/>
                <w:color w:val="FF0000"/>
                <w:lang w:eastAsia="zh-CN" w:bidi="ar"/>
              </w:rPr>
            </w:pPr>
            <w:ins w:id="76" w:author="Daiwei Zhou (周代卫)" w:date="2023-11-01T14:16:00Z">
              <w:r w:rsidRPr="00F46239">
                <w:rPr>
                  <w:rFonts w:eastAsia="等线"/>
                  <w:color w:val="FF0000"/>
                  <w:lang w:eastAsia="zh-CN" w:bidi="ar"/>
                </w:rPr>
                <w:t>xxx</w:t>
              </w:r>
            </w:ins>
          </w:p>
        </w:tc>
        <w:tc>
          <w:tcPr>
            <w:tcW w:w="2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6097AE" w14:textId="77777777" w:rsidR="001A3704" w:rsidRPr="00F46239" w:rsidRDefault="001A3704" w:rsidP="00602E95">
            <w:pPr>
              <w:pStyle w:val="TAL"/>
              <w:rPr>
                <w:ins w:id="77" w:author="Daiwei Zhou (周代卫)" w:date="2023-11-01T14:17:00Z"/>
                <w:bCs/>
                <w:iCs/>
                <w:color w:val="FF0000"/>
              </w:rPr>
            </w:pPr>
            <w:ins w:id="78" w:author="Daiwei Zhou (周代卫)" w:date="2023-11-01T14:16:00Z">
              <w:r w:rsidRPr="00F46239">
                <w:rPr>
                  <w:rFonts w:hint="eastAsia"/>
                  <w:bCs/>
                  <w:iCs/>
                  <w:color w:val="FF0000"/>
                </w:rPr>
                <w:t>S</w:t>
              </w:r>
              <w:r w:rsidRPr="00F46239">
                <w:rPr>
                  <w:bCs/>
                  <w:iCs/>
                  <w:color w:val="FF0000"/>
                </w:rPr>
                <w:t xml:space="preserve">upport of </w:t>
              </w:r>
            </w:ins>
            <w:ins w:id="79" w:author="Daiwei Zhou (周代卫)" w:date="2023-11-01T14:17:00Z">
              <w:r w:rsidRPr="00F46239">
                <w:rPr>
                  <w:bCs/>
                  <w:iCs/>
                  <w:color w:val="FF0000"/>
                </w:rPr>
                <w:t>TCI state update and activation by a) MAC-CE+DCI-based TCI state indication (use of DCI formats 1_1/1_2 with DL assignment)</w:t>
              </w:r>
            </w:ins>
          </w:p>
          <w:p w14:paraId="10A7B087" w14:textId="77777777" w:rsidR="001A3704" w:rsidRPr="00F46239" w:rsidRDefault="001A3704" w:rsidP="00602E95">
            <w:pPr>
              <w:pStyle w:val="TAL"/>
              <w:rPr>
                <w:ins w:id="80" w:author="Daiwei Zhou (周代卫)" w:date="2023-11-01T14:16:00Z"/>
                <w:bCs/>
                <w:iCs/>
                <w:color w:val="FF0000"/>
              </w:rPr>
            </w:pPr>
            <w:ins w:id="81" w:author="Daiwei Zhou (周代卫)" w:date="2023-11-01T14:17:00Z">
              <w:r w:rsidRPr="00F46239">
                <w:rPr>
                  <w:bCs/>
                  <w:iCs/>
                  <w:color w:val="FF0000"/>
                </w:rPr>
                <w:t>And b) MAC-CE+DCI-based TCI state indication (use of DCI formats 1_1/1_2 without DL assignment)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2BD502" w14:textId="77777777" w:rsidR="001A3704" w:rsidRPr="00F46239" w:rsidRDefault="001A3704" w:rsidP="00602E95">
            <w:pPr>
              <w:pStyle w:val="TAL"/>
              <w:rPr>
                <w:ins w:id="82" w:author="Daiwei Zhou (周代卫)" w:date="2023-11-01T14:16:00Z"/>
                <w:rFonts w:eastAsia="等线"/>
                <w:color w:val="FF0000"/>
                <w:lang w:eastAsia="zh-CN" w:bidi="ar"/>
              </w:rPr>
            </w:pPr>
            <w:ins w:id="83" w:author="Daiwei Zhou (周代卫)" w:date="2023-11-01T14:16:00Z">
              <w:r w:rsidRPr="00F46239">
                <w:rPr>
                  <w:rFonts w:eastAsia="等线"/>
                  <w:color w:val="FF0000"/>
                  <w:lang w:eastAsia="zh-CN" w:bidi="ar"/>
                </w:rPr>
                <w:t>38.306, 4.2.7.2</w:t>
              </w:r>
            </w:ins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66B" w14:textId="77777777" w:rsidR="001A3704" w:rsidRPr="00F46239" w:rsidRDefault="001A3704" w:rsidP="00602E95">
            <w:pPr>
              <w:pStyle w:val="TAC"/>
              <w:rPr>
                <w:ins w:id="84" w:author="Daiwei Zhou (周代卫)" w:date="2023-11-01T14:16:00Z"/>
                <w:color w:val="FF0000"/>
                <w:lang w:eastAsia="zh-CN" w:bidi="ar"/>
              </w:rPr>
            </w:pPr>
            <w:ins w:id="85" w:author="Daiwei Zhou (周代卫)" w:date="2023-11-01T14:16:00Z">
              <w:r w:rsidRPr="00F46239">
                <w:rPr>
                  <w:color w:val="FF0000"/>
                  <w:lang w:eastAsia="zh-CN" w:bidi="ar"/>
                </w:rPr>
                <w:t>Rel-17</w:t>
              </w:r>
            </w:ins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EC30" w14:textId="77777777" w:rsidR="001A3704" w:rsidRPr="00F46239" w:rsidRDefault="001A3704" w:rsidP="00602E95">
            <w:pPr>
              <w:pStyle w:val="TAL"/>
              <w:rPr>
                <w:ins w:id="86" w:author="Daiwei Zhou (周代卫)" w:date="2023-11-01T14:16:00Z"/>
                <w:color w:val="FF0000"/>
                <w:lang w:eastAsia="zh-CN" w:bidi="ar"/>
              </w:rPr>
            </w:pPr>
            <w:ins w:id="87" w:author="Daiwei Zhou (周代卫)" w:date="2023-11-01T14:16:00Z">
              <w:r w:rsidRPr="00F46239">
                <w:rPr>
                  <w:color w:val="FF0000"/>
                  <w:lang w:eastAsia="zh-CN" w:bidi="ar"/>
                </w:rPr>
                <w:t>pc_</w:t>
              </w:r>
            </w:ins>
            <w:ins w:id="88" w:author="Daiwei Zhou (周代卫)" w:date="2023-11-01T14:17:00Z">
              <w:r w:rsidRPr="00F46239">
                <w:rPr>
                  <w:color w:val="FF0000"/>
                  <w:lang w:eastAsia="zh-CN" w:bidi="ar"/>
                </w:rPr>
                <w:t>unifiedSeparateTCI-multiMAC-CE-r17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B272" w14:textId="77777777" w:rsidR="001A3704" w:rsidRPr="00F46239" w:rsidRDefault="001A3704" w:rsidP="00602E95">
            <w:pPr>
              <w:pStyle w:val="TAL"/>
              <w:rPr>
                <w:ins w:id="89" w:author="Daiwei Zhou (周代卫)" w:date="2023-11-01T14:16:00Z"/>
                <w:rFonts w:eastAsia="等线"/>
                <w:color w:val="FF0000"/>
                <w:lang w:eastAsia="zh-CN" w:bidi="ar"/>
              </w:rPr>
            </w:pPr>
            <w:ins w:id="90" w:author="Daiwei Zhou (周代卫)" w:date="2023-11-01T14:16:00Z">
              <w:r w:rsidRPr="00F46239">
                <w:rPr>
                  <w:rFonts w:eastAsia="等线"/>
                  <w:color w:val="FF0000"/>
                  <w:lang w:eastAsia="zh-CN" w:bidi="ar"/>
                </w:rPr>
                <w:t>No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A46A" w14:textId="77777777" w:rsidR="001A3704" w:rsidRPr="00F46239" w:rsidRDefault="001A3704" w:rsidP="00602E95">
            <w:pPr>
              <w:pStyle w:val="TAL"/>
              <w:rPr>
                <w:ins w:id="91" w:author="Daiwei Zhou (周代卫)" w:date="2023-11-01T14:16:00Z"/>
                <w:color w:val="FF000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7103" w14:textId="77777777" w:rsidR="001A3704" w:rsidRPr="00F46239" w:rsidRDefault="001A3704" w:rsidP="00602E95">
            <w:pPr>
              <w:pStyle w:val="TAL"/>
              <w:rPr>
                <w:ins w:id="92" w:author="Daiwei Zhou (周代卫)" w:date="2023-11-01T14:16:00Z"/>
                <w:color w:val="FF0000"/>
                <w:lang w:eastAsia="zh-CN"/>
              </w:rPr>
            </w:pPr>
            <w:ins w:id="93" w:author="Daiwei Zhou (周代卫)" w:date="2023-11-01T14:18:00Z">
              <w:r w:rsidRPr="00F46239">
                <w:rPr>
                  <w:color w:val="FF0000"/>
                </w:rPr>
                <w:t xml:space="preserve">A UE supporting this feature shall also support </w:t>
              </w:r>
            </w:ins>
            <w:ins w:id="94" w:author="Daiwei Zhou (周代卫)" w:date="2023-11-01T14:19:00Z">
              <w:r w:rsidRPr="00F46239">
                <w:rPr>
                  <w:color w:val="FF0000"/>
                </w:rPr>
                <w:t>unifiedSeparateTCI-r17</w:t>
              </w:r>
            </w:ins>
            <w:ins w:id="95" w:author="Daiwei Zhou (周代卫)" w:date="2023-11-01T14:42:00Z">
              <w:r w:rsidRPr="00F46239">
                <w:rPr>
                  <w:color w:val="FF0000"/>
                </w:rPr>
                <w:t>.</w:t>
              </w:r>
            </w:ins>
          </w:p>
        </w:tc>
      </w:tr>
    </w:tbl>
    <w:p w14:paraId="173E26EF" w14:textId="77777777" w:rsidR="001A3704" w:rsidRPr="001A3704" w:rsidRDefault="001A3704">
      <w:pPr>
        <w:rPr>
          <w:b/>
          <w:bCs/>
          <w:noProof/>
        </w:rPr>
      </w:pPr>
    </w:p>
    <w:sectPr w:rsidR="001A3704" w:rsidRPr="001A37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3168AC" w14:textId="77777777" w:rsidR="00A42E0E" w:rsidRDefault="00A42E0E">
      <w:r>
        <w:separator/>
      </w:r>
    </w:p>
  </w:endnote>
  <w:endnote w:type="continuationSeparator" w:id="0">
    <w:p w14:paraId="08761026" w14:textId="77777777" w:rsidR="00A42E0E" w:rsidRDefault="00A42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1B9D01" w14:textId="77777777" w:rsidR="00A42E0E" w:rsidRDefault="00A42E0E">
      <w:r>
        <w:separator/>
      </w:r>
    </w:p>
  </w:footnote>
  <w:footnote w:type="continuationSeparator" w:id="0">
    <w:p w14:paraId="74658F9A" w14:textId="77777777" w:rsidR="00A42E0E" w:rsidRDefault="00A42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67"/>
    <w:rsid w:val="00085216"/>
    <w:rsid w:val="000A6394"/>
    <w:rsid w:val="000B5B18"/>
    <w:rsid w:val="000B7FED"/>
    <w:rsid w:val="000C038A"/>
    <w:rsid w:val="000C6598"/>
    <w:rsid w:val="000D44B3"/>
    <w:rsid w:val="000F61C9"/>
    <w:rsid w:val="000F6C20"/>
    <w:rsid w:val="00112341"/>
    <w:rsid w:val="0011395A"/>
    <w:rsid w:val="0013435C"/>
    <w:rsid w:val="00145D43"/>
    <w:rsid w:val="00192C46"/>
    <w:rsid w:val="001A08B3"/>
    <w:rsid w:val="001A2CA0"/>
    <w:rsid w:val="001A3704"/>
    <w:rsid w:val="001A7B60"/>
    <w:rsid w:val="001B52F0"/>
    <w:rsid w:val="001B7A65"/>
    <w:rsid w:val="001E41F3"/>
    <w:rsid w:val="00210574"/>
    <w:rsid w:val="0026004D"/>
    <w:rsid w:val="002640DD"/>
    <w:rsid w:val="00275D12"/>
    <w:rsid w:val="00284FEB"/>
    <w:rsid w:val="00285200"/>
    <w:rsid w:val="002860C4"/>
    <w:rsid w:val="002B5741"/>
    <w:rsid w:val="002E472E"/>
    <w:rsid w:val="002E764A"/>
    <w:rsid w:val="002F178F"/>
    <w:rsid w:val="00301BD1"/>
    <w:rsid w:val="00305409"/>
    <w:rsid w:val="00323A3E"/>
    <w:rsid w:val="0033560C"/>
    <w:rsid w:val="00336715"/>
    <w:rsid w:val="003609EF"/>
    <w:rsid w:val="0036231A"/>
    <w:rsid w:val="00374DD4"/>
    <w:rsid w:val="003E1A36"/>
    <w:rsid w:val="00410371"/>
    <w:rsid w:val="004242F1"/>
    <w:rsid w:val="004811F0"/>
    <w:rsid w:val="004B75B7"/>
    <w:rsid w:val="0051580D"/>
    <w:rsid w:val="00547111"/>
    <w:rsid w:val="00592D74"/>
    <w:rsid w:val="005E2C44"/>
    <w:rsid w:val="005E4490"/>
    <w:rsid w:val="005F6FA6"/>
    <w:rsid w:val="00621188"/>
    <w:rsid w:val="006257ED"/>
    <w:rsid w:val="00647E46"/>
    <w:rsid w:val="00654DF2"/>
    <w:rsid w:val="00665C47"/>
    <w:rsid w:val="00695808"/>
    <w:rsid w:val="006B46FB"/>
    <w:rsid w:val="006E21FB"/>
    <w:rsid w:val="006F492B"/>
    <w:rsid w:val="006F4B32"/>
    <w:rsid w:val="007176FF"/>
    <w:rsid w:val="007664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18B"/>
    <w:rsid w:val="008863B9"/>
    <w:rsid w:val="008A45A6"/>
    <w:rsid w:val="008B1D7A"/>
    <w:rsid w:val="008E3AE6"/>
    <w:rsid w:val="008F3789"/>
    <w:rsid w:val="008F686C"/>
    <w:rsid w:val="009035C9"/>
    <w:rsid w:val="009148DE"/>
    <w:rsid w:val="00941E30"/>
    <w:rsid w:val="009777D9"/>
    <w:rsid w:val="00991B88"/>
    <w:rsid w:val="009A5753"/>
    <w:rsid w:val="009A579D"/>
    <w:rsid w:val="009E3297"/>
    <w:rsid w:val="009F734F"/>
    <w:rsid w:val="00A04F42"/>
    <w:rsid w:val="00A15CF0"/>
    <w:rsid w:val="00A246B6"/>
    <w:rsid w:val="00A42E0E"/>
    <w:rsid w:val="00A47E70"/>
    <w:rsid w:val="00A50CF0"/>
    <w:rsid w:val="00A7671C"/>
    <w:rsid w:val="00AA2CBC"/>
    <w:rsid w:val="00AC5820"/>
    <w:rsid w:val="00AD1CD8"/>
    <w:rsid w:val="00AD48E5"/>
    <w:rsid w:val="00AE7914"/>
    <w:rsid w:val="00B17091"/>
    <w:rsid w:val="00B258BB"/>
    <w:rsid w:val="00B5228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4A56"/>
    <w:rsid w:val="00DD659E"/>
    <w:rsid w:val="00DE34CF"/>
    <w:rsid w:val="00E13F3D"/>
    <w:rsid w:val="00E34898"/>
    <w:rsid w:val="00E64CBD"/>
    <w:rsid w:val="00E97876"/>
    <w:rsid w:val="00EB09B7"/>
    <w:rsid w:val="00EE7D7C"/>
    <w:rsid w:val="00F25D98"/>
    <w:rsid w:val="00F300FB"/>
    <w:rsid w:val="00F462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39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11395A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11395A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11395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11395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1395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1395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1395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1395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1395A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1395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1395A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1395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11395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3">
    <w:name w:val="批注框文本 字符"/>
    <w:basedOn w:val="a0"/>
    <w:link w:val="af2"/>
    <w:rsid w:val="0011395A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11395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1395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11395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139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1395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139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395A"/>
    <w:rPr>
      <w:rFonts w:ascii="Arial" w:hAnsi="Arial"/>
      <w:b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11395A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11395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1395A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11395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1395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1395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1395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1395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1395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11395A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11395A"/>
  </w:style>
  <w:style w:type="character" w:customStyle="1" w:styleId="B1Char1">
    <w:name w:val="B1 Char1"/>
    <w:qFormat/>
    <w:rsid w:val="0011395A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1395A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1395A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11395A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11395A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9">
    <w:name w:val="纯文本 字符"/>
    <w:basedOn w:val="a0"/>
    <w:link w:val="af8"/>
    <w:uiPriority w:val="99"/>
    <w:rsid w:val="0011395A"/>
    <w:rPr>
      <w:rFonts w:ascii="Calibri" w:hAnsi="Calibri" w:cs="Calibri"/>
      <w:sz w:val="22"/>
      <w:szCs w:val="21"/>
      <w:lang w:val="en-US" w:eastAsia="en-GB"/>
    </w:rPr>
  </w:style>
  <w:style w:type="paragraph" w:styleId="afa">
    <w:name w:val="Revision"/>
    <w:hidden/>
    <w:uiPriority w:val="99"/>
    <w:semiHidden/>
    <w:rsid w:val="0011395A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11395A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1395A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11395A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11395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14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957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63</cp:revision>
  <cp:lastPrinted>1899-12-31T23:00:00Z</cp:lastPrinted>
  <dcterms:created xsi:type="dcterms:W3CDTF">2020-02-03T08:32:00Z</dcterms:created>
  <dcterms:modified xsi:type="dcterms:W3CDTF">2023-11-02T11:57:00Z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R5-236170</vt:lpwstr>
  </property>
  <property fmtid="{D5CDD505-2E9C-101B-9397-08002B2CF9AE}" pid="10" name="Spec#">
    <vt:lpwstr>38.523-2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Addition of applicability for NR feMIMO TC 7.1.1.1.19 and 7.1.1.2.7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NR_feMIMO-UEConTest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Rel-17</vt:lpwstr>
  </property>
</Properties>
</file>