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PICS for NR feMIMO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4664B" w:rsidR="001E41F3" w:rsidRDefault="00077CA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NR_feMIMO-UEConTest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4316" w14:paraId="1256F52C" w14:textId="77777777" w:rsidTr="00547111">
        <w:tc>
          <w:tcPr>
            <w:tcW w:w="2694" w:type="dxa"/>
            <w:gridSpan w:val="2"/>
            <w:tcBorders>
              <w:top w:val="single" w:sz="4" w:space="0" w:color="auto"/>
              <w:left w:val="single" w:sz="4" w:space="0" w:color="auto"/>
            </w:tcBorders>
          </w:tcPr>
          <w:p w14:paraId="52C87DB0" w14:textId="77777777" w:rsidR="00A44316" w:rsidRDefault="00A44316" w:rsidP="00A443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076EC" w:rsidR="00A44316" w:rsidRDefault="00D205DC" w:rsidP="00A44316">
            <w:pPr>
              <w:pStyle w:val="CRCoverPage"/>
              <w:spacing w:after="0"/>
              <w:ind w:left="100"/>
              <w:rPr>
                <w:noProof/>
              </w:rPr>
            </w:pPr>
            <w:r>
              <w:rPr>
                <w:noProof/>
                <w:lang w:eastAsia="zh-CN"/>
              </w:rPr>
              <w:t xml:space="preserve">PICS is necessary for feMIMO </w:t>
            </w:r>
            <w:r w:rsidR="00A44316">
              <w:rPr>
                <w:noProof/>
                <w:lang w:eastAsia="zh-CN"/>
              </w:rPr>
              <w:t>test cases</w:t>
            </w:r>
            <w:r w:rsidR="004E556E">
              <w:rPr>
                <w:noProof/>
                <w:lang w:eastAsia="zh-CN"/>
              </w:rPr>
              <w:t xml:space="preserve"> 7.1.1.2.7</w:t>
            </w:r>
            <w:r w:rsidR="00A44316">
              <w:rPr>
                <w:noProof/>
                <w:lang w:eastAsia="zh-CN"/>
              </w:rPr>
              <w:t xml:space="preserve"> of </w:t>
            </w:r>
            <w:r w:rsidRPr="00D205DC">
              <w:rPr>
                <w:noProof/>
                <w:lang w:eastAsia="zh-CN"/>
              </w:rPr>
              <w:t>unified</w:t>
            </w:r>
            <w:r>
              <w:rPr>
                <w:noProof/>
                <w:lang w:eastAsia="zh-CN"/>
              </w:rPr>
              <w:t xml:space="preserve"> </w:t>
            </w:r>
            <w:r w:rsidRPr="00D205DC">
              <w:rPr>
                <w:noProof/>
                <w:lang w:eastAsia="zh-CN"/>
              </w:rPr>
              <w:t>Separat</w:t>
            </w:r>
            <w:r>
              <w:rPr>
                <w:noProof/>
                <w:lang w:eastAsia="zh-CN"/>
              </w:rPr>
              <w:t xml:space="preserve"> </w:t>
            </w:r>
            <w:r w:rsidRPr="00D205DC">
              <w:rPr>
                <w:noProof/>
                <w:lang w:eastAsia="zh-CN"/>
              </w:rPr>
              <w:t>TCI</w:t>
            </w:r>
            <w:r>
              <w:rPr>
                <w:noProof/>
                <w:lang w:eastAsia="zh-CN"/>
              </w:rPr>
              <w:t xml:space="preserve"> with </w:t>
            </w:r>
            <w:r w:rsidRPr="00D205DC">
              <w:rPr>
                <w:noProof/>
                <w:lang w:eastAsia="zh-CN"/>
              </w:rPr>
              <w:t>multi</w:t>
            </w:r>
            <w:r>
              <w:rPr>
                <w:noProof/>
                <w:lang w:eastAsia="zh-CN"/>
              </w:rPr>
              <w:t xml:space="preserve"> </w:t>
            </w:r>
            <w:r w:rsidRPr="00D205DC">
              <w:rPr>
                <w:noProof/>
                <w:lang w:eastAsia="zh-CN"/>
              </w:rPr>
              <w:t>MAC-CE</w:t>
            </w:r>
            <w:r>
              <w:rPr>
                <w:noProof/>
                <w:lang w:eastAsia="zh-CN"/>
              </w:rPr>
              <w:t xml:space="preserve"> activation.</w:t>
            </w:r>
          </w:p>
        </w:tc>
      </w:tr>
      <w:tr w:rsidR="00A44316" w14:paraId="4CA74D09" w14:textId="77777777" w:rsidTr="00547111">
        <w:tc>
          <w:tcPr>
            <w:tcW w:w="2694" w:type="dxa"/>
            <w:gridSpan w:val="2"/>
            <w:tcBorders>
              <w:left w:val="single" w:sz="4" w:space="0" w:color="auto"/>
            </w:tcBorders>
          </w:tcPr>
          <w:p w14:paraId="2D0866D6" w14:textId="77777777" w:rsidR="00A44316" w:rsidRDefault="00A44316" w:rsidP="00A44316">
            <w:pPr>
              <w:pStyle w:val="CRCoverPage"/>
              <w:spacing w:after="0"/>
              <w:rPr>
                <w:b/>
                <w:i/>
                <w:noProof/>
                <w:sz w:val="8"/>
                <w:szCs w:val="8"/>
              </w:rPr>
            </w:pPr>
          </w:p>
        </w:tc>
        <w:tc>
          <w:tcPr>
            <w:tcW w:w="6946" w:type="dxa"/>
            <w:gridSpan w:val="9"/>
            <w:tcBorders>
              <w:right w:val="single" w:sz="4" w:space="0" w:color="auto"/>
            </w:tcBorders>
          </w:tcPr>
          <w:p w14:paraId="365DEF04" w14:textId="77777777" w:rsidR="00A44316" w:rsidRDefault="00A44316" w:rsidP="00A44316">
            <w:pPr>
              <w:pStyle w:val="CRCoverPage"/>
              <w:spacing w:after="0"/>
              <w:rPr>
                <w:noProof/>
                <w:sz w:val="8"/>
                <w:szCs w:val="8"/>
              </w:rPr>
            </w:pPr>
          </w:p>
        </w:tc>
      </w:tr>
      <w:tr w:rsidR="00A44316" w14:paraId="21016551" w14:textId="77777777" w:rsidTr="00547111">
        <w:tc>
          <w:tcPr>
            <w:tcW w:w="2694" w:type="dxa"/>
            <w:gridSpan w:val="2"/>
            <w:tcBorders>
              <w:left w:val="single" w:sz="4" w:space="0" w:color="auto"/>
            </w:tcBorders>
          </w:tcPr>
          <w:p w14:paraId="49433147" w14:textId="77777777" w:rsidR="00A44316" w:rsidRDefault="00A44316" w:rsidP="00A443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3BB3B" w:rsidR="00A44316" w:rsidRDefault="00A44316" w:rsidP="00A44316">
            <w:pPr>
              <w:pStyle w:val="CRCoverPage"/>
              <w:spacing w:after="0"/>
              <w:ind w:left="100"/>
              <w:rPr>
                <w:noProof/>
              </w:rPr>
            </w:pPr>
            <w:r>
              <w:rPr>
                <w:noProof/>
                <w:lang w:eastAsia="zh-CN"/>
              </w:rPr>
              <w:t xml:space="preserve">Adding PICS for </w:t>
            </w:r>
            <w:r w:rsidR="00D205DC" w:rsidRPr="00D205DC">
              <w:rPr>
                <w:noProof/>
                <w:lang w:eastAsia="zh-CN"/>
              </w:rPr>
              <w:t>unified</w:t>
            </w:r>
            <w:r w:rsidR="00D205DC">
              <w:rPr>
                <w:noProof/>
                <w:lang w:eastAsia="zh-CN"/>
              </w:rPr>
              <w:t xml:space="preserve"> </w:t>
            </w:r>
            <w:r w:rsidR="00D205DC" w:rsidRPr="00D205DC">
              <w:rPr>
                <w:noProof/>
                <w:lang w:eastAsia="zh-CN"/>
              </w:rPr>
              <w:t>Separat</w:t>
            </w:r>
            <w:r w:rsidR="00D205DC">
              <w:rPr>
                <w:noProof/>
                <w:lang w:eastAsia="zh-CN"/>
              </w:rPr>
              <w:t xml:space="preserve"> </w:t>
            </w:r>
            <w:r w:rsidR="00D205DC" w:rsidRPr="00D205DC">
              <w:rPr>
                <w:noProof/>
                <w:lang w:eastAsia="zh-CN"/>
              </w:rPr>
              <w:t>TCI</w:t>
            </w:r>
            <w:r w:rsidR="00D205DC">
              <w:rPr>
                <w:noProof/>
                <w:lang w:eastAsia="zh-CN"/>
              </w:rPr>
              <w:t xml:space="preserve"> with </w:t>
            </w:r>
            <w:r w:rsidR="00D205DC" w:rsidRPr="00D205DC">
              <w:rPr>
                <w:noProof/>
                <w:lang w:eastAsia="zh-CN"/>
              </w:rPr>
              <w:t>multi</w:t>
            </w:r>
            <w:r w:rsidR="00D205DC">
              <w:rPr>
                <w:noProof/>
                <w:lang w:eastAsia="zh-CN"/>
              </w:rPr>
              <w:t xml:space="preserve"> </w:t>
            </w:r>
            <w:r w:rsidR="00D205DC" w:rsidRPr="00D205DC">
              <w:rPr>
                <w:noProof/>
                <w:lang w:eastAsia="zh-CN"/>
              </w:rPr>
              <w:t>MAC-CE</w:t>
            </w:r>
            <w:r w:rsidR="00D205DC">
              <w:rPr>
                <w:noProof/>
                <w:lang w:eastAsia="zh-CN"/>
              </w:rPr>
              <w:t xml:space="preserve"> activation</w:t>
            </w:r>
            <w:r>
              <w:rPr>
                <w:noProof/>
                <w:lang w:eastAsia="zh-CN"/>
              </w:rPr>
              <w:t>.</w:t>
            </w:r>
          </w:p>
        </w:tc>
      </w:tr>
      <w:tr w:rsidR="00A44316" w14:paraId="1F886379" w14:textId="77777777" w:rsidTr="00547111">
        <w:tc>
          <w:tcPr>
            <w:tcW w:w="2694" w:type="dxa"/>
            <w:gridSpan w:val="2"/>
            <w:tcBorders>
              <w:left w:val="single" w:sz="4" w:space="0" w:color="auto"/>
            </w:tcBorders>
          </w:tcPr>
          <w:p w14:paraId="4D989623" w14:textId="77777777" w:rsidR="00A44316" w:rsidRDefault="00A44316" w:rsidP="00A44316">
            <w:pPr>
              <w:pStyle w:val="CRCoverPage"/>
              <w:spacing w:after="0"/>
              <w:rPr>
                <w:b/>
                <w:i/>
                <w:noProof/>
                <w:sz w:val="8"/>
                <w:szCs w:val="8"/>
              </w:rPr>
            </w:pPr>
          </w:p>
        </w:tc>
        <w:tc>
          <w:tcPr>
            <w:tcW w:w="6946" w:type="dxa"/>
            <w:gridSpan w:val="9"/>
            <w:tcBorders>
              <w:right w:val="single" w:sz="4" w:space="0" w:color="auto"/>
            </w:tcBorders>
          </w:tcPr>
          <w:p w14:paraId="71C4A204" w14:textId="77777777" w:rsidR="00A44316" w:rsidRDefault="00A44316" w:rsidP="00A44316">
            <w:pPr>
              <w:pStyle w:val="CRCoverPage"/>
              <w:spacing w:after="0"/>
              <w:rPr>
                <w:noProof/>
                <w:sz w:val="8"/>
                <w:szCs w:val="8"/>
              </w:rPr>
            </w:pPr>
          </w:p>
        </w:tc>
      </w:tr>
      <w:tr w:rsidR="00A44316" w14:paraId="678D7BF9" w14:textId="77777777" w:rsidTr="00547111">
        <w:tc>
          <w:tcPr>
            <w:tcW w:w="2694" w:type="dxa"/>
            <w:gridSpan w:val="2"/>
            <w:tcBorders>
              <w:left w:val="single" w:sz="4" w:space="0" w:color="auto"/>
              <w:bottom w:val="single" w:sz="4" w:space="0" w:color="auto"/>
            </w:tcBorders>
          </w:tcPr>
          <w:p w14:paraId="4E5CE1B6" w14:textId="77777777" w:rsidR="00A44316" w:rsidRDefault="00A44316" w:rsidP="00A443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D1FCF" w:rsidR="00A44316" w:rsidRDefault="00A44316" w:rsidP="00A44316">
            <w:pPr>
              <w:pStyle w:val="CRCoverPage"/>
              <w:spacing w:after="0"/>
              <w:ind w:left="100"/>
              <w:rPr>
                <w:noProof/>
              </w:rPr>
            </w:pPr>
            <w:r>
              <w:rPr>
                <w:noProof/>
                <w:lang w:eastAsia="zh-CN"/>
              </w:rPr>
              <w:t xml:space="preserve">The test applicability </w:t>
            </w:r>
            <w:r w:rsidR="00D205DC">
              <w:rPr>
                <w:noProof/>
                <w:lang w:eastAsia="zh-CN"/>
              </w:rPr>
              <w:t>will be incomplete.</w:t>
            </w:r>
          </w:p>
        </w:tc>
      </w:tr>
      <w:tr w:rsidR="00A44316" w14:paraId="034AF533" w14:textId="77777777" w:rsidTr="00547111">
        <w:tc>
          <w:tcPr>
            <w:tcW w:w="2694" w:type="dxa"/>
            <w:gridSpan w:val="2"/>
          </w:tcPr>
          <w:p w14:paraId="39D9EB5B" w14:textId="77777777" w:rsidR="00A44316" w:rsidRDefault="00A44316" w:rsidP="00A44316">
            <w:pPr>
              <w:pStyle w:val="CRCoverPage"/>
              <w:spacing w:after="0"/>
              <w:rPr>
                <w:b/>
                <w:i/>
                <w:noProof/>
                <w:sz w:val="8"/>
                <w:szCs w:val="8"/>
              </w:rPr>
            </w:pPr>
          </w:p>
        </w:tc>
        <w:tc>
          <w:tcPr>
            <w:tcW w:w="6946" w:type="dxa"/>
            <w:gridSpan w:val="9"/>
          </w:tcPr>
          <w:p w14:paraId="7826CB1C" w14:textId="77777777" w:rsidR="00A44316" w:rsidRDefault="00A44316" w:rsidP="00A44316">
            <w:pPr>
              <w:pStyle w:val="CRCoverPage"/>
              <w:spacing w:after="0"/>
              <w:rPr>
                <w:noProof/>
                <w:sz w:val="8"/>
                <w:szCs w:val="8"/>
              </w:rPr>
            </w:pPr>
          </w:p>
        </w:tc>
      </w:tr>
      <w:tr w:rsidR="00A44316" w14:paraId="6A17D7AC" w14:textId="77777777" w:rsidTr="00547111">
        <w:tc>
          <w:tcPr>
            <w:tcW w:w="2694" w:type="dxa"/>
            <w:gridSpan w:val="2"/>
            <w:tcBorders>
              <w:top w:val="single" w:sz="4" w:space="0" w:color="auto"/>
              <w:left w:val="single" w:sz="4" w:space="0" w:color="auto"/>
            </w:tcBorders>
          </w:tcPr>
          <w:p w14:paraId="6DAD5B19" w14:textId="77777777" w:rsidR="00A44316" w:rsidRDefault="00A44316" w:rsidP="00A443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BE47D" w:rsidR="00A44316" w:rsidRDefault="00A44316" w:rsidP="00A44316">
            <w:pPr>
              <w:pStyle w:val="CRCoverPage"/>
              <w:spacing w:after="0"/>
              <w:ind w:left="100"/>
              <w:rPr>
                <w:noProof/>
              </w:rPr>
            </w:pPr>
            <w:r>
              <w:rPr>
                <w:rFonts w:hint="eastAsia"/>
                <w:noProof/>
              </w:rPr>
              <w:t>A</w:t>
            </w:r>
            <w:r>
              <w:rPr>
                <w:noProof/>
              </w:rPr>
              <w:t>nnex A.4.3.2</w:t>
            </w:r>
          </w:p>
        </w:tc>
      </w:tr>
      <w:tr w:rsidR="00A44316" w14:paraId="56E1E6C3" w14:textId="77777777" w:rsidTr="00547111">
        <w:tc>
          <w:tcPr>
            <w:tcW w:w="2694" w:type="dxa"/>
            <w:gridSpan w:val="2"/>
            <w:tcBorders>
              <w:left w:val="single" w:sz="4" w:space="0" w:color="auto"/>
            </w:tcBorders>
          </w:tcPr>
          <w:p w14:paraId="2FB9DE77" w14:textId="77777777" w:rsidR="00A44316" w:rsidRDefault="00A44316" w:rsidP="00A44316">
            <w:pPr>
              <w:pStyle w:val="CRCoverPage"/>
              <w:spacing w:after="0"/>
              <w:rPr>
                <w:b/>
                <w:i/>
                <w:noProof/>
                <w:sz w:val="8"/>
                <w:szCs w:val="8"/>
              </w:rPr>
            </w:pPr>
          </w:p>
        </w:tc>
        <w:tc>
          <w:tcPr>
            <w:tcW w:w="6946" w:type="dxa"/>
            <w:gridSpan w:val="9"/>
            <w:tcBorders>
              <w:right w:val="single" w:sz="4" w:space="0" w:color="auto"/>
            </w:tcBorders>
          </w:tcPr>
          <w:p w14:paraId="0898542D" w14:textId="77777777" w:rsidR="00A44316" w:rsidRDefault="00A44316" w:rsidP="00A44316">
            <w:pPr>
              <w:pStyle w:val="CRCoverPage"/>
              <w:spacing w:after="0"/>
              <w:rPr>
                <w:noProof/>
                <w:sz w:val="8"/>
                <w:szCs w:val="8"/>
              </w:rPr>
            </w:pPr>
          </w:p>
        </w:tc>
      </w:tr>
      <w:tr w:rsidR="00A44316" w14:paraId="76F95A8B" w14:textId="77777777" w:rsidTr="00547111">
        <w:tc>
          <w:tcPr>
            <w:tcW w:w="2694" w:type="dxa"/>
            <w:gridSpan w:val="2"/>
            <w:tcBorders>
              <w:left w:val="single" w:sz="4" w:space="0" w:color="auto"/>
            </w:tcBorders>
          </w:tcPr>
          <w:p w14:paraId="335EAB52" w14:textId="77777777" w:rsidR="00A44316" w:rsidRDefault="00A44316" w:rsidP="00A443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4316" w:rsidRDefault="00A44316" w:rsidP="00A443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4316" w:rsidRDefault="00A44316" w:rsidP="00A44316">
            <w:pPr>
              <w:pStyle w:val="CRCoverPage"/>
              <w:spacing w:after="0"/>
              <w:jc w:val="center"/>
              <w:rPr>
                <w:b/>
                <w:caps/>
                <w:noProof/>
              </w:rPr>
            </w:pPr>
            <w:r>
              <w:rPr>
                <w:b/>
                <w:caps/>
                <w:noProof/>
              </w:rPr>
              <w:t>N</w:t>
            </w:r>
          </w:p>
        </w:tc>
        <w:tc>
          <w:tcPr>
            <w:tcW w:w="2977" w:type="dxa"/>
            <w:gridSpan w:val="4"/>
          </w:tcPr>
          <w:p w14:paraId="304CCBCB" w14:textId="77777777" w:rsidR="00A44316" w:rsidRDefault="00A44316" w:rsidP="00A443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4316" w:rsidRDefault="00A44316" w:rsidP="00A44316">
            <w:pPr>
              <w:pStyle w:val="CRCoverPage"/>
              <w:spacing w:after="0"/>
              <w:ind w:left="99"/>
              <w:rPr>
                <w:noProof/>
              </w:rPr>
            </w:pPr>
          </w:p>
        </w:tc>
      </w:tr>
      <w:tr w:rsidR="00A44316" w14:paraId="34ACE2EB" w14:textId="77777777" w:rsidTr="00547111">
        <w:tc>
          <w:tcPr>
            <w:tcW w:w="2694" w:type="dxa"/>
            <w:gridSpan w:val="2"/>
            <w:tcBorders>
              <w:left w:val="single" w:sz="4" w:space="0" w:color="auto"/>
            </w:tcBorders>
          </w:tcPr>
          <w:p w14:paraId="571382F3" w14:textId="77777777" w:rsidR="00A44316" w:rsidRDefault="00A44316" w:rsidP="00A443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4316" w:rsidRDefault="00A44316" w:rsidP="00A44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53C5A" w:rsidR="00A44316" w:rsidRDefault="00A44316" w:rsidP="00A4431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44316" w:rsidRDefault="00A44316" w:rsidP="00A443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4316" w:rsidRDefault="00A44316" w:rsidP="00A44316">
            <w:pPr>
              <w:pStyle w:val="CRCoverPage"/>
              <w:spacing w:after="0"/>
              <w:ind w:left="99"/>
              <w:rPr>
                <w:noProof/>
              </w:rPr>
            </w:pPr>
            <w:r>
              <w:rPr>
                <w:noProof/>
              </w:rPr>
              <w:t xml:space="preserve">TS/TR ... CR ... </w:t>
            </w:r>
          </w:p>
        </w:tc>
      </w:tr>
      <w:tr w:rsidR="00A44316" w14:paraId="446DDBAC" w14:textId="77777777" w:rsidTr="00547111">
        <w:tc>
          <w:tcPr>
            <w:tcW w:w="2694" w:type="dxa"/>
            <w:gridSpan w:val="2"/>
            <w:tcBorders>
              <w:left w:val="single" w:sz="4" w:space="0" w:color="auto"/>
            </w:tcBorders>
          </w:tcPr>
          <w:p w14:paraId="678A1AA6" w14:textId="77777777" w:rsidR="00A44316" w:rsidRDefault="00A44316" w:rsidP="00A443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4316" w:rsidRDefault="00A44316" w:rsidP="00A44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9168C" w:rsidR="00A44316" w:rsidRDefault="00A44316" w:rsidP="00A4431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A44316" w:rsidRDefault="00A44316" w:rsidP="00A443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4316" w:rsidRDefault="00A44316" w:rsidP="00A44316">
            <w:pPr>
              <w:pStyle w:val="CRCoverPage"/>
              <w:spacing w:after="0"/>
              <w:ind w:left="99"/>
              <w:rPr>
                <w:noProof/>
              </w:rPr>
            </w:pPr>
            <w:r>
              <w:rPr>
                <w:noProof/>
              </w:rPr>
              <w:t xml:space="preserve">TS/TR ... CR ... </w:t>
            </w:r>
          </w:p>
        </w:tc>
      </w:tr>
      <w:tr w:rsidR="00A44316" w14:paraId="55C714D2" w14:textId="77777777" w:rsidTr="00547111">
        <w:tc>
          <w:tcPr>
            <w:tcW w:w="2694" w:type="dxa"/>
            <w:gridSpan w:val="2"/>
            <w:tcBorders>
              <w:left w:val="single" w:sz="4" w:space="0" w:color="auto"/>
            </w:tcBorders>
          </w:tcPr>
          <w:p w14:paraId="45913E62" w14:textId="77777777" w:rsidR="00A44316" w:rsidRDefault="00A44316" w:rsidP="00A443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4316" w:rsidRDefault="00A44316" w:rsidP="00A44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2C823" w:rsidR="00A44316" w:rsidRDefault="00A44316" w:rsidP="00A4431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44316" w:rsidRDefault="00A44316" w:rsidP="00A443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4316" w:rsidRDefault="00A44316" w:rsidP="00A44316">
            <w:pPr>
              <w:pStyle w:val="CRCoverPage"/>
              <w:spacing w:after="0"/>
              <w:ind w:left="99"/>
              <w:rPr>
                <w:noProof/>
              </w:rPr>
            </w:pPr>
            <w:r>
              <w:rPr>
                <w:noProof/>
              </w:rPr>
              <w:t xml:space="preserve">TS/TR ... CR ... </w:t>
            </w:r>
          </w:p>
        </w:tc>
      </w:tr>
      <w:tr w:rsidR="00A44316" w14:paraId="60DF82CC" w14:textId="77777777" w:rsidTr="008863B9">
        <w:tc>
          <w:tcPr>
            <w:tcW w:w="2694" w:type="dxa"/>
            <w:gridSpan w:val="2"/>
            <w:tcBorders>
              <w:left w:val="single" w:sz="4" w:space="0" w:color="auto"/>
            </w:tcBorders>
          </w:tcPr>
          <w:p w14:paraId="517696CD" w14:textId="77777777" w:rsidR="00A44316" w:rsidRDefault="00A44316" w:rsidP="00A44316">
            <w:pPr>
              <w:pStyle w:val="CRCoverPage"/>
              <w:spacing w:after="0"/>
              <w:rPr>
                <w:b/>
                <w:i/>
                <w:noProof/>
              </w:rPr>
            </w:pPr>
          </w:p>
        </w:tc>
        <w:tc>
          <w:tcPr>
            <w:tcW w:w="6946" w:type="dxa"/>
            <w:gridSpan w:val="9"/>
            <w:tcBorders>
              <w:right w:val="single" w:sz="4" w:space="0" w:color="auto"/>
            </w:tcBorders>
          </w:tcPr>
          <w:p w14:paraId="4D84207F" w14:textId="77777777" w:rsidR="00A44316" w:rsidRDefault="00A44316" w:rsidP="00A44316">
            <w:pPr>
              <w:pStyle w:val="CRCoverPage"/>
              <w:spacing w:after="0"/>
              <w:rPr>
                <w:noProof/>
              </w:rPr>
            </w:pPr>
          </w:p>
        </w:tc>
      </w:tr>
      <w:tr w:rsidR="00A44316" w14:paraId="556B87B6" w14:textId="77777777" w:rsidTr="008863B9">
        <w:tc>
          <w:tcPr>
            <w:tcW w:w="2694" w:type="dxa"/>
            <w:gridSpan w:val="2"/>
            <w:tcBorders>
              <w:left w:val="single" w:sz="4" w:space="0" w:color="auto"/>
              <w:bottom w:val="single" w:sz="4" w:space="0" w:color="auto"/>
            </w:tcBorders>
          </w:tcPr>
          <w:p w14:paraId="79A9C411" w14:textId="77777777" w:rsidR="00A44316" w:rsidRDefault="00A44316" w:rsidP="00A443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4316" w:rsidRDefault="00A44316" w:rsidP="00A44316">
            <w:pPr>
              <w:pStyle w:val="CRCoverPage"/>
              <w:spacing w:after="0"/>
              <w:ind w:left="100"/>
              <w:rPr>
                <w:noProof/>
              </w:rPr>
            </w:pPr>
          </w:p>
        </w:tc>
      </w:tr>
      <w:tr w:rsidR="00A44316" w:rsidRPr="008863B9" w14:paraId="45BFE792" w14:textId="77777777" w:rsidTr="008863B9">
        <w:tc>
          <w:tcPr>
            <w:tcW w:w="2694" w:type="dxa"/>
            <w:gridSpan w:val="2"/>
            <w:tcBorders>
              <w:top w:val="single" w:sz="4" w:space="0" w:color="auto"/>
              <w:bottom w:val="single" w:sz="4" w:space="0" w:color="auto"/>
            </w:tcBorders>
          </w:tcPr>
          <w:p w14:paraId="194242DD" w14:textId="77777777" w:rsidR="00A44316" w:rsidRPr="008863B9" w:rsidRDefault="00A44316" w:rsidP="00A443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4316" w:rsidRPr="008863B9" w:rsidRDefault="00A44316" w:rsidP="00A44316">
            <w:pPr>
              <w:pStyle w:val="CRCoverPage"/>
              <w:spacing w:after="0"/>
              <w:ind w:left="100"/>
              <w:rPr>
                <w:noProof/>
                <w:sz w:val="8"/>
                <w:szCs w:val="8"/>
              </w:rPr>
            </w:pPr>
          </w:p>
        </w:tc>
      </w:tr>
      <w:tr w:rsidR="00A443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4316" w:rsidRDefault="00A44316" w:rsidP="00A443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4316" w:rsidRDefault="00A44316" w:rsidP="00A443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AB58D" w14:textId="77777777" w:rsidR="00687C41" w:rsidRDefault="00687C41" w:rsidP="00687C41">
      <w:pPr>
        <w:rPr>
          <w:rFonts w:ascii="Arial" w:hAnsi="Arial" w:cs="Arial"/>
          <w:noProof/>
          <w:color w:val="00B0F0"/>
          <w:sz w:val="28"/>
        </w:rPr>
      </w:pPr>
      <w:r w:rsidRPr="005F788F">
        <w:rPr>
          <w:rFonts w:ascii="Arial" w:hAnsi="Arial" w:cs="Arial"/>
          <w:noProof/>
          <w:color w:val="00B0F0"/>
          <w:sz w:val="28"/>
        </w:rPr>
        <w:lastRenderedPageBreak/>
        <w:t>[Start of change]</w:t>
      </w:r>
    </w:p>
    <w:p w14:paraId="3EE69428" w14:textId="77777777" w:rsidR="00713D2C" w:rsidRPr="005B00C6" w:rsidRDefault="00713D2C" w:rsidP="00713D2C">
      <w:pPr>
        <w:pStyle w:val="30"/>
      </w:pPr>
      <w:bookmarkStart w:id="1" w:name="_Toc146805597"/>
      <w:r w:rsidRPr="005B00C6">
        <w:lastRenderedPageBreak/>
        <w:t>A.4.3.2</w:t>
      </w:r>
      <w:r w:rsidRPr="005B00C6">
        <w:tab/>
        <w:t>Physical Layer Baseline Implementation Capabilities</w:t>
      </w:r>
      <w:bookmarkEnd w:id="1"/>
    </w:p>
    <w:p w14:paraId="2ECE873E" w14:textId="77777777" w:rsidR="00713D2C" w:rsidRPr="005B00C6" w:rsidRDefault="00713D2C" w:rsidP="00713D2C">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32"/>
        <w:gridCol w:w="35"/>
        <w:gridCol w:w="35"/>
        <w:gridCol w:w="35"/>
        <w:gridCol w:w="73"/>
        <w:gridCol w:w="36"/>
        <w:gridCol w:w="226"/>
        <w:gridCol w:w="41"/>
        <w:gridCol w:w="36"/>
        <w:gridCol w:w="35"/>
        <w:gridCol w:w="35"/>
        <w:gridCol w:w="73"/>
        <w:gridCol w:w="36"/>
        <w:gridCol w:w="2400"/>
        <w:gridCol w:w="40"/>
        <w:gridCol w:w="39"/>
        <w:gridCol w:w="35"/>
        <w:gridCol w:w="35"/>
        <w:gridCol w:w="73"/>
        <w:gridCol w:w="36"/>
        <w:gridCol w:w="592"/>
        <w:gridCol w:w="40"/>
        <w:gridCol w:w="39"/>
        <w:gridCol w:w="35"/>
        <w:gridCol w:w="35"/>
        <w:gridCol w:w="73"/>
        <w:gridCol w:w="36"/>
        <w:gridCol w:w="592"/>
        <w:gridCol w:w="39"/>
        <w:gridCol w:w="39"/>
        <w:gridCol w:w="35"/>
        <w:gridCol w:w="35"/>
        <w:gridCol w:w="73"/>
        <w:gridCol w:w="36"/>
        <w:gridCol w:w="2148"/>
        <w:gridCol w:w="39"/>
        <w:gridCol w:w="39"/>
        <w:gridCol w:w="35"/>
        <w:gridCol w:w="35"/>
        <w:gridCol w:w="73"/>
        <w:gridCol w:w="36"/>
        <w:gridCol w:w="310"/>
        <w:gridCol w:w="39"/>
        <w:gridCol w:w="39"/>
        <w:gridCol w:w="35"/>
        <w:gridCol w:w="35"/>
        <w:gridCol w:w="73"/>
        <w:gridCol w:w="36"/>
        <w:gridCol w:w="1157"/>
        <w:gridCol w:w="39"/>
        <w:gridCol w:w="39"/>
        <w:gridCol w:w="35"/>
        <w:gridCol w:w="35"/>
        <w:gridCol w:w="73"/>
        <w:gridCol w:w="36"/>
        <w:gridCol w:w="1017"/>
        <w:gridCol w:w="39"/>
        <w:gridCol w:w="41"/>
        <w:gridCol w:w="35"/>
        <w:gridCol w:w="9"/>
        <w:gridCol w:w="35"/>
        <w:gridCol w:w="81"/>
        <w:gridCol w:w="41"/>
      </w:tblGrid>
      <w:tr w:rsidR="00713D2C" w:rsidRPr="005B00C6" w14:paraId="5C1498BD" w14:textId="77777777" w:rsidTr="00602E95">
        <w:trPr>
          <w:gridAfter w:val="7"/>
          <w:wAfter w:w="281" w:type="dxa"/>
          <w:cantSplit/>
          <w:jc w:val="center"/>
        </w:trPr>
        <w:tc>
          <w:tcPr>
            <w:tcW w:w="472" w:type="dxa"/>
            <w:gridSpan w:val="7"/>
            <w:tcBorders>
              <w:top w:val="single" w:sz="6" w:space="0" w:color="auto"/>
              <w:left w:val="single" w:sz="6" w:space="0" w:color="auto"/>
              <w:bottom w:val="single" w:sz="4" w:space="0" w:color="auto"/>
              <w:right w:val="single" w:sz="6" w:space="0" w:color="auto"/>
            </w:tcBorders>
            <w:hideMark/>
          </w:tcPr>
          <w:p w14:paraId="44271EA7" w14:textId="77777777" w:rsidR="00713D2C" w:rsidRPr="005B00C6" w:rsidRDefault="00713D2C" w:rsidP="00602E95">
            <w:pPr>
              <w:pStyle w:val="TAH"/>
            </w:pPr>
            <w:r w:rsidRPr="005B00C6">
              <w:lastRenderedPageBreak/>
              <w:t>Item</w:t>
            </w:r>
          </w:p>
        </w:tc>
        <w:tc>
          <w:tcPr>
            <w:tcW w:w="2656" w:type="dxa"/>
            <w:gridSpan w:val="7"/>
            <w:tcBorders>
              <w:top w:val="single" w:sz="6" w:space="0" w:color="auto"/>
              <w:left w:val="single" w:sz="6" w:space="0" w:color="auto"/>
              <w:bottom w:val="single" w:sz="6" w:space="0" w:color="auto"/>
              <w:right w:val="single" w:sz="6" w:space="0" w:color="auto"/>
            </w:tcBorders>
            <w:hideMark/>
          </w:tcPr>
          <w:p w14:paraId="2BCFD14C" w14:textId="77777777" w:rsidR="00713D2C" w:rsidRPr="005B00C6" w:rsidRDefault="00713D2C" w:rsidP="00602E95">
            <w:pPr>
              <w:pStyle w:val="TAH"/>
            </w:pPr>
            <w:r w:rsidRPr="005B00C6">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5E9D2846" w14:textId="77777777" w:rsidR="00713D2C" w:rsidRPr="005B00C6" w:rsidRDefault="00713D2C" w:rsidP="00602E95">
            <w:pPr>
              <w:pStyle w:val="TAH"/>
            </w:pPr>
            <w:r w:rsidRPr="005B00C6">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4E1EF333" w14:textId="77777777" w:rsidR="00713D2C" w:rsidRPr="005B00C6" w:rsidRDefault="00713D2C" w:rsidP="00602E95">
            <w:pPr>
              <w:pStyle w:val="TAH"/>
            </w:pPr>
            <w:r w:rsidRPr="005B00C6">
              <w:t>Release</w:t>
            </w:r>
          </w:p>
        </w:tc>
        <w:tc>
          <w:tcPr>
            <w:tcW w:w="2405" w:type="dxa"/>
            <w:gridSpan w:val="7"/>
            <w:tcBorders>
              <w:top w:val="single" w:sz="4" w:space="0" w:color="auto"/>
              <w:left w:val="single" w:sz="4" w:space="0" w:color="auto"/>
              <w:bottom w:val="single" w:sz="4" w:space="0" w:color="auto"/>
              <w:right w:val="single" w:sz="4" w:space="0" w:color="auto"/>
            </w:tcBorders>
            <w:hideMark/>
          </w:tcPr>
          <w:p w14:paraId="1464C957" w14:textId="77777777" w:rsidR="00713D2C" w:rsidRPr="005B00C6" w:rsidRDefault="00713D2C" w:rsidP="00602E95">
            <w:pPr>
              <w:pStyle w:val="TAH"/>
            </w:pPr>
            <w:r w:rsidRPr="005B00C6">
              <w:t>Mnemonic</w:t>
            </w:r>
          </w:p>
        </w:tc>
        <w:tc>
          <w:tcPr>
            <w:tcW w:w="567" w:type="dxa"/>
            <w:gridSpan w:val="7"/>
            <w:tcBorders>
              <w:top w:val="single" w:sz="4" w:space="0" w:color="auto"/>
              <w:left w:val="single" w:sz="4" w:space="0" w:color="auto"/>
              <w:bottom w:val="single" w:sz="4" w:space="0" w:color="auto"/>
              <w:right w:val="single" w:sz="4" w:space="0" w:color="auto"/>
            </w:tcBorders>
          </w:tcPr>
          <w:p w14:paraId="798CD1F6" w14:textId="77777777" w:rsidR="00713D2C" w:rsidRPr="005B00C6" w:rsidRDefault="00713D2C" w:rsidP="00602E95">
            <w:pPr>
              <w:pStyle w:val="TAH"/>
            </w:pPr>
            <w:r w:rsidRPr="005B00C6">
              <w:t>M</w:t>
            </w:r>
          </w:p>
        </w:tc>
        <w:tc>
          <w:tcPr>
            <w:tcW w:w="1414" w:type="dxa"/>
            <w:gridSpan w:val="7"/>
            <w:tcBorders>
              <w:top w:val="single" w:sz="4" w:space="0" w:color="auto"/>
              <w:left w:val="single" w:sz="4" w:space="0" w:color="auto"/>
              <w:bottom w:val="single" w:sz="4" w:space="0" w:color="auto"/>
              <w:right w:val="single" w:sz="4" w:space="0" w:color="auto"/>
            </w:tcBorders>
          </w:tcPr>
          <w:p w14:paraId="2A5FD5E3" w14:textId="77777777" w:rsidR="00713D2C" w:rsidRPr="005B00C6" w:rsidRDefault="00713D2C" w:rsidP="00602E95">
            <w:pPr>
              <w:pStyle w:val="TAH"/>
            </w:pPr>
            <w:r w:rsidRPr="005B00C6">
              <w:rPr>
                <w:sz w:val="16"/>
                <w:szCs w:val="16"/>
              </w:rPr>
              <w:t>If indicated “Yes” the feature shall be implemented and successfully tested for the corresponding release</w:t>
            </w:r>
          </w:p>
        </w:tc>
        <w:tc>
          <w:tcPr>
            <w:tcW w:w="1274" w:type="dxa"/>
            <w:gridSpan w:val="7"/>
            <w:tcBorders>
              <w:top w:val="single" w:sz="4" w:space="0" w:color="auto"/>
              <w:left w:val="single" w:sz="4" w:space="0" w:color="auto"/>
              <w:bottom w:val="single" w:sz="4" w:space="0" w:color="auto"/>
              <w:right w:val="single" w:sz="4" w:space="0" w:color="auto"/>
            </w:tcBorders>
            <w:hideMark/>
          </w:tcPr>
          <w:p w14:paraId="399D2155" w14:textId="77777777" w:rsidR="00713D2C" w:rsidRPr="005B00C6" w:rsidRDefault="00713D2C" w:rsidP="00602E95">
            <w:pPr>
              <w:pStyle w:val="TAH"/>
            </w:pPr>
            <w:r w:rsidRPr="005B00C6">
              <w:t>Comments</w:t>
            </w:r>
          </w:p>
        </w:tc>
      </w:tr>
      <w:tr w:rsidR="00713D2C" w:rsidRPr="005B00C6" w14:paraId="285553A6"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1D3462DA" w14:textId="77777777" w:rsidR="00713D2C" w:rsidRPr="005B00C6" w:rsidRDefault="00713D2C" w:rsidP="00602E95">
            <w:pPr>
              <w:pStyle w:val="TAC"/>
            </w:pPr>
            <w:r w:rsidRPr="005B00C6">
              <w:t>1</w:t>
            </w:r>
          </w:p>
        </w:tc>
        <w:tc>
          <w:tcPr>
            <w:tcW w:w="2656" w:type="dxa"/>
            <w:gridSpan w:val="7"/>
            <w:tcBorders>
              <w:top w:val="single" w:sz="6" w:space="0" w:color="auto"/>
              <w:left w:val="single" w:sz="4" w:space="0" w:color="auto"/>
              <w:bottom w:val="single" w:sz="6" w:space="0" w:color="auto"/>
              <w:right w:val="single" w:sz="6" w:space="0" w:color="auto"/>
            </w:tcBorders>
            <w:hideMark/>
          </w:tcPr>
          <w:p w14:paraId="7DC11703" w14:textId="77777777" w:rsidR="00713D2C" w:rsidRPr="005B00C6" w:rsidRDefault="00713D2C" w:rsidP="00602E95">
            <w:pPr>
              <w:pStyle w:val="TAL"/>
            </w:pPr>
            <w:r w:rsidRPr="005B00C6">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739CDBC7" w14:textId="77777777" w:rsidR="00713D2C" w:rsidRPr="005B00C6" w:rsidRDefault="00713D2C" w:rsidP="00602E95">
            <w:pPr>
              <w:pStyle w:val="TAL"/>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63A84DB6" w14:textId="77777777" w:rsidR="00713D2C" w:rsidRPr="005B00C6" w:rsidRDefault="00713D2C" w:rsidP="00602E95">
            <w:pPr>
              <w:pStyle w:val="TAC"/>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4ABA3906" w14:textId="77777777" w:rsidR="00713D2C" w:rsidRPr="005B00C6" w:rsidRDefault="00713D2C" w:rsidP="00602E95">
            <w:pPr>
              <w:pStyle w:val="TAL"/>
            </w:pPr>
            <w:r w:rsidRPr="005B00C6">
              <w:t>pc_downlinkSPS</w:t>
            </w:r>
          </w:p>
        </w:tc>
        <w:tc>
          <w:tcPr>
            <w:tcW w:w="567" w:type="dxa"/>
            <w:gridSpan w:val="7"/>
            <w:tcBorders>
              <w:top w:val="single" w:sz="4" w:space="0" w:color="auto"/>
              <w:left w:val="single" w:sz="4" w:space="0" w:color="auto"/>
              <w:bottom w:val="single" w:sz="4" w:space="0" w:color="auto"/>
              <w:right w:val="single" w:sz="4" w:space="0" w:color="auto"/>
            </w:tcBorders>
          </w:tcPr>
          <w:p w14:paraId="652A8953"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BE30F7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0D4372B" w14:textId="77777777" w:rsidR="00713D2C" w:rsidRPr="005B00C6" w:rsidRDefault="00713D2C" w:rsidP="00602E95">
            <w:pPr>
              <w:pStyle w:val="TAL"/>
            </w:pPr>
          </w:p>
        </w:tc>
      </w:tr>
      <w:tr w:rsidR="00713D2C" w:rsidRPr="005B00C6" w14:paraId="495B201F"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C76D7C6" w14:textId="77777777" w:rsidR="00713D2C" w:rsidRPr="005B00C6" w:rsidRDefault="00713D2C" w:rsidP="00602E95">
            <w:pPr>
              <w:pStyle w:val="TAC"/>
            </w:pPr>
            <w:r w:rsidRPr="005B00C6">
              <w:t>2</w:t>
            </w:r>
          </w:p>
        </w:tc>
        <w:tc>
          <w:tcPr>
            <w:tcW w:w="2656" w:type="dxa"/>
            <w:gridSpan w:val="7"/>
            <w:tcBorders>
              <w:top w:val="single" w:sz="6" w:space="0" w:color="auto"/>
              <w:left w:val="single" w:sz="4" w:space="0" w:color="auto"/>
              <w:bottom w:val="single" w:sz="6" w:space="0" w:color="auto"/>
              <w:right w:val="single" w:sz="6" w:space="0" w:color="auto"/>
            </w:tcBorders>
            <w:hideMark/>
          </w:tcPr>
          <w:p w14:paraId="2640CA48" w14:textId="77777777" w:rsidR="00713D2C" w:rsidRPr="005B00C6" w:rsidRDefault="00713D2C" w:rsidP="00602E95">
            <w:pPr>
              <w:pStyle w:val="TAL"/>
            </w:pPr>
            <w:r w:rsidRPr="005B00C6">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1E9CEFAB"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05A33FDA"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2D541AB" w14:textId="77777777" w:rsidR="00713D2C" w:rsidRPr="005B00C6" w:rsidRDefault="00713D2C" w:rsidP="00602E95">
            <w:pPr>
              <w:pStyle w:val="TAL"/>
            </w:pPr>
            <w:r w:rsidRPr="005B00C6">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2A453528" w14:textId="77777777" w:rsidR="00713D2C" w:rsidRPr="005B00C6" w:rsidRDefault="00713D2C" w:rsidP="00602E95">
            <w:pPr>
              <w:pStyle w:val="TAL"/>
            </w:pPr>
            <w:r w:rsidRPr="00BB1A4D">
              <w:t>CY</w:t>
            </w:r>
          </w:p>
        </w:tc>
        <w:tc>
          <w:tcPr>
            <w:tcW w:w="1414" w:type="dxa"/>
            <w:gridSpan w:val="7"/>
            <w:tcBorders>
              <w:top w:val="single" w:sz="4" w:space="0" w:color="auto"/>
              <w:left w:val="single" w:sz="4" w:space="0" w:color="auto"/>
              <w:bottom w:val="single" w:sz="4" w:space="0" w:color="auto"/>
              <w:right w:val="single" w:sz="4" w:space="0" w:color="auto"/>
            </w:tcBorders>
          </w:tcPr>
          <w:p w14:paraId="3C1518E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69E3F6" w14:textId="77777777" w:rsidR="00713D2C" w:rsidRPr="005B00C6" w:rsidRDefault="00713D2C" w:rsidP="00602E95">
            <w:pPr>
              <w:pStyle w:val="TAL"/>
            </w:pPr>
            <w:r w:rsidRPr="00BB1A4D">
              <w:rPr>
                <w:lang w:eastAsia="zh-CN"/>
              </w:rPr>
              <w:t>Mandatory for non-RedCap UEs and optional for RedCap UEs.</w:t>
            </w:r>
          </w:p>
        </w:tc>
      </w:tr>
      <w:tr w:rsidR="00713D2C" w:rsidRPr="005B00C6" w14:paraId="2CF69D1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47EC113D" w14:textId="77777777" w:rsidR="00713D2C" w:rsidRPr="005B00C6" w:rsidRDefault="00713D2C" w:rsidP="00602E95">
            <w:pPr>
              <w:pStyle w:val="TAC"/>
            </w:pPr>
            <w:r w:rsidRPr="005B00C6">
              <w:t>3</w:t>
            </w:r>
          </w:p>
        </w:tc>
        <w:tc>
          <w:tcPr>
            <w:tcW w:w="2656" w:type="dxa"/>
            <w:gridSpan w:val="7"/>
            <w:tcBorders>
              <w:top w:val="single" w:sz="6" w:space="0" w:color="auto"/>
              <w:left w:val="single" w:sz="4" w:space="0" w:color="auto"/>
              <w:bottom w:val="single" w:sz="6" w:space="0" w:color="auto"/>
              <w:right w:val="single" w:sz="6" w:space="0" w:color="auto"/>
            </w:tcBorders>
            <w:hideMark/>
          </w:tcPr>
          <w:p w14:paraId="465E320B" w14:textId="77777777" w:rsidR="00713D2C" w:rsidRPr="005B00C6" w:rsidRDefault="00713D2C" w:rsidP="00602E95">
            <w:pPr>
              <w:pStyle w:val="TAL"/>
            </w:pPr>
            <w:r w:rsidRPr="005B00C6">
              <w:t>Support 256QAM for PDSCH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26B2A484" w14:textId="77777777" w:rsidR="00713D2C" w:rsidRPr="005B00C6" w:rsidRDefault="00713D2C" w:rsidP="00602E95">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2E5E3199"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EA185A8" w14:textId="77777777" w:rsidR="00713D2C" w:rsidRPr="005B00C6" w:rsidRDefault="00713D2C" w:rsidP="00602E95">
            <w:pPr>
              <w:pStyle w:val="TAL"/>
            </w:pPr>
            <w:r w:rsidRPr="005B00C6">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45917E62"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9AA554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696A9A3" w14:textId="77777777" w:rsidR="00713D2C" w:rsidRPr="005B00C6" w:rsidRDefault="00713D2C" w:rsidP="00602E95">
            <w:pPr>
              <w:pStyle w:val="TAL"/>
            </w:pPr>
          </w:p>
        </w:tc>
      </w:tr>
      <w:tr w:rsidR="00713D2C" w:rsidRPr="005B00C6" w14:paraId="221AE86F"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0BF480A0" w14:textId="77777777" w:rsidR="00713D2C" w:rsidRPr="005B00C6" w:rsidRDefault="00713D2C" w:rsidP="00602E95">
            <w:pPr>
              <w:pStyle w:val="TAC"/>
            </w:pPr>
            <w:r w:rsidRPr="005B00C6">
              <w:t>4</w:t>
            </w:r>
          </w:p>
        </w:tc>
        <w:tc>
          <w:tcPr>
            <w:tcW w:w="2656" w:type="dxa"/>
            <w:gridSpan w:val="7"/>
            <w:tcBorders>
              <w:top w:val="single" w:sz="6" w:space="0" w:color="auto"/>
              <w:left w:val="single" w:sz="4" w:space="0" w:color="auto"/>
              <w:bottom w:val="single" w:sz="6" w:space="0" w:color="auto"/>
              <w:right w:val="single" w:sz="6" w:space="0" w:color="auto"/>
            </w:tcBorders>
            <w:hideMark/>
          </w:tcPr>
          <w:p w14:paraId="3DF73FBC" w14:textId="77777777" w:rsidR="00713D2C" w:rsidRPr="005B00C6" w:rsidRDefault="00713D2C" w:rsidP="00602E95">
            <w:pPr>
              <w:pStyle w:val="TAL"/>
            </w:pPr>
            <w:r w:rsidRPr="005B00C6">
              <w:t>Support 256QAM for PUSCH for at least one NR FR1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5154DF52" w14:textId="77777777" w:rsidR="00713D2C" w:rsidRPr="005B00C6" w:rsidRDefault="00713D2C" w:rsidP="00602E95">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40082654"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13B340AE" w14:textId="77777777" w:rsidR="00713D2C" w:rsidRPr="005B00C6" w:rsidRDefault="00713D2C" w:rsidP="00602E95">
            <w:pPr>
              <w:pStyle w:val="TAL"/>
            </w:pPr>
            <w:r w:rsidRPr="005B00C6">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5EC516B8"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A0583EF"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0A341AA" w14:textId="77777777" w:rsidR="00713D2C" w:rsidRPr="005B00C6" w:rsidRDefault="00713D2C" w:rsidP="00602E95">
            <w:pPr>
              <w:pStyle w:val="TAL"/>
            </w:pPr>
          </w:p>
        </w:tc>
      </w:tr>
      <w:tr w:rsidR="00713D2C" w:rsidRPr="005B00C6" w14:paraId="69DD9790"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D539D59" w14:textId="77777777" w:rsidR="00713D2C" w:rsidRPr="005B00C6" w:rsidRDefault="00713D2C" w:rsidP="00602E95">
            <w:pPr>
              <w:pStyle w:val="TAC"/>
              <w:rPr>
                <w:lang w:eastAsia="zh-CN"/>
              </w:rPr>
            </w:pPr>
            <w:r w:rsidRPr="005B00C6">
              <w:rPr>
                <w:lang w:eastAsia="zh-CN"/>
              </w:rPr>
              <w:t>4a</w:t>
            </w:r>
          </w:p>
        </w:tc>
        <w:tc>
          <w:tcPr>
            <w:tcW w:w="2656" w:type="dxa"/>
            <w:gridSpan w:val="7"/>
            <w:tcBorders>
              <w:top w:val="single" w:sz="6" w:space="0" w:color="auto"/>
              <w:left w:val="single" w:sz="4" w:space="0" w:color="auto"/>
              <w:bottom w:val="single" w:sz="6" w:space="0" w:color="auto"/>
              <w:right w:val="single" w:sz="6" w:space="0" w:color="auto"/>
            </w:tcBorders>
          </w:tcPr>
          <w:p w14:paraId="0BC853ED" w14:textId="77777777" w:rsidR="00713D2C" w:rsidRPr="005B00C6" w:rsidRDefault="00713D2C" w:rsidP="00602E95">
            <w:pPr>
              <w:pStyle w:val="TAL"/>
            </w:pPr>
            <w:r w:rsidRPr="005B00C6">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1F48507D" w14:textId="77777777" w:rsidR="00713D2C" w:rsidRPr="005B00C6" w:rsidRDefault="00713D2C" w:rsidP="00602E95">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34449763"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67091D9" w14:textId="77777777" w:rsidR="00713D2C" w:rsidRPr="005B00C6" w:rsidRDefault="00713D2C" w:rsidP="00602E95">
            <w:pPr>
              <w:pStyle w:val="TAL"/>
            </w:pPr>
            <w:r w:rsidRPr="005B00C6">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67980659"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E388056"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8A054AE" w14:textId="77777777" w:rsidR="00713D2C" w:rsidRPr="005B00C6" w:rsidRDefault="00713D2C" w:rsidP="00602E95">
            <w:pPr>
              <w:pStyle w:val="TAL"/>
            </w:pPr>
          </w:p>
        </w:tc>
      </w:tr>
      <w:tr w:rsidR="00713D2C" w:rsidRPr="005B00C6" w14:paraId="15BF3957"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750C4EEB" w14:textId="77777777" w:rsidR="00713D2C" w:rsidRPr="005B00C6" w:rsidRDefault="00713D2C" w:rsidP="00602E95">
            <w:pPr>
              <w:pStyle w:val="TAC"/>
            </w:pPr>
            <w:r w:rsidRPr="005B00C6">
              <w:t>5</w:t>
            </w:r>
          </w:p>
        </w:tc>
        <w:tc>
          <w:tcPr>
            <w:tcW w:w="2656" w:type="dxa"/>
            <w:gridSpan w:val="7"/>
            <w:tcBorders>
              <w:top w:val="single" w:sz="6" w:space="0" w:color="auto"/>
              <w:left w:val="single" w:sz="4" w:space="0" w:color="auto"/>
              <w:bottom w:val="single" w:sz="6" w:space="0" w:color="auto"/>
              <w:right w:val="single" w:sz="6" w:space="0" w:color="auto"/>
            </w:tcBorders>
            <w:hideMark/>
          </w:tcPr>
          <w:p w14:paraId="743C84E1" w14:textId="77777777" w:rsidR="00713D2C" w:rsidRPr="005B00C6" w:rsidRDefault="00713D2C" w:rsidP="00602E95">
            <w:pPr>
              <w:pStyle w:val="TAL"/>
            </w:pPr>
            <w:r w:rsidRPr="005B00C6">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50C2A126"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55AD20EB"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DD4C9B6" w14:textId="77777777" w:rsidR="00713D2C" w:rsidRPr="005B00C6" w:rsidRDefault="00713D2C" w:rsidP="00602E95">
            <w:pPr>
              <w:pStyle w:val="TAL"/>
            </w:pPr>
            <w:proofErr w:type="spellStart"/>
            <w:r w:rsidRPr="005B00C6">
              <w:t>pc_pdsch_MappingTypeA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74B2C01"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9E3D098" w14:textId="77777777" w:rsidR="00713D2C" w:rsidRPr="005B00C6" w:rsidRDefault="00713D2C" w:rsidP="00602E95">
            <w:pPr>
              <w:pStyle w:val="TAL"/>
            </w:pPr>
            <w:r w:rsidRPr="005B00C6">
              <w:t>Yes</w:t>
            </w:r>
          </w:p>
        </w:tc>
        <w:tc>
          <w:tcPr>
            <w:tcW w:w="1274" w:type="dxa"/>
            <w:gridSpan w:val="7"/>
            <w:tcBorders>
              <w:top w:val="single" w:sz="4" w:space="0" w:color="auto"/>
              <w:left w:val="single" w:sz="4" w:space="0" w:color="auto"/>
              <w:bottom w:val="single" w:sz="4" w:space="0" w:color="auto"/>
              <w:right w:val="single" w:sz="4" w:space="0" w:color="auto"/>
            </w:tcBorders>
          </w:tcPr>
          <w:p w14:paraId="73C633D4" w14:textId="77777777" w:rsidR="00713D2C" w:rsidRPr="005B00C6" w:rsidRDefault="00713D2C" w:rsidP="00602E95">
            <w:pPr>
              <w:pStyle w:val="TAL"/>
            </w:pPr>
          </w:p>
        </w:tc>
      </w:tr>
      <w:tr w:rsidR="00713D2C" w:rsidRPr="005B00C6" w14:paraId="162F6A0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40772AE" w14:textId="77777777" w:rsidR="00713D2C" w:rsidRPr="005B00C6" w:rsidRDefault="00713D2C" w:rsidP="00602E95">
            <w:pPr>
              <w:pStyle w:val="TAC"/>
            </w:pPr>
            <w:r w:rsidRPr="005B00C6">
              <w:t>6</w:t>
            </w:r>
          </w:p>
        </w:tc>
        <w:tc>
          <w:tcPr>
            <w:tcW w:w="2656" w:type="dxa"/>
            <w:gridSpan w:val="7"/>
            <w:tcBorders>
              <w:top w:val="single" w:sz="6" w:space="0" w:color="auto"/>
              <w:left w:val="single" w:sz="4" w:space="0" w:color="auto"/>
              <w:bottom w:val="single" w:sz="6" w:space="0" w:color="auto"/>
              <w:right w:val="single" w:sz="6" w:space="0" w:color="auto"/>
            </w:tcBorders>
            <w:hideMark/>
          </w:tcPr>
          <w:p w14:paraId="0CC76045" w14:textId="77777777" w:rsidR="00713D2C" w:rsidRPr="005B00C6" w:rsidRDefault="00713D2C" w:rsidP="00602E95">
            <w:pPr>
              <w:pStyle w:val="TAL"/>
            </w:pPr>
            <w:r w:rsidRPr="005B00C6">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57C4EF7C"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39245FA2"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43759FCB" w14:textId="77777777" w:rsidR="00713D2C" w:rsidRPr="005B00C6" w:rsidRDefault="00713D2C" w:rsidP="00602E95">
            <w:pPr>
              <w:pStyle w:val="TAL"/>
            </w:pPr>
            <w:proofErr w:type="spellStart"/>
            <w:r w:rsidRPr="005B00C6">
              <w:t>pc_pdsch_MappingTypeB</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28015B3"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6CD3D8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ABE6B84" w14:textId="77777777" w:rsidR="00713D2C" w:rsidRPr="005B00C6" w:rsidRDefault="00713D2C" w:rsidP="00602E95">
            <w:pPr>
              <w:pStyle w:val="TAL"/>
            </w:pPr>
          </w:p>
        </w:tc>
      </w:tr>
      <w:tr w:rsidR="00713D2C" w:rsidRPr="005B00C6" w14:paraId="3532CB9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402E4BC" w14:textId="77777777" w:rsidR="00713D2C" w:rsidRPr="005B00C6" w:rsidRDefault="00713D2C" w:rsidP="00602E95">
            <w:pPr>
              <w:pStyle w:val="TAC"/>
            </w:pPr>
            <w:r w:rsidRPr="005B00C6">
              <w:t>7</w:t>
            </w:r>
          </w:p>
        </w:tc>
        <w:tc>
          <w:tcPr>
            <w:tcW w:w="2656" w:type="dxa"/>
            <w:gridSpan w:val="7"/>
            <w:tcBorders>
              <w:top w:val="single" w:sz="6" w:space="0" w:color="auto"/>
              <w:left w:val="single" w:sz="4" w:space="0" w:color="auto"/>
              <w:bottom w:val="single" w:sz="6" w:space="0" w:color="auto"/>
              <w:right w:val="single" w:sz="6" w:space="0" w:color="auto"/>
            </w:tcBorders>
            <w:hideMark/>
          </w:tcPr>
          <w:p w14:paraId="6E0DCC7F" w14:textId="77777777" w:rsidR="00713D2C" w:rsidRPr="005B00C6" w:rsidRDefault="00713D2C" w:rsidP="00602E95">
            <w:pPr>
              <w:pStyle w:val="TAL"/>
            </w:pPr>
            <w:r w:rsidRPr="005B00C6">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226B19ED"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01CE6142"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575D161" w14:textId="77777777" w:rsidR="00713D2C" w:rsidRPr="005B00C6" w:rsidRDefault="00713D2C" w:rsidP="00602E95">
            <w:pPr>
              <w:pStyle w:val="TAL"/>
              <w:rPr>
                <w:i/>
              </w:rPr>
            </w:pPr>
            <w:r w:rsidRPr="005B00C6">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73EE5D1D"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A77217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74AA1EC" w14:textId="77777777" w:rsidR="00713D2C" w:rsidRPr="005B00C6" w:rsidRDefault="00713D2C" w:rsidP="00602E95">
            <w:pPr>
              <w:pStyle w:val="TAL"/>
            </w:pPr>
          </w:p>
        </w:tc>
      </w:tr>
      <w:tr w:rsidR="00713D2C" w:rsidRPr="005B00C6" w14:paraId="2F3EFE68"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78B8B55E" w14:textId="77777777" w:rsidR="00713D2C" w:rsidRPr="005B00C6" w:rsidRDefault="00713D2C" w:rsidP="00602E95">
            <w:pPr>
              <w:pStyle w:val="TAC"/>
            </w:pPr>
            <w:r w:rsidRPr="005B00C6">
              <w:t>8</w:t>
            </w:r>
          </w:p>
        </w:tc>
        <w:tc>
          <w:tcPr>
            <w:tcW w:w="2656" w:type="dxa"/>
            <w:gridSpan w:val="7"/>
            <w:tcBorders>
              <w:top w:val="single" w:sz="6" w:space="0" w:color="auto"/>
              <w:left w:val="single" w:sz="4" w:space="0" w:color="auto"/>
              <w:bottom w:val="single" w:sz="6" w:space="0" w:color="auto"/>
              <w:right w:val="single" w:sz="6" w:space="0" w:color="auto"/>
            </w:tcBorders>
            <w:hideMark/>
          </w:tcPr>
          <w:p w14:paraId="6112D7B9" w14:textId="77777777" w:rsidR="00713D2C" w:rsidRPr="005B00C6" w:rsidRDefault="00713D2C" w:rsidP="00602E95">
            <w:pPr>
              <w:pStyle w:val="TAL"/>
            </w:pPr>
            <w:r w:rsidRPr="005B00C6">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2AEAC8B9" w14:textId="77777777" w:rsidR="00713D2C" w:rsidRPr="005B00C6" w:rsidRDefault="00713D2C" w:rsidP="00602E95">
            <w:pPr>
              <w:pStyle w:val="TAL"/>
              <w:rPr>
                <w:rFonts w:eastAsia="MS Mincho"/>
              </w:rPr>
            </w:pPr>
            <w:r w:rsidRPr="005B00C6">
              <w:rPr>
                <w:rFonts w:eastAsia="MS Mincho"/>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0C2325FF"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B75515F" w14:textId="77777777" w:rsidR="00713D2C" w:rsidRPr="005B00C6" w:rsidRDefault="00713D2C" w:rsidP="00602E95">
            <w:pPr>
              <w:pStyle w:val="TAL"/>
              <w:rPr>
                <w:i/>
              </w:rPr>
            </w:pPr>
            <w:r w:rsidRPr="005B00C6">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1EBF8A06"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351EB9D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6CCF0CE" w14:textId="77777777" w:rsidR="00713D2C" w:rsidRPr="005B00C6" w:rsidRDefault="00713D2C" w:rsidP="00602E95">
            <w:pPr>
              <w:pStyle w:val="TAL"/>
            </w:pPr>
          </w:p>
        </w:tc>
      </w:tr>
      <w:tr w:rsidR="00713D2C" w:rsidRPr="005B00C6" w14:paraId="64C7DF8D"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EB2A118" w14:textId="77777777" w:rsidR="00713D2C" w:rsidRPr="005B00C6" w:rsidRDefault="00713D2C" w:rsidP="00602E95">
            <w:pPr>
              <w:pStyle w:val="TAC"/>
            </w:pPr>
            <w:r w:rsidRPr="005B00C6">
              <w:t>9</w:t>
            </w:r>
          </w:p>
        </w:tc>
        <w:tc>
          <w:tcPr>
            <w:tcW w:w="2656" w:type="dxa"/>
            <w:gridSpan w:val="7"/>
            <w:tcBorders>
              <w:top w:val="single" w:sz="6" w:space="0" w:color="auto"/>
              <w:left w:val="single" w:sz="4" w:space="0" w:color="auto"/>
              <w:bottom w:val="single" w:sz="6" w:space="0" w:color="auto"/>
              <w:right w:val="single" w:sz="6" w:space="0" w:color="auto"/>
            </w:tcBorders>
          </w:tcPr>
          <w:p w14:paraId="45DAC9DE" w14:textId="77777777" w:rsidR="00713D2C" w:rsidRPr="005B00C6" w:rsidRDefault="00713D2C" w:rsidP="00602E95">
            <w:pPr>
              <w:pStyle w:val="TAL"/>
            </w:pPr>
            <w:r w:rsidRPr="005B00C6">
              <w:t>Support reconfiguration with sync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757F33AB"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2BEE2826"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A870B8D" w14:textId="77777777" w:rsidR="00713D2C" w:rsidRPr="005B00C6" w:rsidRDefault="00713D2C" w:rsidP="00602E95">
            <w:pPr>
              <w:pStyle w:val="TAL"/>
            </w:pPr>
            <w:proofErr w:type="spellStart"/>
            <w:r w:rsidRPr="005B00C6">
              <w:t>pc_csi_RS_CFRA_ForHO</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9D30094"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ECA1E3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AF6AFEC" w14:textId="77777777" w:rsidR="00713D2C" w:rsidRPr="005B00C6" w:rsidRDefault="00713D2C" w:rsidP="00602E95">
            <w:pPr>
              <w:pStyle w:val="TAL"/>
            </w:pPr>
          </w:p>
        </w:tc>
      </w:tr>
      <w:tr w:rsidR="00713D2C" w:rsidRPr="005B00C6" w14:paraId="3595619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2D816F0" w14:textId="77777777" w:rsidR="00713D2C" w:rsidRPr="005B00C6" w:rsidRDefault="00713D2C" w:rsidP="00602E95">
            <w:pPr>
              <w:pStyle w:val="TAC"/>
            </w:pPr>
            <w:r w:rsidRPr="005B00C6">
              <w:t>10</w:t>
            </w:r>
          </w:p>
        </w:tc>
        <w:tc>
          <w:tcPr>
            <w:tcW w:w="2656" w:type="dxa"/>
            <w:gridSpan w:val="7"/>
            <w:tcBorders>
              <w:top w:val="single" w:sz="6" w:space="0" w:color="auto"/>
              <w:left w:val="single" w:sz="4" w:space="0" w:color="auto"/>
              <w:bottom w:val="single" w:sz="6" w:space="0" w:color="auto"/>
              <w:right w:val="single" w:sz="6" w:space="0" w:color="auto"/>
            </w:tcBorders>
          </w:tcPr>
          <w:p w14:paraId="16F4D28D" w14:textId="77777777" w:rsidR="00713D2C" w:rsidRPr="005B00C6" w:rsidRDefault="00713D2C" w:rsidP="00602E95">
            <w:pPr>
              <w:pStyle w:val="TAL"/>
            </w:pPr>
            <w:r w:rsidRPr="005B00C6">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493E2B23"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7109B53A"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C7A7845" w14:textId="77777777" w:rsidR="00713D2C" w:rsidRPr="005B00C6" w:rsidRDefault="00713D2C" w:rsidP="00602E95">
            <w:pPr>
              <w:pStyle w:val="TAL"/>
            </w:pPr>
            <w:r w:rsidRPr="005B00C6">
              <w:t>pc_configuredUL_GrantType1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2164AED5"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E93EAF6"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BA9A113" w14:textId="77777777" w:rsidR="00713D2C" w:rsidRPr="005B00C6" w:rsidRDefault="00713D2C" w:rsidP="00602E95">
            <w:pPr>
              <w:pStyle w:val="TAL"/>
            </w:pPr>
          </w:p>
        </w:tc>
      </w:tr>
      <w:tr w:rsidR="00713D2C" w:rsidRPr="005B00C6" w14:paraId="3BEF9C99"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ECCE7B2" w14:textId="77777777" w:rsidR="00713D2C" w:rsidRPr="005B00C6" w:rsidRDefault="00713D2C" w:rsidP="00602E95">
            <w:pPr>
              <w:pStyle w:val="TAC"/>
            </w:pPr>
            <w:r w:rsidRPr="005B00C6">
              <w:t>11</w:t>
            </w:r>
          </w:p>
        </w:tc>
        <w:tc>
          <w:tcPr>
            <w:tcW w:w="2656" w:type="dxa"/>
            <w:gridSpan w:val="7"/>
            <w:tcBorders>
              <w:top w:val="single" w:sz="6" w:space="0" w:color="auto"/>
              <w:left w:val="single" w:sz="4" w:space="0" w:color="auto"/>
              <w:bottom w:val="single" w:sz="6" w:space="0" w:color="auto"/>
              <w:right w:val="single" w:sz="6" w:space="0" w:color="auto"/>
            </w:tcBorders>
          </w:tcPr>
          <w:p w14:paraId="55E16058" w14:textId="77777777" w:rsidR="00713D2C" w:rsidRPr="005B00C6" w:rsidRDefault="00713D2C" w:rsidP="00602E95">
            <w:pPr>
              <w:pStyle w:val="TAL"/>
            </w:pPr>
            <w:r w:rsidRPr="005B00C6">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4239F127"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3E52F32"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A507CB0" w14:textId="77777777" w:rsidR="00713D2C" w:rsidRPr="005B00C6" w:rsidRDefault="00713D2C" w:rsidP="00602E95">
            <w:pPr>
              <w:pStyle w:val="TAL"/>
              <w:rPr>
                <w:b/>
                <w:i/>
              </w:rPr>
            </w:pPr>
            <w:r w:rsidRPr="005B00C6">
              <w:t>pc_configuredUL_GrantType2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0CCC3885"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1A0EBD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5850A78" w14:textId="77777777" w:rsidR="00713D2C" w:rsidRPr="005B00C6" w:rsidRDefault="00713D2C" w:rsidP="00602E95">
            <w:pPr>
              <w:pStyle w:val="TAL"/>
            </w:pPr>
          </w:p>
        </w:tc>
      </w:tr>
      <w:tr w:rsidR="00713D2C" w:rsidRPr="005B00C6" w14:paraId="01EB79D6"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2576ED9" w14:textId="77777777" w:rsidR="00713D2C" w:rsidRPr="005B00C6" w:rsidRDefault="00713D2C" w:rsidP="00602E95">
            <w:pPr>
              <w:pStyle w:val="TAC"/>
            </w:pPr>
            <w:r w:rsidRPr="005B00C6">
              <w:t>12</w:t>
            </w:r>
          </w:p>
        </w:tc>
        <w:tc>
          <w:tcPr>
            <w:tcW w:w="2656" w:type="dxa"/>
            <w:gridSpan w:val="7"/>
            <w:tcBorders>
              <w:top w:val="single" w:sz="6" w:space="0" w:color="auto"/>
              <w:left w:val="single" w:sz="4" w:space="0" w:color="auto"/>
              <w:bottom w:val="single" w:sz="6" w:space="0" w:color="auto"/>
              <w:right w:val="single" w:sz="6" w:space="0" w:color="auto"/>
            </w:tcBorders>
          </w:tcPr>
          <w:p w14:paraId="1F446FCC" w14:textId="77777777" w:rsidR="00713D2C" w:rsidRPr="005B00C6" w:rsidRDefault="00713D2C" w:rsidP="00602E95">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1F81AD6B"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CE6A036"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69D1640" w14:textId="77777777" w:rsidR="00713D2C" w:rsidRPr="005B00C6" w:rsidRDefault="00713D2C" w:rsidP="00602E95">
            <w:pPr>
              <w:pStyle w:val="TAL"/>
            </w:pPr>
            <w:proofErr w:type="spellStart"/>
            <w:r w:rsidRPr="005B00C6">
              <w:t>pc_pdsch_RepetitionMultiSlots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36B7EE7"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DF01BBE"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F6507DD" w14:textId="77777777" w:rsidR="00713D2C" w:rsidRPr="005B00C6" w:rsidRDefault="00713D2C" w:rsidP="00602E95">
            <w:pPr>
              <w:pStyle w:val="TAL"/>
            </w:pPr>
          </w:p>
        </w:tc>
      </w:tr>
      <w:tr w:rsidR="00713D2C" w:rsidRPr="005B00C6" w14:paraId="49C3BFEB"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1ADC455" w14:textId="77777777" w:rsidR="00713D2C" w:rsidRPr="005B00C6" w:rsidRDefault="00713D2C" w:rsidP="00602E95">
            <w:pPr>
              <w:pStyle w:val="TAC"/>
            </w:pPr>
            <w:r w:rsidRPr="005B00C6">
              <w:t>13</w:t>
            </w:r>
          </w:p>
        </w:tc>
        <w:tc>
          <w:tcPr>
            <w:tcW w:w="2656" w:type="dxa"/>
            <w:gridSpan w:val="7"/>
            <w:tcBorders>
              <w:top w:val="single" w:sz="6" w:space="0" w:color="auto"/>
              <w:left w:val="single" w:sz="4" w:space="0" w:color="auto"/>
              <w:bottom w:val="single" w:sz="6" w:space="0" w:color="auto"/>
              <w:right w:val="single" w:sz="6" w:space="0" w:color="auto"/>
            </w:tcBorders>
          </w:tcPr>
          <w:p w14:paraId="4251D68F" w14:textId="77777777" w:rsidR="00713D2C" w:rsidRPr="005B00C6" w:rsidRDefault="00713D2C" w:rsidP="00602E95">
            <w:pPr>
              <w:pStyle w:val="TAL"/>
            </w:pPr>
            <w:r w:rsidRPr="005B00C6">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58A10915" w14:textId="77777777" w:rsidR="00713D2C" w:rsidRPr="005B00C6" w:rsidRDefault="00713D2C" w:rsidP="00602E95">
            <w:pPr>
              <w:pStyle w:val="TAL"/>
              <w:rPr>
                <w:rFonts w:eastAsia="MS Mincho"/>
              </w:rPr>
            </w:pPr>
            <w:r w:rsidRPr="005B00C6">
              <w:rPr>
                <w:lang w:eastAsia="zh-CN"/>
              </w:rPr>
              <w:t>38.306, 4.2.7.7</w:t>
            </w:r>
          </w:p>
        </w:tc>
        <w:tc>
          <w:tcPr>
            <w:tcW w:w="850" w:type="dxa"/>
            <w:gridSpan w:val="7"/>
            <w:tcBorders>
              <w:top w:val="single" w:sz="4" w:space="0" w:color="auto"/>
              <w:left w:val="single" w:sz="4" w:space="0" w:color="auto"/>
              <w:bottom w:val="single" w:sz="4" w:space="0" w:color="auto"/>
              <w:right w:val="single" w:sz="4" w:space="0" w:color="auto"/>
            </w:tcBorders>
          </w:tcPr>
          <w:p w14:paraId="34E6625E" w14:textId="77777777" w:rsidR="00713D2C" w:rsidRPr="005B00C6" w:rsidRDefault="00713D2C" w:rsidP="00602E95">
            <w:pPr>
              <w:pStyle w:val="TAC"/>
              <w:rPr>
                <w:rFonts w:eastAsia="MS Mincho"/>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5586DAB" w14:textId="77777777" w:rsidR="00713D2C" w:rsidRPr="005B00C6" w:rsidRDefault="00713D2C" w:rsidP="00602E95">
            <w:pPr>
              <w:pStyle w:val="TAL"/>
            </w:pPr>
            <w:proofErr w:type="spellStart"/>
            <w:r w:rsidRPr="005B00C6">
              <w:t>pc_dynamicSwitch</w:t>
            </w:r>
            <w:r w:rsidRPr="0033194D">
              <w:t>_</w:t>
            </w:r>
            <w:r w:rsidRPr="005B00C6">
              <w:t>SUL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C73F178"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70352D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58E28E5" w14:textId="77777777" w:rsidR="00713D2C" w:rsidRPr="005B00C6" w:rsidRDefault="00713D2C" w:rsidP="00602E95">
            <w:pPr>
              <w:pStyle w:val="TAL"/>
            </w:pPr>
          </w:p>
        </w:tc>
      </w:tr>
      <w:tr w:rsidR="00713D2C" w:rsidRPr="005B00C6" w14:paraId="756E34FC"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5A67555" w14:textId="77777777" w:rsidR="00713D2C" w:rsidRPr="005B00C6" w:rsidRDefault="00713D2C" w:rsidP="00602E95">
            <w:pPr>
              <w:pStyle w:val="TAC"/>
            </w:pPr>
            <w:r w:rsidRPr="005B00C6">
              <w:t>14</w:t>
            </w:r>
          </w:p>
        </w:tc>
        <w:tc>
          <w:tcPr>
            <w:tcW w:w="2656" w:type="dxa"/>
            <w:gridSpan w:val="7"/>
            <w:tcBorders>
              <w:top w:val="single" w:sz="6" w:space="0" w:color="auto"/>
              <w:left w:val="single" w:sz="4" w:space="0" w:color="auto"/>
              <w:bottom w:val="single" w:sz="6" w:space="0" w:color="auto"/>
              <w:right w:val="single" w:sz="6" w:space="0" w:color="auto"/>
            </w:tcBorders>
          </w:tcPr>
          <w:p w14:paraId="0DF02B5A" w14:textId="77777777" w:rsidR="00713D2C" w:rsidRPr="005B00C6" w:rsidRDefault="00713D2C" w:rsidP="00602E95">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51BBDDB5" w14:textId="77777777" w:rsidR="00713D2C" w:rsidRPr="005B00C6" w:rsidRDefault="00713D2C" w:rsidP="00602E95">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2F354391"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96DF136" w14:textId="77777777" w:rsidR="00713D2C" w:rsidRPr="005B00C6" w:rsidRDefault="00713D2C" w:rsidP="00602E95">
            <w:pPr>
              <w:pStyle w:val="TAL"/>
            </w:pPr>
            <w:proofErr w:type="spellStart"/>
            <w:r w:rsidRPr="005B00C6">
              <w:t>pc_nrMIMO_CB_PUSCH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9CB6EC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C665B35"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DC5C4AA" w14:textId="77777777" w:rsidR="00713D2C" w:rsidRPr="005B00C6" w:rsidRDefault="00713D2C" w:rsidP="00602E95">
            <w:pPr>
              <w:pStyle w:val="TAL"/>
            </w:pPr>
            <w:r w:rsidRPr="005B00C6">
              <w:t>Set to true if maxNumberMIMO-</w:t>
            </w:r>
            <w:proofErr w:type="spellStart"/>
            <w:r w:rsidRPr="005B00C6">
              <w:t>LayersCB</w:t>
            </w:r>
            <w:proofErr w:type="spellEnd"/>
            <w:r w:rsidRPr="005B00C6">
              <w:t>-PUSCH</w:t>
            </w:r>
          </w:p>
          <w:p w14:paraId="37168161" w14:textId="77777777" w:rsidR="00713D2C" w:rsidRPr="005B00C6" w:rsidRDefault="00713D2C" w:rsidP="00602E95">
            <w:pPr>
              <w:pStyle w:val="TAL"/>
            </w:pPr>
            <w:r w:rsidRPr="005B00C6">
              <w:t>has value different from "</w:t>
            </w:r>
            <w:proofErr w:type="spellStart"/>
            <w:r w:rsidRPr="005B00C6">
              <w:t>oneLayer</w:t>
            </w:r>
            <w:proofErr w:type="spellEnd"/>
            <w:r w:rsidRPr="005B00C6">
              <w:t>"</w:t>
            </w:r>
          </w:p>
        </w:tc>
      </w:tr>
      <w:tr w:rsidR="00713D2C" w:rsidRPr="005B00C6" w14:paraId="19E8A201"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FF3A414" w14:textId="77777777" w:rsidR="00713D2C" w:rsidRPr="005B00C6" w:rsidRDefault="00713D2C" w:rsidP="00602E95">
            <w:pPr>
              <w:pStyle w:val="TAC"/>
            </w:pPr>
            <w:r w:rsidRPr="005B00C6">
              <w:t>15</w:t>
            </w:r>
          </w:p>
        </w:tc>
        <w:tc>
          <w:tcPr>
            <w:tcW w:w="2656" w:type="dxa"/>
            <w:gridSpan w:val="7"/>
            <w:tcBorders>
              <w:top w:val="single" w:sz="6" w:space="0" w:color="auto"/>
              <w:left w:val="single" w:sz="4" w:space="0" w:color="auto"/>
              <w:bottom w:val="single" w:sz="6" w:space="0" w:color="auto"/>
              <w:right w:val="single" w:sz="6" w:space="0" w:color="auto"/>
            </w:tcBorders>
          </w:tcPr>
          <w:p w14:paraId="60EA68E8" w14:textId="77777777" w:rsidR="00713D2C" w:rsidRPr="005B00C6" w:rsidRDefault="00713D2C" w:rsidP="00602E95">
            <w:pPr>
              <w:pStyle w:val="TAL"/>
            </w:pPr>
            <w:r w:rsidRPr="00317DF5">
              <w:t>Void</w:t>
            </w:r>
          </w:p>
        </w:tc>
        <w:tc>
          <w:tcPr>
            <w:tcW w:w="850" w:type="dxa"/>
            <w:gridSpan w:val="7"/>
            <w:tcBorders>
              <w:top w:val="single" w:sz="6" w:space="0" w:color="auto"/>
              <w:left w:val="single" w:sz="6" w:space="0" w:color="auto"/>
              <w:bottom w:val="single" w:sz="6" w:space="0" w:color="auto"/>
              <w:right w:val="single" w:sz="4" w:space="0" w:color="auto"/>
            </w:tcBorders>
          </w:tcPr>
          <w:p w14:paraId="1BC77DBA" w14:textId="77777777" w:rsidR="00713D2C" w:rsidRPr="005B00C6" w:rsidRDefault="00713D2C" w:rsidP="00602E95">
            <w:pPr>
              <w:pStyle w:val="TAL"/>
              <w:rPr>
                <w:lang w:eastAsia="zh-CN"/>
              </w:rPr>
            </w:pPr>
          </w:p>
        </w:tc>
        <w:tc>
          <w:tcPr>
            <w:tcW w:w="850" w:type="dxa"/>
            <w:gridSpan w:val="7"/>
            <w:tcBorders>
              <w:top w:val="single" w:sz="4" w:space="0" w:color="auto"/>
              <w:left w:val="single" w:sz="4" w:space="0" w:color="auto"/>
              <w:bottom w:val="single" w:sz="4" w:space="0" w:color="auto"/>
              <w:right w:val="single" w:sz="4" w:space="0" w:color="auto"/>
            </w:tcBorders>
          </w:tcPr>
          <w:p w14:paraId="4F2EFC32" w14:textId="77777777" w:rsidR="00713D2C" w:rsidRPr="005B00C6" w:rsidRDefault="00713D2C" w:rsidP="00602E95">
            <w:pPr>
              <w:pStyle w:val="TAC"/>
              <w:rPr>
                <w:lang w:eastAsia="zh-CN"/>
              </w:rPr>
            </w:pPr>
          </w:p>
        </w:tc>
        <w:tc>
          <w:tcPr>
            <w:tcW w:w="2405" w:type="dxa"/>
            <w:gridSpan w:val="7"/>
            <w:tcBorders>
              <w:top w:val="single" w:sz="4" w:space="0" w:color="auto"/>
              <w:left w:val="single" w:sz="4" w:space="0" w:color="auto"/>
              <w:bottom w:val="single" w:sz="4" w:space="0" w:color="auto"/>
              <w:right w:val="single" w:sz="4" w:space="0" w:color="auto"/>
            </w:tcBorders>
          </w:tcPr>
          <w:p w14:paraId="588DE9C5"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74E2213"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B7E283D"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1DA973B" w14:textId="77777777" w:rsidR="00713D2C" w:rsidRPr="005B00C6" w:rsidRDefault="00713D2C" w:rsidP="00602E95">
            <w:pPr>
              <w:pStyle w:val="TAL"/>
            </w:pPr>
          </w:p>
        </w:tc>
      </w:tr>
      <w:tr w:rsidR="00713D2C" w:rsidRPr="005B00C6" w14:paraId="587404B9"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C9BC59A" w14:textId="77777777" w:rsidR="00713D2C" w:rsidRPr="005B00C6" w:rsidRDefault="00713D2C" w:rsidP="00602E95">
            <w:pPr>
              <w:pStyle w:val="TAC"/>
            </w:pPr>
            <w:r w:rsidRPr="005B00C6">
              <w:t>16</w:t>
            </w:r>
          </w:p>
        </w:tc>
        <w:tc>
          <w:tcPr>
            <w:tcW w:w="2656" w:type="dxa"/>
            <w:gridSpan w:val="7"/>
            <w:tcBorders>
              <w:top w:val="single" w:sz="6" w:space="0" w:color="auto"/>
              <w:left w:val="single" w:sz="4" w:space="0" w:color="auto"/>
              <w:bottom w:val="single" w:sz="6" w:space="0" w:color="auto"/>
              <w:right w:val="single" w:sz="6" w:space="0" w:color="auto"/>
            </w:tcBorders>
          </w:tcPr>
          <w:p w14:paraId="4EF85220" w14:textId="77777777" w:rsidR="00713D2C" w:rsidRPr="005B00C6" w:rsidRDefault="00713D2C" w:rsidP="00602E95">
            <w:pPr>
              <w:pStyle w:val="TAL"/>
            </w:pPr>
            <w:r w:rsidRPr="005B00C6">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277383C5" w14:textId="77777777" w:rsidR="00713D2C" w:rsidRPr="005B00C6" w:rsidRDefault="00713D2C" w:rsidP="00602E95">
            <w:pPr>
              <w:pStyle w:val="TAL"/>
              <w:rPr>
                <w:lang w:eastAsia="zh-CN"/>
              </w:rPr>
            </w:pPr>
            <w:r w:rsidRPr="005B00C6">
              <w:rPr>
                <w:lang w:eastAsia="zh-CN"/>
              </w:rPr>
              <w:t>38.306, 4.2.7</w:t>
            </w:r>
            <w:r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1592F6DC"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21504AD" w14:textId="77777777" w:rsidR="00713D2C" w:rsidRPr="005B00C6" w:rsidRDefault="00713D2C" w:rsidP="00602E95">
            <w:pPr>
              <w:pStyle w:val="TAL"/>
              <w:rPr>
                <w:b/>
                <w:i/>
              </w:rPr>
            </w:pPr>
            <w:proofErr w:type="spellStart"/>
            <w:r w:rsidRPr="005B00C6">
              <w:t>pc_interleavingVRB_ToPRB_PDSCH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B6147E0"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E0F2CDA"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7385DD1" w14:textId="77777777" w:rsidR="00713D2C" w:rsidRPr="005B00C6" w:rsidRDefault="00713D2C" w:rsidP="00602E95">
            <w:pPr>
              <w:pStyle w:val="TAL"/>
            </w:pPr>
          </w:p>
        </w:tc>
      </w:tr>
      <w:tr w:rsidR="00713D2C" w:rsidRPr="005B00C6" w14:paraId="3F87D9F3"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5E61953" w14:textId="77777777" w:rsidR="00713D2C" w:rsidRPr="005B00C6" w:rsidRDefault="00713D2C" w:rsidP="00602E95">
            <w:pPr>
              <w:pStyle w:val="TAC"/>
            </w:pPr>
            <w:r w:rsidRPr="005B00C6">
              <w:lastRenderedPageBreak/>
              <w:t>17</w:t>
            </w:r>
          </w:p>
        </w:tc>
        <w:tc>
          <w:tcPr>
            <w:tcW w:w="2656" w:type="dxa"/>
            <w:gridSpan w:val="7"/>
            <w:tcBorders>
              <w:top w:val="single" w:sz="6" w:space="0" w:color="auto"/>
              <w:left w:val="single" w:sz="4" w:space="0" w:color="auto"/>
              <w:bottom w:val="single" w:sz="6" w:space="0" w:color="auto"/>
              <w:right w:val="single" w:sz="6" w:space="0" w:color="auto"/>
            </w:tcBorders>
          </w:tcPr>
          <w:p w14:paraId="1766897B" w14:textId="77777777" w:rsidR="00713D2C" w:rsidRPr="005B00C6" w:rsidRDefault="00713D2C" w:rsidP="00602E95">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53B4DEC4" w14:textId="77777777" w:rsidR="00713D2C" w:rsidRPr="005B00C6" w:rsidRDefault="00713D2C" w:rsidP="00602E95">
            <w:pPr>
              <w:pStyle w:val="TAL"/>
              <w:rPr>
                <w:lang w:eastAsia="zh-CN"/>
              </w:rPr>
            </w:pPr>
            <w:r w:rsidRPr="005B00C6">
              <w:rPr>
                <w:lang w:eastAsia="zh-CN"/>
              </w:rPr>
              <w:t>38.306, 4.2.7</w:t>
            </w:r>
            <w:r w:rsidRPr="005B00C6">
              <w:rPr>
                <w:rFonts w:eastAsia="MS Mincho"/>
              </w:rPr>
              <w:t>.9</w:t>
            </w:r>
          </w:p>
        </w:tc>
        <w:tc>
          <w:tcPr>
            <w:tcW w:w="850" w:type="dxa"/>
            <w:gridSpan w:val="7"/>
            <w:tcBorders>
              <w:top w:val="single" w:sz="4" w:space="0" w:color="auto"/>
              <w:left w:val="single" w:sz="4" w:space="0" w:color="auto"/>
              <w:bottom w:val="single" w:sz="4" w:space="0" w:color="auto"/>
              <w:right w:val="single" w:sz="4" w:space="0" w:color="auto"/>
            </w:tcBorders>
          </w:tcPr>
          <w:p w14:paraId="5CD2F00D"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34FFD50" w14:textId="77777777" w:rsidR="00713D2C" w:rsidRPr="005B00C6" w:rsidRDefault="00713D2C" w:rsidP="00602E95">
            <w:pPr>
              <w:pStyle w:val="TAL"/>
              <w:rPr>
                <w:b/>
                <w:bCs/>
                <w:i/>
                <w:iCs/>
              </w:rPr>
            </w:pPr>
            <w:proofErr w:type="spellStart"/>
            <w:r w:rsidRPr="005B00C6">
              <w:t>pc_</w:t>
            </w:r>
            <w:r w:rsidRPr="005B00C6">
              <w:rPr>
                <w:bCs/>
                <w:iCs/>
              </w:rPr>
              <w:t>dynamicPowerSharingENDC</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EB5B0B1"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2B484CD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FB8CC72" w14:textId="77777777" w:rsidR="00713D2C" w:rsidRPr="005B00C6" w:rsidRDefault="00713D2C" w:rsidP="00602E95">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713D2C" w:rsidRPr="005B00C6" w14:paraId="34D1DA98"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9C12361" w14:textId="77777777" w:rsidR="00713D2C" w:rsidRPr="005B00C6" w:rsidRDefault="00713D2C" w:rsidP="00602E95">
            <w:pPr>
              <w:pStyle w:val="TAC"/>
            </w:pPr>
            <w:r w:rsidRPr="005B00C6">
              <w:t>18</w:t>
            </w:r>
          </w:p>
        </w:tc>
        <w:tc>
          <w:tcPr>
            <w:tcW w:w="2656" w:type="dxa"/>
            <w:gridSpan w:val="7"/>
            <w:tcBorders>
              <w:top w:val="single" w:sz="6" w:space="0" w:color="auto"/>
              <w:left w:val="single" w:sz="4" w:space="0" w:color="auto"/>
              <w:bottom w:val="single" w:sz="6" w:space="0" w:color="auto"/>
              <w:right w:val="single" w:sz="6" w:space="0" w:color="auto"/>
            </w:tcBorders>
          </w:tcPr>
          <w:p w14:paraId="617733DA" w14:textId="77777777" w:rsidR="00713D2C" w:rsidRPr="005B00C6" w:rsidRDefault="00713D2C" w:rsidP="00602E95">
            <w:pPr>
              <w:pStyle w:val="TAL"/>
              <w:rPr>
                <w:bCs/>
                <w:iCs/>
              </w:rPr>
            </w:pPr>
            <w:r w:rsidRPr="005B00C6">
              <w:rPr>
                <w:bCs/>
                <w:iCs/>
              </w:rPr>
              <w:t>Supports up to 10 search spaces in a SCell per BWP</w:t>
            </w:r>
          </w:p>
        </w:tc>
        <w:tc>
          <w:tcPr>
            <w:tcW w:w="850" w:type="dxa"/>
            <w:gridSpan w:val="7"/>
            <w:tcBorders>
              <w:top w:val="single" w:sz="6" w:space="0" w:color="auto"/>
              <w:left w:val="single" w:sz="6" w:space="0" w:color="auto"/>
              <w:bottom w:val="single" w:sz="6" w:space="0" w:color="auto"/>
              <w:right w:val="single" w:sz="4" w:space="0" w:color="auto"/>
            </w:tcBorders>
          </w:tcPr>
          <w:p w14:paraId="350D1673" w14:textId="77777777" w:rsidR="00713D2C" w:rsidRPr="005B00C6" w:rsidRDefault="00713D2C" w:rsidP="00602E95">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522314F7"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6E823BF" w14:textId="77777777" w:rsidR="00713D2C" w:rsidRPr="005B00C6" w:rsidRDefault="00713D2C" w:rsidP="00602E95">
            <w:pPr>
              <w:pStyle w:val="TAL"/>
            </w:pPr>
            <w:proofErr w:type="spellStart"/>
            <w:r w:rsidRPr="005B00C6">
              <w:t>pc_maxNumberSearchSpaces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2B00BF6"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6C7B156"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5EB0955" w14:textId="77777777" w:rsidR="00713D2C" w:rsidRPr="005B00C6" w:rsidRDefault="00713D2C" w:rsidP="00602E95">
            <w:pPr>
              <w:pStyle w:val="TAL"/>
              <w:rPr>
                <w:bCs/>
                <w:iCs/>
              </w:rPr>
            </w:pPr>
          </w:p>
        </w:tc>
      </w:tr>
      <w:tr w:rsidR="00713D2C" w:rsidRPr="005B00C6" w14:paraId="223F42A5"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1BBD574" w14:textId="77777777" w:rsidR="00713D2C" w:rsidRPr="005B00C6" w:rsidRDefault="00713D2C" w:rsidP="00602E95">
            <w:pPr>
              <w:pStyle w:val="TAC"/>
            </w:pPr>
            <w:r w:rsidRPr="005B00C6">
              <w:t>19</w:t>
            </w:r>
          </w:p>
        </w:tc>
        <w:tc>
          <w:tcPr>
            <w:tcW w:w="2656" w:type="dxa"/>
            <w:gridSpan w:val="7"/>
            <w:tcBorders>
              <w:top w:val="single" w:sz="6" w:space="0" w:color="auto"/>
              <w:left w:val="single" w:sz="4" w:space="0" w:color="auto"/>
              <w:bottom w:val="single" w:sz="6" w:space="0" w:color="auto"/>
              <w:right w:val="single" w:sz="6" w:space="0" w:color="auto"/>
            </w:tcBorders>
          </w:tcPr>
          <w:p w14:paraId="4DF8B3FB" w14:textId="77777777" w:rsidR="00713D2C" w:rsidRPr="005B00C6" w:rsidRDefault="00713D2C" w:rsidP="00602E95">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591D934D" w14:textId="77777777" w:rsidR="00713D2C" w:rsidRPr="005B00C6" w:rsidRDefault="00713D2C" w:rsidP="00602E95">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5EA8D91F"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E9E6689" w14:textId="77777777" w:rsidR="00713D2C" w:rsidRPr="005B00C6" w:rsidRDefault="00713D2C" w:rsidP="00602E95">
            <w:pPr>
              <w:pStyle w:val="TAL"/>
            </w:pPr>
            <w:proofErr w:type="spellStart"/>
            <w:r w:rsidRPr="005B00C6">
              <w:t>pc_spatialBundlingHARQ_ACK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DD05B4D"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6D4B8863"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5BC4211" w14:textId="77777777" w:rsidR="00713D2C" w:rsidRPr="005B00C6" w:rsidRDefault="00713D2C" w:rsidP="00602E95">
            <w:pPr>
              <w:pStyle w:val="TAL"/>
              <w:rPr>
                <w:bCs/>
                <w:iCs/>
              </w:rPr>
            </w:pPr>
          </w:p>
        </w:tc>
      </w:tr>
      <w:tr w:rsidR="00713D2C" w:rsidRPr="005B00C6" w14:paraId="7E4F105A"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FEC7DD1" w14:textId="77777777" w:rsidR="00713D2C" w:rsidRPr="005B00C6" w:rsidRDefault="00713D2C" w:rsidP="00602E95">
            <w:pPr>
              <w:pStyle w:val="TAC"/>
            </w:pPr>
            <w:r w:rsidRPr="005B00C6">
              <w:t>20</w:t>
            </w:r>
          </w:p>
        </w:tc>
        <w:tc>
          <w:tcPr>
            <w:tcW w:w="2656" w:type="dxa"/>
            <w:gridSpan w:val="7"/>
            <w:tcBorders>
              <w:top w:val="single" w:sz="6" w:space="0" w:color="auto"/>
              <w:left w:val="single" w:sz="4" w:space="0" w:color="auto"/>
              <w:bottom w:val="single" w:sz="6" w:space="0" w:color="auto"/>
              <w:right w:val="single" w:sz="6" w:space="0" w:color="auto"/>
            </w:tcBorders>
          </w:tcPr>
          <w:p w14:paraId="5EA3BEDF" w14:textId="77777777" w:rsidR="00713D2C" w:rsidRPr="005B00C6" w:rsidRDefault="00713D2C" w:rsidP="00602E95">
            <w:pPr>
              <w:pStyle w:val="TAL"/>
              <w:rPr>
                <w:bCs/>
                <w:iCs/>
              </w:rPr>
            </w:pPr>
            <w:r w:rsidRPr="005B00C6">
              <w:rPr>
                <w:bCs/>
                <w:iCs/>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4ADE6C45" w14:textId="77777777" w:rsidR="00713D2C" w:rsidRPr="005B00C6" w:rsidRDefault="00713D2C" w:rsidP="00602E95">
            <w:pPr>
              <w:pStyle w:val="TAL"/>
              <w:rPr>
                <w:lang w:eastAsia="zh-CN"/>
              </w:rPr>
            </w:pPr>
            <w:r w:rsidRPr="005B00C6">
              <w:rPr>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51EC6530"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4F2BF45" w14:textId="77777777" w:rsidR="00713D2C" w:rsidRPr="005B00C6" w:rsidRDefault="00713D2C" w:rsidP="00602E95">
            <w:pPr>
              <w:pStyle w:val="TAL"/>
            </w:pPr>
            <w:proofErr w:type="spellStart"/>
            <w:r w:rsidRPr="005B00C6">
              <w:t>pc_additionalDMRS_DL_Alt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FA0BC4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4645765"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879A8D7" w14:textId="77777777" w:rsidR="00713D2C" w:rsidRPr="005B00C6" w:rsidRDefault="00713D2C" w:rsidP="00602E95">
            <w:pPr>
              <w:pStyle w:val="TAL"/>
              <w:rPr>
                <w:bCs/>
                <w:iCs/>
              </w:rPr>
            </w:pPr>
          </w:p>
        </w:tc>
      </w:tr>
      <w:tr w:rsidR="00713D2C" w:rsidRPr="005B00C6" w14:paraId="6F44CCD5"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A333B24" w14:textId="77777777" w:rsidR="00713D2C" w:rsidRPr="005B00C6" w:rsidRDefault="00713D2C" w:rsidP="00602E95">
            <w:pPr>
              <w:pStyle w:val="TAC"/>
            </w:pPr>
            <w:r w:rsidRPr="005B00C6">
              <w:t>21</w:t>
            </w:r>
          </w:p>
        </w:tc>
        <w:tc>
          <w:tcPr>
            <w:tcW w:w="2656" w:type="dxa"/>
            <w:gridSpan w:val="7"/>
            <w:tcBorders>
              <w:top w:val="single" w:sz="6" w:space="0" w:color="auto"/>
              <w:left w:val="single" w:sz="4" w:space="0" w:color="auto"/>
              <w:bottom w:val="single" w:sz="6" w:space="0" w:color="auto"/>
              <w:right w:val="single" w:sz="6" w:space="0" w:color="auto"/>
            </w:tcBorders>
          </w:tcPr>
          <w:p w14:paraId="5A70A406" w14:textId="77777777" w:rsidR="00713D2C" w:rsidRPr="005B00C6" w:rsidRDefault="00713D2C" w:rsidP="00602E95">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2E51731E" w14:textId="77777777" w:rsidR="00713D2C" w:rsidRPr="005B00C6" w:rsidRDefault="00713D2C" w:rsidP="00602E95">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05B9FFD2"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B97DE6D" w14:textId="77777777" w:rsidR="00713D2C" w:rsidRPr="005B00C6" w:rsidRDefault="00713D2C" w:rsidP="00602E95">
            <w:pPr>
              <w:pStyle w:val="TAL"/>
            </w:pPr>
            <w:proofErr w:type="spellStart"/>
            <w:r w:rsidRPr="005B00C6">
              <w:t>pc_pusch_RepetitionMultiSlots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C3CCBD9"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63650BE9"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686DFCF" w14:textId="77777777" w:rsidR="00713D2C" w:rsidRPr="005B00C6" w:rsidRDefault="00713D2C" w:rsidP="00602E95">
            <w:pPr>
              <w:pStyle w:val="TAL"/>
              <w:rPr>
                <w:bCs/>
                <w:iCs/>
              </w:rPr>
            </w:pPr>
          </w:p>
        </w:tc>
      </w:tr>
      <w:tr w:rsidR="00713D2C" w:rsidRPr="005B00C6" w14:paraId="5E90216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D72EFE8" w14:textId="77777777" w:rsidR="00713D2C" w:rsidRPr="005B00C6" w:rsidRDefault="00713D2C" w:rsidP="00602E95">
            <w:pPr>
              <w:pStyle w:val="TAC"/>
            </w:pPr>
            <w:r w:rsidRPr="005B00C6">
              <w:t>22</w:t>
            </w:r>
          </w:p>
        </w:tc>
        <w:tc>
          <w:tcPr>
            <w:tcW w:w="2656" w:type="dxa"/>
            <w:gridSpan w:val="7"/>
            <w:tcBorders>
              <w:top w:val="single" w:sz="6" w:space="0" w:color="auto"/>
              <w:left w:val="single" w:sz="4" w:space="0" w:color="auto"/>
              <w:bottom w:val="single" w:sz="6" w:space="0" w:color="auto"/>
              <w:right w:val="single" w:sz="6" w:space="0" w:color="auto"/>
            </w:tcBorders>
          </w:tcPr>
          <w:p w14:paraId="7D6A59BD" w14:textId="77777777" w:rsidR="00713D2C" w:rsidRPr="005B00C6" w:rsidRDefault="00713D2C" w:rsidP="00602E95">
            <w:pPr>
              <w:pStyle w:val="TAL"/>
              <w:rPr>
                <w:bCs/>
                <w:iCs/>
              </w:rPr>
            </w:pPr>
            <w:r w:rsidRPr="005B00C6">
              <w:rPr>
                <w:bCs/>
                <w:iCs/>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7401AC48" w14:textId="77777777" w:rsidR="00713D2C" w:rsidRPr="005B00C6" w:rsidRDefault="00713D2C" w:rsidP="00602E95">
            <w:pPr>
              <w:pStyle w:val="TAL"/>
              <w:rPr>
                <w:lang w:eastAsia="zh-CN"/>
              </w:rPr>
            </w:pPr>
            <w:r w:rsidRPr="005B00C6">
              <w:rPr>
                <w:lang w:eastAsia="zh-CN"/>
              </w:rPr>
              <w:t>38.306,</w:t>
            </w:r>
          </w:p>
          <w:p w14:paraId="7F3B3379"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D32A9C3"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BA75A9B" w14:textId="77777777" w:rsidR="00713D2C" w:rsidRPr="005B00C6" w:rsidRDefault="00713D2C" w:rsidP="00602E95">
            <w:pPr>
              <w:pStyle w:val="TAL"/>
            </w:pPr>
            <w:proofErr w:type="spellStart"/>
            <w:r w:rsidRPr="005B00C6">
              <w:t>pc_beamCorrespondenceWithoutUL_BeamSweeping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E4BD210"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DC67CEA"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2B2F354" w14:textId="77777777" w:rsidR="00713D2C" w:rsidRPr="005B00C6" w:rsidRDefault="00713D2C" w:rsidP="00602E95">
            <w:pPr>
              <w:pStyle w:val="TAL"/>
              <w:rPr>
                <w:bCs/>
                <w:iCs/>
              </w:rPr>
            </w:pPr>
            <w:r w:rsidRPr="005B00C6">
              <w:rPr>
                <w:bCs/>
                <w:iCs/>
              </w:rPr>
              <w:t>A UE that can fulfil the requirements without UL beam sweeping then set the bit to 1.</w:t>
            </w:r>
          </w:p>
          <w:p w14:paraId="462D9A95" w14:textId="77777777" w:rsidR="00713D2C" w:rsidRPr="005B00C6" w:rsidRDefault="00713D2C" w:rsidP="00602E95">
            <w:pPr>
              <w:pStyle w:val="TAL"/>
              <w:rPr>
                <w:bCs/>
                <w:iCs/>
              </w:rPr>
            </w:pPr>
            <w:r w:rsidRPr="005B00C6">
              <w:rPr>
                <w:bCs/>
                <w:iCs/>
              </w:rPr>
              <w:t>A UE that can fulfil the requirements with UL beam sweeping then set the bit to 0.</w:t>
            </w:r>
          </w:p>
        </w:tc>
      </w:tr>
      <w:tr w:rsidR="00713D2C" w:rsidRPr="005B00C6" w14:paraId="7756A9C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A5DDC4F" w14:textId="77777777" w:rsidR="00713D2C" w:rsidRPr="005B00C6" w:rsidRDefault="00713D2C" w:rsidP="00602E95">
            <w:pPr>
              <w:pStyle w:val="TAC"/>
            </w:pPr>
            <w:r>
              <w:rPr>
                <w:rFonts w:hint="eastAsia"/>
                <w:lang w:eastAsia="zh-CN"/>
              </w:rPr>
              <w:t>2</w:t>
            </w:r>
            <w:r>
              <w:rPr>
                <w:lang w:eastAsia="zh-CN"/>
              </w:rPr>
              <w:t>2A</w:t>
            </w:r>
          </w:p>
        </w:tc>
        <w:tc>
          <w:tcPr>
            <w:tcW w:w="2656" w:type="dxa"/>
            <w:gridSpan w:val="7"/>
            <w:tcBorders>
              <w:top w:val="single" w:sz="6" w:space="0" w:color="auto"/>
              <w:left w:val="single" w:sz="4" w:space="0" w:color="auto"/>
              <w:bottom w:val="single" w:sz="6" w:space="0" w:color="auto"/>
              <w:right w:val="single" w:sz="6" w:space="0" w:color="auto"/>
            </w:tcBorders>
          </w:tcPr>
          <w:p w14:paraId="5DD99A84" w14:textId="77777777" w:rsidR="00713D2C" w:rsidRPr="005B00C6" w:rsidRDefault="00713D2C" w:rsidP="00602E95">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7"/>
            <w:tcBorders>
              <w:top w:val="single" w:sz="6" w:space="0" w:color="auto"/>
              <w:left w:val="single" w:sz="6" w:space="0" w:color="auto"/>
              <w:bottom w:val="single" w:sz="6" w:space="0" w:color="auto"/>
              <w:right w:val="single" w:sz="4" w:space="0" w:color="auto"/>
            </w:tcBorders>
          </w:tcPr>
          <w:p w14:paraId="00098F4D" w14:textId="77777777" w:rsidR="00713D2C" w:rsidRPr="005B00C6" w:rsidRDefault="00713D2C" w:rsidP="00602E95">
            <w:pPr>
              <w:pStyle w:val="TAL"/>
              <w:rPr>
                <w:lang w:eastAsia="zh-CN"/>
              </w:rPr>
            </w:pPr>
            <w:r w:rsidRPr="005B00C6">
              <w:rPr>
                <w:lang w:eastAsia="zh-CN"/>
              </w:rPr>
              <w:t>38.306,</w:t>
            </w:r>
          </w:p>
          <w:p w14:paraId="09CB2C2E"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26AA4D2" w14:textId="77777777" w:rsidR="00713D2C" w:rsidRPr="005B00C6" w:rsidRDefault="00713D2C" w:rsidP="00602E95">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6041F80E" w14:textId="77777777" w:rsidR="00713D2C" w:rsidRPr="005B00C6" w:rsidRDefault="00713D2C" w:rsidP="00602E95">
            <w:pPr>
              <w:pStyle w:val="TAL"/>
            </w:pPr>
            <w:proofErr w:type="spellStart"/>
            <w:r w:rsidRPr="005B00C6">
              <w:t>pc_beamCorrespondence</w:t>
            </w:r>
            <w:r>
              <w:t>_SSBbased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DD60AB3" w14:textId="77777777" w:rsidR="00713D2C" w:rsidRPr="005B00C6" w:rsidRDefault="00713D2C" w:rsidP="00602E95">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7765582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5F3DC4A" w14:textId="77777777" w:rsidR="00713D2C" w:rsidRPr="005B00C6" w:rsidRDefault="00713D2C" w:rsidP="00602E95">
            <w:pPr>
              <w:pStyle w:val="TAL"/>
              <w:rPr>
                <w:bCs/>
                <w:iCs/>
              </w:rPr>
            </w:pPr>
          </w:p>
        </w:tc>
      </w:tr>
      <w:tr w:rsidR="00713D2C" w:rsidRPr="005B00C6" w14:paraId="1FF4CD23"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2BBCED2" w14:textId="77777777" w:rsidR="00713D2C" w:rsidRPr="005B00C6" w:rsidRDefault="00713D2C" w:rsidP="00602E95">
            <w:pPr>
              <w:pStyle w:val="TAC"/>
            </w:pPr>
            <w:r>
              <w:rPr>
                <w:rFonts w:hint="eastAsia"/>
                <w:lang w:eastAsia="zh-CN"/>
              </w:rPr>
              <w:t>2</w:t>
            </w:r>
            <w:r>
              <w:rPr>
                <w:lang w:eastAsia="zh-CN"/>
              </w:rPr>
              <w:t>2B</w:t>
            </w:r>
          </w:p>
        </w:tc>
        <w:tc>
          <w:tcPr>
            <w:tcW w:w="2656" w:type="dxa"/>
            <w:gridSpan w:val="7"/>
            <w:tcBorders>
              <w:top w:val="single" w:sz="6" w:space="0" w:color="auto"/>
              <w:left w:val="single" w:sz="4" w:space="0" w:color="auto"/>
              <w:bottom w:val="single" w:sz="6" w:space="0" w:color="auto"/>
              <w:right w:val="single" w:sz="6" w:space="0" w:color="auto"/>
            </w:tcBorders>
          </w:tcPr>
          <w:p w14:paraId="09FA29A1" w14:textId="77777777" w:rsidR="00713D2C" w:rsidRPr="005B00C6" w:rsidRDefault="00713D2C" w:rsidP="00602E95">
            <w:pPr>
              <w:pStyle w:val="TAL"/>
              <w:rPr>
                <w:bCs/>
                <w:iCs/>
              </w:rPr>
            </w:pPr>
            <w:r w:rsidRPr="005B00C6">
              <w:rPr>
                <w:bCs/>
                <w:iCs/>
              </w:rPr>
              <w:t xml:space="preserve">Support beam correspondence </w:t>
            </w:r>
            <w:r w:rsidRPr="00B11372">
              <w:rPr>
                <w:bCs/>
                <w:iCs/>
              </w:rPr>
              <w:t>based on CSI-RS</w:t>
            </w:r>
          </w:p>
        </w:tc>
        <w:tc>
          <w:tcPr>
            <w:tcW w:w="850" w:type="dxa"/>
            <w:gridSpan w:val="7"/>
            <w:tcBorders>
              <w:top w:val="single" w:sz="6" w:space="0" w:color="auto"/>
              <w:left w:val="single" w:sz="6" w:space="0" w:color="auto"/>
              <w:bottom w:val="single" w:sz="6" w:space="0" w:color="auto"/>
              <w:right w:val="single" w:sz="4" w:space="0" w:color="auto"/>
            </w:tcBorders>
          </w:tcPr>
          <w:p w14:paraId="5D1BC912" w14:textId="77777777" w:rsidR="00713D2C" w:rsidRPr="005B00C6" w:rsidRDefault="00713D2C" w:rsidP="00602E95">
            <w:pPr>
              <w:pStyle w:val="TAL"/>
              <w:rPr>
                <w:lang w:eastAsia="zh-CN"/>
              </w:rPr>
            </w:pPr>
            <w:r w:rsidRPr="005B00C6">
              <w:rPr>
                <w:lang w:eastAsia="zh-CN"/>
              </w:rPr>
              <w:t>38.306,</w:t>
            </w:r>
          </w:p>
          <w:p w14:paraId="0DFDB19A"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893104C" w14:textId="77777777" w:rsidR="00713D2C" w:rsidRPr="005B00C6" w:rsidRDefault="00713D2C" w:rsidP="00602E95">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1CE52C06" w14:textId="77777777" w:rsidR="00713D2C" w:rsidRPr="005B00C6" w:rsidRDefault="00713D2C" w:rsidP="00602E95">
            <w:pPr>
              <w:pStyle w:val="TAL"/>
            </w:pPr>
            <w:proofErr w:type="spellStart"/>
            <w:r w:rsidRPr="005B00C6">
              <w:t>pc_beamCorrespondence</w:t>
            </w:r>
            <w:r>
              <w:t>_CSI</w:t>
            </w:r>
            <w:r w:rsidRPr="0033194D">
              <w:t>_</w:t>
            </w:r>
            <w:r>
              <w:t>RSbased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ED691B0" w14:textId="77777777" w:rsidR="00713D2C" w:rsidRPr="005B00C6" w:rsidRDefault="00713D2C" w:rsidP="00602E95">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289FC68F"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4912994" w14:textId="77777777" w:rsidR="00713D2C" w:rsidRPr="005B00C6" w:rsidRDefault="00713D2C" w:rsidP="00602E95">
            <w:pPr>
              <w:pStyle w:val="TAL"/>
              <w:rPr>
                <w:bCs/>
                <w:iCs/>
              </w:rPr>
            </w:pPr>
          </w:p>
        </w:tc>
      </w:tr>
      <w:tr w:rsidR="00713D2C" w:rsidRPr="005B00C6" w14:paraId="6D7970D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D6E7E4D" w14:textId="77777777" w:rsidR="00713D2C" w:rsidRPr="005B00C6" w:rsidRDefault="00713D2C" w:rsidP="00602E95">
            <w:pPr>
              <w:pStyle w:val="TAC"/>
            </w:pPr>
            <w:r w:rsidRPr="005B00C6">
              <w:t>23</w:t>
            </w:r>
          </w:p>
        </w:tc>
        <w:tc>
          <w:tcPr>
            <w:tcW w:w="2656" w:type="dxa"/>
            <w:gridSpan w:val="7"/>
            <w:tcBorders>
              <w:top w:val="single" w:sz="6" w:space="0" w:color="auto"/>
              <w:left w:val="single" w:sz="4" w:space="0" w:color="auto"/>
              <w:bottom w:val="single" w:sz="6" w:space="0" w:color="auto"/>
              <w:right w:val="single" w:sz="6" w:space="0" w:color="auto"/>
            </w:tcBorders>
          </w:tcPr>
          <w:p w14:paraId="62F0077E" w14:textId="77777777" w:rsidR="00713D2C" w:rsidRPr="005B00C6" w:rsidRDefault="00713D2C" w:rsidP="00602E95">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2D5C5D78" w14:textId="77777777" w:rsidR="00713D2C" w:rsidRPr="005B00C6" w:rsidRDefault="00713D2C" w:rsidP="00602E95">
            <w:pPr>
              <w:pStyle w:val="TAL"/>
              <w:rPr>
                <w:lang w:eastAsia="zh-CN"/>
              </w:rPr>
            </w:pPr>
            <w:r w:rsidRPr="005B00C6">
              <w:rPr>
                <w:lang w:eastAsia="zh-CN"/>
              </w:rPr>
              <w:t>38.306,</w:t>
            </w:r>
          </w:p>
          <w:p w14:paraId="4B7A7F43" w14:textId="77777777" w:rsidR="00713D2C" w:rsidRPr="005B00C6" w:rsidRDefault="00713D2C" w:rsidP="00602E95">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35710FCC"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D77D283" w14:textId="77777777" w:rsidR="00713D2C" w:rsidRPr="005B00C6" w:rsidRDefault="00713D2C" w:rsidP="00602E95">
            <w:pPr>
              <w:pStyle w:val="TAL"/>
            </w:pPr>
            <w:proofErr w:type="spellStart"/>
            <w:r w:rsidRPr="005B00C6">
              <w:t>pc_maxNumberMIMO_LayersPDSCH</w:t>
            </w:r>
            <w:r>
              <w:t>_eightLayers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8D3B76C" w14:textId="77777777" w:rsidR="00713D2C" w:rsidRPr="005B00C6" w:rsidRDefault="00713D2C" w:rsidP="00602E95">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3D3056D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27F6CB1" w14:textId="77777777" w:rsidR="00713D2C" w:rsidRPr="005B00C6" w:rsidRDefault="00713D2C" w:rsidP="00602E95">
            <w:pPr>
              <w:pStyle w:val="TAL"/>
              <w:rPr>
                <w:bCs/>
                <w:iCs/>
              </w:rPr>
            </w:pPr>
            <w:r w:rsidRPr="00BA4192">
              <w:rPr>
                <w:rFonts w:hint="eastAsia"/>
                <w:bCs/>
                <w:iCs/>
                <w:lang w:eastAsia="zh-CN"/>
              </w:rPr>
              <w:t>S</w:t>
            </w:r>
            <w:r w:rsidRPr="00BA4192">
              <w:rPr>
                <w:bCs/>
                <w:iCs/>
                <w:lang w:eastAsia="zh-CN"/>
              </w:rPr>
              <w:t>et to false if Table A.4.3.2-1/23A or 23B set to true.</w:t>
            </w:r>
          </w:p>
        </w:tc>
      </w:tr>
      <w:tr w:rsidR="00713D2C" w:rsidRPr="005B00C6" w14:paraId="3A5648B1"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6EA6D80" w14:textId="77777777" w:rsidR="00713D2C" w:rsidRPr="005B00C6" w:rsidRDefault="00713D2C" w:rsidP="00602E95">
            <w:pPr>
              <w:pStyle w:val="TAC"/>
            </w:pPr>
            <w:r w:rsidRPr="005B00C6">
              <w:t>23</w:t>
            </w:r>
            <w:r>
              <w:t>A</w:t>
            </w:r>
          </w:p>
        </w:tc>
        <w:tc>
          <w:tcPr>
            <w:tcW w:w="2656" w:type="dxa"/>
            <w:gridSpan w:val="7"/>
            <w:tcBorders>
              <w:top w:val="single" w:sz="6" w:space="0" w:color="auto"/>
              <w:left w:val="single" w:sz="4" w:space="0" w:color="auto"/>
              <w:bottom w:val="single" w:sz="6" w:space="0" w:color="auto"/>
              <w:right w:val="single" w:sz="6" w:space="0" w:color="auto"/>
            </w:tcBorders>
          </w:tcPr>
          <w:p w14:paraId="4A77BB6A" w14:textId="77777777" w:rsidR="00713D2C" w:rsidRPr="005B00C6" w:rsidRDefault="00713D2C" w:rsidP="00602E95">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7"/>
            <w:tcBorders>
              <w:top w:val="single" w:sz="6" w:space="0" w:color="auto"/>
              <w:left w:val="single" w:sz="6" w:space="0" w:color="auto"/>
              <w:bottom w:val="single" w:sz="6" w:space="0" w:color="auto"/>
              <w:right w:val="single" w:sz="4" w:space="0" w:color="auto"/>
            </w:tcBorders>
          </w:tcPr>
          <w:p w14:paraId="6E5DAB45" w14:textId="77777777" w:rsidR="00713D2C" w:rsidRPr="005B00C6" w:rsidRDefault="00713D2C" w:rsidP="00602E95">
            <w:pPr>
              <w:pStyle w:val="TAL"/>
              <w:rPr>
                <w:lang w:eastAsia="zh-CN"/>
              </w:rPr>
            </w:pPr>
            <w:r w:rsidRPr="005B00C6">
              <w:rPr>
                <w:lang w:eastAsia="zh-CN"/>
              </w:rPr>
              <w:t>38.306,</w:t>
            </w:r>
          </w:p>
          <w:p w14:paraId="1A806723" w14:textId="77777777" w:rsidR="00713D2C" w:rsidRPr="005B00C6" w:rsidRDefault="00713D2C" w:rsidP="00602E95">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4B0160F0"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EF0AC02" w14:textId="77777777" w:rsidR="00713D2C" w:rsidRPr="005B00C6" w:rsidRDefault="00713D2C" w:rsidP="00602E95">
            <w:pPr>
              <w:pStyle w:val="TAL"/>
            </w:pPr>
            <w:proofErr w:type="spellStart"/>
            <w:r w:rsidRPr="005B00C6">
              <w:t>pc_maxNumberMIMO_LayersPDSCH</w:t>
            </w:r>
            <w:r>
              <w:t>_fourLayers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20393E1" w14:textId="77777777" w:rsidR="00713D2C" w:rsidRPr="005B00C6" w:rsidRDefault="00713D2C" w:rsidP="00602E95">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1E4CFFB3"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AFA2B28" w14:textId="77777777" w:rsidR="00713D2C" w:rsidRPr="00BA4192" w:rsidRDefault="00713D2C" w:rsidP="00602E95">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713D2C" w:rsidRPr="005B00C6" w14:paraId="4AC8FA8C"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B2F79C2" w14:textId="77777777" w:rsidR="00713D2C" w:rsidRPr="005B00C6" w:rsidRDefault="00713D2C" w:rsidP="00602E95">
            <w:pPr>
              <w:pStyle w:val="TAC"/>
            </w:pPr>
            <w:r w:rsidRPr="005B00C6">
              <w:t>23</w:t>
            </w:r>
            <w:r>
              <w:t>B</w:t>
            </w:r>
          </w:p>
        </w:tc>
        <w:tc>
          <w:tcPr>
            <w:tcW w:w="2656" w:type="dxa"/>
            <w:gridSpan w:val="7"/>
            <w:tcBorders>
              <w:top w:val="single" w:sz="6" w:space="0" w:color="auto"/>
              <w:left w:val="single" w:sz="4" w:space="0" w:color="auto"/>
              <w:bottom w:val="single" w:sz="6" w:space="0" w:color="auto"/>
              <w:right w:val="single" w:sz="6" w:space="0" w:color="auto"/>
            </w:tcBorders>
          </w:tcPr>
          <w:p w14:paraId="075EB796" w14:textId="77777777" w:rsidR="00713D2C" w:rsidRPr="005B00C6" w:rsidRDefault="00713D2C" w:rsidP="00602E95">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7"/>
            <w:tcBorders>
              <w:top w:val="single" w:sz="6" w:space="0" w:color="auto"/>
              <w:left w:val="single" w:sz="6" w:space="0" w:color="auto"/>
              <w:bottom w:val="single" w:sz="6" w:space="0" w:color="auto"/>
              <w:right w:val="single" w:sz="4" w:space="0" w:color="auto"/>
            </w:tcBorders>
          </w:tcPr>
          <w:p w14:paraId="57B59A22" w14:textId="77777777" w:rsidR="00713D2C" w:rsidRPr="005B00C6" w:rsidRDefault="00713D2C" w:rsidP="00602E95">
            <w:pPr>
              <w:pStyle w:val="TAL"/>
              <w:rPr>
                <w:lang w:eastAsia="zh-CN"/>
              </w:rPr>
            </w:pPr>
            <w:r w:rsidRPr="005B00C6">
              <w:rPr>
                <w:lang w:eastAsia="zh-CN"/>
              </w:rPr>
              <w:t>38.306,</w:t>
            </w:r>
          </w:p>
          <w:p w14:paraId="6CE6DD5F" w14:textId="77777777" w:rsidR="00713D2C" w:rsidRPr="005B00C6" w:rsidRDefault="00713D2C" w:rsidP="00602E95">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6FC7693D"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01D405F" w14:textId="77777777" w:rsidR="00713D2C" w:rsidRPr="005B00C6" w:rsidRDefault="00713D2C" w:rsidP="00602E95">
            <w:pPr>
              <w:pStyle w:val="TAL"/>
            </w:pPr>
            <w:proofErr w:type="spellStart"/>
            <w:r w:rsidRPr="005B00C6">
              <w:t>pc_maxNumberMIMO_LayersPDSCH</w:t>
            </w:r>
            <w:r>
              <w:t>_twoLayers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D3B560E" w14:textId="77777777" w:rsidR="00713D2C" w:rsidRPr="005B00C6" w:rsidRDefault="00713D2C" w:rsidP="00602E95">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38610CE3"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E3823F9" w14:textId="77777777" w:rsidR="00713D2C" w:rsidRPr="00BA4192" w:rsidRDefault="00713D2C" w:rsidP="00602E95">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713D2C" w:rsidRPr="005B00C6" w14:paraId="6C3D0438"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B40A6B3" w14:textId="77777777" w:rsidR="00713D2C" w:rsidRPr="005B00C6" w:rsidRDefault="00713D2C" w:rsidP="00602E95">
            <w:pPr>
              <w:pStyle w:val="TAC"/>
            </w:pPr>
            <w:r w:rsidRPr="005B00C6">
              <w:lastRenderedPageBreak/>
              <w:t>24</w:t>
            </w:r>
          </w:p>
        </w:tc>
        <w:tc>
          <w:tcPr>
            <w:tcW w:w="2656" w:type="dxa"/>
            <w:gridSpan w:val="7"/>
            <w:tcBorders>
              <w:top w:val="single" w:sz="6" w:space="0" w:color="auto"/>
              <w:left w:val="single" w:sz="4" w:space="0" w:color="auto"/>
              <w:bottom w:val="single" w:sz="6" w:space="0" w:color="auto"/>
              <w:right w:val="single" w:sz="6" w:space="0" w:color="auto"/>
            </w:tcBorders>
          </w:tcPr>
          <w:p w14:paraId="1A47F2B4" w14:textId="77777777" w:rsidR="00713D2C" w:rsidRPr="005B00C6" w:rsidRDefault="00713D2C" w:rsidP="00602E95">
            <w:pPr>
              <w:pStyle w:val="TAL"/>
              <w:rPr>
                <w:bCs/>
                <w:iCs/>
              </w:rPr>
            </w:pPr>
            <w:r w:rsidRPr="005B00C6">
              <w:rPr>
                <w:bCs/>
                <w:iCs/>
              </w:rPr>
              <w:t>Supports DCI and timer based active BWP switching delay</w:t>
            </w:r>
          </w:p>
          <w:p w14:paraId="5536966A" w14:textId="77777777" w:rsidR="00713D2C" w:rsidRPr="005B00C6" w:rsidRDefault="00713D2C" w:rsidP="00602E95">
            <w:pPr>
              <w:pStyle w:val="TAL"/>
              <w:rPr>
                <w:bCs/>
                <w:iCs/>
              </w:rPr>
            </w:pPr>
            <w:r w:rsidRPr="005B00C6">
              <w:rPr>
                <w:bCs/>
                <w:iCs/>
              </w:rPr>
              <w:t>type1</w:t>
            </w:r>
          </w:p>
        </w:tc>
        <w:tc>
          <w:tcPr>
            <w:tcW w:w="850" w:type="dxa"/>
            <w:gridSpan w:val="7"/>
            <w:tcBorders>
              <w:top w:val="single" w:sz="6" w:space="0" w:color="auto"/>
              <w:left w:val="single" w:sz="6" w:space="0" w:color="auto"/>
              <w:bottom w:val="single" w:sz="6" w:space="0" w:color="auto"/>
              <w:right w:val="single" w:sz="4" w:space="0" w:color="auto"/>
            </w:tcBorders>
          </w:tcPr>
          <w:p w14:paraId="2A355519" w14:textId="77777777" w:rsidR="00713D2C" w:rsidRPr="005B00C6" w:rsidRDefault="00713D2C" w:rsidP="00602E95">
            <w:pPr>
              <w:pStyle w:val="TAL"/>
              <w:rPr>
                <w:lang w:eastAsia="zh-CN"/>
              </w:rPr>
            </w:pPr>
            <w:r w:rsidRPr="005B00C6">
              <w:rPr>
                <w:lang w:eastAsia="zh-CN"/>
              </w:rPr>
              <w:t>38.306,</w:t>
            </w:r>
          </w:p>
          <w:p w14:paraId="5B0E6BD5"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34BBCB8"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B93BFBB" w14:textId="77777777" w:rsidR="00713D2C" w:rsidRPr="005B00C6" w:rsidRDefault="00713D2C" w:rsidP="00602E95">
            <w:pPr>
              <w:pStyle w:val="TAL"/>
            </w:pPr>
            <w:r w:rsidRPr="005B00C6">
              <w:t>pc_bwp</w:t>
            </w:r>
            <w:r>
              <w:t>_</w:t>
            </w:r>
            <w:r w:rsidRPr="005B00C6">
              <w:t>SwitchingDelay_Type1</w:t>
            </w:r>
          </w:p>
        </w:tc>
        <w:tc>
          <w:tcPr>
            <w:tcW w:w="567" w:type="dxa"/>
            <w:gridSpan w:val="7"/>
            <w:tcBorders>
              <w:top w:val="single" w:sz="4" w:space="0" w:color="auto"/>
              <w:left w:val="single" w:sz="4" w:space="0" w:color="auto"/>
              <w:bottom w:val="single" w:sz="4" w:space="0" w:color="auto"/>
              <w:right w:val="single" w:sz="4" w:space="0" w:color="auto"/>
            </w:tcBorders>
          </w:tcPr>
          <w:p w14:paraId="0E2F1718"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F95A300"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A9B0213" w14:textId="77777777" w:rsidR="00713D2C" w:rsidRPr="005B00C6" w:rsidRDefault="00713D2C" w:rsidP="00602E95">
            <w:pPr>
              <w:pStyle w:val="TAL"/>
              <w:rPr>
                <w:bCs/>
                <w:iCs/>
              </w:rPr>
            </w:pPr>
            <w:r w:rsidRPr="005B00C6">
              <w:rPr>
                <w:bCs/>
                <w:iCs/>
              </w:rPr>
              <w:t>It is mandatory to report one among BWP switching delay</w:t>
            </w:r>
          </w:p>
          <w:p w14:paraId="57AB9341" w14:textId="77777777" w:rsidR="00713D2C" w:rsidRPr="005B00C6" w:rsidRDefault="00713D2C" w:rsidP="00602E95">
            <w:pPr>
              <w:pStyle w:val="TAL"/>
              <w:rPr>
                <w:bCs/>
                <w:iCs/>
              </w:rPr>
            </w:pPr>
            <w:r w:rsidRPr="005B00C6">
              <w:rPr>
                <w:bCs/>
                <w:iCs/>
              </w:rPr>
              <w:t>type1 or type 2 as supported</w:t>
            </w:r>
          </w:p>
        </w:tc>
      </w:tr>
      <w:tr w:rsidR="00713D2C" w:rsidRPr="005B00C6" w14:paraId="03D8E7A3" w14:textId="77777777" w:rsidTr="00602E95">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7BD7CFDA" w14:textId="77777777" w:rsidR="00713D2C" w:rsidRPr="005B00C6" w:rsidRDefault="00713D2C" w:rsidP="00602E95">
            <w:pPr>
              <w:pStyle w:val="TAC"/>
            </w:pPr>
            <w:r w:rsidRPr="005B00C6">
              <w:t>24A</w:t>
            </w:r>
          </w:p>
        </w:tc>
        <w:tc>
          <w:tcPr>
            <w:tcW w:w="2655" w:type="dxa"/>
            <w:gridSpan w:val="7"/>
            <w:tcBorders>
              <w:top w:val="single" w:sz="6" w:space="0" w:color="auto"/>
              <w:left w:val="single" w:sz="4" w:space="0" w:color="auto"/>
              <w:bottom w:val="single" w:sz="6" w:space="0" w:color="auto"/>
              <w:right w:val="single" w:sz="6" w:space="0" w:color="auto"/>
            </w:tcBorders>
          </w:tcPr>
          <w:p w14:paraId="214DD39C" w14:textId="77777777" w:rsidR="00713D2C" w:rsidRPr="005B00C6" w:rsidRDefault="00713D2C" w:rsidP="00602E95">
            <w:pPr>
              <w:pStyle w:val="TAL"/>
              <w:rPr>
                <w:bCs/>
                <w:iCs/>
              </w:rPr>
            </w:pPr>
            <w:r w:rsidRPr="005B00C6">
              <w:rPr>
                <w:bCs/>
                <w:iCs/>
              </w:rPr>
              <w:t>Supports DCI and timer based active BWP switching delay</w:t>
            </w:r>
          </w:p>
          <w:p w14:paraId="41BBD36D" w14:textId="77777777" w:rsidR="00713D2C" w:rsidRPr="005B00C6" w:rsidRDefault="00713D2C" w:rsidP="00602E95">
            <w:pPr>
              <w:pStyle w:val="TAL"/>
              <w:rPr>
                <w:bCs/>
                <w:iCs/>
              </w:rPr>
            </w:pPr>
            <w:r w:rsidRPr="005B00C6">
              <w:rPr>
                <w:bCs/>
                <w:iCs/>
              </w:rPr>
              <w:t>type2</w:t>
            </w:r>
          </w:p>
        </w:tc>
        <w:tc>
          <w:tcPr>
            <w:tcW w:w="850" w:type="dxa"/>
            <w:gridSpan w:val="7"/>
            <w:tcBorders>
              <w:top w:val="single" w:sz="6" w:space="0" w:color="auto"/>
              <w:left w:val="single" w:sz="6" w:space="0" w:color="auto"/>
              <w:bottom w:val="single" w:sz="6" w:space="0" w:color="auto"/>
              <w:right w:val="single" w:sz="4" w:space="0" w:color="auto"/>
            </w:tcBorders>
          </w:tcPr>
          <w:p w14:paraId="5DAAC893" w14:textId="77777777" w:rsidR="00713D2C" w:rsidRPr="005B00C6" w:rsidRDefault="00713D2C" w:rsidP="00602E95">
            <w:pPr>
              <w:pStyle w:val="TAL"/>
              <w:rPr>
                <w:lang w:eastAsia="zh-CN"/>
              </w:rPr>
            </w:pPr>
            <w:r w:rsidRPr="005B00C6">
              <w:rPr>
                <w:lang w:eastAsia="zh-CN"/>
              </w:rPr>
              <w:t>38.306,</w:t>
            </w:r>
          </w:p>
          <w:p w14:paraId="7BDD9048" w14:textId="77777777" w:rsidR="00713D2C" w:rsidRPr="005B00C6" w:rsidRDefault="00713D2C" w:rsidP="00602E95">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DF51509"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E34F647" w14:textId="77777777" w:rsidR="00713D2C" w:rsidRPr="005B00C6" w:rsidRDefault="00713D2C" w:rsidP="00602E95">
            <w:pPr>
              <w:pStyle w:val="TAL"/>
            </w:pPr>
            <w:r w:rsidRPr="005B00C6">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10D8CCF3"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83B40DF"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4348680" w14:textId="77777777" w:rsidR="00713D2C" w:rsidRPr="005B00C6" w:rsidRDefault="00713D2C" w:rsidP="00602E95">
            <w:pPr>
              <w:pStyle w:val="TAL"/>
              <w:rPr>
                <w:bCs/>
                <w:iCs/>
              </w:rPr>
            </w:pPr>
            <w:r w:rsidRPr="005B00C6">
              <w:rPr>
                <w:bCs/>
                <w:iCs/>
              </w:rPr>
              <w:t>It is mandatory to report one among BWP switching delay</w:t>
            </w:r>
          </w:p>
          <w:p w14:paraId="2E18AE06" w14:textId="77777777" w:rsidR="00713D2C" w:rsidRPr="005B00C6" w:rsidRDefault="00713D2C" w:rsidP="00602E95">
            <w:pPr>
              <w:pStyle w:val="TAL"/>
              <w:rPr>
                <w:bCs/>
                <w:iCs/>
              </w:rPr>
            </w:pPr>
            <w:r w:rsidRPr="005B00C6">
              <w:rPr>
                <w:bCs/>
                <w:iCs/>
              </w:rPr>
              <w:t>type1 or type 2 as supported</w:t>
            </w:r>
          </w:p>
        </w:tc>
      </w:tr>
      <w:tr w:rsidR="00713D2C" w:rsidRPr="005B00C6" w14:paraId="709B1404"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3B0852" w14:textId="77777777" w:rsidR="00713D2C" w:rsidRPr="001F2D98" w:rsidRDefault="00713D2C" w:rsidP="00602E95">
            <w:pPr>
              <w:pStyle w:val="TAC"/>
            </w:pPr>
            <w:r>
              <w:t>24B</w:t>
            </w:r>
          </w:p>
        </w:tc>
        <w:tc>
          <w:tcPr>
            <w:tcW w:w="2658" w:type="dxa"/>
            <w:gridSpan w:val="7"/>
            <w:tcBorders>
              <w:top w:val="single" w:sz="6" w:space="0" w:color="auto"/>
              <w:left w:val="single" w:sz="4" w:space="0" w:color="auto"/>
              <w:bottom w:val="single" w:sz="6" w:space="0" w:color="auto"/>
              <w:right w:val="single" w:sz="6" w:space="0" w:color="auto"/>
            </w:tcBorders>
          </w:tcPr>
          <w:p w14:paraId="7ABAFCCA" w14:textId="77777777" w:rsidR="00713D2C" w:rsidRPr="005B00C6" w:rsidRDefault="00713D2C" w:rsidP="00602E95">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7280CAC4" w14:textId="77777777" w:rsidR="00713D2C" w:rsidRPr="005B00C6" w:rsidRDefault="00713D2C" w:rsidP="00602E95">
            <w:pPr>
              <w:pStyle w:val="TAL"/>
              <w:rPr>
                <w:lang w:eastAsia="zh-CN"/>
              </w:rPr>
            </w:pPr>
            <w:r w:rsidRPr="005B00C6">
              <w:rPr>
                <w:lang w:eastAsia="zh-CN"/>
              </w:rPr>
              <w:t>38.306,</w:t>
            </w:r>
          </w:p>
          <w:p w14:paraId="51EFA4EF" w14:textId="77777777" w:rsidR="00713D2C" w:rsidRPr="005B00C6" w:rsidRDefault="00713D2C" w:rsidP="00602E95">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19735AB" w14:textId="77777777" w:rsidR="00713D2C" w:rsidRPr="005B00C6" w:rsidRDefault="00713D2C" w:rsidP="00602E95">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50F2E0F3" w14:textId="77777777" w:rsidR="00713D2C" w:rsidRPr="005B00C6" w:rsidRDefault="00713D2C" w:rsidP="00602E95">
            <w:pPr>
              <w:pStyle w:val="TAL"/>
            </w:pPr>
            <w:r>
              <w:t>pc_</w:t>
            </w:r>
            <w:r w:rsidRPr="001F2D98">
              <w:t>bwp</w:t>
            </w:r>
            <w:r>
              <w:t>_</w:t>
            </w:r>
            <w:r w:rsidRPr="001F2D98">
              <w:t>SwitchingMultiCCs</w:t>
            </w:r>
            <w:r>
              <w:t>_type1_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10AC9FA0"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9746C54"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26CBCFE" w14:textId="77777777" w:rsidR="00713D2C" w:rsidRPr="005B00C6" w:rsidRDefault="00713D2C" w:rsidP="00602E95">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713D2C" w:rsidRPr="005B00C6" w14:paraId="28FBB7BC"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5BE30E" w14:textId="77777777" w:rsidR="00713D2C" w:rsidRPr="005B00C6" w:rsidRDefault="00713D2C" w:rsidP="00602E95">
            <w:pPr>
              <w:pStyle w:val="TAC"/>
              <w:rPr>
                <w:lang w:eastAsia="zh-CN"/>
              </w:rPr>
            </w:pPr>
            <w:r>
              <w:rPr>
                <w:rFonts w:hint="eastAsia"/>
                <w:lang w:eastAsia="zh-CN"/>
              </w:rPr>
              <w:t>2</w:t>
            </w:r>
            <w:r>
              <w:rPr>
                <w:lang w:eastAsia="zh-CN"/>
              </w:rPr>
              <w:t>4C</w:t>
            </w:r>
          </w:p>
        </w:tc>
        <w:tc>
          <w:tcPr>
            <w:tcW w:w="2658" w:type="dxa"/>
            <w:gridSpan w:val="7"/>
            <w:tcBorders>
              <w:top w:val="single" w:sz="6" w:space="0" w:color="auto"/>
              <w:left w:val="single" w:sz="4" w:space="0" w:color="auto"/>
              <w:bottom w:val="single" w:sz="6" w:space="0" w:color="auto"/>
              <w:right w:val="single" w:sz="6" w:space="0" w:color="auto"/>
            </w:tcBorders>
          </w:tcPr>
          <w:p w14:paraId="48223E77" w14:textId="77777777" w:rsidR="00713D2C" w:rsidRPr="005B00C6" w:rsidRDefault="00713D2C" w:rsidP="00602E95">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64C345C7" w14:textId="77777777" w:rsidR="00713D2C" w:rsidRPr="005B00C6" w:rsidRDefault="00713D2C" w:rsidP="00602E95">
            <w:pPr>
              <w:pStyle w:val="TAL"/>
              <w:rPr>
                <w:lang w:eastAsia="zh-CN"/>
              </w:rPr>
            </w:pPr>
            <w:r w:rsidRPr="005B00C6">
              <w:rPr>
                <w:lang w:eastAsia="zh-CN"/>
              </w:rPr>
              <w:t>38.306,</w:t>
            </w:r>
          </w:p>
          <w:p w14:paraId="3258C85F" w14:textId="77777777" w:rsidR="00713D2C" w:rsidRPr="005B00C6" w:rsidRDefault="00713D2C" w:rsidP="00602E95">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130BBFA1" w14:textId="77777777" w:rsidR="00713D2C" w:rsidRPr="005B00C6" w:rsidRDefault="00713D2C" w:rsidP="00602E95">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44C3322B" w14:textId="77777777" w:rsidR="00713D2C" w:rsidRPr="005B00C6" w:rsidRDefault="00713D2C" w:rsidP="00602E95">
            <w:pPr>
              <w:pStyle w:val="TAL"/>
            </w:pPr>
            <w:r>
              <w:t>pc_</w:t>
            </w:r>
            <w:r w:rsidRPr="001F2D98">
              <w:t>bwp</w:t>
            </w:r>
            <w:r>
              <w:t>_</w:t>
            </w:r>
            <w:r w:rsidRPr="001F2D98">
              <w:t>SwitchingMultiCCs</w:t>
            </w:r>
            <w:r>
              <w:t>_type2_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0F687BAF"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65D96C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F6F3973" w14:textId="77777777" w:rsidR="00713D2C" w:rsidRPr="005B00C6" w:rsidRDefault="00713D2C" w:rsidP="00602E95">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713D2C" w:rsidRPr="005B00C6" w14:paraId="49640873" w14:textId="77777777" w:rsidTr="00602E95">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5BC481A9" w14:textId="77777777" w:rsidR="00713D2C" w:rsidRPr="005B00C6" w:rsidRDefault="00713D2C" w:rsidP="00602E95">
            <w:pPr>
              <w:pStyle w:val="TAL"/>
            </w:pPr>
            <w:r>
              <w:t>25A</w:t>
            </w:r>
          </w:p>
        </w:tc>
        <w:tc>
          <w:tcPr>
            <w:tcW w:w="2655" w:type="dxa"/>
            <w:gridSpan w:val="7"/>
            <w:tcBorders>
              <w:top w:val="single" w:sz="6" w:space="0" w:color="auto"/>
              <w:left w:val="single" w:sz="4" w:space="0" w:color="auto"/>
              <w:bottom w:val="single" w:sz="6" w:space="0" w:color="auto"/>
              <w:right w:val="single" w:sz="6" w:space="0" w:color="auto"/>
            </w:tcBorders>
          </w:tcPr>
          <w:p w14:paraId="1CAF0C7C" w14:textId="77777777" w:rsidR="00713D2C" w:rsidRPr="005B00C6" w:rsidRDefault="00713D2C" w:rsidP="00602E95">
            <w:pPr>
              <w:pStyle w:val="TAL"/>
              <w:rPr>
                <w:bCs/>
                <w:iCs/>
              </w:rPr>
            </w:pPr>
            <w:r>
              <w:rPr>
                <w:bCs/>
                <w:iCs/>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027EAD98" w14:textId="77777777" w:rsidR="00713D2C" w:rsidRDefault="00713D2C" w:rsidP="00602E95">
            <w:pPr>
              <w:pStyle w:val="TAC"/>
              <w:rPr>
                <w:lang w:eastAsia="zh-CN"/>
              </w:rPr>
            </w:pPr>
            <w:r>
              <w:rPr>
                <w:lang w:eastAsia="zh-CN"/>
              </w:rPr>
              <w:t>38.306</w:t>
            </w:r>
          </w:p>
          <w:p w14:paraId="50D64AB4" w14:textId="77777777" w:rsidR="00713D2C" w:rsidRPr="005B00C6" w:rsidRDefault="00713D2C" w:rsidP="00602E95">
            <w:pPr>
              <w:pStyle w:val="TAC"/>
              <w:rPr>
                <w:lang w:eastAsia="zh-CN"/>
              </w:rPr>
            </w:pPr>
            <w:r>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7FCB4DB" w14:textId="77777777" w:rsidR="00713D2C" w:rsidRPr="005B00C6" w:rsidRDefault="00713D2C" w:rsidP="00602E95">
            <w:pPr>
              <w:pStyle w:val="TAL"/>
              <w:rPr>
                <w:lang w:eastAsia="zh-CN"/>
              </w:rPr>
            </w:pPr>
            <w:r>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4B321C1" w14:textId="77777777" w:rsidR="00713D2C" w:rsidRPr="005B00C6" w:rsidRDefault="00713D2C" w:rsidP="00602E95">
            <w:pPr>
              <w:pStyle w:val="TAL"/>
            </w:pPr>
            <w: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2722CE0B" w14:textId="77777777" w:rsidR="00713D2C" w:rsidRPr="005B00C6" w:rsidRDefault="00713D2C" w:rsidP="00602E95">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7D47492B"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2CEFA45" w14:textId="77777777" w:rsidR="00713D2C" w:rsidRPr="005B00C6" w:rsidRDefault="00713D2C" w:rsidP="00602E95">
            <w:pPr>
              <w:pStyle w:val="TAL"/>
              <w:rPr>
                <w:bCs/>
                <w:iCs/>
              </w:rPr>
            </w:pPr>
            <w:r w:rsidRPr="009643B1">
              <w:rPr>
                <w:bCs/>
                <w:iCs/>
              </w:rPr>
              <w:t>Applicable to FR2 bands n257, n258, n260 and n261</w:t>
            </w:r>
          </w:p>
        </w:tc>
      </w:tr>
      <w:tr w:rsidR="00713D2C" w:rsidRPr="005B00C6" w14:paraId="4C026E7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DA50663" w14:textId="77777777" w:rsidR="00713D2C" w:rsidRPr="005B00C6" w:rsidRDefault="00713D2C" w:rsidP="00602E95">
            <w:pPr>
              <w:pStyle w:val="TAC"/>
            </w:pPr>
            <w:r w:rsidRPr="005B00C6">
              <w:t>25</w:t>
            </w:r>
          </w:p>
        </w:tc>
        <w:tc>
          <w:tcPr>
            <w:tcW w:w="2656" w:type="dxa"/>
            <w:gridSpan w:val="7"/>
            <w:tcBorders>
              <w:top w:val="single" w:sz="6" w:space="0" w:color="auto"/>
              <w:left w:val="single" w:sz="4" w:space="0" w:color="auto"/>
              <w:bottom w:val="single" w:sz="6" w:space="0" w:color="auto"/>
              <w:right w:val="single" w:sz="6" w:space="0" w:color="auto"/>
            </w:tcBorders>
          </w:tcPr>
          <w:p w14:paraId="5EF2B8F0" w14:textId="77777777" w:rsidR="00713D2C" w:rsidRPr="005B00C6" w:rsidRDefault="00713D2C" w:rsidP="00602E95">
            <w:pPr>
              <w:pStyle w:val="TAL"/>
              <w:rPr>
                <w:bCs/>
                <w:iCs/>
              </w:rPr>
            </w:pPr>
            <w:r w:rsidRPr="005B00C6">
              <w:rPr>
                <w:bCs/>
                <w:iCs/>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20ADB923" w14:textId="77777777" w:rsidR="00713D2C" w:rsidRPr="005B00C6" w:rsidRDefault="00713D2C" w:rsidP="00602E95">
            <w:pPr>
              <w:pStyle w:val="TAL"/>
              <w:rPr>
                <w:lang w:eastAsia="zh-CN"/>
              </w:rPr>
            </w:pPr>
            <w:r w:rsidRPr="005B00C6">
              <w:rPr>
                <w:lang w:eastAsia="zh-CN"/>
              </w:rPr>
              <w:t>38.306</w:t>
            </w:r>
          </w:p>
          <w:p w14:paraId="43A44769"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0545CDE"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F7B5C56" w14:textId="77777777" w:rsidR="00713D2C" w:rsidRPr="005B00C6" w:rsidRDefault="00713D2C" w:rsidP="00602E95">
            <w:pPr>
              <w:pStyle w:val="TAL"/>
            </w:pPr>
            <w:proofErr w:type="spellStart"/>
            <w:r w:rsidRPr="005B00C6">
              <w:t>pc_modifiedMPR_behaviour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A91FEC0"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DE6C55F"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92E9B23" w14:textId="77777777" w:rsidR="00713D2C" w:rsidRPr="005B00C6" w:rsidRDefault="00713D2C" w:rsidP="00602E95">
            <w:pPr>
              <w:pStyle w:val="TAL"/>
              <w:rPr>
                <w:bCs/>
                <w:iCs/>
              </w:rPr>
            </w:pPr>
          </w:p>
        </w:tc>
      </w:tr>
      <w:tr w:rsidR="00713D2C" w:rsidRPr="005B00C6" w14:paraId="69FBDAD8"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453F85D" w14:textId="77777777" w:rsidR="00713D2C" w:rsidRPr="005B00C6" w:rsidRDefault="00713D2C" w:rsidP="00602E95">
            <w:pPr>
              <w:pStyle w:val="TAC"/>
            </w:pPr>
            <w:r w:rsidRPr="005B00C6">
              <w:t>26</w:t>
            </w:r>
          </w:p>
        </w:tc>
        <w:tc>
          <w:tcPr>
            <w:tcW w:w="2656" w:type="dxa"/>
            <w:gridSpan w:val="7"/>
            <w:tcBorders>
              <w:top w:val="single" w:sz="6" w:space="0" w:color="auto"/>
              <w:left w:val="single" w:sz="4" w:space="0" w:color="auto"/>
              <w:bottom w:val="single" w:sz="6" w:space="0" w:color="auto"/>
              <w:right w:val="single" w:sz="6" w:space="0" w:color="auto"/>
            </w:tcBorders>
          </w:tcPr>
          <w:p w14:paraId="746BBF4E" w14:textId="77777777" w:rsidR="00713D2C" w:rsidRPr="005B00C6" w:rsidRDefault="00713D2C" w:rsidP="00602E95">
            <w:pPr>
              <w:pStyle w:val="TAL"/>
              <w:rPr>
                <w:bCs/>
                <w:iCs/>
              </w:rPr>
            </w:pPr>
            <w:r w:rsidRPr="005B00C6">
              <w:rPr>
                <w:rFonts w:eastAsia="MS PGothic"/>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64970407" w14:textId="77777777" w:rsidR="00713D2C" w:rsidRPr="005B00C6" w:rsidRDefault="00713D2C" w:rsidP="00602E95">
            <w:pPr>
              <w:pStyle w:val="TAL"/>
              <w:rPr>
                <w:lang w:eastAsia="zh-CN"/>
              </w:rPr>
            </w:pPr>
            <w:r w:rsidRPr="005B00C6">
              <w:rPr>
                <w:lang w:eastAsia="zh-CN"/>
              </w:rPr>
              <w:t>38.306,</w:t>
            </w:r>
          </w:p>
          <w:p w14:paraId="10826194"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4E626DB"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C6D9353" w14:textId="77777777" w:rsidR="00713D2C" w:rsidRPr="005B00C6" w:rsidRDefault="00713D2C" w:rsidP="00602E95">
            <w:pPr>
              <w:pStyle w:val="TAL"/>
            </w:pPr>
            <w:r w:rsidRPr="005B00C6">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52B9A30E"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6B12A00"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5A51AA4" w14:textId="77777777" w:rsidR="00713D2C" w:rsidRPr="005B00C6" w:rsidRDefault="00713D2C" w:rsidP="00602E95">
            <w:pPr>
              <w:pStyle w:val="TAL"/>
              <w:rPr>
                <w:bCs/>
                <w:iCs/>
              </w:rPr>
            </w:pPr>
          </w:p>
        </w:tc>
      </w:tr>
      <w:tr w:rsidR="00713D2C" w:rsidRPr="005B00C6" w14:paraId="5EFB3F6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E07856E" w14:textId="77777777" w:rsidR="00713D2C" w:rsidRPr="005B00C6" w:rsidRDefault="00713D2C" w:rsidP="00602E95">
            <w:pPr>
              <w:pStyle w:val="TAC"/>
            </w:pPr>
            <w:r w:rsidRPr="005B00C6">
              <w:t>27</w:t>
            </w:r>
          </w:p>
        </w:tc>
        <w:tc>
          <w:tcPr>
            <w:tcW w:w="2656" w:type="dxa"/>
            <w:gridSpan w:val="7"/>
            <w:tcBorders>
              <w:top w:val="single" w:sz="6" w:space="0" w:color="auto"/>
              <w:left w:val="single" w:sz="4" w:space="0" w:color="auto"/>
              <w:bottom w:val="single" w:sz="6" w:space="0" w:color="auto"/>
              <w:right w:val="single" w:sz="6" w:space="0" w:color="auto"/>
            </w:tcBorders>
          </w:tcPr>
          <w:p w14:paraId="0196BB8F" w14:textId="77777777" w:rsidR="00713D2C" w:rsidRPr="005B00C6" w:rsidRDefault="00713D2C" w:rsidP="00602E95">
            <w:pPr>
              <w:pStyle w:val="TAL"/>
              <w:rPr>
                <w:rFonts w:eastAsia="MS PGothic"/>
              </w:rPr>
            </w:pPr>
            <w:r w:rsidRPr="005B00C6">
              <w:rPr>
                <w:rFonts w:eastAsia="MS PGothic"/>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0EA61453" w14:textId="77777777" w:rsidR="00713D2C" w:rsidRPr="005B00C6" w:rsidRDefault="00713D2C" w:rsidP="00602E95">
            <w:pPr>
              <w:pStyle w:val="TAL"/>
              <w:rPr>
                <w:lang w:eastAsia="zh-CN"/>
              </w:rPr>
            </w:pPr>
            <w:r w:rsidRPr="005B00C6">
              <w:rPr>
                <w:lang w:eastAsia="zh-CN"/>
              </w:rPr>
              <w:t>38.306,</w:t>
            </w:r>
          </w:p>
          <w:p w14:paraId="1466708C"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8F87946"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F513C6C" w14:textId="77777777" w:rsidR="00713D2C" w:rsidRPr="005B00C6" w:rsidRDefault="00713D2C" w:rsidP="00602E95">
            <w:pPr>
              <w:pStyle w:val="TAL"/>
            </w:pPr>
            <w:r w:rsidRPr="005B00C6">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5A87D00D"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745743E"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E89291E" w14:textId="77777777" w:rsidR="00713D2C" w:rsidRPr="005B00C6" w:rsidRDefault="00713D2C" w:rsidP="00602E95">
            <w:pPr>
              <w:pStyle w:val="TAL"/>
              <w:rPr>
                <w:bCs/>
                <w:iCs/>
              </w:rPr>
            </w:pPr>
          </w:p>
        </w:tc>
      </w:tr>
      <w:tr w:rsidR="00713D2C" w:rsidRPr="005B00C6" w14:paraId="2D4F45F0"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7BB8A7C" w14:textId="77777777" w:rsidR="00713D2C" w:rsidRPr="005B00C6" w:rsidRDefault="00713D2C" w:rsidP="00602E95">
            <w:pPr>
              <w:pStyle w:val="TAC"/>
            </w:pPr>
            <w:r w:rsidRPr="005B00C6">
              <w:t>28</w:t>
            </w:r>
          </w:p>
        </w:tc>
        <w:tc>
          <w:tcPr>
            <w:tcW w:w="2656" w:type="dxa"/>
            <w:gridSpan w:val="7"/>
            <w:tcBorders>
              <w:top w:val="single" w:sz="6" w:space="0" w:color="auto"/>
              <w:left w:val="single" w:sz="4" w:space="0" w:color="auto"/>
              <w:bottom w:val="single" w:sz="6" w:space="0" w:color="auto"/>
              <w:right w:val="single" w:sz="6" w:space="0" w:color="auto"/>
            </w:tcBorders>
          </w:tcPr>
          <w:p w14:paraId="20BCA8DD" w14:textId="77777777" w:rsidR="00713D2C" w:rsidRPr="005B00C6" w:rsidRDefault="00713D2C" w:rsidP="00602E95">
            <w:pPr>
              <w:pStyle w:val="TAL"/>
              <w:rPr>
                <w:rFonts w:eastAsia="MS PGothic"/>
              </w:rPr>
            </w:pPr>
            <w:r w:rsidRPr="005B00C6">
              <w:rPr>
                <w:rFonts w:eastAsia="MS PGothic"/>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00A6FCC2" w14:textId="77777777" w:rsidR="00713D2C" w:rsidRPr="005B00C6" w:rsidRDefault="00713D2C" w:rsidP="00602E95">
            <w:pPr>
              <w:pStyle w:val="TAL"/>
              <w:rPr>
                <w:lang w:eastAsia="zh-CN"/>
              </w:rPr>
            </w:pPr>
            <w:r w:rsidRPr="005B00C6">
              <w:rPr>
                <w:lang w:eastAsia="zh-CN"/>
              </w:rPr>
              <w:t>38.306,</w:t>
            </w:r>
          </w:p>
          <w:p w14:paraId="213B431E"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98AA8EB"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77F2E9A" w14:textId="77777777" w:rsidR="00713D2C" w:rsidRPr="005B00C6" w:rsidRDefault="00713D2C" w:rsidP="00602E95">
            <w:pPr>
              <w:pStyle w:val="TAL"/>
            </w:pPr>
            <w:r w:rsidRPr="005B00C6">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452BA97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7119DDD"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9E1FA62" w14:textId="77777777" w:rsidR="00713D2C" w:rsidRPr="005B00C6" w:rsidRDefault="00713D2C" w:rsidP="00602E95">
            <w:pPr>
              <w:pStyle w:val="TAL"/>
              <w:rPr>
                <w:bCs/>
                <w:iCs/>
              </w:rPr>
            </w:pPr>
          </w:p>
        </w:tc>
      </w:tr>
      <w:tr w:rsidR="00713D2C" w:rsidRPr="005B00C6" w14:paraId="6583466B"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53AD4D7" w14:textId="77777777" w:rsidR="00713D2C" w:rsidRPr="005B00C6" w:rsidRDefault="00713D2C" w:rsidP="00602E95">
            <w:pPr>
              <w:pStyle w:val="TAC"/>
            </w:pPr>
            <w:r w:rsidRPr="005B00C6">
              <w:t>29</w:t>
            </w:r>
          </w:p>
        </w:tc>
        <w:tc>
          <w:tcPr>
            <w:tcW w:w="2656" w:type="dxa"/>
            <w:gridSpan w:val="7"/>
            <w:tcBorders>
              <w:top w:val="single" w:sz="6" w:space="0" w:color="auto"/>
              <w:left w:val="single" w:sz="4" w:space="0" w:color="auto"/>
              <w:bottom w:val="single" w:sz="6" w:space="0" w:color="auto"/>
              <w:right w:val="single" w:sz="6" w:space="0" w:color="auto"/>
            </w:tcBorders>
          </w:tcPr>
          <w:p w14:paraId="4D040EFA" w14:textId="77777777" w:rsidR="00713D2C" w:rsidRPr="005B00C6" w:rsidRDefault="00713D2C" w:rsidP="00602E95">
            <w:pPr>
              <w:pStyle w:val="TAL"/>
              <w:rPr>
                <w:rFonts w:eastAsia="MS PGothic"/>
              </w:rPr>
            </w:pPr>
            <w:r w:rsidRPr="005B00C6">
              <w:rPr>
                <w:rFonts w:eastAsia="MS PGothic"/>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2FBF629D" w14:textId="77777777" w:rsidR="00713D2C" w:rsidRPr="005B00C6" w:rsidRDefault="00713D2C" w:rsidP="00602E95">
            <w:pPr>
              <w:pStyle w:val="TAL"/>
              <w:rPr>
                <w:lang w:eastAsia="zh-CN"/>
              </w:rPr>
            </w:pPr>
            <w:r w:rsidRPr="005B00C6">
              <w:rPr>
                <w:lang w:eastAsia="zh-CN"/>
              </w:rPr>
              <w:t>38.306,</w:t>
            </w:r>
          </w:p>
          <w:p w14:paraId="5C36FA0C"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4239678"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45059F4" w14:textId="77777777" w:rsidR="00713D2C" w:rsidRPr="005B00C6" w:rsidRDefault="00713D2C" w:rsidP="00602E95">
            <w:pPr>
              <w:pStyle w:val="TAL"/>
            </w:pPr>
            <w:r w:rsidRPr="005B00C6">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3997AFBF"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B3DFE84"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459D668" w14:textId="77777777" w:rsidR="00713D2C" w:rsidRPr="005B00C6" w:rsidRDefault="00713D2C" w:rsidP="00602E95">
            <w:pPr>
              <w:pStyle w:val="TAL"/>
              <w:rPr>
                <w:bCs/>
                <w:iCs/>
              </w:rPr>
            </w:pPr>
          </w:p>
        </w:tc>
      </w:tr>
      <w:tr w:rsidR="00713D2C" w:rsidRPr="005B00C6" w14:paraId="7290C2D3"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83173A0" w14:textId="77777777" w:rsidR="00713D2C" w:rsidRPr="005B00C6" w:rsidRDefault="00713D2C" w:rsidP="00602E95">
            <w:pPr>
              <w:pStyle w:val="TAC"/>
            </w:pPr>
            <w:r w:rsidRPr="005B00C6">
              <w:lastRenderedPageBreak/>
              <w:t>30</w:t>
            </w:r>
          </w:p>
        </w:tc>
        <w:tc>
          <w:tcPr>
            <w:tcW w:w="2656" w:type="dxa"/>
            <w:gridSpan w:val="7"/>
            <w:tcBorders>
              <w:top w:val="single" w:sz="6" w:space="0" w:color="auto"/>
              <w:left w:val="single" w:sz="4" w:space="0" w:color="auto"/>
              <w:bottom w:val="single" w:sz="6" w:space="0" w:color="auto"/>
              <w:right w:val="single" w:sz="6" w:space="0" w:color="auto"/>
            </w:tcBorders>
          </w:tcPr>
          <w:p w14:paraId="1C2DAB87" w14:textId="77777777" w:rsidR="00713D2C" w:rsidRPr="005B00C6" w:rsidRDefault="00713D2C" w:rsidP="00602E95">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1F1A0AD3" w14:textId="77777777" w:rsidR="00713D2C" w:rsidRPr="005B00C6" w:rsidRDefault="00713D2C" w:rsidP="00602E95">
            <w:pPr>
              <w:pStyle w:val="TAL"/>
              <w:rPr>
                <w:lang w:eastAsia="zh-CN"/>
              </w:rPr>
            </w:pPr>
            <w:r w:rsidRPr="005B00C6">
              <w:rPr>
                <w:lang w:eastAsia="zh-CN"/>
              </w:rPr>
              <w:t>38.306,</w:t>
            </w:r>
          </w:p>
          <w:p w14:paraId="451DFDA5"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2A98773D" w14:textId="77777777" w:rsidR="00713D2C" w:rsidRPr="005B00C6" w:rsidRDefault="00713D2C" w:rsidP="00602E95">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6231FE6" w14:textId="77777777" w:rsidR="00713D2C" w:rsidRPr="005B00C6" w:rsidRDefault="00713D2C" w:rsidP="00602E95">
            <w:pPr>
              <w:pStyle w:val="TAL"/>
            </w:pPr>
            <w:proofErr w:type="spellStart"/>
            <w:r w:rsidRPr="005B00C6">
              <w:t>pc_crossSlotScheduling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C8B91FE"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16CBC8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38864D4" w14:textId="77777777" w:rsidR="00713D2C" w:rsidRPr="005B00C6" w:rsidRDefault="00713D2C" w:rsidP="00602E95">
            <w:pPr>
              <w:pStyle w:val="TAL"/>
              <w:rPr>
                <w:bCs/>
                <w:iCs/>
              </w:rPr>
            </w:pPr>
          </w:p>
        </w:tc>
      </w:tr>
      <w:tr w:rsidR="00713D2C" w:rsidRPr="005B00C6" w14:paraId="68D6136D"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68F0021" w14:textId="77777777" w:rsidR="00713D2C" w:rsidRPr="005B00C6" w:rsidRDefault="00713D2C" w:rsidP="00602E95">
            <w:pPr>
              <w:pStyle w:val="TAC"/>
            </w:pPr>
            <w:r w:rsidRPr="005B00C6">
              <w:t>31</w:t>
            </w:r>
          </w:p>
        </w:tc>
        <w:tc>
          <w:tcPr>
            <w:tcW w:w="2656" w:type="dxa"/>
            <w:gridSpan w:val="7"/>
            <w:tcBorders>
              <w:top w:val="single" w:sz="6" w:space="0" w:color="auto"/>
              <w:left w:val="single" w:sz="4" w:space="0" w:color="auto"/>
              <w:bottom w:val="single" w:sz="6" w:space="0" w:color="auto"/>
              <w:right w:val="single" w:sz="6" w:space="0" w:color="auto"/>
            </w:tcBorders>
          </w:tcPr>
          <w:p w14:paraId="2704C5FC" w14:textId="77777777" w:rsidR="00713D2C" w:rsidRPr="005B00C6" w:rsidRDefault="00713D2C" w:rsidP="00602E95">
            <w:pPr>
              <w:pStyle w:val="TAL"/>
              <w:rPr>
                <w:rFonts w:eastAsia="MS PGothic"/>
              </w:rPr>
            </w:pPr>
            <w:r w:rsidRPr="005B00C6">
              <w:rPr>
                <w:rFonts w:eastAsia="MS PGothic"/>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7D2C1FC5" w14:textId="77777777" w:rsidR="00713D2C" w:rsidRPr="005B00C6" w:rsidRDefault="00713D2C" w:rsidP="00602E95">
            <w:pPr>
              <w:pStyle w:val="TAL"/>
              <w:rPr>
                <w:lang w:eastAsia="zh-CN"/>
              </w:rPr>
            </w:pPr>
            <w:r w:rsidRPr="005B00C6">
              <w:rPr>
                <w:lang w:eastAsia="zh-CN"/>
              </w:rPr>
              <w:t>38.306,</w:t>
            </w:r>
          </w:p>
          <w:p w14:paraId="20CBD6DC"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6FE6700"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8C243DE" w14:textId="77777777" w:rsidR="00713D2C" w:rsidRPr="005B00C6" w:rsidRDefault="00713D2C" w:rsidP="00602E95">
            <w:pPr>
              <w:pStyle w:val="TAL"/>
            </w:pPr>
            <w:r w:rsidRPr="005B00C6">
              <w:t>pc_pusch_halfpiBPSK_FR1</w:t>
            </w:r>
          </w:p>
        </w:tc>
        <w:tc>
          <w:tcPr>
            <w:tcW w:w="567" w:type="dxa"/>
            <w:gridSpan w:val="7"/>
            <w:tcBorders>
              <w:top w:val="single" w:sz="4" w:space="0" w:color="auto"/>
              <w:left w:val="single" w:sz="4" w:space="0" w:color="auto"/>
              <w:bottom w:val="single" w:sz="4" w:space="0" w:color="auto"/>
              <w:right w:val="single" w:sz="4" w:space="0" w:color="auto"/>
            </w:tcBorders>
          </w:tcPr>
          <w:p w14:paraId="3FB25F75"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904F41B"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E15792B" w14:textId="77777777" w:rsidR="00713D2C" w:rsidRPr="005B00C6" w:rsidRDefault="00713D2C" w:rsidP="00602E95">
            <w:pPr>
              <w:pStyle w:val="TAL"/>
              <w:rPr>
                <w:bCs/>
                <w:iCs/>
              </w:rPr>
            </w:pPr>
          </w:p>
        </w:tc>
      </w:tr>
      <w:tr w:rsidR="00713D2C" w:rsidRPr="005B00C6" w14:paraId="543D8849"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7B42E43"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6" w:type="dxa"/>
            <w:gridSpan w:val="7"/>
            <w:tcBorders>
              <w:top w:val="single" w:sz="6" w:space="0" w:color="auto"/>
              <w:left w:val="single" w:sz="4" w:space="0" w:color="auto"/>
              <w:bottom w:val="single" w:sz="6" w:space="0" w:color="auto"/>
              <w:right w:val="single" w:sz="6" w:space="0" w:color="auto"/>
            </w:tcBorders>
          </w:tcPr>
          <w:p w14:paraId="565FAF3C" w14:textId="77777777" w:rsidR="00713D2C" w:rsidRPr="005B00C6" w:rsidRDefault="00713D2C" w:rsidP="00602E95">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2FD2640B"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38.306,</w:t>
            </w:r>
          </w:p>
          <w:p w14:paraId="3554CC45"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12D377B"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EB616F2" w14:textId="77777777" w:rsidR="00713D2C" w:rsidRPr="005B00C6" w:rsidRDefault="00713D2C" w:rsidP="00602E95">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7"/>
            <w:tcBorders>
              <w:top w:val="single" w:sz="4" w:space="0" w:color="auto"/>
              <w:left w:val="single" w:sz="4" w:space="0" w:color="auto"/>
              <w:bottom w:val="single" w:sz="4" w:space="0" w:color="auto"/>
              <w:right w:val="single" w:sz="4" w:space="0" w:color="auto"/>
            </w:tcBorders>
          </w:tcPr>
          <w:p w14:paraId="7A9AEA4C" w14:textId="77777777" w:rsidR="00713D2C" w:rsidRPr="005B00C6" w:rsidRDefault="00713D2C" w:rsidP="00602E95">
            <w:pPr>
              <w:keepNext/>
              <w:keepLines/>
              <w:spacing w:after="0"/>
              <w:rPr>
                <w:rFonts w:ascii="Arial" w:eastAsia="宋体" w:hAnsi="Arial"/>
                <w:sz w:val="18"/>
              </w:rPr>
            </w:pPr>
            <w:r w:rsidRPr="005B00C6">
              <w:rPr>
                <w:rFonts w:ascii="Arial" w:eastAsia="宋体" w:hAnsi="Arial"/>
                <w:sz w:val="18"/>
              </w:rPr>
              <w:t>Yes</w:t>
            </w:r>
          </w:p>
        </w:tc>
        <w:tc>
          <w:tcPr>
            <w:tcW w:w="1414" w:type="dxa"/>
            <w:gridSpan w:val="7"/>
            <w:tcBorders>
              <w:top w:val="single" w:sz="4" w:space="0" w:color="auto"/>
              <w:left w:val="single" w:sz="4" w:space="0" w:color="auto"/>
              <w:bottom w:val="single" w:sz="4" w:space="0" w:color="auto"/>
              <w:right w:val="single" w:sz="4" w:space="0" w:color="auto"/>
            </w:tcBorders>
          </w:tcPr>
          <w:p w14:paraId="241B6224" w14:textId="77777777" w:rsidR="00713D2C" w:rsidRPr="005B00C6" w:rsidRDefault="00713D2C" w:rsidP="00602E95">
            <w:pPr>
              <w:keepNext/>
              <w:keepLines/>
              <w:spacing w:after="0"/>
              <w:rPr>
                <w:rFonts w:ascii="Arial" w:eastAsia="宋体" w:hAnsi="Arial"/>
                <w:sz w:val="18"/>
              </w:rPr>
            </w:pPr>
          </w:p>
        </w:tc>
        <w:tc>
          <w:tcPr>
            <w:tcW w:w="1274" w:type="dxa"/>
            <w:gridSpan w:val="7"/>
            <w:tcBorders>
              <w:top w:val="single" w:sz="4" w:space="0" w:color="auto"/>
              <w:left w:val="single" w:sz="4" w:space="0" w:color="auto"/>
              <w:bottom w:val="single" w:sz="4" w:space="0" w:color="auto"/>
              <w:right w:val="single" w:sz="4" w:space="0" w:color="auto"/>
            </w:tcBorders>
          </w:tcPr>
          <w:p w14:paraId="4990D4B9" w14:textId="77777777" w:rsidR="00713D2C" w:rsidRPr="005B00C6" w:rsidRDefault="00713D2C" w:rsidP="00602E95">
            <w:pPr>
              <w:keepNext/>
              <w:keepLines/>
              <w:spacing w:after="0"/>
              <w:rPr>
                <w:rFonts w:ascii="Arial" w:eastAsia="宋体" w:hAnsi="Arial"/>
                <w:bCs/>
                <w:iCs/>
                <w:sz w:val="18"/>
              </w:rPr>
            </w:pPr>
          </w:p>
        </w:tc>
      </w:tr>
      <w:tr w:rsidR="00713D2C" w:rsidRPr="005B00C6" w14:paraId="78E8E449"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7A23282" w14:textId="77777777" w:rsidR="00713D2C" w:rsidRPr="005B00C6" w:rsidRDefault="00713D2C" w:rsidP="00602E95">
            <w:pPr>
              <w:pStyle w:val="TAC"/>
            </w:pPr>
            <w:r w:rsidRPr="005B00C6">
              <w:t>32</w:t>
            </w:r>
          </w:p>
        </w:tc>
        <w:tc>
          <w:tcPr>
            <w:tcW w:w="2656" w:type="dxa"/>
            <w:gridSpan w:val="7"/>
            <w:tcBorders>
              <w:top w:val="single" w:sz="6" w:space="0" w:color="auto"/>
              <w:left w:val="single" w:sz="4" w:space="0" w:color="auto"/>
              <w:bottom w:val="single" w:sz="6" w:space="0" w:color="auto"/>
              <w:right w:val="single" w:sz="6" w:space="0" w:color="auto"/>
            </w:tcBorders>
          </w:tcPr>
          <w:p w14:paraId="047884D7" w14:textId="77777777" w:rsidR="00713D2C" w:rsidRPr="005B00C6" w:rsidRDefault="00713D2C" w:rsidP="00602E95">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1E8CD6E4" w14:textId="77777777" w:rsidR="00713D2C" w:rsidRPr="005B00C6" w:rsidRDefault="00713D2C" w:rsidP="00602E95">
            <w:pPr>
              <w:pStyle w:val="TAL"/>
              <w:rPr>
                <w:lang w:eastAsia="zh-CN"/>
              </w:rPr>
            </w:pPr>
            <w:r w:rsidRPr="005B00C6">
              <w:rPr>
                <w:lang w:eastAsia="zh-CN"/>
              </w:rPr>
              <w:t>38.306,</w:t>
            </w:r>
          </w:p>
          <w:p w14:paraId="1C1CB7CE" w14:textId="77777777" w:rsidR="00713D2C" w:rsidRPr="005B00C6" w:rsidRDefault="00713D2C" w:rsidP="00602E95">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14C41E8C" w14:textId="77777777" w:rsidR="00713D2C" w:rsidRPr="005B00C6" w:rsidRDefault="00713D2C" w:rsidP="00602E95">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2D4A9FD" w14:textId="77777777" w:rsidR="00713D2C" w:rsidRPr="005B00C6" w:rsidRDefault="00713D2C" w:rsidP="00602E95">
            <w:pPr>
              <w:pStyle w:val="TAL"/>
            </w:pPr>
            <w:r w:rsidRPr="005B00C6">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738A3389"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7E80CCD"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C3FDC08" w14:textId="77777777" w:rsidR="00713D2C" w:rsidRPr="005B00C6" w:rsidRDefault="00713D2C" w:rsidP="00602E95">
            <w:pPr>
              <w:pStyle w:val="TAL"/>
              <w:rPr>
                <w:bCs/>
                <w:iCs/>
              </w:rPr>
            </w:pPr>
          </w:p>
        </w:tc>
      </w:tr>
      <w:tr w:rsidR="00713D2C" w:rsidRPr="005B00C6" w14:paraId="5FB0D11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98ACC5E" w14:textId="77777777" w:rsidR="00713D2C" w:rsidRPr="005B00C6" w:rsidRDefault="00713D2C" w:rsidP="00602E95">
            <w:pPr>
              <w:pStyle w:val="TAC"/>
            </w:pPr>
            <w:r w:rsidRPr="005B00C6">
              <w:t>33</w:t>
            </w:r>
          </w:p>
        </w:tc>
        <w:tc>
          <w:tcPr>
            <w:tcW w:w="2656" w:type="dxa"/>
            <w:gridSpan w:val="7"/>
            <w:tcBorders>
              <w:top w:val="single" w:sz="6" w:space="0" w:color="auto"/>
              <w:left w:val="single" w:sz="4" w:space="0" w:color="auto"/>
              <w:bottom w:val="single" w:sz="6" w:space="0" w:color="auto"/>
              <w:right w:val="single" w:sz="6" w:space="0" w:color="auto"/>
            </w:tcBorders>
          </w:tcPr>
          <w:p w14:paraId="7CCEF1C2" w14:textId="77777777" w:rsidR="00713D2C" w:rsidRPr="005B00C6" w:rsidRDefault="00713D2C" w:rsidP="00602E95">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2A1DA7D9" w14:textId="77777777" w:rsidR="00713D2C" w:rsidRPr="005B00C6" w:rsidRDefault="00713D2C" w:rsidP="00602E95">
            <w:pPr>
              <w:pStyle w:val="TAL"/>
              <w:rPr>
                <w:lang w:eastAsia="zh-CN"/>
              </w:rPr>
            </w:pPr>
            <w:r w:rsidRPr="005B00C6">
              <w:rPr>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4EBCF9C9"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2C77893" w14:textId="77777777" w:rsidR="00713D2C" w:rsidRPr="005B00C6" w:rsidRDefault="00713D2C" w:rsidP="00602E95">
            <w:pPr>
              <w:pStyle w:val="TAL"/>
            </w:pPr>
            <w:proofErr w:type="spellStart"/>
            <w:r w:rsidRPr="005B00C6">
              <w:t>pc_rateMatchingLTE_CRS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9697019"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CFE60F9"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5DB0DE5" w14:textId="77777777" w:rsidR="00713D2C" w:rsidRPr="005B00C6" w:rsidRDefault="00713D2C" w:rsidP="00602E95">
            <w:pPr>
              <w:pStyle w:val="TAL"/>
              <w:rPr>
                <w:bCs/>
                <w:iCs/>
              </w:rPr>
            </w:pPr>
          </w:p>
        </w:tc>
      </w:tr>
      <w:tr w:rsidR="00713D2C" w:rsidRPr="005B00C6" w14:paraId="62B8634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D51994D" w14:textId="77777777" w:rsidR="00713D2C" w:rsidRPr="005B00C6" w:rsidRDefault="00713D2C" w:rsidP="00602E95">
            <w:pPr>
              <w:pStyle w:val="TAC"/>
            </w:pPr>
            <w:r w:rsidRPr="005B00C6">
              <w:t>34</w:t>
            </w:r>
          </w:p>
        </w:tc>
        <w:tc>
          <w:tcPr>
            <w:tcW w:w="2656" w:type="dxa"/>
            <w:gridSpan w:val="7"/>
            <w:tcBorders>
              <w:top w:val="single" w:sz="6" w:space="0" w:color="auto"/>
              <w:left w:val="single" w:sz="4" w:space="0" w:color="auto"/>
              <w:bottom w:val="single" w:sz="6" w:space="0" w:color="auto"/>
              <w:right w:val="single" w:sz="6" w:space="0" w:color="auto"/>
            </w:tcBorders>
          </w:tcPr>
          <w:p w14:paraId="5E72D8D1" w14:textId="77777777" w:rsidR="00713D2C" w:rsidRPr="005B00C6" w:rsidRDefault="00713D2C" w:rsidP="00602E95">
            <w:pPr>
              <w:pStyle w:val="TAL"/>
              <w:rPr>
                <w:rFonts w:eastAsia="MS PGothic"/>
              </w:rPr>
            </w:pPr>
            <w:r w:rsidRPr="005B00C6">
              <w:rPr>
                <w:rFonts w:eastAsia="MS PGothic"/>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76F4AC74" w14:textId="77777777" w:rsidR="00713D2C" w:rsidRPr="005B00C6" w:rsidRDefault="00713D2C" w:rsidP="00602E95">
            <w:pPr>
              <w:pStyle w:val="TAL"/>
              <w:rPr>
                <w:lang w:eastAsia="zh-CN"/>
              </w:rPr>
            </w:pPr>
            <w:r w:rsidRPr="005B00C6">
              <w:rPr>
                <w:lang w:eastAsia="zh-CN"/>
              </w:rPr>
              <w:t>38.306,</w:t>
            </w:r>
          </w:p>
          <w:p w14:paraId="2388D8E0"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3F4D13B"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20BA5B0" w14:textId="77777777" w:rsidR="00713D2C" w:rsidRPr="005B00C6" w:rsidRDefault="00713D2C" w:rsidP="00602E95">
            <w:pPr>
              <w:pStyle w:val="TAL"/>
            </w:pPr>
            <w:bookmarkStart w:id="2" w:name="OLE_LINK37"/>
            <w:proofErr w:type="spellStart"/>
            <w:r w:rsidRPr="005B00C6">
              <w:t>pc_bwp</w:t>
            </w:r>
            <w:r>
              <w:t>_</w:t>
            </w:r>
            <w:r w:rsidRPr="005B00C6">
              <w:t>WithoutRestriction</w:t>
            </w:r>
            <w:bookmarkEnd w:id="2"/>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3E0484C"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E427317"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645E6EA" w14:textId="77777777" w:rsidR="00713D2C" w:rsidRPr="005B00C6" w:rsidRDefault="00713D2C" w:rsidP="00602E95">
            <w:pPr>
              <w:pStyle w:val="TAL"/>
              <w:rPr>
                <w:bCs/>
                <w:iCs/>
              </w:rPr>
            </w:pPr>
          </w:p>
        </w:tc>
      </w:tr>
      <w:tr w:rsidR="00713D2C" w:rsidRPr="005B00C6" w14:paraId="71C361DE"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6C513C0" w14:textId="77777777" w:rsidR="00713D2C" w:rsidRPr="005B00C6" w:rsidRDefault="00713D2C" w:rsidP="00602E95">
            <w:pPr>
              <w:pStyle w:val="TAC"/>
              <w:rPr>
                <w:lang w:eastAsia="zh-CN"/>
              </w:rPr>
            </w:pPr>
            <w:r w:rsidRPr="005B00C6">
              <w:rPr>
                <w:lang w:eastAsia="zh-CN"/>
              </w:rPr>
              <w:t>35</w:t>
            </w:r>
          </w:p>
        </w:tc>
        <w:tc>
          <w:tcPr>
            <w:tcW w:w="2656" w:type="dxa"/>
            <w:gridSpan w:val="7"/>
            <w:tcBorders>
              <w:top w:val="single" w:sz="6" w:space="0" w:color="auto"/>
              <w:left w:val="single" w:sz="4" w:space="0" w:color="auto"/>
              <w:bottom w:val="single" w:sz="6" w:space="0" w:color="auto"/>
              <w:right w:val="single" w:sz="6" w:space="0" w:color="auto"/>
            </w:tcBorders>
          </w:tcPr>
          <w:p w14:paraId="619383BD" w14:textId="77777777" w:rsidR="00713D2C" w:rsidRPr="005B00C6" w:rsidRDefault="00713D2C" w:rsidP="00602E95">
            <w:pPr>
              <w:pStyle w:val="TAL"/>
              <w:rPr>
                <w:lang w:eastAsia="zh-CN"/>
              </w:rPr>
            </w:pPr>
            <w:r w:rsidRPr="005B00C6">
              <w:rPr>
                <w:lang w:eastAsia="zh-CN"/>
              </w:rPr>
              <w:t xml:space="preserve">Support of receiving SCell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7331E570" w14:textId="77777777" w:rsidR="00713D2C" w:rsidRPr="005B00C6" w:rsidRDefault="00713D2C" w:rsidP="00602E95">
            <w:pPr>
              <w:pStyle w:val="TAL"/>
              <w:rPr>
                <w:lang w:eastAsia="zh-CN"/>
              </w:rPr>
            </w:pPr>
            <w:r w:rsidRPr="005B00C6">
              <w:rPr>
                <w:lang w:eastAsia="zh-CN"/>
              </w:rPr>
              <w:t>38.306,</w:t>
            </w:r>
          </w:p>
          <w:p w14:paraId="5C3BFC96" w14:textId="77777777" w:rsidR="00713D2C" w:rsidRPr="005B00C6" w:rsidRDefault="00713D2C" w:rsidP="00602E95">
            <w:pPr>
              <w:pStyle w:val="TAL"/>
              <w:rPr>
                <w:lang w:eastAsia="zh-CN"/>
              </w:rPr>
            </w:pPr>
            <w:r w:rsidRPr="005B00C6">
              <w:rPr>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0455ECEC" w14:textId="77777777" w:rsidR="00713D2C" w:rsidRPr="005B00C6" w:rsidRDefault="00713D2C" w:rsidP="00602E95">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F6ED8D2" w14:textId="77777777" w:rsidR="00713D2C" w:rsidRPr="005B00C6" w:rsidRDefault="00713D2C" w:rsidP="00602E95">
            <w:pPr>
              <w:pStyle w:val="TAL"/>
              <w:rPr>
                <w:lang w:eastAsia="zh-CN"/>
              </w:rPr>
            </w:pPr>
            <w:r w:rsidRPr="005B00C6">
              <w:rPr>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0A80EE3F"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F40A767"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E62DCF4" w14:textId="77777777" w:rsidR="00713D2C" w:rsidRPr="005B00C6" w:rsidRDefault="00713D2C" w:rsidP="00602E95">
            <w:pPr>
              <w:pStyle w:val="TAL"/>
              <w:rPr>
                <w:bCs/>
                <w:iCs/>
              </w:rPr>
            </w:pPr>
          </w:p>
        </w:tc>
      </w:tr>
      <w:tr w:rsidR="00713D2C" w:rsidRPr="005B00C6" w14:paraId="7FC7AD1A"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F8E6AB2" w14:textId="77777777" w:rsidR="00713D2C" w:rsidRPr="005B00C6" w:rsidRDefault="00713D2C" w:rsidP="00602E95">
            <w:pPr>
              <w:pStyle w:val="TAC"/>
              <w:rPr>
                <w:highlight w:val="yellow"/>
                <w:lang w:eastAsia="zh-CN"/>
              </w:rPr>
            </w:pPr>
            <w:r w:rsidRPr="005B00C6">
              <w:rPr>
                <w:lang w:eastAsia="zh-CN"/>
              </w:rPr>
              <w:t>36</w:t>
            </w:r>
          </w:p>
        </w:tc>
        <w:tc>
          <w:tcPr>
            <w:tcW w:w="2656" w:type="dxa"/>
            <w:gridSpan w:val="7"/>
            <w:tcBorders>
              <w:top w:val="single" w:sz="6" w:space="0" w:color="auto"/>
              <w:left w:val="single" w:sz="4" w:space="0" w:color="auto"/>
              <w:bottom w:val="single" w:sz="6" w:space="0" w:color="auto"/>
              <w:right w:val="single" w:sz="6" w:space="0" w:color="auto"/>
            </w:tcBorders>
          </w:tcPr>
          <w:p w14:paraId="45A021FB" w14:textId="77777777" w:rsidR="00713D2C" w:rsidRPr="005B00C6" w:rsidRDefault="00713D2C" w:rsidP="00602E95">
            <w:pPr>
              <w:pStyle w:val="TAL"/>
              <w:rPr>
                <w:lang w:eastAsia="zh-CN"/>
              </w:rPr>
            </w:pPr>
            <w:r w:rsidRPr="005B00C6">
              <w:rPr>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2B4462A4" w14:textId="77777777" w:rsidR="00713D2C" w:rsidRPr="005B00C6" w:rsidRDefault="00713D2C" w:rsidP="00602E95">
            <w:pPr>
              <w:pStyle w:val="TAL"/>
              <w:rPr>
                <w:lang w:eastAsia="zh-CN"/>
              </w:rPr>
            </w:pPr>
            <w:r w:rsidRPr="005B00C6">
              <w:rPr>
                <w:lang w:eastAsia="zh-CN"/>
              </w:rPr>
              <w:t>38.306,</w:t>
            </w:r>
          </w:p>
          <w:p w14:paraId="7988F9DA"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6E61CF4"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4F180C1" w14:textId="77777777" w:rsidR="00713D2C" w:rsidRPr="005B00C6" w:rsidRDefault="00713D2C" w:rsidP="00602E95">
            <w:pPr>
              <w:pStyle w:val="TAL"/>
              <w:rPr>
                <w:lang w:eastAsia="zh-CN"/>
              </w:rPr>
            </w:pPr>
            <w:r w:rsidRPr="005B00C6">
              <w:rPr>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0FE523DD"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49D8E27"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B636934" w14:textId="77777777" w:rsidR="00713D2C" w:rsidRPr="005B00C6" w:rsidRDefault="00713D2C" w:rsidP="00602E95">
            <w:pPr>
              <w:pStyle w:val="TAL"/>
              <w:rPr>
                <w:bCs/>
                <w:iCs/>
              </w:rPr>
            </w:pPr>
          </w:p>
        </w:tc>
      </w:tr>
      <w:tr w:rsidR="00713D2C" w:rsidRPr="005B00C6" w14:paraId="62C70964" w14:textId="77777777" w:rsidTr="00602E95">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2A48CE02" w14:textId="77777777" w:rsidR="00713D2C" w:rsidRPr="005B00C6" w:rsidRDefault="00713D2C" w:rsidP="00602E95">
            <w:pPr>
              <w:pStyle w:val="TAC"/>
            </w:pPr>
            <w:r w:rsidRPr="005B00C6">
              <w:t>37</w:t>
            </w:r>
          </w:p>
        </w:tc>
        <w:tc>
          <w:tcPr>
            <w:tcW w:w="2655" w:type="dxa"/>
            <w:gridSpan w:val="7"/>
            <w:tcBorders>
              <w:top w:val="single" w:sz="6" w:space="0" w:color="auto"/>
              <w:left w:val="single" w:sz="4" w:space="0" w:color="auto"/>
              <w:bottom w:val="single" w:sz="6" w:space="0" w:color="auto"/>
              <w:right w:val="single" w:sz="6" w:space="0" w:color="auto"/>
            </w:tcBorders>
          </w:tcPr>
          <w:p w14:paraId="4613FD77" w14:textId="77777777" w:rsidR="00713D2C" w:rsidRPr="005B00C6" w:rsidRDefault="00713D2C" w:rsidP="00602E95">
            <w:pPr>
              <w:pStyle w:val="TAL"/>
              <w:rPr>
                <w:rFonts w:eastAsia="MS PGothic"/>
              </w:rPr>
            </w:pPr>
            <w:r w:rsidRPr="005B00C6">
              <w:rPr>
                <w:rFonts w:eastAsia="MS PGothic"/>
              </w:rPr>
              <w:t xml:space="preserve">Support of </w:t>
            </w:r>
            <w:r w:rsidRPr="005B00C6">
              <w:t xml:space="preserve">dynamic </w:t>
            </w:r>
            <w:r w:rsidRPr="00277F6D">
              <w:t xml:space="preserve">1Tx-2Tx </w:t>
            </w:r>
            <w:r w:rsidRPr="005B00C6">
              <w:t>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07EF96CD" w14:textId="77777777" w:rsidR="00713D2C" w:rsidRPr="005B00C6" w:rsidRDefault="00713D2C" w:rsidP="00602E95">
            <w:pPr>
              <w:pStyle w:val="TAL"/>
            </w:pPr>
            <w:r w:rsidRPr="005B00C6">
              <w:t>38.306,</w:t>
            </w:r>
          </w:p>
          <w:p w14:paraId="0D78DE6A" w14:textId="77777777" w:rsidR="00713D2C" w:rsidRPr="005B00C6" w:rsidRDefault="00713D2C" w:rsidP="00602E95">
            <w:pPr>
              <w:pStyle w:val="TAL"/>
            </w:pPr>
            <w:r w:rsidRPr="005B00C6">
              <w:t>4.2.7.1</w:t>
            </w:r>
          </w:p>
        </w:tc>
        <w:tc>
          <w:tcPr>
            <w:tcW w:w="849" w:type="dxa"/>
            <w:gridSpan w:val="7"/>
            <w:tcBorders>
              <w:top w:val="single" w:sz="4" w:space="0" w:color="auto"/>
              <w:left w:val="single" w:sz="4" w:space="0" w:color="auto"/>
              <w:bottom w:val="single" w:sz="4" w:space="0" w:color="auto"/>
              <w:right w:val="single" w:sz="4" w:space="0" w:color="auto"/>
            </w:tcBorders>
          </w:tcPr>
          <w:p w14:paraId="70F934DD"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36DF082" w14:textId="77777777" w:rsidR="00713D2C" w:rsidRPr="005B00C6" w:rsidRDefault="00713D2C" w:rsidP="00602E95">
            <w:pPr>
              <w:pStyle w:val="TAL"/>
            </w:pPr>
            <w:proofErr w:type="spellStart"/>
            <w:r w:rsidRPr="005B00C6">
              <w:t>pc_ULTxSwitchingBandPair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BB06632"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94D642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9072945" w14:textId="77777777" w:rsidR="00713D2C" w:rsidRPr="005B00C6" w:rsidRDefault="00713D2C" w:rsidP="00602E95">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713D2C" w:rsidRPr="005B00C6" w14:paraId="27F84657" w14:textId="77777777" w:rsidTr="00602E95">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08C02C8E" w14:textId="77777777" w:rsidR="00713D2C" w:rsidRPr="005B00C6" w:rsidRDefault="00713D2C" w:rsidP="00602E95">
            <w:pPr>
              <w:pStyle w:val="TAC"/>
            </w:pPr>
            <w:r w:rsidRPr="005B00C6">
              <w:t>38</w:t>
            </w:r>
          </w:p>
        </w:tc>
        <w:tc>
          <w:tcPr>
            <w:tcW w:w="2655" w:type="dxa"/>
            <w:gridSpan w:val="7"/>
            <w:tcBorders>
              <w:top w:val="single" w:sz="6" w:space="0" w:color="auto"/>
              <w:left w:val="single" w:sz="4" w:space="0" w:color="auto"/>
              <w:bottom w:val="single" w:sz="6" w:space="0" w:color="auto"/>
              <w:right w:val="single" w:sz="6" w:space="0" w:color="auto"/>
            </w:tcBorders>
          </w:tcPr>
          <w:p w14:paraId="4F79F44A" w14:textId="77777777" w:rsidR="00713D2C" w:rsidRPr="005B00C6" w:rsidRDefault="00713D2C" w:rsidP="00602E95">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149D9746" w14:textId="77777777" w:rsidR="00713D2C" w:rsidRPr="005B00C6" w:rsidRDefault="00713D2C" w:rsidP="00602E95">
            <w:pPr>
              <w:pStyle w:val="TAL"/>
              <w:rPr>
                <w:lang w:eastAsia="zh-CN"/>
              </w:rPr>
            </w:pPr>
            <w:r w:rsidRPr="005B00C6">
              <w:rPr>
                <w:lang w:eastAsia="zh-CN"/>
              </w:rPr>
              <w:t>38.306</w:t>
            </w:r>
          </w:p>
          <w:p w14:paraId="7CC10A7A" w14:textId="77777777" w:rsidR="00713D2C" w:rsidRPr="005B00C6" w:rsidRDefault="00713D2C" w:rsidP="00602E95">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4BBF76A"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A0F5230" w14:textId="77777777" w:rsidR="00713D2C" w:rsidRPr="005B00C6" w:rsidRDefault="00713D2C" w:rsidP="00602E95">
            <w:pPr>
              <w:pStyle w:val="TAL"/>
            </w:pPr>
            <w:r w:rsidRPr="005B00C6">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08D0A327"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70FCCF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437B3C4" w14:textId="77777777" w:rsidR="00713D2C" w:rsidRPr="005B00C6" w:rsidRDefault="00713D2C" w:rsidP="00602E95">
            <w:pPr>
              <w:pStyle w:val="TAL"/>
            </w:pPr>
          </w:p>
        </w:tc>
      </w:tr>
      <w:tr w:rsidR="00713D2C" w:rsidRPr="005B00C6" w14:paraId="71B0E1C9"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AAF2CCD" w14:textId="77777777" w:rsidR="00713D2C" w:rsidRPr="005B00C6" w:rsidRDefault="00713D2C" w:rsidP="00602E95">
            <w:pPr>
              <w:pStyle w:val="TAC"/>
            </w:pPr>
            <w:r w:rsidRPr="005B00C6">
              <w:rPr>
                <w:lang w:eastAsia="zh-CN"/>
              </w:rPr>
              <w:t>39</w:t>
            </w:r>
          </w:p>
        </w:tc>
        <w:tc>
          <w:tcPr>
            <w:tcW w:w="2658" w:type="dxa"/>
            <w:gridSpan w:val="7"/>
            <w:tcBorders>
              <w:top w:val="single" w:sz="6" w:space="0" w:color="auto"/>
              <w:left w:val="single" w:sz="4" w:space="0" w:color="auto"/>
              <w:bottom w:val="single" w:sz="6" w:space="0" w:color="auto"/>
              <w:right w:val="single" w:sz="6" w:space="0" w:color="auto"/>
            </w:tcBorders>
          </w:tcPr>
          <w:p w14:paraId="2D56B354" w14:textId="77777777" w:rsidR="00713D2C" w:rsidRPr="005B00C6" w:rsidRDefault="00713D2C" w:rsidP="00602E95">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722A64EB" w14:textId="77777777" w:rsidR="00713D2C" w:rsidRPr="005B00C6" w:rsidRDefault="00713D2C" w:rsidP="00602E95">
            <w:pPr>
              <w:pStyle w:val="TAL"/>
              <w:rPr>
                <w:lang w:eastAsia="zh-CN"/>
              </w:rPr>
            </w:pPr>
            <w:r w:rsidRPr="005B00C6">
              <w:rPr>
                <w:lang w:eastAsia="zh-CN"/>
              </w:rPr>
              <w:t>38.306,</w:t>
            </w:r>
          </w:p>
          <w:p w14:paraId="5F6E8F8B" w14:textId="77777777" w:rsidR="00713D2C" w:rsidRPr="005B00C6" w:rsidRDefault="00713D2C" w:rsidP="00602E95">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2F85B139"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6EC967F" w14:textId="77777777" w:rsidR="00713D2C" w:rsidRPr="005B00C6" w:rsidRDefault="00713D2C" w:rsidP="00602E95">
            <w:pPr>
              <w:pStyle w:val="TAL"/>
            </w:pPr>
            <w:r w:rsidRPr="005B00C6">
              <w:rPr>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2D566838" w14:textId="77777777" w:rsidR="00713D2C" w:rsidRPr="005B00C6" w:rsidRDefault="00713D2C" w:rsidP="00602E95">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6E8FD44"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348FA24" w14:textId="77777777" w:rsidR="00713D2C" w:rsidRPr="005B00C6" w:rsidRDefault="00713D2C" w:rsidP="00602E95">
            <w:pPr>
              <w:pStyle w:val="TAL"/>
            </w:pPr>
          </w:p>
        </w:tc>
      </w:tr>
      <w:tr w:rsidR="00713D2C" w:rsidRPr="005B00C6" w14:paraId="719B8019"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9D2CA64" w14:textId="77777777" w:rsidR="00713D2C" w:rsidRPr="005B00C6" w:rsidRDefault="00713D2C" w:rsidP="00602E95">
            <w:pPr>
              <w:pStyle w:val="TAC"/>
            </w:pPr>
            <w:r w:rsidRPr="005B00C6">
              <w:rPr>
                <w:lang w:eastAsia="zh-CN"/>
              </w:rPr>
              <w:t>40</w:t>
            </w:r>
          </w:p>
        </w:tc>
        <w:tc>
          <w:tcPr>
            <w:tcW w:w="2658" w:type="dxa"/>
            <w:gridSpan w:val="7"/>
            <w:tcBorders>
              <w:top w:val="single" w:sz="6" w:space="0" w:color="auto"/>
              <w:left w:val="single" w:sz="4" w:space="0" w:color="auto"/>
              <w:bottom w:val="single" w:sz="6" w:space="0" w:color="auto"/>
              <w:right w:val="single" w:sz="6" w:space="0" w:color="auto"/>
            </w:tcBorders>
          </w:tcPr>
          <w:p w14:paraId="16AB273C" w14:textId="77777777" w:rsidR="00713D2C" w:rsidRPr="005B00C6" w:rsidRDefault="00713D2C" w:rsidP="00602E95">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3F0CF885" w14:textId="77777777" w:rsidR="00713D2C" w:rsidRPr="005B00C6" w:rsidRDefault="00713D2C" w:rsidP="00602E95">
            <w:pPr>
              <w:pStyle w:val="TAL"/>
              <w:rPr>
                <w:lang w:eastAsia="zh-CN"/>
              </w:rPr>
            </w:pPr>
            <w:r w:rsidRPr="005B00C6">
              <w:rPr>
                <w:lang w:eastAsia="zh-CN"/>
              </w:rPr>
              <w:t>38.306,</w:t>
            </w:r>
          </w:p>
          <w:p w14:paraId="6FA6EA58" w14:textId="77777777" w:rsidR="00713D2C" w:rsidRPr="005B00C6" w:rsidRDefault="00713D2C" w:rsidP="00602E95">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1791E9D"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E98558F" w14:textId="77777777" w:rsidR="00713D2C" w:rsidRPr="005B00C6" w:rsidRDefault="00713D2C" w:rsidP="00602E95">
            <w:pPr>
              <w:pStyle w:val="TAL"/>
            </w:pPr>
            <w:proofErr w:type="spellStart"/>
            <w:r w:rsidRPr="005B00C6">
              <w:rPr>
                <w:lang w:eastAsia="zh-CN"/>
              </w:rPr>
              <w:t>pc_cqi_tableAlt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51737C6" w14:textId="77777777" w:rsidR="00713D2C" w:rsidRPr="005B00C6" w:rsidRDefault="00713D2C" w:rsidP="00602E95">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6C38531"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5D96F9C" w14:textId="77777777" w:rsidR="00713D2C" w:rsidRPr="005B00C6" w:rsidRDefault="00713D2C" w:rsidP="00602E95">
            <w:pPr>
              <w:pStyle w:val="TAL"/>
            </w:pPr>
          </w:p>
        </w:tc>
      </w:tr>
      <w:tr w:rsidR="00713D2C" w:rsidRPr="005B00C6" w14:paraId="48B1DC8F"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58E2368" w14:textId="77777777" w:rsidR="00713D2C" w:rsidRPr="005B00C6" w:rsidRDefault="00713D2C" w:rsidP="00602E95">
            <w:pPr>
              <w:pStyle w:val="TAC"/>
            </w:pPr>
            <w:r w:rsidRPr="005B00C6">
              <w:rPr>
                <w:lang w:eastAsia="zh-CN"/>
              </w:rPr>
              <w:t>41</w:t>
            </w:r>
          </w:p>
        </w:tc>
        <w:tc>
          <w:tcPr>
            <w:tcW w:w="2658" w:type="dxa"/>
            <w:gridSpan w:val="7"/>
            <w:tcBorders>
              <w:top w:val="single" w:sz="6" w:space="0" w:color="auto"/>
              <w:left w:val="single" w:sz="4" w:space="0" w:color="auto"/>
              <w:bottom w:val="single" w:sz="6" w:space="0" w:color="auto"/>
              <w:right w:val="single" w:sz="6" w:space="0" w:color="auto"/>
            </w:tcBorders>
          </w:tcPr>
          <w:p w14:paraId="68F15560" w14:textId="77777777" w:rsidR="00713D2C" w:rsidRPr="005B00C6" w:rsidRDefault="00713D2C" w:rsidP="00602E95">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0D6522D0" w14:textId="77777777" w:rsidR="00713D2C" w:rsidRPr="005B00C6" w:rsidRDefault="00713D2C" w:rsidP="00602E95">
            <w:pPr>
              <w:pStyle w:val="TAL"/>
              <w:rPr>
                <w:lang w:eastAsia="zh-CN"/>
              </w:rPr>
            </w:pPr>
            <w:r w:rsidRPr="005B00C6">
              <w:rPr>
                <w:lang w:eastAsia="zh-CN"/>
              </w:rPr>
              <w:t>38.306,</w:t>
            </w:r>
          </w:p>
          <w:p w14:paraId="7BF53E5B" w14:textId="77777777" w:rsidR="00713D2C" w:rsidRPr="005B00C6" w:rsidRDefault="00713D2C" w:rsidP="00602E95">
            <w:pPr>
              <w:pStyle w:val="TAL"/>
            </w:pPr>
            <w:r w:rsidRPr="005B00C6">
              <w:rPr>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0A661D20"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A78160A" w14:textId="77777777" w:rsidR="00713D2C" w:rsidRPr="005B00C6" w:rsidRDefault="00713D2C" w:rsidP="00602E95">
            <w:pPr>
              <w:pStyle w:val="TAL"/>
            </w:pPr>
            <w:proofErr w:type="spellStart"/>
            <w:r w:rsidRPr="005B00C6">
              <w:rPr>
                <w:lang w:eastAsia="zh-CN"/>
              </w:rPr>
              <w:t>pc_singledci_sdm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BF24710" w14:textId="77777777" w:rsidR="00713D2C" w:rsidRPr="005B00C6" w:rsidRDefault="00713D2C" w:rsidP="00602E95">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89D0AF3"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BB9F9D3" w14:textId="77777777" w:rsidR="00713D2C" w:rsidRPr="005B00C6" w:rsidRDefault="00713D2C" w:rsidP="00602E95">
            <w:pPr>
              <w:pStyle w:val="TAL"/>
            </w:pPr>
          </w:p>
        </w:tc>
      </w:tr>
      <w:tr w:rsidR="00713D2C" w:rsidRPr="005B00C6" w14:paraId="06C9D6FD"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A6729AC" w14:textId="77777777" w:rsidR="00713D2C" w:rsidRPr="005B00C6" w:rsidRDefault="00713D2C" w:rsidP="00602E95">
            <w:pPr>
              <w:pStyle w:val="TAC"/>
            </w:pPr>
            <w:r w:rsidRPr="005B00C6">
              <w:t>42</w:t>
            </w:r>
          </w:p>
        </w:tc>
        <w:tc>
          <w:tcPr>
            <w:tcW w:w="2658" w:type="dxa"/>
            <w:gridSpan w:val="7"/>
            <w:tcBorders>
              <w:top w:val="single" w:sz="6" w:space="0" w:color="auto"/>
              <w:left w:val="single" w:sz="4" w:space="0" w:color="auto"/>
              <w:bottom w:val="single" w:sz="6" w:space="0" w:color="auto"/>
              <w:right w:val="single" w:sz="6" w:space="0" w:color="auto"/>
            </w:tcBorders>
          </w:tcPr>
          <w:p w14:paraId="12B68F84" w14:textId="77777777" w:rsidR="00713D2C" w:rsidRPr="005B00C6" w:rsidRDefault="00713D2C" w:rsidP="00602E95">
            <w:pPr>
              <w:pStyle w:val="TAL"/>
              <w:rPr>
                <w:rFonts w:eastAsia="MS PGothic"/>
              </w:rPr>
            </w:pPr>
            <w:r w:rsidRPr="005B00C6">
              <w:t>Support of BWP adaptation (up to 2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00AC813D"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4E6C32B"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53DA49CC" w14:textId="77777777" w:rsidR="00713D2C" w:rsidRPr="005B00C6" w:rsidRDefault="00713D2C" w:rsidP="00602E95">
            <w:pPr>
              <w:pStyle w:val="TAL"/>
            </w:pPr>
            <w:r w:rsidRPr="005B00C6">
              <w:t>pc_bwp_SameNumerology_upto2</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784E022E"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3B68E34"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D7A4584" w14:textId="77777777" w:rsidR="00713D2C" w:rsidRPr="005B00C6" w:rsidRDefault="00713D2C" w:rsidP="00602E95">
            <w:pPr>
              <w:pStyle w:val="TAL"/>
            </w:pPr>
            <w:r>
              <w:t>FR1 FDD bands</w:t>
            </w:r>
          </w:p>
        </w:tc>
      </w:tr>
      <w:tr w:rsidR="00713D2C" w:rsidRPr="005B00C6" w14:paraId="2CA003F4"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49491B" w14:textId="77777777" w:rsidR="00713D2C" w:rsidRPr="005B00C6" w:rsidRDefault="00713D2C" w:rsidP="00602E95">
            <w:pPr>
              <w:pStyle w:val="TAC"/>
            </w:pPr>
            <w:r>
              <w:t>42a</w:t>
            </w:r>
          </w:p>
        </w:tc>
        <w:tc>
          <w:tcPr>
            <w:tcW w:w="2658" w:type="dxa"/>
            <w:gridSpan w:val="7"/>
            <w:tcBorders>
              <w:top w:val="single" w:sz="6" w:space="0" w:color="auto"/>
              <w:left w:val="single" w:sz="4" w:space="0" w:color="auto"/>
              <w:bottom w:val="single" w:sz="6" w:space="0" w:color="auto"/>
              <w:right w:val="single" w:sz="6" w:space="0" w:color="auto"/>
            </w:tcBorders>
          </w:tcPr>
          <w:p w14:paraId="7E865630" w14:textId="77777777" w:rsidR="00713D2C" w:rsidRPr="005B00C6" w:rsidRDefault="00713D2C" w:rsidP="00602E95">
            <w:pPr>
              <w:pStyle w:val="TAL"/>
            </w:pPr>
            <w:r w:rsidRPr="005B00C6">
              <w:t>Support of BWP adaptation (up to 2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2A57749"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0DDEB23"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7C92595B" w14:textId="77777777" w:rsidR="00713D2C" w:rsidRPr="005B00C6" w:rsidRDefault="00713D2C" w:rsidP="00602E95">
            <w:pPr>
              <w:pStyle w:val="TAL"/>
            </w:pPr>
            <w:r w:rsidRPr="005B00C6">
              <w:t>pc_bwp_SameNumerology_upto2</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157AFF62"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AA407E1"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1CEFBD5" w14:textId="77777777" w:rsidR="00713D2C" w:rsidRPr="005B00C6" w:rsidRDefault="00713D2C" w:rsidP="00602E95">
            <w:pPr>
              <w:pStyle w:val="TAL"/>
            </w:pPr>
            <w:r>
              <w:t>FR1 TDD bands</w:t>
            </w:r>
          </w:p>
        </w:tc>
      </w:tr>
      <w:tr w:rsidR="00713D2C" w14:paraId="144C75A8"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C47EEF" w14:textId="77777777" w:rsidR="00713D2C" w:rsidRDefault="00713D2C" w:rsidP="00602E95">
            <w:pPr>
              <w:pStyle w:val="TAC"/>
            </w:pPr>
            <w:r>
              <w:t>42b</w:t>
            </w:r>
          </w:p>
        </w:tc>
        <w:tc>
          <w:tcPr>
            <w:tcW w:w="2658" w:type="dxa"/>
            <w:gridSpan w:val="7"/>
            <w:tcBorders>
              <w:top w:val="single" w:sz="6" w:space="0" w:color="auto"/>
              <w:left w:val="single" w:sz="4" w:space="0" w:color="auto"/>
              <w:bottom w:val="single" w:sz="6" w:space="0" w:color="auto"/>
              <w:right w:val="single" w:sz="6" w:space="0" w:color="auto"/>
            </w:tcBorders>
          </w:tcPr>
          <w:p w14:paraId="3A4661C1" w14:textId="77777777" w:rsidR="00713D2C" w:rsidRPr="005B00C6" w:rsidRDefault="00713D2C" w:rsidP="00602E95">
            <w:pPr>
              <w:pStyle w:val="TAL"/>
            </w:pPr>
            <w:r w:rsidRPr="005B00C6">
              <w:t>Support of BWP adaptation (up to 2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3920F52B"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06A341C"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455DE692" w14:textId="77777777" w:rsidR="00713D2C" w:rsidRPr="005B00C6" w:rsidRDefault="00713D2C" w:rsidP="00602E95">
            <w:pPr>
              <w:pStyle w:val="TAL"/>
            </w:pPr>
            <w:r w:rsidRPr="005B00C6">
              <w:t>pc_bwp_SameNumerology_upto2</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3E63450F"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15D1803"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B6ECA1C" w14:textId="77777777" w:rsidR="00713D2C" w:rsidRDefault="00713D2C" w:rsidP="00602E95">
            <w:pPr>
              <w:pStyle w:val="TAL"/>
            </w:pPr>
            <w:r>
              <w:t>FR2 bands</w:t>
            </w:r>
          </w:p>
        </w:tc>
      </w:tr>
      <w:tr w:rsidR="00713D2C" w:rsidRPr="005B00C6" w14:paraId="69F56F4B"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44A792F" w14:textId="77777777" w:rsidR="00713D2C" w:rsidRPr="005B00C6" w:rsidRDefault="00713D2C" w:rsidP="00602E95">
            <w:pPr>
              <w:pStyle w:val="TAC"/>
            </w:pPr>
            <w:r w:rsidRPr="005B00C6">
              <w:lastRenderedPageBreak/>
              <w:t>43</w:t>
            </w:r>
          </w:p>
        </w:tc>
        <w:tc>
          <w:tcPr>
            <w:tcW w:w="2658" w:type="dxa"/>
            <w:gridSpan w:val="7"/>
            <w:tcBorders>
              <w:top w:val="single" w:sz="6" w:space="0" w:color="auto"/>
              <w:left w:val="single" w:sz="4" w:space="0" w:color="auto"/>
              <w:bottom w:val="single" w:sz="6" w:space="0" w:color="auto"/>
              <w:right w:val="single" w:sz="6" w:space="0" w:color="auto"/>
            </w:tcBorders>
          </w:tcPr>
          <w:p w14:paraId="4817E108" w14:textId="77777777" w:rsidR="00713D2C" w:rsidRPr="005B00C6" w:rsidRDefault="00713D2C" w:rsidP="00602E95">
            <w:pPr>
              <w:pStyle w:val="TAL"/>
              <w:rPr>
                <w:rFonts w:eastAsia="MS PGothic"/>
              </w:rPr>
            </w:pPr>
            <w:r w:rsidRPr="005B00C6">
              <w:t>Support of BWP adaptation (up to 4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5720CB65"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027B337"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E13106F" w14:textId="77777777" w:rsidR="00713D2C" w:rsidRPr="005B00C6" w:rsidRDefault="00713D2C" w:rsidP="00602E95">
            <w:pPr>
              <w:pStyle w:val="TAL"/>
            </w:pPr>
            <w:r w:rsidRPr="005B00C6">
              <w:t>pc_bwp_SameNumerology_upto4</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2C6A48C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4775EC1"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27ABEC5" w14:textId="77777777" w:rsidR="00713D2C" w:rsidRPr="005B00C6" w:rsidRDefault="00713D2C" w:rsidP="00602E95">
            <w:pPr>
              <w:pStyle w:val="TAL"/>
            </w:pPr>
            <w:r>
              <w:t>FR1 FDD bands</w:t>
            </w:r>
          </w:p>
        </w:tc>
      </w:tr>
      <w:tr w:rsidR="00713D2C" w:rsidRPr="005B00C6" w14:paraId="499D3D36"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BB8776" w14:textId="77777777" w:rsidR="00713D2C" w:rsidRPr="005B00C6" w:rsidRDefault="00713D2C" w:rsidP="00602E95">
            <w:pPr>
              <w:pStyle w:val="TAC"/>
            </w:pPr>
            <w:r>
              <w:t>43a</w:t>
            </w:r>
          </w:p>
        </w:tc>
        <w:tc>
          <w:tcPr>
            <w:tcW w:w="2658" w:type="dxa"/>
            <w:gridSpan w:val="7"/>
            <w:tcBorders>
              <w:top w:val="single" w:sz="6" w:space="0" w:color="auto"/>
              <w:left w:val="single" w:sz="4" w:space="0" w:color="auto"/>
              <w:bottom w:val="single" w:sz="6" w:space="0" w:color="auto"/>
              <w:right w:val="single" w:sz="6" w:space="0" w:color="auto"/>
            </w:tcBorders>
          </w:tcPr>
          <w:p w14:paraId="40486CF8" w14:textId="77777777" w:rsidR="00713D2C" w:rsidRPr="005B00C6" w:rsidRDefault="00713D2C" w:rsidP="00602E95">
            <w:pPr>
              <w:pStyle w:val="TAL"/>
            </w:pPr>
            <w:r w:rsidRPr="005B00C6">
              <w:t>Support of BWP adaptation (up to 4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35893B4A"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B44D83"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5C0E8D4E" w14:textId="77777777" w:rsidR="00713D2C" w:rsidRPr="005B00C6" w:rsidRDefault="00713D2C" w:rsidP="00602E95">
            <w:pPr>
              <w:pStyle w:val="TAL"/>
            </w:pPr>
            <w:r w:rsidRPr="005B00C6">
              <w:t>pc_bwp_SameNumerology_upto4</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354FC6C6"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08960D0"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153DEF5" w14:textId="77777777" w:rsidR="00713D2C" w:rsidRPr="005B00C6" w:rsidRDefault="00713D2C" w:rsidP="00602E95">
            <w:pPr>
              <w:pStyle w:val="TAL"/>
            </w:pPr>
            <w:r>
              <w:t>FR1 TDD bands</w:t>
            </w:r>
          </w:p>
        </w:tc>
      </w:tr>
      <w:tr w:rsidR="00713D2C" w14:paraId="3E1B9A77"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0422326" w14:textId="77777777" w:rsidR="00713D2C" w:rsidRDefault="00713D2C" w:rsidP="00602E95">
            <w:pPr>
              <w:pStyle w:val="TAC"/>
            </w:pPr>
            <w:r>
              <w:t>43b</w:t>
            </w:r>
          </w:p>
        </w:tc>
        <w:tc>
          <w:tcPr>
            <w:tcW w:w="2658" w:type="dxa"/>
            <w:gridSpan w:val="7"/>
            <w:tcBorders>
              <w:top w:val="single" w:sz="6" w:space="0" w:color="auto"/>
              <w:left w:val="single" w:sz="4" w:space="0" w:color="auto"/>
              <w:bottom w:val="single" w:sz="6" w:space="0" w:color="auto"/>
              <w:right w:val="single" w:sz="6" w:space="0" w:color="auto"/>
            </w:tcBorders>
          </w:tcPr>
          <w:p w14:paraId="744B3D2C" w14:textId="77777777" w:rsidR="00713D2C" w:rsidRPr="005B00C6" w:rsidRDefault="00713D2C" w:rsidP="00602E95">
            <w:pPr>
              <w:pStyle w:val="TAL"/>
            </w:pPr>
            <w:r w:rsidRPr="005B00C6">
              <w:t>Support of BWP adaptation (up to 4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0576AF0F"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35267F7B"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0F571E5" w14:textId="77777777" w:rsidR="00713D2C" w:rsidRPr="005B00C6" w:rsidRDefault="00713D2C" w:rsidP="00602E95">
            <w:pPr>
              <w:pStyle w:val="TAL"/>
            </w:pPr>
            <w:r w:rsidRPr="005B00C6">
              <w:t>pc_bwp_SameNumerology_upto4</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031F1A5D"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B430FCA"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6C1A675" w14:textId="77777777" w:rsidR="00713D2C" w:rsidRDefault="00713D2C" w:rsidP="00602E95">
            <w:pPr>
              <w:pStyle w:val="TAL"/>
            </w:pPr>
            <w:r>
              <w:t>FR2 bands</w:t>
            </w:r>
          </w:p>
        </w:tc>
      </w:tr>
      <w:tr w:rsidR="00713D2C" w:rsidRPr="005B00C6" w14:paraId="0410A124"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4019767" w14:textId="77777777" w:rsidR="00713D2C" w:rsidRPr="005B00C6" w:rsidRDefault="00713D2C" w:rsidP="00602E95">
            <w:pPr>
              <w:pStyle w:val="TAC"/>
            </w:pPr>
            <w:r w:rsidRPr="005B00C6">
              <w:rPr>
                <w:lang w:eastAsia="zh-CN"/>
              </w:rPr>
              <w:t>44</w:t>
            </w:r>
          </w:p>
        </w:tc>
        <w:tc>
          <w:tcPr>
            <w:tcW w:w="2658" w:type="dxa"/>
            <w:gridSpan w:val="7"/>
            <w:tcBorders>
              <w:top w:val="single" w:sz="6" w:space="0" w:color="auto"/>
              <w:left w:val="single" w:sz="4" w:space="0" w:color="auto"/>
              <w:bottom w:val="single" w:sz="6" w:space="0" w:color="auto"/>
              <w:right w:val="single" w:sz="6" w:space="0" w:color="auto"/>
            </w:tcBorders>
          </w:tcPr>
          <w:p w14:paraId="0C1A31E6" w14:textId="77777777" w:rsidR="00713D2C" w:rsidRPr="005B00C6" w:rsidRDefault="00713D2C" w:rsidP="00602E95">
            <w:pPr>
              <w:pStyle w:val="TAL"/>
            </w:pPr>
            <w:r w:rsidRPr="005B00C6">
              <w:t>Support BWP adaptation up to 4 BWPs with the different numerologies, via DCI and timer</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63F8F21C" w14:textId="77777777" w:rsidR="00713D2C" w:rsidRPr="005B00C6" w:rsidRDefault="00713D2C" w:rsidP="00602E95">
            <w:pPr>
              <w:pStyle w:val="TAL"/>
              <w:rPr>
                <w:lang w:eastAsia="zh-CN"/>
              </w:rPr>
            </w:pPr>
            <w:r w:rsidRPr="005B00C6">
              <w:rPr>
                <w:lang w:eastAsia="zh-CN"/>
              </w:rPr>
              <w:t>38.306</w:t>
            </w:r>
          </w:p>
          <w:p w14:paraId="606D06CB" w14:textId="77777777" w:rsidR="00713D2C" w:rsidRPr="005B00C6" w:rsidRDefault="00713D2C" w:rsidP="00602E95">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51AA85CB" w14:textId="77777777" w:rsidR="00713D2C" w:rsidRPr="005B00C6" w:rsidRDefault="00713D2C" w:rsidP="00602E95">
            <w:pPr>
              <w:pStyle w:val="TAC"/>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5DB93BE" w14:textId="77777777" w:rsidR="00713D2C" w:rsidRPr="005B00C6" w:rsidRDefault="00713D2C" w:rsidP="00602E95">
            <w:pPr>
              <w:pStyle w:val="TAL"/>
            </w:pPr>
            <w:r w:rsidRPr="005B00C6">
              <w:rPr>
                <w:lang w:eastAsia="zh-CN"/>
              </w:rPr>
              <w:t>pc_bwp_DiffNumerology</w:t>
            </w:r>
            <w:r>
              <w:rPr>
                <w:lang w:eastAsia="zh-CN"/>
              </w:rPr>
              <w:t>_FR1_FDD</w:t>
            </w:r>
          </w:p>
        </w:tc>
        <w:tc>
          <w:tcPr>
            <w:tcW w:w="567" w:type="dxa"/>
            <w:gridSpan w:val="7"/>
            <w:tcBorders>
              <w:top w:val="single" w:sz="4" w:space="0" w:color="auto"/>
              <w:left w:val="single" w:sz="4" w:space="0" w:color="auto"/>
              <w:bottom w:val="single" w:sz="4" w:space="0" w:color="auto"/>
              <w:right w:val="single" w:sz="4" w:space="0" w:color="auto"/>
            </w:tcBorders>
          </w:tcPr>
          <w:p w14:paraId="23BF8F15" w14:textId="77777777" w:rsidR="00713D2C" w:rsidRPr="005B00C6" w:rsidRDefault="00713D2C" w:rsidP="00602E95">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6E0CEC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96A74D2" w14:textId="77777777" w:rsidR="00713D2C" w:rsidRPr="005B00C6" w:rsidRDefault="00713D2C" w:rsidP="00602E95">
            <w:pPr>
              <w:pStyle w:val="TAL"/>
            </w:pPr>
            <w:r>
              <w:t>FR1 FDD bands</w:t>
            </w:r>
          </w:p>
        </w:tc>
      </w:tr>
      <w:tr w:rsidR="00713D2C" w:rsidRPr="005B00C6" w14:paraId="6B1A6F5F"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029781" w14:textId="77777777" w:rsidR="00713D2C" w:rsidRPr="005B00C6" w:rsidRDefault="00713D2C" w:rsidP="00602E95">
            <w:pPr>
              <w:pStyle w:val="TAC"/>
              <w:rPr>
                <w:lang w:eastAsia="zh-CN"/>
              </w:rPr>
            </w:pPr>
            <w:r>
              <w:rPr>
                <w:lang w:eastAsia="zh-CN"/>
              </w:rPr>
              <w:t>44a</w:t>
            </w:r>
          </w:p>
        </w:tc>
        <w:tc>
          <w:tcPr>
            <w:tcW w:w="2658" w:type="dxa"/>
            <w:gridSpan w:val="7"/>
            <w:tcBorders>
              <w:top w:val="single" w:sz="6" w:space="0" w:color="auto"/>
              <w:left w:val="single" w:sz="4" w:space="0" w:color="auto"/>
              <w:bottom w:val="single" w:sz="6" w:space="0" w:color="auto"/>
              <w:right w:val="single" w:sz="6" w:space="0" w:color="auto"/>
            </w:tcBorders>
          </w:tcPr>
          <w:p w14:paraId="377AF6E5" w14:textId="77777777" w:rsidR="00713D2C" w:rsidRPr="005B00C6" w:rsidRDefault="00713D2C" w:rsidP="00602E95">
            <w:pPr>
              <w:pStyle w:val="TAL"/>
            </w:pPr>
            <w:r w:rsidRPr="005B00C6">
              <w:t>Support BWP adaptation up to 4 BWPs with the different numerologies, via DCI and timer</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35E9087" w14:textId="77777777" w:rsidR="00713D2C" w:rsidRPr="005B00C6" w:rsidRDefault="00713D2C" w:rsidP="00602E95">
            <w:pPr>
              <w:pStyle w:val="TAL"/>
              <w:rPr>
                <w:lang w:eastAsia="zh-CN"/>
              </w:rPr>
            </w:pPr>
            <w:r w:rsidRPr="005B00C6">
              <w:rPr>
                <w:lang w:eastAsia="zh-CN"/>
              </w:rPr>
              <w:t>38.306</w:t>
            </w:r>
          </w:p>
          <w:p w14:paraId="5DDB3CA5" w14:textId="77777777" w:rsidR="00713D2C" w:rsidRPr="005B00C6" w:rsidRDefault="00713D2C" w:rsidP="00602E95">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3EB26939"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D7B7D08" w14:textId="77777777" w:rsidR="00713D2C" w:rsidRPr="005B00C6" w:rsidRDefault="00713D2C" w:rsidP="00602E95">
            <w:pPr>
              <w:pStyle w:val="TAL"/>
              <w:rPr>
                <w:lang w:eastAsia="zh-CN"/>
              </w:rPr>
            </w:pPr>
            <w:r w:rsidRPr="005B00C6">
              <w:rPr>
                <w:lang w:eastAsia="zh-CN"/>
              </w:rPr>
              <w:t>pc_bwp_DiffNumerology</w:t>
            </w:r>
            <w:r>
              <w:rPr>
                <w:lang w:eastAsia="zh-CN"/>
              </w:rPr>
              <w:t>_FR1_TDD</w:t>
            </w:r>
          </w:p>
        </w:tc>
        <w:tc>
          <w:tcPr>
            <w:tcW w:w="567" w:type="dxa"/>
            <w:gridSpan w:val="7"/>
            <w:tcBorders>
              <w:top w:val="single" w:sz="4" w:space="0" w:color="auto"/>
              <w:left w:val="single" w:sz="4" w:space="0" w:color="auto"/>
              <w:bottom w:val="single" w:sz="4" w:space="0" w:color="auto"/>
              <w:right w:val="single" w:sz="4" w:space="0" w:color="auto"/>
            </w:tcBorders>
          </w:tcPr>
          <w:p w14:paraId="65788720"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BE4D40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4A7F978" w14:textId="77777777" w:rsidR="00713D2C" w:rsidRPr="005B00C6" w:rsidRDefault="00713D2C" w:rsidP="00602E95">
            <w:pPr>
              <w:pStyle w:val="TAL"/>
            </w:pPr>
            <w:r>
              <w:t>FR1 TDD bands</w:t>
            </w:r>
          </w:p>
        </w:tc>
      </w:tr>
      <w:tr w:rsidR="00713D2C" w14:paraId="2B4A2A30"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02F763C" w14:textId="77777777" w:rsidR="00713D2C" w:rsidRDefault="00713D2C" w:rsidP="00602E95">
            <w:pPr>
              <w:pStyle w:val="TAC"/>
              <w:rPr>
                <w:lang w:eastAsia="zh-CN"/>
              </w:rPr>
            </w:pPr>
            <w:r>
              <w:rPr>
                <w:lang w:eastAsia="zh-CN"/>
              </w:rPr>
              <w:t>44b</w:t>
            </w:r>
          </w:p>
        </w:tc>
        <w:tc>
          <w:tcPr>
            <w:tcW w:w="2658" w:type="dxa"/>
            <w:gridSpan w:val="7"/>
            <w:tcBorders>
              <w:top w:val="single" w:sz="6" w:space="0" w:color="auto"/>
              <w:left w:val="single" w:sz="4" w:space="0" w:color="auto"/>
              <w:bottom w:val="single" w:sz="6" w:space="0" w:color="auto"/>
              <w:right w:val="single" w:sz="6" w:space="0" w:color="auto"/>
            </w:tcBorders>
          </w:tcPr>
          <w:p w14:paraId="67D7DD32" w14:textId="77777777" w:rsidR="00713D2C" w:rsidRPr="005B00C6" w:rsidRDefault="00713D2C" w:rsidP="00602E95">
            <w:pPr>
              <w:pStyle w:val="TAL"/>
            </w:pPr>
            <w:r w:rsidRPr="005B00C6">
              <w:t>Support BWP adaptation up to 4 BWPs with the different numerologies, via DCI and timer</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5F4DBBAD" w14:textId="77777777" w:rsidR="00713D2C" w:rsidRPr="005B00C6" w:rsidRDefault="00713D2C" w:rsidP="00602E95">
            <w:pPr>
              <w:pStyle w:val="TAL"/>
              <w:rPr>
                <w:lang w:eastAsia="zh-CN"/>
              </w:rPr>
            </w:pPr>
            <w:r w:rsidRPr="005B00C6">
              <w:rPr>
                <w:lang w:eastAsia="zh-CN"/>
              </w:rPr>
              <w:t>38.306</w:t>
            </w:r>
          </w:p>
          <w:p w14:paraId="4425C6FF" w14:textId="77777777" w:rsidR="00713D2C" w:rsidRPr="005B00C6" w:rsidRDefault="00713D2C" w:rsidP="00602E95">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784FF4BB"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E6CB0CE" w14:textId="77777777" w:rsidR="00713D2C" w:rsidRPr="005B00C6" w:rsidRDefault="00713D2C" w:rsidP="00602E95">
            <w:pPr>
              <w:pStyle w:val="TAL"/>
              <w:rPr>
                <w:lang w:eastAsia="zh-CN"/>
              </w:rPr>
            </w:pPr>
            <w:r w:rsidRPr="005B00C6">
              <w:rPr>
                <w:lang w:eastAsia="zh-CN"/>
              </w:rPr>
              <w:t>pc_bwp_DiffNumerology</w:t>
            </w:r>
            <w:r>
              <w:rPr>
                <w:lang w:eastAsia="zh-CN"/>
              </w:rPr>
              <w:t>_FR2</w:t>
            </w:r>
          </w:p>
        </w:tc>
        <w:tc>
          <w:tcPr>
            <w:tcW w:w="567" w:type="dxa"/>
            <w:gridSpan w:val="7"/>
            <w:tcBorders>
              <w:top w:val="single" w:sz="4" w:space="0" w:color="auto"/>
              <w:left w:val="single" w:sz="4" w:space="0" w:color="auto"/>
              <w:bottom w:val="single" w:sz="4" w:space="0" w:color="auto"/>
              <w:right w:val="single" w:sz="4" w:space="0" w:color="auto"/>
            </w:tcBorders>
          </w:tcPr>
          <w:p w14:paraId="1AC7A6E1"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859C99F"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2798C855" w14:textId="77777777" w:rsidR="00713D2C" w:rsidRDefault="00713D2C" w:rsidP="00602E95">
            <w:pPr>
              <w:pStyle w:val="TAL"/>
            </w:pPr>
            <w:r>
              <w:t>FR2 bands</w:t>
            </w:r>
          </w:p>
        </w:tc>
      </w:tr>
      <w:tr w:rsidR="00713D2C" w:rsidRPr="005B00C6" w14:paraId="50B0B770"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7414DF3" w14:textId="77777777" w:rsidR="00713D2C" w:rsidRPr="005B00C6" w:rsidRDefault="00713D2C" w:rsidP="00602E95">
            <w:pPr>
              <w:pStyle w:val="TAC"/>
            </w:pPr>
            <w:r w:rsidRPr="005B00C6">
              <w:t>45</w:t>
            </w:r>
          </w:p>
        </w:tc>
        <w:tc>
          <w:tcPr>
            <w:tcW w:w="2658" w:type="dxa"/>
            <w:gridSpan w:val="7"/>
            <w:tcBorders>
              <w:top w:val="single" w:sz="6" w:space="0" w:color="auto"/>
              <w:left w:val="single" w:sz="4" w:space="0" w:color="auto"/>
              <w:bottom w:val="single" w:sz="6" w:space="0" w:color="auto"/>
              <w:right w:val="single" w:sz="6" w:space="0" w:color="auto"/>
            </w:tcBorders>
          </w:tcPr>
          <w:p w14:paraId="7F584D4C" w14:textId="77777777" w:rsidR="00713D2C" w:rsidRPr="005B00C6" w:rsidRDefault="00713D2C" w:rsidP="00602E95">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799A5DA2" w14:textId="77777777" w:rsidR="00713D2C" w:rsidRPr="005B00C6" w:rsidRDefault="00713D2C" w:rsidP="00602E95">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320707F6"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2C948CD" w14:textId="77777777" w:rsidR="00713D2C" w:rsidRPr="005B00C6" w:rsidRDefault="00713D2C" w:rsidP="00602E95">
            <w:pPr>
              <w:pStyle w:val="TAL"/>
              <w:rPr>
                <w:b/>
                <w:bCs/>
                <w:i/>
                <w:iCs/>
              </w:rPr>
            </w:pPr>
            <w:r w:rsidRPr="005B00C6">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0EFAB18C"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27A0FD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FBF807A" w14:textId="77777777" w:rsidR="00713D2C" w:rsidRPr="005B00C6" w:rsidRDefault="00713D2C" w:rsidP="00602E95">
            <w:pPr>
              <w:pStyle w:val="TAL"/>
            </w:pPr>
          </w:p>
        </w:tc>
      </w:tr>
      <w:tr w:rsidR="00713D2C" w:rsidRPr="005B00C6" w14:paraId="73FFB1B6"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7A2BD7" w14:textId="77777777" w:rsidR="00713D2C" w:rsidRPr="005B00C6" w:rsidRDefault="00713D2C" w:rsidP="00602E95">
            <w:pPr>
              <w:pStyle w:val="TAC"/>
            </w:pPr>
            <w:r w:rsidRPr="005B00C6">
              <w:t>46</w:t>
            </w:r>
          </w:p>
        </w:tc>
        <w:tc>
          <w:tcPr>
            <w:tcW w:w="2658" w:type="dxa"/>
            <w:gridSpan w:val="7"/>
            <w:tcBorders>
              <w:top w:val="single" w:sz="6" w:space="0" w:color="auto"/>
              <w:left w:val="single" w:sz="4" w:space="0" w:color="auto"/>
              <w:bottom w:val="single" w:sz="6" w:space="0" w:color="auto"/>
              <w:right w:val="single" w:sz="6" w:space="0" w:color="auto"/>
            </w:tcBorders>
          </w:tcPr>
          <w:p w14:paraId="37F09D04" w14:textId="77777777" w:rsidR="00713D2C" w:rsidRPr="005B00C6" w:rsidRDefault="00713D2C" w:rsidP="00602E95">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24C467FD" w14:textId="77777777" w:rsidR="00713D2C" w:rsidRPr="005B00C6" w:rsidRDefault="00713D2C" w:rsidP="00602E95">
            <w:pPr>
              <w:pStyle w:val="TAL"/>
            </w:pPr>
            <w:r w:rsidRPr="005B00C6">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DD61DF8"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3A486A64" w14:textId="77777777" w:rsidR="00713D2C" w:rsidRPr="005B00C6" w:rsidRDefault="00713D2C" w:rsidP="00602E95">
            <w:pPr>
              <w:pStyle w:val="TAL"/>
              <w:rPr>
                <w:b/>
                <w:i/>
              </w:rPr>
            </w:pPr>
            <w:r w:rsidRPr="005B00C6">
              <w:t>pc_</w:t>
            </w:r>
            <w:r w:rsidRPr="005B00C6">
              <w:rPr>
                <w:bCs/>
                <w:iCs/>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07265A1E"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55BF7E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44346CC" w14:textId="77777777" w:rsidR="00713D2C" w:rsidRPr="005B00C6" w:rsidRDefault="00713D2C" w:rsidP="00602E95">
            <w:pPr>
              <w:pStyle w:val="TAL"/>
            </w:pPr>
          </w:p>
        </w:tc>
      </w:tr>
      <w:tr w:rsidR="00713D2C" w:rsidRPr="005B00C6" w14:paraId="3D24C9F5"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517666" w14:textId="77777777" w:rsidR="00713D2C" w:rsidRPr="005B00C6" w:rsidRDefault="00713D2C" w:rsidP="00602E95">
            <w:pPr>
              <w:pStyle w:val="TAC"/>
            </w:pPr>
            <w:r w:rsidRPr="005B00C6">
              <w:t>47</w:t>
            </w:r>
          </w:p>
        </w:tc>
        <w:tc>
          <w:tcPr>
            <w:tcW w:w="2658" w:type="dxa"/>
            <w:gridSpan w:val="7"/>
            <w:tcBorders>
              <w:top w:val="single" w:sz="6" w:space="0" w:color="auto"/>
              <w:left w:val="single" w:sz="4" w:space="0" w:color="auto"/>
              <w:bottom w:val="single" w:sz="6" w:space="0" w:color="auto"/>
              <w:right w:val="single" w:sz="6" w:space="0" w:color="auto"/>
            </w:tcBorders>
          </w:tcPr>
          <w:p w14:paraId="5737F474" w14:textId="77777777" w:rsidR="00713D2C" w:rsidRPr="005B00C6" w:rsidRDefault="00713D2C" w:rsidP="00602E95">
            <w:pPr>
              <w:pStyle w:val="TAL"/>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18A9F856"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4BA8A7D3"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203B266A"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83D8568"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0B33928B"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48994F8" w14:textId="77777777" w:rsidR="00713D2C" w:rsidRPr="005B00C6" w:rsidRDefault="00713D2C" w:rsidP="00602E95">
            <w:pPr>
              <w:pStyle w:val="TAL"/>
            </w:pPr>
          </w:p>
        </w:tc>
      </w:tr>
      <w:tr w:rsidR="00713D2C" w:rsidRPr="005B00C6" w14:paraId="31E3B01E"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7648A01" w14:textId="77777777" w:rsidR="00713D2C" w:rsidRPr="005B00C6" w:rsidRDefault="00713D2C" w:rsidP="00602E95">
            <w:pPr>
              <w:pStyle w:val="TAC"/>
            </w:pPr>
            <w:r w:rsidRPr="005B00C6">
              <w:t>48</w:t>
            </w:r>
          </w:p>
        </w:tc>
        <w:tc>
          <w:tcPr>
            <w:tcW w:w="2658" w:type="dxa"/>
            <w:gridSpan w:val="7"/>
            <w:tcBorders>
              <w:top w:val="single" w:sz="6" w:space="0" w:color="auto"/>
              <w:left w:val="single" w:sz="4" w:space="0" w:color="auto"/>
              <w:bottom w:val="single" w:sz="6" w:space="0" w:color="auto"/>
              <w:right w:val="single" w:sz="6" w:space="0" w:color="auto"/>
            </w:tcBorders>
          </w:tcPr>
          <w:p w14:paraId="770F2592" w14:textId="77777777" w:rsidR="00713D2C" w:rsidRPr="005B00C6" w:rsidRDefault="00713D2C" w:rsidP="00602E95">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1B2150BF"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82368DB"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17A7F9D"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437E6CA6"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41AE223"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6623DA4" w14:textId="77777777" w:rsidR="00713D2C" w:rsidRPr="005B00C6" w:rsidRDefault="00713D2C" w:rsidP="00602E95">
            <w:pPr>
              <w:pStyle w:val="TAL"/>
            </w:pPr>
          </w:p>
        </w:tc>
      </w:tr>
      <w:tr w:rsidR="00713D2C" w:rsidRPr="005B00C6" w14:paraId="01A01196"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6E84C56" w14:textId="77777777" w:rsidR="00713D2C" w:rsidRPr="005B00C6" w:rsidRDefault="00713D2C" w:rsidP="00602E95">
            <w:pPr>
              <w:pStyle w:val="TAC"/>
            </w:pPr>
            <w:r w:rsidRPr="005B00C6">
              <w:t>49</w:t>
            </w:r>
          </w:p>
        </w:tc>
        <w:tc>
          <w:tcPr>
            <w:tcW w:w="2658" w:type="dxa"/>
            <w:gridSpan w:val="7"/>
            <w:tcBorders>
              <w:top w:val="single" w:sz="6" w:space="0" w:color="auto"/>
              <w:left w:val="single" w:sz="4" w:space="0" w:color="auto"/>
              <w:bottom w:val="single" w:sz="6" w:space="0" w:color="auto"/>
              <w:right w:val="single" w:sz="6" w:space="0" w:color="auto"/>
            </w:tcBorders>
          </w:tcPr>
          <w:p w14:paraId="18C54621" w14:textId="77777777" w:rsidR="00713D2C" w:rsidRPr="005B00C6" w:rsidRDefault="00713D2C" w:rsidP="00602E95">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63200D05"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5FA05906"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25841DB6"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874A37C"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0DB0BA1F"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FE0E438" w14:textId="77777777" w:rsidR="00713D2C" w:rsidRPr="005B00C6" w:rsidRDefault="00713D2C" w:rsidP="00602E95">
            <w:pPr>
              <w:pStyle w:val="TAL"/>
            </w:pPr>
          </w:p>
        </w:tc>
      </w:tr>
      <w:tr w:rsidR="00713D2C" w:rsidRPr="005B00C6" w14:paraId="4193FFC1"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4CF67C7" w14:textId="77777777" w:rsidR="00713D2C" w:rsidRPr="005B00C6" w:rsidRDefault="00713D2C" w:rsidP="00602E95">
            <w:pPr>
              <w:pStyle w:val="TAC"/>
            </w:pPr>
            <w:r w:rsidRPr="005B00C6">
              <w:t>50</w:t>
            </w:r>
          </w:p>
        </w:tc>
        <w:tc>
          <w:tcPr>
            <w:tcW w:w="2658" w:type="dxa"/>
            <w:gridSpan w:val="7"/>
            <w:tcBorders>
              <w:top w:val="single" w:sz="6" w:space="0" w:color="auto"/>
              <w:left w:val="single" w:sz="4" w:space="0" w:color="auto"/>
              <w:bottom w:val="single" w:sz="6" w:space="0" w:color="auto"/>
              <w:right w:val="single" w:sz="6" w:space="0" w:color="auto"/>
            </w:tcBorders>
          </w:tcPr>
          <w:p w14:paraId="53CD37A7" w14:textId="77777777" w:rsidR="00713D2C" w:rsidRPr="005B00C6" w:rsidRDefault="00713D2C" w:rsidP="00602E95">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02DCD884"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D6AE112"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8495452"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7034A407"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2E85A35F"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7D92CAE" w14:textId="77777777" w:rsidR="00713D2C" w:rsidRPr="005B00C6" w:rsidRDefault="00713D2C" w:rsidP="00602E95">
            <w:pPr>
              <w:pStyle w:val="TAL"/>
            </w:pPr>
          </w:p>
        </w:tc>
      </w:tr>
      <w:tr w:rsidR="00713D2C" w:rsidRPr="005B00C6" w14:paraId="292CDC13"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5C76235" w14:textId="77777777" w:rsidR="00713D2C" w:rsidRPr="005B00C6" w:rsidRDefault="00713D2C" w:rsidP="00602E95">
            <w:pPr>
              <w:pStyle w:val="TAC"/>
            </w:pPr>
            <w:r w:rsidRPr="005B00C6">
              <w:t>51</w:t>
            </w:r>
          </w:p>
        </w:tc>
        <w:tc>
          <w:tcPr>
            <w:tcW w:w="2658" w:type="dxa"/>
            <w:gridSpan w:val="7"/>
            <w:tcBorders>
              <w:top w:val="single" w:sz="6" w:space="0" w:color="auto"/>
              <w:left w:val="single" w:sz="4" w:space="0" w:color="auto"/>
              <w:bottom w:val="single" w:sz="6" w:space="0" w:color="auto"/>
              <w:right w:val="single" w:sz="6" w:space="0" w:color="auto"/>
            </w:tcBorders>
          </w:tcPr>
          <w:p w14:paraId="2D0F75F4" w14:textId="77777777" w:rsidR="00713D2C" w:rsidRPr="005B00C6" w:rsidRDefault="00713D2C" w:rsidP="00602E95">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452CDE4B"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558B61D"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174F72B2"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DEFC950"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530AFA2C"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72C4A57" w14:textId="77777777" w:rsidR="00713D2C" w:rsidRPr="005B00C6" w:rsidRDefault="00713D2C" w:rsidP="00602E95">
            <w:pPr>
              <w:pStyle w:val="TAL"/>
            </w:pPr>
          </w:p>
        </w:tc>
      </w:tr>
      <w:tr w:rsidR="00713D2C" w:rsidRPr="005B00C6" w14:paraId="3AFACCA7"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9039108" w14:textId="77777777" w:rsidR="00713D2C" w:rsidRPr="005B00C6" w:rsidRDefault="00713D2C" w:rsidP="00602E95">
            <w:pPr>
              <w:pStyle w:val="TAC"/>
            </w:pPr>
            <w:r w:rsidRPr="005B00C6">
              <w:t>52</w:t>
            </w:r>
          </w:p>
        </w:tc>
        <w:tc>
          <w:tcPr>
            <w:tcW w:w="2658" w:type="dxa"/>
            <w:gridSpan w:val="7"/>
            <w:tcBorders>
              <w:top w:val="single" w:sz="6" w:space="0" w:color="auto"/>
              <w:left w:val="single" w:sz="4" w:space="0" w:color="auto"/>
              <w:bottom w:val="single" w:sz="6" w:space="0" w:color="auto"/>
              <w:right w:val="single" w:sz="6" w:space="0" w:color="auto"/>
            </w:tcBorders>
          </w:tcPr>
          <w:p w14:paraId="58DFA85C" w14:textId="77777777" w:rsidR="00713D2C" w:rsidRPr="005B00C6" w:rsidRDefault="00713D2C" w:rsidP="00602E95">
            <w:pPr>
              <w:pStyle w:val="TAL"/>
            </w:pPr>
            <w:r w:rsidRPr="005B00C6">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174AC411" w14:textId="77777777" w:rsidR="00713D2C" w:rsidRPr="005B00C6" w:rsidRDefault="00713D2C" w:rsidP="00602E95">
            <w:pPr>
              <w:pStyle w:val="TAL"/>
              <w:rPr>
                <w:lang w:eastAsia="zh-CN"/>
              </w:rPr>
            </w:pPr>
            <w:r w:rsidRPr="005B00C6">
              <w:rPr>
                <w:lang w:eastAsia="zh-CN"/>
              </w:rPr>
              <w:t>38.306,</w:t>
            </w:r>
          </w:p>
          <w:p w14:paraId="2A507035" w14:textId="77777777" w:rsidR="00713D2C" w:rsidRPr="005B00C6" w:rsidRDefault="00713D2C" w:rsidP="00602E95">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6AED6549"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0539F07" w14:textId="77777777" w:rsidR="00713D2C" w:rsidRPr="005B00C6" w:rsidRDefault="00713D2C" w:rsidP="00602E95">
            <w:pPr>
              <w:pStyle w:val="TAL"/>
            </w:pPr>
            <w:r w:rsidRPr="005B00C6">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13088C9D"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A0717EF"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D2E0ECF" w14:textId="77777777" w:rsidR="00713D2C" w:rsidRPr="005B00C6" w:rsidRDefault="00713D2C" w:rsidP="00602E95">
            <w:pPr>
              <w:pStyle w:val="TAL"/>
            </w:pPr>
          </w:p>
        </w:tc>
      </w:tr>
      <w:tr w:rsidR="00713D2C" w:rsidRPr="005B00C6" w14:paraId="61DC19F6"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289F803" w14:textId="77777777" w:rsidR="00713D2C" w:rsidRPr="005B00C6" w:rsidRDefault="00713D2C" w:rsidP="00602E95">
            <w:pPr>
              <w:pStyle w:val="TAC"/>
            </w:pPr>
            <w:r w:rsidRPr="005B00C6">
              <w:t>53</w:t>
            </w:r>
          </w:p>
        </w:tc>
        <w:tc>
          <w:tcPr>
            <w:tcW w:w="2658" w:type="dxa"/>
            <w:gridSpan w:val="7"/>
            <w:tcBorders>
              <w:top w:val="single" w:sz="6" w:space="0" w:color="auto"/>
              <w:left w:val="single" w:sz="4" w:space="0" w:color="auto"/>
              <w:bottom w:val="single" w:sz="6" w:space="0" w:color="auto"/>
              <w:right w:val="single" w:sz="6" w:space="0" w:color="auto"/>
            </w:tcBorders>
          </w:tcPr>
          <w:p w14:paraId="41FC60A8" w14:textId="77777777" w:rsidR="00713D2C" w:rsidRPr="005B00C6" w:rsidRDefault="00713D2C" w:rsidP="00602E95">
            <w:pPr>
              <w:pStyle w:val="TAL"/>
            </w:pPr>
            <w:r w:rsidRPr="005B00C6">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0A14F782" w14:textId="77777777" w:rsidR="00713D2C" w:rsidRPr="005B00C6" w:rsidRDefault="00713D2C" w:rsidP="00602E95">
            <w:pPr>
              <w:pStyle w:val="TAL"/>
            </w:pPr>
            <w:r w:rsidRPr="005B00C6">
              <w:t>38.306, 4.2.7.6</w:t>
            </w:r>
          </w:p>
        </w:tc>
        <w:tc>
          <w:tcPr>
            <w:tcW w:w="849" w:type="dxa"/>
            <w:gridSpan w:val="7"/>
            <w:tcBorders>
              <w:top w:val="single" w:sz="4" w:space="0" w:color="auto"/>
              <w:left w:val="single" w:sz="4" w:space="0" w:color="auto"/>
              <w:bottom w:val="single" w:sz="4" w:space="0" w:color="auto"/>
              <w:right w:val="single" w:sz="4" w:space="0" w:color="auto"/>
            </w:tcBorders>
          </w:tcPr>
          <w:p w14:paraId="6167EDF9"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6B2148B0" w14:textId="77777777" w:rsidR="00713D2C" w:rsidRPr="005B00C6" w:rsidRDefault="00713D2C" w:rsidP="00602E95">
            <w:pPr>
              <w:pStyle w:val="TAL"/>
            </w:pPr>
            <w:proofErr w:type="spellStart"/>
            <w:r w:rsidRPr="005B00C6">
              <w:t>pc_</w:t>
            </w:r>
            <w:r w:rsidRPr="005B00C6">
              <w:rPr>
                <w:bCs/>
                <w:iCs/>
              </w:rPr>
              <w:t>multi_dci_multi_trp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6EE82F7"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72347D3"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F873A80" w14:textId="77777777" w:rsidR="00713D2C" w:rsidRPr="005B00C6" w:rsidRDefault="00713D2C" w:rsidP="00602E95">
            <w:pPr>
              <w:pStyle w:val="TAL"/>
            </w:pPr>
          </w:p>
        </w:tc>
      </w:tr>
      <w:tr w:rsidR="00713D2C" w:rsidRPr="005B00C6" w14:paraId="422E8984"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DCEDEC" w14:textId="77777777" w:rsidR="00713D2C" w:rsidRPr="005B00C6" w:rsidRDefault="00713D2C" w:rsidP="00602E95">
            <w:pPr>
              <w:pStyle w:val="TAC"/>
            </w:pPr>
            <w:r w:rsidRPr="005B00C6">
              <w:t>54</w:t>
            </w:r>
          </w:p>
        </w:tc>
        <w:tc>
          <w:tcPr>
            <w:tcW w:w="2658" w:type="dxa"/>
            <w:gridSpan w:val="7"/>
            <w:tcBorders>
              <w:top w:val="single" w:sz="6" w:space="0" w:color="auto"/>
              <w:left w:val="single" w:sz="4" w:space="0" w:color="auto"/>
              <w:bottom w:val="single" w:sz="6" w:space="0" w:color="auto"/>
              <w:right w:val="single" w:sz="6" w:space="0" w:color="auto"/>
            </w:tcBorders>
          </w:tcPr>
          <w:p w14:paraId="5DA064BA" w14:textId="77777777" w:rsidR="00713D2C" w:rsidRPr="005B00C6" w:rsidRDefault="00713D2C" w:rsidP="00602E95">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7"/>
            <w:tcBorders>
              <w:top w:val="single" w:sz="6" w:space="0" w:color="auto"/>
              <w:left w:val="single" w:sz="6" w:space="0" w:color="auto"/>
              <w:bottom w:val="single" w:sz="6" w:space="0" w:color="auto"/>
              <w:right w:val="single" w:sz="4" w:space="0" w:color="auto"/>
            </w:tcBorders>
          </w:tcPr>
          <w:p w14:paraId="6D452648"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0DA9BE2"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D9AED2B" w14:textId="77777777" w:rsidR="00713D2C" w:rsidRPr="005B00C6" w:rsidRDefault="00713D2C" w:rsidP="00602E95">
            <w:pPr>
              <w:pStyle w:val="TAL"/>
            </w:pPr>
            <w:proofErr w:type="spellStart"/>
            <w:r w:rsidRPr="005B00C6">
              <w:t>pc_</w:t>
            </w:r>
            <w:r w:rsidRPr="005B00C6">
              <w:rPr>
                <w:bCs/>
                <w:iCs/>
              </w:rPr>
              <w:t>single_dci_fdmschemeA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B8949B6"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CDDA2B5"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DB7E08E" w14:textId="77777777" w:rsidR="00713D2C" w:rsidRPr="005B00C6" w:rsidRDefault="00713D2C" w:rsidP="00602E95">
            <w:pPr>
              <w:pStyle w:val="TAL"/>
            </w:pPr>
          </w:p>
        </w:tc>
      </w:tr>
      <w:tr w:rsidR="00713D2C" w:rsidRPr="005B00C6" w14:paraId="3D5A4F36"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5E7661" w14:textId="77777777" w:rsidR="00713D2C" w:rsidRPr="005B00C6" w:rsidRDefault="00713D2C" w:rsidP="00602E95">
            <w:pPr>
              <w:pStyle w:val="TAC"/>
            </w:pPr>
            <w:r w:rsidRPr="005B00C6">
              <w:t>55</w:t>
            </w:r>
          </w:p>
        </w:tc>
        <w:tc>
          <w:tcPr>
            <w:tcW w:w="2658" w:type="dxa"/>
            <w:gridSpan w:val="7"/>
            <w:tcBorders>
              <w:top w:val="single" w:sz="6" w:space="0" w:color="auto"/>
              <w:left w:val="single" w:sz="4" w:space="0" w:color="auto"/>
              <w:bottom w:val="single" w:sz="6" w:space="0" w:color="auto"/>
              <w:right w:val="single" w:sz="6" w:space="0" w:color="auto"/>
            </w:tcBorders>
          </w:tcPr>
          <w:p w14:paraId="58F03084" w14:textId="77777777" w:rsidR="00713D2C" w:rsidRPr="005B00C6" w:rsidRDefault="00713D2C" w:rsidP="00602E95">
            <w:pPr>
              <w:pStyle w:val="TAL"/>
            </w:pPr>
            <w:r w:rsidRPr="005B00C6">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11822A86"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9A5FFBD"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0050E42F" w14:textId="77777777" w:rsidR="00713D2C" w:rsidRPr="005B00C6" w:rsidRDefault="00713D2C" w:rsidP="00602E95">
            <w:pPr>
              <w:pStyle w:val="TAL"/>
            </w:pPr>
            <w:proofErr w:type="spellStart"/>
            <w:r w:rsidRPr="005B00C6">
              <w:t>pc_</w:t>
            </w:r>
            <w:r w:rsidRPr="005B00C6">
              <w:rPr>
                <w:bCs/>
                <w:iCs/>
              </w:rPr>
              <w:t>single_dci_interslot_tdm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A4E8F7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2E32232"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EA3CF74" w14:textId="77777777" w:rsidR="00713D2C" w:rsidRPr="005B00C6" w:rsidRDefault="00713D2C" w:rsidP="00602E95">
            <w:pPr>
              <w:pStyle w:val="TAL"/>
            </w:pPr>
          </w:p>
        </w:tc>
      </w:tr>
      <w:tr w:rsidR="00713D2C" w:rsidRPr="005B00C6" w14:paraId="5BCD9AE6"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9D9BB0" w14:textId="77777777" w:rsidR="00713D2C" w:rsidRPr="005B00C6" w:rsidRDefault="00713D2C" w:rsidP="00602E95">
            <w:pPr>
              <w:pStyle w:val="TAC"/>
            </w:pPr>
            <w:r w:rsidRPr="005B00C6">
              <w:t>56</w:t>
            </w:r>
          </w:p>
        </w:tc>
        <w:tc>
          <w:tcPr>
            <w:tcW w:w="2658" w:type="dxa"/>
            <w:gridSpan w:val="7"/>
            <w:tcBorders>
              <w:top w:val="single" w:sz="6" w:space="0" w:color="auto"/>
              <w:left w:val="single" w:sz="4" w:space="0" w:color="auto"/>
              <w:bottom w:val="single" w:sz="6" w:space="0" w:color="auto"/>
              <w:right w:val="single" w:sz="6" w:space="0" w:color="auto"/>
            </w:tcBorders>
          </w:tcPr>
          <w:p w14:paraId="556A9D4E" w14:textId="77777777" w:rsidR="00713D2C" w:rsidRPr="005B00C6" w:rsidRDefault="00713D2C" w:rsidP="00602E95">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7621A887"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4B322A"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3D0371E" w14:textId="77777777" w:rsidR="00713D2C" w:rsidRPr="005B00C6" w:rsidRDefault="00713D2C" w:rsidP="00602E95">
            <w:pPr>
              <w:pStyle w:val="TAL"/>
            </w:pPr>
            <w:proofErr w:type="spellStart"/>
            <w:r w:rsidRPr="005B00C6">
              <w:t>pc_</w:t>
            </w:r>
            <w:r w:rsidRPr="005B00C6">
              <w:rPr>
                <w:bCs/>
                <w:iCs/>
              </w:rPr>
              <w:t>simultaneous_TRS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5DF6D23"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76ABF7E"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5410E46" w14:textId="77777777" w:rsidR="00713D2C" w:rsidRPr="005B00C6" w:rsidRDefault="00713D2C" w:rsidP="00602E95">
            <w:pPr>
              <w:pStyle w:val="TAL"/>
            </w:pPr>
          </w:p>
        </w:tc>
      </w:tr>
      <w:tr w:rsidR="00713D2C" w:rsidRPr="005B00C6" w14:paraId="0DDBB1BA"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9BC52FA" w14:textId="77777777" w:rsidR="00713D2C" w:rsidRPr="005B00C6" w:rsidRDefault="00713D2C" w:rsidP="00602E95">
            <w:pPr>
              <w:pStyle w:val="TAC"/>
              <w:rPr>
                <w:lang w:eastAsia="zh-CN"/>
              </w:rPr>
            </w:pPr>
            <w:r w:rsidRPr="005B00C6">
              <w:rPr>
                <w:lang w:eastAsia="zh-CN"/>
              </w:rPr>
              <w:t>57</w:t>
            </w:r>
          </w:p>
        </w:tc>
        <w:tc>
          <w:tcPr>
            <w:tcW w:w="2658" w:type="dxa"/>
            <w:gridSpan w:val="7"/>
            <w:tcBorders>
              <w:top w:val="single" w:sz="6" w:space="0" w:color="auto"/>
              <w:left w:val="single" w:sz="4" w:space="0" w:color="auto"/>
              <w:bottom w:val="single" w:sz="6" w:space="0" w:color="auto"/>
              <w:right w:val="single" w:sz="6" w:space="0" w:color="auto"/>
            </w:tcBorders>
          </w:tcPr>
          <w:p w14:paraId="48C83077" w14:textId="77777777" w:rsidR="00713D2C" w:rsidRPr="005B00C6" w:rsidRDefault="00713D2C" w:rsidP="00602E95">
            <w:pPr>
              <w:pStyle w:val="TAL"/>
            </w:pPr>
            <w:r w:rsidRPr="005B00C6">
              <w:rPr>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42F81195" w14:textId="77777777" w:rsidR="00713D2C" w:rsidRPr="005B00C6" w:rsidRDefault="00713D2C" w:rsidP="00602E95">
            <w:pPr>
              <w:pStyle w:val="TAL"/>
              <w:rPr>
                <w:lang w:eastAsia="zh-CN"/>
              </w:rPr>
            </w:pPr>
            <w:r w:rsidRPr="005B00C6">
              <w:rPr>
                <w:lang w:eastAsia="zh-CN"/>
              </w:rPr>
              <w:t>38.306</w:t>
            </w:r>
          </w:p>
          <w:p w14:paraId="41C75E7D" w14:textId="77777777" w:rsidR="00713D2C" w:rsidRPr="005B00C6" w:rsidRDefault="00713D2C" w:rsidP="00602E95">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880C7B1" w14:textId="77777777" w:rsidR="00713D2C" w:rsidRPr="005B00C6" w:rsidRDefault="00713D2C" w:rsidP="00602E95">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F798275" w14:textId="77777777" w:rsidR="00713D2C" w:rsidRPr="005B00C6" w:rsidRDefault="00713D2C" w:rsidP="00602E95">
            <w:pPr>
              <w:pStyle w:val="TAL"/>
              <w:rPr>
                <w:lang w:eastAsia="zh-CN"/>
              </w:rPr>
            </w:pPr>
            <w:proofErr w:type="spellStart"/>
            <w:r w:rsidRPr="005B00C6">
              <w:rPr>
                <w:lang w:eastAsia="zh-CN"/>
              </w:rPr>
              <w:t>pc_lowPAPR_DMRS_pusch_precoding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38E7BFA"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C36E582"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10F9534" w14:textId="77777777" w:rsidR="00713D2C" w:rsidRPr="005B00C6" w:rsidRDefault="00713D2C" w:rsidP="00602E95">
            <w:pPr>
              <w:pStyle w:val="TAL"/>
            </w:pPr>
          </w:p>
        </w:tc>
      </w:tr>
      <w:tr w:rsidR="00713D2C" w:rsidRPr="005B00C6" w14:paraId="546F59B3"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03DEB23" w14:textId="77777777" w:rsidR="00713D2C" w:rsidRPr="005B00C6" w:rsidRDefault="00713D2C" w:rsidP="00602E95">
            <w:pPr>
              <w:pStyle w:val="TAC"/>
            </w:pPr>
            <w:r w:rsidRPr="005B00C6">
              <w:t>58</w:t>
            </w:r>
          </w:p>
        </w:tc>
        <w:tc>
          <w:tcPr>
            <w:tcW w:w="2658" w:type="dxa"/>
            <w:gridSpan w:val="7"/>
            <w:tcBorders>
              <w:top w:val="single" w:sz="6" w:space="0" w:color="auto"/>
              <w:left w:val="single" w:sz="4" w:space="0" w:color="auto"/>
              <w:bottom w:val="single" w:sz="6" w:space="0" w:color="auto"/>
              <w:right w:val="single" w:sz="6" w:space="0" w:color="auto"/>
            </w:tcBorders>
          </w:tcPr>
          <w:p w14:paraId="22726AE5" w14:textId="77777777" w:rsidR="00713D2C" w:rsidRPr="005B00C6" w:rsidRDefault="00713D2C" w:rsidP="00602E95">
            <w:pPr>
              <w:pStyle w:val="TAL"/>
            </w:pPr>
            <w:r w:rsidRPr="005B00C6">
              <w:t>Support of UL full power transmission mode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1A7B8A1E" w14:textId="77777777" w:rsidR="00713D2C" w:rsidRPr="005B00C6" w:rsidRDefault="00713D2C" w:rsidP="00602E95">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06E59D9"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74798F1A" w14:textId="77777777" w:rsidR="00713D2C" w:rsidRPr="005B00C6" w:rsidRDefault="00713D2C" w:rsidP="00602E95">
            <w:pPr>
              <w:pStyle w:val="TAL"/>
            </w:pPr>
            <w:r w:rsidRPr="005B00C6">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7673DE44"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622C06D"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E3CFAD4" w14:textId="77777777" w:rsidR="00713D2C" w:rsidRPr="005B00C6" w:rsidRDefault="00713D2C" w:rsidP="00602E95">
            <w:pPr>
              <w:pStyle w:val="TAL"/>
            </w:pPr>
          </w:p>
        </w:tc>
      </w:tr>
      <w:tr w:rsidR="00713D2C" w:rsidRPr="005B00C6" w14:paraId="0F31F8EA"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D11B31" w14:textId="77777777" w:rsidR="00713D2C" w:rsidRPr="005B00C6" w:rsidRDefault="00713D2C" w:rsidP="00602E95">
            <w:pPr>
              <w:pStyle w:val="TAC"/>
            </w:pPr>
            <w:r w:rsidRPr="005B00C6">
              <w:t>59</w:t>
            </w:r>
          </w:p>
        </w:tc>
        <w:tc>
          <w:tcPr>
            <w:tcW w:w="2658" w:type="dxa"/>
            <w:gridSpan w:val="7"/>
            <w:tcBorders>
              <w:top w:val="single" w:sz="6" w:space="0" w:color="auto"/>
              <w:left w:val="single" w:sz="4" w:space="0" w:color="auto"/>
              <w:bottom w:val="single" w:sz="6" w:space="0" w:color="auto"/>
              <w:right w:val="single" w:sz="6" w:space="0" w:color="auto"/>
            </w:tcBorders>
          </w:tcPr>
          <w:p w14:paraId="470D079C" w14:textId="77777777" w:rsidR="00713D2C" w:rsidRPr="005B00C6" w:rsidRDefault="00713D2C" w:rsidP="00602E95">
            <w:pPr>
              <w:pStyle w:val="TAL"/>
            </w:pPr>
            <w:r w:rsidRPr="005B00C6">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59E9B939" w14:textId="77777777" w:rsidR="00713D2C" w:rsidRPr="005B00C6" w:rsidRDefault="00713D2C" w:rsidP="00602E95">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76739978"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BD381A9" w14:textId="77777777" w:rsidR="00713D2C" w:rsidRPr="005B00C6" w:rsidRDefault="00713D2C" w:rsidP="00602E95">
            <w:pPr>
              <w:pStyle w:val="TAL"/>
            </w:pPr>
            <w:r w:rsidRPr="005B00C6">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0C220DFC"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17F2B01"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6A19084" w14:textId="77777777" w:rsidR="00713D2C" w:rsidRPr="005B00C6" w:rsidRDefault="00713D2C" w:rsidP="00602E95">
            <w:pPr>
              <w:pStyle w:val="TAL"/>
            </w:pPr>
          </w:p>
        </w:tc>
      </w:tr>
      <w:tr w:rsidR="00713D2C" w:rsidRPr="005B00C6" w14:paraId="470210DE"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26DE23" w14:textId="77777777" w:rsidR="00713D2C" w:rsidRPr="005B00C6" w:rsidRDefault="00713D2C" w:rsidP="00602E95">
            <w:pPr>
              <w:pStyle w:val="TAC"/>
            </w:pPr>
            <w:r w:rsidRPr="005B00C6">
              <w:t>60</w:t>
            </w:r>
          </w:p>
        </w:tc>
        <w:tc>
          <w:tcPr>
            <w:tcW w:w="2658" w:type="dxa"/>
            <w:gridSpan w:val="7"/>
            <w:tcBorders>
              <w:top w:val="single" w:sz="6" w:space="0" w:color="auto"/>
              <w:left w:val="single" w:sz="4" w:space="0" w:color="auto"/>
              <w:bottom w:val="single" w:sz="6" w:space="0" w:color="auto"/>
              <w:right w:val="single" w:sz="6" w:space="0" w:color="auto"/>
            </w:tcBorders>
          </w:tcPr>
          <w:p w14:paraId="6D248FDF" w14:textId="77777777" w:rsidR="00713D2C" w:rsidRPr="005B00C6" w:rsidRDefault="00713D2C" w:rsidP="00602E95">
            <w:pPr>
              <w:pStyle w:val="TAL"/>
            </w:pPr>
            <w:r w:rsidRPr="005B00C6">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2EB04FD4" w14:textId="77777777" w:rsidR="00713D2C" w:rsidRPr="005B00C6" w:rsidRDefault="00713D2C" w:rsidP="00602E95">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3CF34E8F"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D1995EB" w14:textId="77777777" w:rsidR="00713D2C" w:rsidRPr="005B00C6" w:rsidRDefault="00713D2C" w:rsidP="00602E95">
            <w:pPr>
              <w:pStyle w:val="TAL"/>
            </w:pPr>
            <w:r w:rsidRPr="005B00C6">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39994DA2"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94423F5"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6243B41" w14:textId="77777777" w:rsidR="00713D2C" w:rsidRPr="005B00C6" w:rsidRDefault="00713D2C" w:rsidP="00602E95">
            <w:pPr>
              <w:pStyle w:val="TAL"/>
            </w:pPr>
          </w:p>
        </w:tc>
      </w:tr>
      <w:tr w:rsidR="00713D2C" w:rsidRPr="005B00C6" w14:paraId="7B90B199"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4DEFD6" w14:textId="77777777" w:rsidR="00713D2C" w:rsidRPr="005B00C6" w:rsidRDefault="00713D2C" w:rsidP="00602E95">
            <w:pPr>
              <w:pStyle w:val="TAC"/>
              <w:rPr>
                <w:lang w:eastAsia="zh-CN"/>
              </w:rPr>
            </w:pPr>
            <w:r w:rsidRPr="005B00C6">
              <w:rPr>
                <w:lang w:eastAsia="zh-CN"/>
              </w:rPr>
              <w:t>61</w:t>
            </w:r>
          </w:p>
        </w:tc>
        <w:tc>
          <w:tcPr>
            <w:tcW w:w="2658" w:type="dxa"/>
            <w:gridSpan w:val="7"/>
            <w:tcBorders>
              <w:top w:val="single" w:sz="6" w:space="0" w:color="auto"/>
              <w:left w:val="single" w:sz="4" w:space="0" w:color="auto"/>
              <w:bottom w:val="single" w:sz="6" w:space="0" w:color="auto"/>
              <w:right w:val="single" w:sz="6" w:space="0" w:color="auto"/>
            </w:tcBorders>
          </w:tcPr>
          <w:p w14:paraId="09F6C0C2" w14:textId="77777777" w:rsidR="00713D2C" w:rsidRPr="005B00C6" w:rsidRDefault="00713D2C" w:rsidP="00602E95">
            <w:pPr>
              <w:pStyle w:val="TAL"/>
              <w:rPr>
                <w:lang w:eastAsia="zh-CN"/>
              </w:rPr>
            </w:pPr>
            <w:r w:rsidRPr="005B00C6">
              <w:rPr>
                <w:lang w:eastAsia="zh-CN"/>
              </w:rPr>
              <w:t xml:space="preserve">Support of </w:t>
            </w:r>
            <w:r w:rsidRPr="005B00C6">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5A4D880D" w14:textId="77777777" w:rsidR="00713D2C" w:rsidRPr="005B00C6" w:rsidRDefault="00713D2C" w:rsidP="00602E95">
            <w:pPr>
              <w:pStyle w:val="TAL"/>
              <w:rPr>
                <w:lang w:eastAsia="zh-CN"/>
              </w:rPr>
            </w:pPr>
            <w:r w:rsidRPr="005B00C6">
              <w:rPr>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6B692FB0"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3D577264" w14:textId="77777777" w:rsidR="00713D2C" w:rsidRPr="005B00C6" w:rsidRDefault="00713D2C" w:rsidP="00602E95">
            <w:pPr>
              <w:pStyle w:val="TAL"/>
            </w:pPr>
            <w:r w:rsidRPr="005B00C6">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5ECC3F1E"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C9E451A"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ECDE32B" w14:textId="77777777" w:rsidR="00713D2C" w:rsidRPr="005B00C6" w:rsidRDefault="00713D2C" w:rsidP="00602E95">
            <w:pPr>
              <w:pStyle w:val="TAL"/>
            </w:pPr>
          </w:p>
        </w:tc>
      </w:tr>
      <w:tr w:rsidR="00713D2C" w:rsidRPr="005B00C6" w14:paraId="3989D6E7"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8FA37A2" w14:textId="77777777" w:rsidR="00713D2C" w:rsidRPr="005B00C6" w:rsidRDefault="00713D2C" w:rsidP="00602E95">
            <w:pPr>
              <w:pStyle w:val="TAC"/>
              <w:rPr>
                <w:lang w:eastAsia="zh-CN"/>
              </w:rPr>
            </w:pPr>
            <w:r w:rsidRPr="005B00C6">
              <w:rPr>
                <w:lang w:eastAsia="zh-TW"/>
              </w:rPr>
              <w:t>62</w:t>
            </w:r>
          </w:p>
        </w:tc>
        <w:tc>
          <w:tcPr>
            <w:tcW w:w="2658" w:type="dxa"/>
            <w:gridSpan w:val="7"/>
            <w:tcBorders>
              <w:top w:val="single" w:sz="6" w:space="0" w:color="auto"/>
              <w:left w:val="single" w:sz="4" w:space="0" w:color="auto"/>
              <w:bottom w:val="single" w:sz="6" w:space="0" w:color="auto"/>
              <w:right w:val="single" w:sz="6" w:space="0" w:color="auto"/>
            </w:tcBorders>
          </w:tcPr>
          <w:p w14:paraId="32354833" w14:textId="77777777" w:rsidR="00713D2C" w:rsidRPr="005B00C6" w:rsidRDefault="00713D2C" w:rsidP="00602E95">
            <w:pPr>
              <w:pStyle w:val="TAL"/>
              <w:rPr>
                <w:lang w:eastAsia="zh-CN"/>
              </w:rPr>
            </w:pPr>
            <w:r w:rsidRPr="005B00C6">
              <w:rPr>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411F9A3A" w14:textId="77777777" w:rsidR="00713D2C" w:rsidRPr="005B00C6" w:rsidRDefault="00713D2C" w:rsidP="00602E95">
            <w:pPr>
              <w:pStyle w:val="TAL"/>
              <w:rPr>
                <w:lang w:eastAsia="zh-CN"/>
              </w:rPr>
            </w:pPr>
            <w:r w:rsidRPr="005B00C6">
              <w:rPr>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46C8AC5"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03149065" w14:textId="77777777" w:rsidR="00713D2C" w:rsidRPr="005B00C6" w:rsidRDefault="00713D2C" w:rsidP="00602E95">
            <w:pPr>
              <w:pStyle w:val="TAL"/>
            </w:pPr>
            <w:proofErr w:type="spellStart"/>
            <w:r w:rsidRPr="005B00C6">
              <w:t>pc_</w:t>
            </w:r>
            <w:r w:rsidRPr="005B00C6">
              <w:rPr>
                <w:lang w:eastAsia="zh-TW"/>
              </w:rPr>
              <w:t>preEmptIndication_DL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6F42AAA" w14:textId="77777777" w:rsidR="00713D2C" w:rsidRPr="005B00C6" w:rsidRDefault="00713D2C" w:rsidP="00602E95">
            <w:pPr>
              <w:pStyle w:val="TAL"/>
              <w:rPr>
                <w:lang w:eastAsia="zh-CN"/>
              </w:rPr>
            </w:pPr>
            <w:r w:rsidRPr="005B00C6">
              <w:rPr>
                <w:lang w:eastAsia="zh-TW"/>
              </w:rPr>
              <w:t>No</w:t>
            </w:r>
          </w:p>
        </w:tc>
        <w:tc>
          <w:tcPr>
            <w:tcW w:w="1414" w:type="dxa"/>
            <w:gridSpan w:val="7"/>
            <w:tcBorders>
              <w:top w:val="single" w:sz="4" w:space="0" w:color="auto"/>
              <w:left w:val="single" w:sz="4" w:space="0" w:color="auto"/>
              <w:bottom w:val="single" w:sz="4" w:space="0" w:color="auto"/>
              <w:right w:val="single" w:sz="4" w:space="0" w:color="auto"/>
            </w:tcBorders>
          </w:tcPr>
          <w:p w14:paraId="2015898A"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54A2C13" w14:textId="77777777" w:rsidR="00713D2C" w:rsidRPr="005B00C6" w:rsidRDefault="00713D2C" w:rsidP="00602E95">
            <w:pPr>
              <w:pStyle w:val="TAL"/>
            </w:pPr>
          </w:p>
        </w:tc>
      </w:tr>
      <w:tr w:rsidR="00713D2C" w:rsidRPr="005B00C6" w14:paraId="077DFC61"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8063B73" w14:textId="77777777" w:rsidR="00713D2C" w:rsidRPr="005B00C6" w:rsidRDefault="00713D2C" w:rsidP="00602E95">
            <w:pPr>
              <w:pStyle w:val="TAC"/>
              <w:rPr>
                <w:lang w:eastAsia="zh-TW"/>
              </w:rPr>
            </w:pPr>
            <w:r w:rsidRPr="005B00C6">
              <w:rPr>
                <w:lang w:eastAsia="zh-TW"/>
              </w:rPr>
              <w:t>63</w:t>
            </w:r>
          </w:p>
        </w:tc>
        <w:tc>
          <w:tcPr>
            <w:tcW w:w="2658" w:type="dxa"/>
            <w:gridSpan w:val="7"/>
            <w:tcBorders>
              <w:top w:val="single" w:sz="6" w:space="0" w:color="auto"/>
              <w:left w:val="single" w:sz="4" w:space="0" w:color="auto"/>
              <w:bottom w:val="single" w:sz="6" w:space="0" w:color="auto"/>
              <w:right w:val="single" w:sz="6" w:space="0" w:color="auto"/>
            </w:tcBorders>
          </w:tcPr>
          <w:p w14:paraId="22239B52" w14:textId="77777777" w:rsidR="00713D2C" w:rsidRPr="005B00C6" w:rsidRDefault="00713D2C" w:rsidP="00602E95">
            <w:pPr>
              <w:pStyle w:val="TAL"/>
              <w:rPr>
                <w:lang w:eastAsia="zh-TW"/>
              </w:rPr>
            </w:pPr>
            <w:r w:rsidRPr="005B00C6">
              <w:rPr>
                <w:rFonts w:eastAsia="MS PGothic"/>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4B0A6C09" w14:textId="77777777" w:rsidR="00713D2C" w:rsidRPr="005B00C6" w:rsidRDefault="00713D2C" w:rsidP="00602E95">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9DF678A" w14:textId="77777777" w:rsidR="00713D2C" w:rsidRPr="005B00C6" w:rsidRDefault="00713D2C" w:rsidP="00602E95">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A9403E8" w14:textId="77777777" w:rsidR="00713D2C" w:rsidRPr="005B00C6" w:rsidRDefault="00713D2C" w:rsidP="00602E95">
            <w:pPr>
              <w:pStyle w:val="TAL"/>
            </w:pPr>
            <w:proofErr w:type="spellStart"/>
            <w:r w:rsidRPr="005B00C6">
              <w:t>pc_maxNumberSSB_BFD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B66AEE6" w14:textId="77777777" w:rsidR="00713D2C" w:rsidRPr="005B00C6" w:rsidRDefault="00713D2C" w:rsidP="00602E95">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0D50A2AC"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97D5049" w14:textId="77777777" w:rsidR="00713D2C" w:rsidRPr="005B00C6" w:rsidRDefault="00713D2C" w:rsidP="00602E95">
            <w:pPr>
              <w:pStyle w:val="TAL"/>
            </w:pPr>
          </w:p>
        </w:tc>
      </w:tr>
      <w:tr w:rsidR="00713D2C" w:rsidRPr="005B00C6" w14:paraId="519A0ACD"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47D262" w14:textId="77777777" w:rsidR="00713D2C" w:rsidRPr="005B00C6" w:rsidRDefault="00713D2C" w:rsidP="00602E95">
            <w:pPr>
              <w:pStyle w:val="TAC"/>
              <w:rPr>
                <w:lang w:eastAsia="zh-TW"/>
              </w:rPr>
            </w:pPr>
            <w:r w:rsidRPr="005B00C6">
              <w:rPr>
                <w:lang w:eastAsia="zh-TW"/>
              </w:rPr>
              <w:t>64</w:t>
            </w:r>
          </w:p>
        </w:tc>
        <w:tc>
          <w:tcPr>
            <w:tcW w:w="2658" w:type="dxa"/>
            <w:gridSpan w:val="7"/>
            <w:tcBorders>
              <w:top w:val="single" w:sz="6" w:space="0" w:color="auto"/>
              <w:left w:val="single" w:sz="4" w:space="0" w:color="auto"/>
              <w:bottom w:val="single" w:sz="6" w:space="0" w:color="auto"/>
              <w:right w:val="single" w:sz="6" w:space="0" w:color="auto"/>
            </w:tcBorders>
          </w:tcPr>
          <w:p w14:paraId="695EB578" w14:textId="77777777" w:rsidR="00713D2C" w:rsidRPr="005B00C6" w:rsidRDefault="00713D2C" w:rsidP="00602E95">
            <w:pPr>
              <w:pStyle w:val="TAL"/>
              <w:rPr>
                <w:lang w:eastAsia="zh-TW"/>
              </w:rPr>
            </w:pPr>
            <w:r w:rsidRPr="005B00C6">
              <w:rPr>
                <w:rFonts w:eastAsia="MS PGothic"/>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71649B73" w14:textId="77777777" w:rsidR="00713D2C" w:rsidRPr="005B00C6" w:rsidRDefault="00713D2C" w:rsidP="00602E95">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BAC8955" w14:textId="77777777" w:rsidR="00713D2C" w:rsidRPr="005B00C6" w:rsidRDefault="00713D2C" w:rsidP="00602E95">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51D53C6" w14:textId="77777777" w:rsidR="00713D2C" w:rsidRPr="005B00C6" w:rsidRDefault="00713D2C" w:rsidP="00602E95">
            <w:pPr>
              <w:pStyle w:val="TAL"/>
            </w:pPr>
            <w:proofErr w:type="spellStart"/>
            <w:r w:rsidRPr="005B00C6">
              <w:t>pc_maxNumberCSI_RS_BFD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123C13A" w14:textId="77777777" w:rsidR="00713D2C" w:rsidRPr="005B00C6" w:rsidRDefault="00713D2C" w:rsidP="00602E95">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43B88FEF"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A7690B4" w14:textId="77777777" w:rsidR="00713D2C" w:rsidRPr="005B00C6" w:rsidRDefault="00713D2C" w:rsidP="00602E95">
            <w:pPr>
              <w:pStyle w:val="TAL"/>
            </w:pPr>
          </w:p>
        </w:tc>
      </w:tr>
      <w:tr w:rsidR="00713D2C" w:rsidRPr="005B00C6" w14:paraId="7AD2E4BD"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D9D4A45" w14:textId="77777777" w:rsidR="00713D2C" w:rsidRPr="005B00C6" w:rsidRDefault="00713D2C" w:rsidP="00602E95">
            <w:pPr>
              <w:pStyle w:val="TAC"/>
              <w:rPr>
                <w:lang w:eastAsia="zh-TW"/>
              </w:rPr>
            </w:pPr>
            <w:r w:rsidRPr="005B00C6">
              <w:rPr>
                <w:lang w:eastAsia="zh-TW"/>
              </w:rPr>
              <w:t>65</w:t>
            </w:r>
          </w:p>
        </w:tc>
        <w:tc>
          <w:tcPr>
            <w:tcW w:w="2658" w:type="dxa"/>
            <w:gridSpan w:val="7"/>
            <w:tcBorders>
              <w:top w:val="single" w:sz="6" w:space="0" w:color="auto"/>
              <w:left w:val="single" w:sz="4" w:space="0" w:color="auto"/>
              <w:bottom w:val="single" w:sz="6" w:space="0" w:color="auto"/>
              <w:right w:val="single" w:sz="6" w:space="0" w:color="auto"/>
            </w:tcBorders>
          </w:tcPr>
          <w:p w14:paraId="3636ECD8" w14:textId="77777777" w:rsidR="00713D2C" w:rsidRPr="005B00C6" w:rsidRDefault="00713D2C" w:rsidP="00602E95">
            <w:pPr>
              <w:pStyle w:val="TAL"/>
              <w:rPr>
                <w:lang w:eastAsia="zh-TW"/>
              </w:rPr>
            </w:pPr>
            <w:r w:rsidRPr="005B00C6">
              <w:rPr>
                <w:rFonts w:eastAsia="MS PGothic"/>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7428E1A6" w14:textId="77777777" w:rsidR="00713D2C" w:rsidRPr="005B00C6" w:rsidRDefault="00713D2C" w:rsidP="00602E95">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F658C92" w14:textId="77777777" w:rsidR="00713D2C" w:rsidRPr="005B00C6" w:rsidRDefault="00713D2C" w:rsidP="00602E95">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5CEB333" w14:textId="77777777" w:rsidR="00713D2C" w:rsidRPr="005B00C6" w:rsidRDefault="00713D2C" w:rsidP="00602E95">
            <w:pPr>
              <w:pStyle w:val="TAL"/>
            </w:pPr>
            <w:proofErr w:type="spellStart"/>
            <w:r w:rsidRPr="005B00C6">
              <w:t>pc_maxNumberCSI_RS_SSB_CBD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5BD9686" w14:textId="77777777" w:rsidR="00713D2C" w:rsidRPr="005B00C6" w:rsidRDefault="00713D2C" w:rsidP="00602E95">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05447B35"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F3762B7" w14:textId="77777777" w:rsidR="00713D2C" w:rsidRPr="005B00C6" w:rsidRDefault="00713D2C" w:rsidP="00602E95">
            <w:pPr>
              <w:pStyle w:val="TAL"/>
            </w:pPr>
          </w:p>
        </w:tc>
      </w:tr>
      <w:tr w:rsidR="00713D2C" w:rsidRPr="005B00C6" w14:paraId="713204D6"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9E13D6" w14:textId="77777777" w:rsidR="00713D2C" w:rsidRPr="005B00C6" w:rsidRDefault="00713D2C" w:rsidP="00602E95">
            <w:pPr>
              <w:pStyle w:val="TAC"/>
              <w:rPr>
                <w:lang w:eastAsia="zh-TW"/>
              </w:rPr>
            </w:pPr>
            <w:r w:rsidRPr="005B00C6">
              <w:rPr>
                <w:lang w:eastAsia="zh-CN"/>
              </w:rPr>
              <w:t>66</w:t>
            </w:r>
          </w:p>
        </w:tc>
        <w:tc>
          <w:tcPr>
            <w:tcW w:w="2658" w:type="dxa"/>
            <w:gridSpan w:val="7"/>
            <w:tcBorders>
              <w:top w:val="single" w:sz="6" w:space="0" w:color="auto"/>
              <w:left w:val="single" w:sz="4" w:space="0" w:color="auto"/>
              <w:bottom w:val="single" w:sz="6" w:space="0" w:color="auto"/>
              <w:right w:val="single" w:sz="6" w:space="0" w:color="auto"/>
            </w:tcBorders>
          </w:tcPr>
          <w:p w14:paraId="566B9EE1" w14:textId="77777777" w:rsidR="00713D2C" w:rsidRPr="005B00C6" w:rsidRDefault="00713D2C" w:rsidP="00602E95">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79BB0908" w14:textId="77777777" w:rsidR="00713D2C" w:rsidRPr="005B00C6" w:rsidRDefault="00713D2C" w:rsidP="00602E95">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7567C4F" w14:textId="77777777" w:rsidR="00713D2C" w:rsidRPr="005B00C6" w:rsidRDefault="00713D2C" w:rsidP="00602E95">
            <w:pPr>
              <w:pStyle w:val="TAC"/>
              <w:rPr>
                <w:rFonts w:eastAsia="MS Mincho"/>
                <w:lang w:eastAsia="ja-JP"/>
              </w:rPr>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BEB94AD" w14:textId="77777777" w:rsidR="00713D2C" w:rsidRPr="005B00C6" w:rsidRDefault="00713D2C" w:rsidP="00602E95">
            <w:pPr>
              <w:pStyle w:val="TAL"/>
            </w:pPr>
            <w:proofErr w:type="spellStart"/>
            <w:r w:rsidRPr="005B00C6">
              <w:rPr>
                <w:lang w:eastAsia="zh-CN"/>
              </w:rPr>
              <w:t>pc_typeIICodebook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7B3909B" w14:textId="77777777" w:rsidR="00713D2C" w:rsidRPr="005B00C6" w:rsidRDefault="00713D2C" w:rsidP="00602E95">
            <w:pPr>
              <w:pStyle w:val="TAL"/>
              <w:rPr>
                <w:lang w:eastAsia="ja-JP"/>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EBF698B"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040CE2B" w14:textId="77777777" w:rsidR="00713D2C" w:rsidRPr="005B00C6" w:rsidRDefault="00713D2C" w:rsidP="00602E95">
            <w:pPr>
              <w:pStyle w:val="TAL"/>
            </w:pPr>
          </w:p>
        </w:tc>
      </w:tr>
      <w:tr w:rsidR="00713D2C" w:rsidRPr="005B00C6" w14:paraId="14DA2381"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F06EF2" w14:textId="77777777" w:rsidR="00713D2C" w:rsidRPr="005B00C6" w:rsidRDefault="00713D2C" w:rsidP="00602E95">
            <w:pPr>
              <w:pStyle w:val="TAC"/>
              <w:rPr>
                <w:lang w:eastAsia="zh-CN"/>
              </w:rPr>
            </w:pPr>
            <w:r w:rsidRPr="005B00C6">
              <w:rPr>
                <w:lang w:eastAsia="zh-CN"/>
              </w:rPr>
              <w:lastRenderedPageBreak/>
              <w:t>67</w:t>
            </w:r>
          </w:p>
        </w:tc>
        <w:tc>
          <w:tcPr>
            <w:tcW w:w="2658" w:type="dxa"/>
            <w:gridSpan w:val="7"/>
            <w:tcBorders>
              <w:top w:val="single" w:sz="6" w:space="0" w:color="auto"/>
              <w:left w:val="single" w:sz="4" w:space="0" w:color="auto"/>
              <w:bottom w:val="single" w:sz="6" w:space="0" w:color="auto"/>
              <w:right w:val="single" w:sz="6" w:space="0" w:color="auto"/>
            </w:tcBorders>
          </w:tcPr>
          <w:p w14:paraId="70DCEE49" w14:textId="77777777" w:rsidR="00713D2C" w:rsidRPr="005B00C6" w:rsidRDefault="00713D2C" w:rsidP="00602E95">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66AE6572" w14:textId="77777777" w:rsidR="00713D2C" w:rsidRPr="005B00C6" w:rsidRDefault="00713D2C" w:rsidP="00602E95">
            <w:pPr>
              <w:pStyle w:val="TAL"/>
              <w:rPr>
                <w:lang w:eastAsia="zh-CN"/>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B76BB3A" w14:textId="77777777" w:rsidR="00713D2C" w:rsidRPr="005B00C6" w:rsidRDefault="00713D2C" w:rsidP="00602E95">
            <w:pPr>
              <w:pStyle w:val="TAC"/>
              <w:rPr>
                <w:rFonts w:eastAsia="MS Mincho"/>
                <w:lang w:eastAsia="ja-JP"/>
              </w:rPr>
            </w:pPr>
            <w:r w:rsidRPr="005B00C6">
              <w:rPr>
                <w:rFonts w:eastAsia="MS Mincho"/>
                <w:lang w:eastAsia="ja-JP"/>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4F980BB" w14:textId="77777777" w:rsidR="00713D2C" w:rsidRPr="005B00C6" w:rsidRDefault="00713D2C" w:rsidP="00602E95">
            <w:pPr>
              <w:pStyle w:val="TAL"/>
              <w:rPr>
                <w:lang w:eastAsia="zh-CN"/>
              </w:rPr>
            </w:pPr>
            <w:proofErr w:type="spellStart"/>
            <w:r w:rsidRPr="005B00C6">
              <w:t>pc_enhanced</w:t>
            </w:r>
            <w:r w:rsidRPr="005B00C6">
              <w:rPr>
                <w:lang w:eastAsia="zh-CN"/>
              </w:rPr>
              <w:t>_typeII_codebook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2CC458D"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194EDDE"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976279B" w14:textId="77777777" w:rsidR="00713D2C" w:rsidRPr="005B00C6" w:rsidRDefault="00713D2C" w:rsidP="00602E95">
            <w:pPr>
              <w:pStyle w:val="TAL"/>
            </w:pPr>
          </w:p>
        </w:tc>
      </w:tr>
      <w:tr w:rsidR="00713D2C" w:rsidRPr="005B00C6" w14:paraId="4ECA4F02"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90B633" w14:textId="77777777" w:rsidR="00713D2C" w:rsidRPr="005B00C6" w:rsidRDefault="00713D2C" w:rsidP="00602E95">
            <w:pPr>
              <w:keepNext/>
              <w:keepLines/>
              <w:spacing w:after="0"/>
              <w:jc w:val="center"/>
              <w:rPr>
                <w:rFonts w:ascii="Arial" w:hAnsi="Arial"/>
                <w:sz w:val="18"/>
                <w:lang w:eastAsia="zh-CN"/>
              </w:rPr>
            </w:pPr>
            <w:r w:rsidRPr="005B00C6">
              <w:rPr>
                <w:rFonts w:ascii="Arial" w:hAnsi="Arial"/>
                <w:sz w:val="18"/>
                <w:lang w:eastAsia="zh-CN"/>
              </w:rPr>
              <w:t>68</w:t>
            </w:r>
          </w:p>
        </w:tc>
        <w:tc>
          <w:tcPr>
            <w:tcW w:w="2658" w:type="dxa"/>
            <w:gridSpan w:val="7"/>
            <w:tcBorders>
              <w:top w:val="single" w:sz="6" w:space="0" w:color="auto"/>
              <w:left w:val="single" w:sz="4" w:space="0" w:color="auto"/>
              <w:bottom w:val="single" w:sz="6" w:space="0" w:color="auto"/>
              <w:right w:val="single" w:sz="6" w:space="0" w:color="auto"/>
            </w:tcBorders>
          </w:tcPr>
          <w:p w14:paraId="3DAA8E0E" w14:textId="77777777" w:rsidR="00713D2C" w:rsidRPr="005B00C6" w:rsidRDefault="00713D2C" w:rsidP="00602E95">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53188C85" w14:textId="77777777" w:rsidR="00713D2C" w:rsidRPr="005B00C6" w:rsidRDefault="00713D2C" w:rsidP="00602E95">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6FD3B78F" w14:textId="77777777" w:rsidR="00713D2C" w:rsidRPr="005B00C6" w:rsidRDefault="00713D2C" w:rsidP="00602E95">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835E2B6" w14:textId="77777777" w:rsidR="00713D2C" w:rsidRPr="005B00C6" w:rsidRDefault="00713D2C" w:rsidP="00602E95">
            <w:pPr>
              <w:keepNext/>
              <w:keepLines/>
              <w:spacing w:after="0"/>
              <w:rPr>
                <w:rFonts w:ascii="Arial" w:hAnsi="Arial"/>
                <w:sz w:val="18"/>
              </w:rPr>
            </w:pPr>
            <w:r w:rsidRPr="005B00C6">
              <w:rPr>
                <w:rFonts w:ascii="Arial" w:hAnsi="Arial"/>
                <w:sz w:val="18"/>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36471A0A" w14:textId="77777777" w:rsidR="00713D2C" w:rsidRPr="005B00C6" w:rsidRDefault="00713D2C" w:rsidP="00602E95">
            <w:pPr>
              <w:keepNext/>
              <w:keepLines/>
              <w:spacing w:after="0"/>
              <w:rPr>
                <w:rFonts w:ascii="Arial" w:hAnsi="Arial"/>
                <w:sz w:val="18"/>
                <w:lang w:eastAsia="zh-CN"/>
              </w:rPr>
            </w:pPr>
            <w:r w:rsidRPr="005B00C6">
              <w:rPr>
                <w:rFonts w:ascii="Arial"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0BEB4C4" w14:textId="77777777" w:rsidR="00713D2C" w:rsidRPr="005B00C6" w:rsidRDefault="00713D2C" w:rsidP="00602E95">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F29B9D1" w14:textId="77777777" w:rsidR="00713D2C" w:rsidRPr="005B00C6" w:rsidRDefault="00713D2C" w:rsidP="00602E95">
            <w:pPr>
              <w:keepNext/>
              <w:keepLines/>
              <w:spacing w:after="0"/>
              <w:rPr>
                <w:rFonts w:ascii="Arial" w:hAnsi="Arial"/>
                <w:sz w:val="18"/>
              </w:rPr>
            </w:pPr>
            <w:r w:rsidRPr="005B00C6">
              <w:rPr>
                <w:rFonts w:ascii="Arial" w:hAnsi="Arial"/>
                <w:sz w:val="18"/>
              </w:rPr>
              <w:t>Mandatory since Rel-16</w:t>
            </w:r>
          </w:p>
        </w:tc>
      </w:tr>
      <w:tr w:rsidR="00713D2C" w:rsidRPr="005B00C6" w14:paraId="7D53A7B4"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245CF86" w14:textId="77777777" w:rsidR="00713D2C" w:rsidRPr="005B00C6" w:rsidRDefault="00713D2C" w:rsidP="00602E95">
            <w:pPr>
              <w:keepNext/>
              <w:keepLines/>
              <w:spacing w:after="0"/>
              <w:jc w:val="center"/>
              <w:rPr>
                <w:rFonts w:ascii="Arial" w:hAnsi="Arial"/>
                <w:sz w:val="18"/>
                <w:lang w:eastAsia="zh-CN"/>
              </w:rPr>
            </w:pPr>
            <w:r w:rsidRPr="005B00C6">
              <w:rPr>
                <w:rFonts w:ascii="Arial" w:hAnsi="Arial"/>
                <w:sz w:val="18"/>
                <w:lang w:eastAsia="zh-CN"/>
              </w:rPr>
              <w:t>69</w:t>
            </w:r>
          </w:p>
        </w:tc>
        <w:tc>
          <w:tcPr>
            <w:tcW w:w="2658" w:type="dxa"/>
            <w:gridSpan w:val="7"/>
            <w:tcBorders>
              <w:top w:val="single" w:sz="6" w:space="0" w:color="auto"/>
              <w:left w:val="single" w:sz="4" w:space="0" w:color="auto"/>
              <w:bottom w:val="single" w:sz="6" w:space="0" w:color="auto"/>
              <w:right w:val="single" w:sz="6" w:space="0" w:color="auto"/>
            </w:tcBorders>
          </w:tcPr>
          <w:p w14:paraId="0B3732AE" w14:textId="77777777" w:rsidR="00713D2C" w:rsidRPr="005B00C6" w:rsidRDefault="00713D2C" w:rsidP="00602E95">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5F9FFF5F" w14:textId="77777777" w:rsidR="00713D2C" w:rsidRPr="005B00C6" w:rsidRDefault="00713D2C" w:rsidP="00602E95">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1814C844" w14:textId="77777777" w:rsidR="00713D2C" w:rsidRPr="005B00C6" w:rsidRDefault="00713D2C" w:rsidP="00602E95">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05389A1" w14:textId="77777777" w:rsidR="00713D2C" w:rsidRPr="005B00C6" w:rsidRDefault="00713D2C" w:rsidP="00602E95">
            <w:pPr>
              <w:keepNext/>
              <w:keepLines/>
              <w:spacing w:after="0"/>
              <w:rPr>
                <w:rFonts w:ascii="Arial" w:hAnsi="Arial"/>
                <w:sz w:val="18"/>
              </w:rPr>
            </w:pPr>
            <w:r w:rsidRPr="005B00C6">
              <w:rPr>
                <w:rFonts w:ascii="Arial" w:hAnsi="Arial"/>
                <w:sz w:val="18"/>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4FD3D6C7" w14:textId="77777777" w:rsidR="00713D2C" w:rsidRPr="005B00C6" w:rsidRDefault="00713D2C" w:rsidP="00602E95">
            <w:pPr>
              <w:keepNext/>
              <w:keepLines/>
              <w:spacing w:after="0"/>
              <w:rPr>
                <w:rFonts w:ascii="Arial" w:hAnsi="Arial"/>
                <w:sz w:val="18"/>
                <w:lang w:eastAsia="zh-CN"/>
              </w:rPr>
            </w:pPr>
            <w:r w:rsidRPr="005B00C6">
              <w:rPr>
                <w:rFonts w:ascii="Arial" w:hAnsi="Arial"/>
                <w:sz w:val="18"/>
                <w:lang w:eastAsia="zh-CN"/>
              </w:rPr>
              <w:t>Yes</w:t>
            </w:r>
          </w:p>
        </w:tc>
        <w:tc>
          <w:tcPr>
            <w:tcW w:w="1414" w:type="dxa"/>
            <w:gridSpan w:val="7"/>
            <w:tcBorders>
              <w:top w:val="single" w:sz="4" w:space="0" w:color="auto"/>
              <w:left w:val="single" w:sz="4" w:space="0" w:color="auto"/>
              <w:bottom w:val="single" w:sz="4" w:space="0" w:color="auto"/>
              <w:right w:val="single" w:sz="4" w:space="0" w:color="auto"/>
            </w:tcBorders>
          </w:tcPr>
          <w:p w14:paraId="0CE382B6" w14:textId="77777777" w:rsidR="00713D2C" w:rsidRPr="005B00C6" w:rsidRDefault="00713D2C" w:rsidP="00602E95">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F1A419C" w14:textId="77777777" w:rsidR="00713D2C" w:rsidRPr="005B00C6" w:rsidRDefault="00713D2C" w:rsidP="00602E95">
            <w:pPr>
              <w:keepNext/>
              <w:keepLines/>
              <w:spacing w:after="0"/>
              <w:rPr>
                <w:rFonts w:ascii="Arial" w:hAnsi="Arial"/>
                <w:sz w:val="18"/>
              </w:rPr>
            </w:pPr>
          </w:p>
        </w:tc>
      </w:tr>
      <w:tr w:rsidR="00713D2C" w:rsidRPr="005B00C6" w14:paraId="5A1DC054"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55A0C6" w14:textId="77777777" w:rsidR="00713D2C" w:rsidRPr="005B00C6" w:rsidRDefault="00713D2C" w:rsidP="00602E95">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58" w:type="dxa"/>
            <w:gridSpan w:val="7"/>
            <w:tcBorders>
              <w:top w:val="single" w:sz="6" w:space="0" w:color="auto"/>
              <w:left w:val="single" w:sz="4" w:space="0" w:color="auto"/>
              <w:bottom w:val="single" w:sz="6" w:space="0" w:color="auto"/>
              <w:right w:val="single" w:sz="6" w:space="0" w:color="auto"/>
            </w:tcBorders>
          </w:tcPr>
          <w:p w14:paraId="2905937D"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55F7E7CB" w14:textId="77777777" w:rsidR="00713D2C" w:rsidRPr="005B00C6" w:rsidRDefault="00713D2C" w:rsidP="00602E95">
            <w:pPr>
              <w:rPr>
                <w:rFonts w:ascii="Arial" w:eastAsia="等线"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284383B" w14:textId="77777777" w:rsidR="00713D2C" w:rsidRPr="005B00C6" w:rsidRDefault="00713D2C" w:rsidP="00602E95">
            <w:pPr>
              <w:rPr>
                <w:rFonts w:ascii="Arial" w:eastAsia="MS Mincho" w:hAnsi="Arial"/>
                <w:kern w:val="2"/>
                <w:sz w:val="18"/>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56DEEF9" w14:textId="77777777" w:rsidR="00713D2C" w:rsidRPr="005B00C6" w:rsidRDefault="00713D2C" w:rsidP="00602E95">
            <w:pPr>
              <w:rPr>
                <w:rFonts w:ascii="Arial" w:hAnsi="Arial" w:cs="Arial"/>
                <w:iCs/>
                <w:sz w:val="18"/>
                <w:szCs w:val="18"/>
                <w:lang w:bidi="ar"/>
              </w:rPr>
            </w:pPr>
          </w:p>
        </w:tc>
        <w:tc>
          <w:tcPr>
            <w:tcW w:w="567" w:type="dxa"/>
            <w:gridSpan w:val="7"/>
            <w:tcBorders>
              <w:top w:val="single" w:sz="4" w:space="0" w:color="auto"/>
              <w:left w:val="single" w:sz="4" w:space="0" w:color="auto"/>
              <w:bottom w:val="single" w:sz="4" w:space="0" w:color="auto"/>
              <w:right w:val="single" w:sz="4" w:space="0" w:color="auto"/>
            </w:tcBorders>
          </w:tcPr>
          <w:p w14:paraId="2575A17F" w14:textId="77777777" w:rsidR="00713D2C" w:rsidRPr="005B00C6" w:rsidRDefault="00713D2C" w:rsidP="00602E95">
            <w:pPr>
              <w:rPr>
                <w:rFonts w:ascii="Arial" w:eastAsia="等线" w:hAnsi="Arial"/>
                <w:kern w:val="2"/>
                <w:sz w:val="18"/>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2CC15337"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FA222CD" w14:textId="77777777" w:rsidR="00713D2C" w:rsidRPr="005B00C6" w:rsidRDefault="00713D2C" w:rsidP="00602E95">
            <w:pPr>
              <w:rPr>
                <w:rFonts w:ascii="Arial" w:hAnsi="Arial"/>
                <w:sz w:val="18"/>
              </w:rPr>
            </w:pPr>
          </w:p>
        </w:tc>
      </w:tr>
      <w:tr w:rsidR="00713D2C" w:rsidRPr="005B00C6" w14:paraId="6D7C5CAB"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26836A6"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71</w:t>
            </w:r>
          </w:p>
        </w:tc>
        <w:tc>
          <w:tcPr>
            <w:tcW w:w="2658" w:type="dxa"/>
            <w:gridSpan w:val="7"/>
            <w:tcBorders>
              <w:top w:val="single" w:sz="6" w:space="0" w:color="auto"/>
              <w:left w:val="single" w:sz="4" w:space="0" w:color="auto"/>
              <w:bottom w:val="single" w:sz="6" w:space="0" w:color="auto"/>
              <w:right w:val="single" w:sz="6" w:space="0" w:color="auto"/>
            </w:tcBorders>
          </w:tcPr>
          <w:p w14:paraId="330559DE"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6F557223"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C089669"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07F10FD"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pc_supportedCSI</w:t>
            </w:r>
            <w:r w:rsidRPr="0033194D">
              <w:rPr>
                <w:rFonts w:ascii="Arial" w:eastAsia="宋体" w:hAnsi="Arial"/>
                <w:sz w:val="18"/>
              </w:rPr>
              <w:t>_</w:t>
            </w:r>
            <w:r w:rsidRPr="005B00C6">
              <w:rPr>
                <w:rFonts w:ascii="Arial" w:eastAsia="宋体" w:hAnsi="Arial"/>
                <w:sz w:val="18"/>
              </w:rPr>
              <w:t>RS</w:t>
            </w:r>
            <w:r w:rsidRPr="0033194D">
              <w:rPr>
                <w:rFonts w:ascii="Arial" w:eastAsia="宋体" w:hAnsi="Arial"/>
                <w:sz w:val="18"/>
              </w:rPr>
              <w:t>_</w:t>
            </w:r>
            <w:r w:rsidRPr="005B00C6">
              <w:rPr>
                <w:rFonts w:ascii="Arial" w:eastAsia="宋体" w:hAnsi="Arial"/>
                <w:sz w:val="18"/>
              </w:rPr>
              <w:t>Density</w:t>
            </w:r>
            <w:r w:rsidRPr="0033194D">
              <w:rPr>
                <w:rFonts w:ascii="Arial" w:eastAsia="宋体" w:hAnsi="Arial"/>
                <w:sz w:val="18"/>
              </w:rPr>
              <w:t>_</w:t>
            </w:r>
            <w:r w:rsidRPr="005B00C6">
              <w:rPr>
                <w:rFonts w:ascii="Arial" w:eastAsia="宋体" w:hAnsi="Arial"/>
                <w:sz w:val="18"/>
              </w:rPr>
              <w:t>CMR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5BB8165"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55FBE1B"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50CF769" w14:textId="77777777" w:rsidR="00713D2C" w:rsidRPr="005B00C6" w:rsidRDefault="00713D2C" w:rsidP="00602E95">
            <w:pPr>
              <w:keepNext/>
              <w:keepLines/>
              <w:spacing w:after="0"/>
              <w:rPr>
                <w:rFonts w:ascii="Arial" w:eastAsia="宋体" w:hAnsi="Arial"/>
                <w:sz w:val="18"/>
              </w:rPr>
            </w:pPr>
          </w:p>
        </w:tc>
      </w:tr>
      <w:tr w:rsidR="00713D2C" w:rsidRPr="005B00C6" w14:paraId="37CB73BC"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FC110B"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658" w:type="dxa"/>
            <w:gridSpan w:val="7"/>
            <w:tcBorders>
              <w:top w:val="single" w:sz="6" w:space="0" w:color="auto"/>
              <w:left w:val="single" w:sz="4" w:space="0" w:color="auto"/>
              <w:bottom w:val="single" w:sz="6" w:space="0" w:color="auto"/>
              <w:right w:val="single" w:sz="6" w:space="0" w:color="auto"/>
            </w:tcBorders>
          </w:tcPr>
          <w:p w14:paraId="1F26B5D4" w14:textId="77777777" w:rsidR="00713D2C" w:rsidRPr="005B00C6" w:rsidRDefault="00713D2C" w:rsidP="00602E95">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B1A4FE6"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B77E1C7"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11D641D"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pc_ssb</w:t>
            </w:r>
            <w:r w:rsidRPr="0033194D">
              <w:rPr>
                <w:rFonts w:ascii="Arial" w:eastAsia="宋体" w:hAnsi="Arial"/>
                <w:sz w:val="18"/>
              </w:rPr>
              <w:t>_</w:t>
            </w:r>
            <w:r w:rsidRPr="005B00C6">
              <w:rPr>
                <w:rFonts w:ascii="Arial" w:eastAsia="宋体" w:hAnsi="Arial"/>
                <w:sz w:val="18"/>
              </w:rPr>
              <w:t>csirs</w:t>
            </w:r>
            <w:r w:rsidRPr="0033194D">
              <w:rPr>
                <w:rFonts w:ascii="Arial" w:eastAsia="宋体" w:hAnsi="Arial"/>
                <w:sz w:val="18"/>
              </w:rPr>
              <w:t>_</w:t>
            </w:r>
            <w:r w:rsidRPr="005B00C6">
              <w:rPr>
                <w:rFonts w:ascii="Arial" w:eastAsia="宋体" w:hAnsi="Arial"/>
                <w:sz w:val="18"/>
              </w:rPr>
              <w:t>SINR</w:t>
            </w:r>
            <w:r w:rsidRPr="00621EA2">
              <w:rPr>
                <w:rFonts w:ascii="Arial" w:eastAsia="宋体" w:hAnsi="Arial"/>
                <w:sz w:val="18"/>
              </w:rPr>
              <w:t>_</w:t>
            </w:r>
            <w:r w:rsidRPr="005B00C6">
              <w:rPr>
                <w:rFonts w:ascii="Arial" w:eastAsia="宋体" w:hAnsi="Arial"/>
                <w:sz w:val="18"/>
              </w:rPr>
              <w:t>measurement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F9677B0"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A7A7BE5"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7EFDBAE" w14:textId="77777777" w:rsidR="00713D2C" w:rsidRPr="005B00C6" w:rsidRDefault="00713D2C" w:rsidP="00602E95">
            <w:pPr>
              <w:keepNext/>
              <w:keepLines/>
              <w:spacing w:after="0"/>
              <w:rPr>
                <w:rFonts w:ascii="Arial" w:eastAsia="宋体" w:hAnsi="Arial"/>
                <w:sz w:val="18"/>
              </w:rPr>
            </w:pPr>
          </w:p>
        </w:tc>
      </w:tr>
      <w:tr w:rsidR="00713D2C" w:rsidRPr="005B00C6" w14:paraId="786F4674"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323BEC1"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658" w:type="dxa"/>
            <w:gridSpan w:val="7"/>
            <w:tcBorders>
              <w:top w:val="single" w:sz="6" w:space="0" w:color="auto"/>
              <w:left w:val="single" w:sz="4" w:space="0" w:color="auto"/>
              <w:bottom w:val="single" w:sz="6" w:space="0" w:color="auto"/>
              <w:right w:val="single" w:sz="6" w:space="0" w:color="auto"/>
            </w:tcBorders>
          </w:tcPr>
          <w:p w14:paraId="5D59A237" w14:textId="77777777" w:rsidR="00713D2C" w:rsidRPr="005B00C6" w:rsidRDefault="00713D2C" w:rsidP="00602E95">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52B10959"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C06E5A"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D56566D"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meas_ssbWithCSI</w:t>
            </w:r>
            <w:r w:rsidRPr="00621EA2">
              <w:rPr>
                <w:rFonts w:ascii="Arial" w:eastAsia="宋体" w:hAnsi="Arial"/>
                <w:sz w:val="18"/>
              </w:rPr>
              <w:t>_</w:t>
            </w:r>
            <w:r w:rsidRPr="005B00C6">
              <w:rPr>
                <w:rFonts w:ascii="Arial" w:eastAsia="宋体" w:hAnsi="Arial"/>
                <w:sz w:val="18"/>
              </w:rPr>
              <w:t>IM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43E6472"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8A042E1"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73286EE" w14:textId="77777777" w:rsidR="00713D2C" w:rsidRPr="005B00C6" w:rsidRDefault="00713D2C" w:rsidP="00602E95">
            <w:pPr>
              <w:keepNext/>
              <w:keepLines/>
              <w:spacing w:after="0"/>
              <w:rPr>
                <w:rFonts w:ascii="Arial" w:eastAsia="宋体" w:hAnsi="Arial"/>
                <w:sz w:val="18"/>
              </w:rPr>
            </w:pPr>
          </w:p>
        </w:tc>
      </w:tr>
      <w:tr w:rsidR="00713D2C" w:rsidRPr="005B00C6" w14:paraId="035C2516"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FEEC2DB"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658" w:type="dxa"/>
            <w:gridSpan w:val="7"/>
            <w:tcBorders>
              <w:top w:val="single" w:sz="6" w:space="0" w:color="auto"/>
              <w:left w:val="single" w:sz="4" w:space="0" w:color="auto"/>
              <w:bottom w:val="single" w:sz="6" w:space="0" w:color="auto"/>
              <w:right w:val="single" w:sz="6" w:space="0" w:color="auto"/>
            </w:tcBorders>
          </w:tcPr>
          <w:p w14:paraId="65B628FE" w14:textId="77777777" w:rsidR="00713D2C" w:rsidRPr="005B00C6" w:rsidRDefault="00713D2C" w:rsidP="00602E95">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184F8586"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DC212B6"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954B053"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meas_ssbWithNZP</w:t>
            </w:r>
            <w:r w:rsidRPr="00621EA2">
              <w:rPr>
                <w:rFonts w:ascii="Arial" w:eastAsia="宋体" w:hAnsi="Arial"/>
                <w:sz w:val="18"/>
              </w:rPr>
              <w:t>_</w:t>
            </w:r>
            <w:r w:rsidRPr="005B00C6">
              <w:rPr>
                <w:rFonts w:ascii="Arial" w:eastAsia="宋体"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FD42AF"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EF407F2"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2E1969E" w14:textId="77777777" w:rsidR="00713D2C" w:rsidRPr="005B00C6" w:rsidRDefault="00713D2C" w:rsidP="00602E95">
            <w:pPr>
              <w:keepNext/>
              <w:keepLines/>
              <w:spacing w:after="0"/>
              <w:rPr>
                <w:rFonts w:ascii="Arial" w:eastAsia="宋体" w:hAnsi="Arial"/>
                <w:sz w:val="18"/>
              </w:rPr>
            </w:pPr>
          </w:p>
        </w:tc>
      </w:tr>
      <w:tr w:rsidR="00713D2C" w:rsidRPr="005B00C6" w14:paraId="26101B56"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076FDF"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658" w:type="dxa"/>
            <w:gridSpan w:val="7"/>
            <w:tcBorders>
              <w:top w:val="single" w:sz="6" w:space="0" w:color="auto"/>
              <w:left w:val="single" w:sz="4" w:space="0" w:color="auto"/>
              <w:bottom w:val="single" w:sz="6" w:space="0" w:color="auto"/>
              <w:right w:val="single" w:sz="6" w:space="0" w:color="auto"/>
            </w:tcBorders>
          </w:tcPr>
          <w:p w14:paraId="155B7E4E" w14:textId="77777777" w:rsidR="00713D2C" w:rsidRPr="005B00C6" w:rsidRDefault="00713D2C" w:rsidP="00602E95">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20923F7"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3B5B7D2"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D59E9E6"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meas_csirsWithNZP</w:t>
            </w:r>
            <w:r w:rsidRPr="00621EA2">
              <w:rPr>
                <w:rFonts w:ascii="Arial" w:eastAsia="宋体" w:hAnsi="Arial"/>
                <w:sz w:val="18"/>
              </w:rPr>
              <w:t>_</w:t>
            </w:r>
            <w:r w:rsidRPr="005B00C6">
              <w:rPr>
                <w:rFonts w:ascii="Arial" w:eastAsia="宋体"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D6F0B01"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805CECC"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1DB531C" w14:textId="77777777" w:rsidR="00713D2C" w:rsidRPr="005B00C6" w:rsidRDefault="00713D2C" w:rsidP="00602E95">
            <w:pPr>
              <w:keepNext/>
              <w:keepLines/>
              <w:spacing w:after="0"/>
              <w:rPr>
                <w:rFonts w:ascii="Arial" w:eastAsia="宋体" w:hAnsi="Arial"/>
                <w:sz w:val="18"/>
              </w:rPr>
            </w:pPr>
          </w:p>
        </w:tc>
      </w:tr>
      <w:tr w:rsidR="00713D2C" w:rsidRPr="005B00C6" w14:paraId="3D619EE9"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2F574A1"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658" w:type="dxa"/>
            <w:gridSpan w:val="7"/>
            <w:tcBorders>
              <w:top w:val="single" w:sz="6" w:space="0" w:color="auto"/>
              <w:left w:val="single" w:sz="4" w:space="0" w:color="auto"/>
              <w:bottom w:val="single" w:sz="6" w:space="0" w:color="auto"/>
              <w:right w:val="single" w:sz="6" w:space="0" w:color="auto"/>
            </w:tcBorders>
          </w:tcPr>
          <w:p w14:paraId="2D881BC8" w14:textId="77777777" w:rsidR="00713D2C" w:rsidRPr="005B00C6" w:rsidRDefault="00713D2C" w:rsidP="00602E95">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599E9295"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36A508C"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0A0CC5A"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w:t>
            </w:r>
            <w:r w:rsidRPr="00621EA2">
              <w:rPr>
                <w:rFonts w:ascii="Arial" w:eastAsia="宋体" w:hAnsi="Arial"/>
                <w:sz w:val="18"/>
              </w:rPr>
              <w:t>_</w:t>
            </w:r>
            <w:r w:rsidRPr="005B00C6">
              <w:rPr>
                <w:rFonts w:ascii="Arial" w:eastAsia="宋体" w:hAnsi="Arial"/>
                <w:sz w:val="18"/>
              </w:rPr>
              <w:t>RSWithoutIMR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3CC42BC"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E28D5F3"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FA4B933" w14:textId="77777777" w:rsidR="00713D2C" w:rsidRPr="005B00C6" w:rsidRDefault="00713D2C" w:rsidP="00602E95">
            <w:pPr>
              <w:keepNext/>
              <w:keepLines/>
              <w:spacing w:after="0"/>
              <w:rPr>
                <w:rFonts w:ascii="Arial" w:eastAsia="宋体" w:hAnsi="Arial"/>
                <w:sz w:val="18"/>
              </w:rPr>
            </w:pPr>
          </w:p>
        </w:tc>
      </w:tr>
      <w:tr w:rsidR="00713D2C" w:rsidRPr="005B00C6" w14:paraId="1577ABCA"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51A3220"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658" w:type="dxa"/>
            <w:gridSpan w:val="7"/>
            <w:tcBorders>
              <w:top w:val="single" w:sz="6" w:space="0" w:color="auto"/>
              <w:left w:val="single" w:sz="4" w:space="0" w:color="auto"/>
              <w:bottom w:val="single" w:sz="6" w:space="0" w:color="auto"/>
              <w:right w:val="single" w:sz="6" w:space="0" w:color="auto"/>
            </w:tcBorders>
          </w:tcPr>
          <w:p w14:paraId="3901DB87" w14:textId="77777777" w:rsidR="00713D2C" w:rsidRPr="005B00C6" w:rsidRDefault="00713D2C" w:rsidP="00602E95">
            <w:pPr>
              <w:keepNext/>
              <w:keepLines/>
              <w:spacing w:after="0"/>
              <w:rPr>
                <w:rFonts w:ascii="Arial" w:eastAsia="宋体" w:hAnsi="Arial"/>
                <w:sz w:val="18"/>
              </w:rPr>
            </w:pPr>
            <w:r w:rsidRPr="005B00C6">
              <w:rPr>
                <w:rFonts w:ascii="Arial" w:eastAsia="宋体" w:hAnsi="Arial"/>
                <w:sz w:val="18"/>
              </w:rPr>
              <w:t xml:space="preserve">Support of </w:t>
            </w:r>
            <w:r w:rsidRPr="005B00C6">
              <w:rPr>
                <w:rFonts w:ascii="Arial" w:eastAsia="宋体" w:hAnsi="Arial" w:cs="Arial"/>
                <w:sz w:val="18"/>
                <w:szCs w:val="18"/>
              </w:rPr>
              <w:t>SCell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174FA515"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57CE4B4"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35EB193"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2CF0242"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A967E1C"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A70D3BC" w14:textId="77777777" w:rsidR="00713D2C" w:rsidRPr="005B00C6" w:rsidRDefault="00713D2C" w:rsidP="00602E95">
            <w:pPr>
              <w:keepNext/>
              <w:keepLines/>
              <w:spacing w:after="0"/>
              <w:rPr>
                <w:rFonts w:ascii="Arial" w:eastAsia="宋体" w:hAnsi="Arial"/>
                <w:sz w:val="18"/>
              </w:rPr>
            </w:pPr>
          </w:p>
        </w:tc>
      </w:tr>
      <w:tr w:rsidR="00713D2C" w:rsidRPr="005B00C6" w14:paraId="48A74648"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B062BB7" w14:textId="77777777" w:rsidR="00713D2C" w:rsidRPr="005B00C6" w:rsidRDefault="00713D2C" w:rsidP="00602E95">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58" w:type="dxa"/>
            <w:gridSpan w:val="7"/>
            <w:tcBorders>
              <w:top w:val="single" w:sz="6" w:space="0" w:color="auto"/>
              <w:left w:val="single" w:sz="4" w:space="0" w:color="auto"/>
              <w:bottom w:val="single" w:sz="6" w:space="0" w:color="auto"/>
              <w:right w:val="single" w:sz="6" w:space="0" w:color="auto"/>
            </w:tcBorders>
          </w:tcPr>
          <w:p w14:paraId="26C7E253" w14:textId="77777777" w:rsidR="00713D2C" w:rsidRPr="005B00C6" w:rsidRDefault="00713D2C" w:rsidP="00602E95">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5D4251A2" w14:textId="77777777" w:rsidR="00713D2C" w:rsidRPr="005B00C6" w:rsidRDefault="00713D2C" w:rsidP="00602E95">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44298A1" w14:textId="77777777" w:rsidR="00713D2C" w:rsidRPr="005B00C6" w:rsidRDefault="00713D2C" w:rsidP="00602E95">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9E63E18" w14:textId="77777777" w:rsidR="00713D2C" w:rsidRPr="005B00C6" w:rsidRDefault="00713D2C" w:rsidP="00602E95">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0E8DDE2" w14:textId="77777777" w:rsidR="00713D2C" w:rsidRPr="005B00C6" w:rsidRDefault="00713D2C" w:rsidP="00602E95">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09505A9" w14:textId="77777777" w:rsidR="00713D2C" w:rsidRPr="005B00C6" w:rsidRDefault="00713D2C" w:rsidP="00602E95">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0070714" w14:textId="77777777" w:rsidR="00713D2C" w:rsidRPr="005B00C6" w:rsidRDefault="00713D2C" w:rsidP="00602E95">
            <w:pPr>
              <w:keepNext/>
              <w:keepLines/>
              <w:spacing w:after="0"/>
              <w:rPr>
                <w:rFonts w:ascii="Arial" w:hAnsi="Arial"/>
                <w:sz w:val="18"/>
              </w:rPr>
            </w:pPr>
          </w:p>
        </w:tc>
      </w:tr>
      <w:tr w:rsidR="00713D2C" w:rsidRPr="005B00C6" w14:paraId="30011864"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44024F4"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58" w:type="dxa"/>
            <w:gridSpan w:val="7"/>
            <w:tcBorders>
              <w:top w:val="single" w:sz="6" w:space="0" w:color="auto"/>
              <w:left w:val="single" w:sz="4" w:space="0" w:color="auto"/>
              <w:bottom w:val="single" w:sz="6" w:space="0" w:color="auto"/>
              <w:right w:val="single" w:sz="6" w:space="0" w:color="auto"/>
            </w:tcBorders>
          </w:tcPr>
          <w:p w14:paraId="3BD67497"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2D43976E"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51510E2"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435713C"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71460168"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5B0E13A"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DBD3E06" w14:textId="77777777" w:rsidR="00713D2C" w:rsidRPr="005B00C6" w:rsidRDefault="00713D2C" w:rsidP="00602E95">
            <w:pPr>
              <w:rPr>
                <w:rFonts w:ascii="Arial" w:hAnsi="Arial"/>
                <w:sz w:val="18"/>
              </w:rPr>
            </w:pPr>
          </w:p>
        </w:tc>
      </w:tr>
      <w:tr w:rsidR="00713D2C" w:rsidRPr="005B00C6" w14:paraId="7DCC5292"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116E40"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658" w:type="dxa"/>
            <w:gridSpan w:val="7"/>
            <w:tcBorders>
              <w:top w:val="single" w:sz="6" w:space="0" w:color="auto"/>
              <w:left w:val="single" w:sz="4" w:space="0" w:color="auto"/>
              <w:bottom w:val="single" w:sz="6" w:space="0" w:color="auto"/>
              <w:right w:val="single" w:sz="6" w:space="0" w:color="auto"/>
            </w:tcBorders>
          </w:tcPr>
          <w:p w14:paraId="78BF5062"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5E7BB636"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4B0A2423"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F19297B"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63593A8F"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12868D9"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64B3210" w14:textId="77777777" w:rsidR="00713D2C" w:rsidRPr="005B00C6" w:rsidRDefault="00713D2C" w:rsidP="00602E95">
            <w:pPr>
              <w:rPr>
                <w:rFonts w:ascii="Arial" w:hAnsi="Arial"/>
                <w:sz w:val="18"/>
              </w:rPr>
            </w:pPr>
          </w:p>
        </w:tc>
      </w:tr>
      <w:tr w:rsidR="00713D2C" w:rsidRPr="005B00C6" w14:paraId="7930C7D1"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288A52D"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81</w:t>
            </w:r>
          </w:p>
        </w:tc>
        <w:tc>
          <w:tcPr>
            <w:tcW w:w="2658" w:type="dxa"/>
            <w:gridSpan w:val="7"/>
            <w:tcBorders>
              <w:top w:val="single" w:sz="6" w:space="0" w:color="auto"/>
              <w:left w:val="single" w:sz="4" w:space="0" w:color="auto"/>
              <w:bottom w:val="single" w:sz="6" w:space="0" w:color="auto"/>
              <w:right w:val="single" w:sz="6" w:space="0" w:color="auto"/>
            </w:tcBorders>
          </w:tcPr>
          <w:p w14:paraId="6F3565D1"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6E900526"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26227752"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34849A7"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573E3C5F"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99EE4E7"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FC023F9" w14:textId="77777777" w:rsidR="00713D2C" w:rsidRPr="005B00C6" w:rsidRDefault="00713D2C" w:rsidP="00602E95">
            <w:pPr>
              <w:rPr>
                <w:rFonts w:ascii="Arial" w:hAnsi="Arial"/>
                <w:sz w:val="18"/>
              </w:rPr>
            </w:pPr>
            <w:r w:rsidRPr="005B00C6">
              <w:rPr>
                <w:rFonts w:ascii="Arial" w:hAnsi="Arial"/>
                <w:sz w:val="18"/>
              </w:rPr>
              <w:t>A UE supporting this feature shall also support ul-IntraUE-Mux-r16 and dci-Format1-2And0-2-r16</w:t>
            </w:r>
          </w:p>
        </w:tc>
      </w:tr>
      <w:tr w:rsidR="00713D2C" w:rsidRPr="005B00C6" w14:paraId="6A3EFEBB"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F6E9E40"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58" w:type="dxa"/>
            <w:gridSpan w:val="7"/>
            <w:tcBorders>
              <w:top w:val="single" w:sz="6" w:space="0" w:color="auto"/>
              <w:left w:val="single" w:sz="4" w:space="0" w:color="auto"/>
              <w:bottom w:val="single" w:sz="6" w:space="0" w:color="auto"/>
              <w:right w:val="single" w:sz="6" w:space="0" w:color="auto"/>
            </w:tcBorders>
          </w:tcPr>
          <w:p w14:paraId="31B9EADF"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44743CE3"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3A509C11"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1801C94"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6AD542E3"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273F89A"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614E26C" w14:textId="77777777" w:rsidR="00713D2C" w:rsidRPr="005B00C6" w:rsidRDefault="00713D2C" w:rsidP="00602E95">
            <w:pPr>
              <w:rPr>
                <w:rFonts w:ascii="Arial" w:hAnsi="Arial"/>
                <w:sz w:val="18"/>
              </w:rPr>
            </w:pPr>
          </w:p>
        </w:tc>
      </w:tr>
      <w:tr w:rsidR="00713D2C" w:rsidRPr="005B00C6" w14:paraId="6FD29D5C"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BF404D"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58" w:type="dxa"/>
            <w:gridSpan w:val="7"/>
            <w:tcBorders>
              <w:top w:val="single" w:sz="6" w:space="0" w:color="auto"/>
              <w:left w:val="single" w:sz="4" w:space="0" w:color="auto"/>
              <w:bottom w:val="single" w:sz="6" w:space="0" w:color="auto"/>
              <w:right w:val="single" w:sz="6" w:space="0" w:color="auto"/>
            </w:tcBorders>
          </w:tcPr>
          <w:p w14:paraId="7D1280D1"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49E4D0A1"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6A249052"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7C17FD8" w14:textId="77777777" w:rsidR="00713D2C" w:rsidRPr="005B00C6" w:rsidRDefault="00713D2C" w:rsidP="00602E95">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5524414"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00A9F76"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29456CB" w14:textId="77777777" w:rsidR="00713D2C" w:rsidRPr="005B00C6" w:rsidRDefault="00713D2C" w:rsidP="00602E95">
            <w:pPr>
              <w:rPr>
                <w:rFonts w:ascii="Arial" w:hAnsi="Arial"/>
                <w:sz w:val="18"/>
              </w:rPr>
            </w:pPr>
          </w:p>
        </w:tc>
      </w:tr>
      <w:tr w:rsidR="00713D2C" w:rsidRPr="005B00C6" w14:paraId="0FDAAE20"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DEBB6AC"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lastRenderedPageBreak/>
              <w:t>84</w:t>
            </w:r>
          </w:p>
        </w:tc>
        <w:tc>
          <w:tcPr>
            <w:tcW w:w="2658" w:type="dxa"/>
            <w:gridSpan w:val="7"/>
            <w:tcBorders>
              <w:top w:val="single" w:sz="6" w:space="0" w:color="auto"/>
              <w:left w:val="single" w:sz="4" w:space="0" w:color="auto"/>
              <w:bottom w:val="single" w:sz="6" w:space="0" w:color="auto"/>
              <w:right w:val="single" w:sz="6" w:space="0" w:color="auto"/>
            </w:tcBorders>
          </w:tcPr>
          <w:p w14:paraId="56CBE62F"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674A8318"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309430BF"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401EE0FC"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BA9F5F7"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424DFD71"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00A381"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48D6255" w14:textId="77777777" w:rsidR="00713D2C" w:rsidRPr="005B00C6" w:rsidRDefault="00713D2C" w:rsidP="00602E95">
            <w:pPr>
              <w:rPr>
                <w:rFonts w:ascii="Arial" w:hAnsi="Arial"/>
                <w:sz w:val="18"/>
              </w:rPr>
            </w:pPr>
            <w:r w:rsidRPr="005B00C6">
              <w:rPr>
                <w:rFonts w:ascii="Arial" w:hAnsi="Arial"/>
                <w:sz w:val="18"/>
              </w:rPr>
              <w:t>FR1 only</w:t>
            </w:r>
          </w:p>
          <w:p w14:paraId="7F0221E1" w14:textId="77777777" w:rsidR="00713D2C" w:rsidRPr="005B00C6" w:rsidRDefault="00713D2C" w:rsidP="00602E95">
            <w:pPr>
              <w:rPr>
                <w:rFonts w:ascii="Arial" w:hAnsi="Arial"/>
                <w:sz w:val="18"/>
              </w:rPr>
            </w:pPr>
            <w:r w:rsidRPr="005B00C6">
              <w:rPr>
                <w:rFonts w:ascii="Arial" w:hAnsi="Arial"/>
                <w:sz w:val="18"/>
              </w:rPr>
              <w:t>This capability has been introduced in Rel-16 and is early implementable from Rel-15 onwards.</w:t>
            </w:r>
          </w:p>
        </w:tc>
      </w:tr>
      <w:tr w:rsidR="00713D2C" w:rsidRPr="005B00C6" w14:paraId="2C511717"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56BEFE" w14:textId="77777777" w:rsidR="00713D2C" w:rsidRPr="005B00C6" w:rsidRDefault="00713D2C" w:rsidP="00602E95">
            <w:pPr>
              <w:pStyle w:val="TAL"/>
              <w:rPr>
                <w:rFonts w:eastAsia="等线"/>
                <w:lang w:eastAsia="zh-CN" w:bidi="ar"/>
              </w:rPr>
            </w:pPr>
            <w:r>
              <w:rPr>
                <w:rFonts w:eastAsia="等线"/>
                <w:lang w:eastAsia="zh-CN" w:bidi="ar"/>
              </w:rPr>
              <w:lastRenderedPageBreak/>
              <w:t>85</w:t>
            </w:r>
          </w:p>
        </w:tc>
        <w:tc>
          <w:tcPr>
            <w:tcW w:w="2658" w:type="dxa"/>
            <w:gridSpan w:val="7"/>
            <w:tcBorders>
              <w:top w:val="single" w:sz="6" w:space="0" w:color="auto"/>
              <w:left w:val="single" w:sz="4" w:space="0" w:color="auto"/>
              <w:bottom w:val="single" w:sz="6" w:space="0" w:color="auto"/>
              <w:right w:val="single" w:sz="6" w:space="0" w:color="auto"/>
            </w:tcBorders>
          </w:tcPr>
          <w:p w14:paraId="41E9E70C" w14:textId="77777777" w:rsidR="00713D2C" w:rsidRPr="005B00C6" w:rsidRDefault="00713D2C" w:rsidP="00602E95">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455189DB" w14:textId="77777777" w:rsidR="00713D2C" w:rsidRPr="005B00C6" w:rsidRDefault="00713D2C" w:rsidP="00602E95">
            <w:pPr>
              <w:pStyle w:val="TAL"/>
              <w:rPr>
                <w:rFonts w:eastAsia="等线"/>
                <w:lang w:eastAsia="zh-CN" w:bidi="ar"/>
              </w:rPr>
            </w:pPr>
            <w:r w:rsidRPr="005B00C6">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4226FDF" w14:textId="77777777" w:rsidR="00713D2C" w:rsidRPr="005B00C6" w:rsidRDefault="00713D2C" w:rsidP="00602E95">
            <w:pPr>
              <w:pStyle w:val="TAL"/>
              <w:rPr>
                <w:rFonts w:eastAsia="MS Mincho"/>
                <w:lang w:eastAsia="zh-CN" w:bidi="ar"/>
              </w:rPr>
            </w:pPr>
            <w:r>
              <w:rPr>
                <w:rFonts w:hint="eastAsia"/>
                <w:lang w:eastAsia="zh-CN" w:bidi="ar"/>
              </w:rPr>
              <w:t>R</w:t>
            </w:r>
            <w:r>
              <w:rPr>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82AABA2" w14:textId="77777777" w:rsidR="00713D2C" w:rsidRPr="005B00C6" w:rsidRDefault="00713D2C" w:rsidP="00602E95">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80735BA" w14:textId="77777777" w:rsidR="00713D2C" w:rsidRPr="005B00C6"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07A4EC2D"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D053863" w14:textId="77777777" w:rsidR="00713D2C" w:rsidRPr="005B00C6" w:rsidRDefault="00713D2C" w:rsidP="00602E95">
            <w:pPr>
              <w:pStyle w:val="TAL"/>
            </w:pPr>
          </w:p>
        </w:tc>
      </w:tr>
      <w:tr w:rsidR="00713D2C" w:rsidRPr="005B00C6" w14:paraId="0FD26540"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DEFA120" w14:textId="77777777" w:rsidR="00713D2C" w:rsidRPr="005B00C6" w:rsidRDefault="00713D2C" w:rsidP="00602E95">
            <w:pPr>
              <w:pStyle w:val="TAL"/>
              <w:rPr>
                <w:rFonts w:eastAsia="等线"/>
                <w:lang w:eastAsia="zh-CN" w:bidi="ar"/>
              </w:rPr>
            </w:pPr>
            <w:r>
              <w:rPr>
                <w:rFonts w:eastAsia="等线"/>
                <w:lang w:eastAsia="zh-CN" w:bidi="ar"/>
              </w:rPr>
              <w:t>86</w:t>
            </w:r>
          </w:p>
        </w:tc>
        <w:tc>
          <w:tcPr>
            <w:tcW w:w="2658" w:type="dxa"/>
            <w:gridSpan w:val="7"/>
            <w:tcBorders>
              <w:top w:val="single" w:sz="6" w:space="0" w:color="auto"/>
              <w:left w:val="single" w:sz="4" w:space="0" w:color="auto"/>
              <w:bottom w:val="single" w:sz="6" w:space="0" w:color="auto"/>
              <w:right w:val="single" w:sz="6" w:space="0" w:color="auto"/>
            </w:tcBorders>
          </w:tcPr>
          <w:p w14:paraId="2D052550" w14:textId="77777777" w:rsidR="00713D2C" w:rsidRPr="005B00C6" w:rsidRDefault="00713D2C" w:rsidP="00602E95">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39753BFD" w14:textId="77777777" w:rsidR="00713D2C" w:rsidRPr="005B00C6" w:rsidRDefault="00713D2C" w:rsidP="00602E95">
            <w:pPr>
              <w:pStyle w:val="TAL"/>
              <w:rPr>
                <w:rFonts w:eastAsia="等线"/>
                <w:lang w:eastAsia="zh-CN" w:bidi="ar"/>
              </w:rPr>
            </w:pPr>
            <w:r w:rsidRPr="00525684">
              <w:rPr>
                <w:rFonts w:eastAsia="等线"/>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618B2F27" w14:textId="77777777" w:rsidR="00713D2C" w:rsidRPr="005B00C6" w:rsidRDefault="00713D2C" w:rsidP="00602E95">
            <w:pPr>
              <w:pStyle w:val="TAL"/>
              <w:rPr>
                <w:rFonts w:eastAsia="MS Mincho"/>
                <w:lang w:eastAsia="zh-CN" w:bidi="ar"/>
              </w:rPr>
            </w:pPr>
            <w:r w:rsidRPr="00525684">
              <w:rPr>
                <w:rFonts w:eastAsia="MS Mincho"/>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9CC7A1" w14:textId="77777777" w:rsidR="00713D2C" w:rsidRPr="005B00C6" w:rsidRDefault="00713D2C" w:rsidP="00602E95">
            <w:pPr>
              <w:pStyle w:val="TAL"/>
              <w:rPr>
                <w:rFonts w:cs="Arial"/>
                <w:iCs/>
                <w:szCs w:val="18"/>
                <w:lang w:bidi="ar"/>
              </w:rPr>
            </w:pPr>
            <w:proofErr w:type="spellStart"/>
            <w:r w:rsidRPr="00525684">
              <w:rPr>
                <w:lang w:bidi="ar"/>
              </w:rPr>
              <w:t>pc_dl_SchedulingOffset_PDSCH_TypeA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A34AE0" w14:textId="77777777" w:rsidR="00713D2C" w:rsidRPr="005B00C6" w:rsidRDefault="00713D2C" w:rsidP="00602E95">
            <w:pPr>
              <w:pStyle w:val="TAL"/>
              <w:rPr>
                <w:rFonts w:eastAsia="等线"/>
                <w:lang w:eastAsia="zh-CN" w:bidi="ar"/>
              </w:rPr>
            </w:pPr>
            <w:r w:rsidRPr="00525684">
              <w:rPr>
                <w:rFonts w:eastAsia="等线"/>
                <w:lang w:eastAsia="zh-CN" w:bidi="ar"/>
              </w:rPr>
              <w:t>Yes</w:t>
            </w:r>
          </w:p>
        </w:tc>
        <w:tc>
          <w:tcPr>
            <w:tcW w:w="1414" w:type="dxa"/>
            <w:gridSpan w:val="7"/>
            <w:tcBorders>
              <w:top w:val="single" w:sz="4" w:space="0" w:color="auto"/>
              <w:left w:val="single" w:sz="4" w:space="0" w:color="auto"/>
              <w:bottom w:val="single" w:sz="4" w:space="0" w:color="auto"/>
              <w:right w:val="single" w:sz="4" w:space="0" w:color="auto"/>
            </w:tcBorders>
          </w:tcPr>
          <w:p w14:paraId="337C2F9E"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E3B9BBD" w14:textId="77777777" w:rsidR="00713D2C" w:rsidRPr="005B00C6" w:rsidRDefault="00713D2C" w:rsidP="00602E95">
            <w:pPr>
              <w:pStyle w:val="TAL"/>
            </w:pPr>
          </w:p>
        </w:tc>
      </w:tr>
      <w:tr w:rsidR="00713D2C" w:rsidRPr="00425352" w14:paraId="35B868FB"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582F596" w14:textId="77777777" w:rsidR="00713D2C" w:rsidRPr="00425352" w:rsidRDefault="00713D2C" w:rsidP="00602E95">
            <w:pPr>
              <w:pStyle w:val="TAC"/>
              <w:jc w:val="left"/>
              <w:rPr>
                <w:rFonts w:eastAsia="等线"/>
                <w:lang w:eastAsia="zh-CN" w:bidi="ar"/>
              </w:rPr>
            </w:pPr>
            <w:r>
              <w:rPr>
                <w:rFonts w:eastAsia="等线"/>
                <w:lang w:eastAsia="zh-CN" w:bidi="ar"/>
              </w:rPr>
              <w:t>87</w:t>
            </w:r>
          </w:p>
        </w:tc>
        <w:tc>
          <w:tcPr>
            <w:tcW w:w="2658" w:type="dxa"/>
            <w:gridSpan w:val="7"/>
            <w:tcBorders>
              <w:top w:val="single" w:sz="6" w:space="0" w:color="auto"/>
              <w:left w:val="single" w:sz="4" w:space="0" w:color="auto"/>
              <w:bottom w:val="single" w:sz="6" w:space="0" w:color="auto"/>
              <w:right w:val="single" w:sz="6" w:space="0" w:color="auto"/>
            </w:tcBorders>
          </w:tcPr>
          <w:p w14:paraId="5C142AD8" w14:textId="77777777" w:rsidR="00713D2C" w:rsidRPr="00425352" w:rsidRDefault="00713D2C" w:rsidP="00602E95">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CBC98E2" w14:textId="77777777" w:rsidR="00713D2C" w:rsidRPr="00425352" w:rsidRDefault="00713D2C" w:rsidP="00602E95">
            <w:pPr>
              <w:pStyle w:val="TAL"/>
              <w:rPr>
                <w:rFonts w:eastAsia="等线"/>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3A41C59B" w14:textId="77777777" w:rsidR="00713D2C" w:rsidRPr="00425352" w:rsidRDefault="00713D2C" w:rsidP="00602E95">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0846AB4C" w14:textId="77777777" w:rsidR="00713D2C" w:rsidRPr="00425352" w:rsidRDefault="00713D2C" w:rsidP="00602E95">
            <w:pPr>
              <w:pStyle w:val="TAL"/>
              <w:rPr>
                <w:lang w:bidi="ar"/>
              </w:rPr>
            </w:pPr>
            <w:r w:rsidRPr="00425352">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1A2629E0"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2130BF"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557D5F9" w14:textId="77777777" w:rsidR="00713D2C" w:rsidRPr="00425352" w:rsidRDefault="00713D2C" w:rsidP="00602E95">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713D2C" w:rsidRPr="00425352" w14:paraId="32C5A350"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EA02F82" w14:textId="77777777" w:rsidR="00713D2C" w:rsidRPr="00425352" w:rsidRDefault="00713D2C" w:rsidP="00602E95">
            <w:pPr>
              <w:pStyle w:val="TAC"/>
              <w:jc w:val="left"/>
              <w:rPr>
                <w:rFonts w:eastAsia="等线"/>
                <w:lang w:eastAsia="zh-CN" w:bidi="ar"/>
              </w:rPr>
            </w:pPr>
            <w:r>
              <w:rPr>
                <w:lang w:eastAsia="zh-CN"/>
              </w:rPr>
              <w:t>88</w:t>
            </w:r>
          </w:p>
        </w:tc>
        <w:tc>
          <w:tcPr>
            <w:tcW w:w="2658" w:type="dxa"/>
            <w:gridSpan w:val="7"/>
            <w:tcBorders>
              <w:top w:val="single" w:sz="6" w:space="0" w:color="auto"/>
              <w:left w:val="single" w:sz="4" w:space="0" w:color="auto"/>
              <w:bottom w:val="single" w:sz="6" w:space="0" w:color="auto"/>
              <w:right w:val="single" w:sz="6" w:space="0" w:color="auto"/>
            </w:tcBorders>
          </w:tcPr>
          <w:p w14:paraId="624B959F" w14:textId="77777777" w:rsidR="00713D2C" w:rsidRPr="00425352" w:rsidRDefault="00713D2C" w:rsidP="00602E95">
            <w:pPr>
              <w:pStyle w:val="TAL"/>
              <w:rPr>
                <w:lang w:eastAsia="zh-CN" w:bidi="ar"/>
              </w:rPr>
            </w:pPr>
            <w:r w:rsidRPr="00425352">
              <w:rPr>
                <w:bCs/>
                <w:iCs/>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8B7D74C" w14:textId="77777777" w:rsidR="00713D2C" w:rsidRPr="00425352" w:rsidRDefault="00713D2C" w:rsidP="00602E95">
            <w:pPr>
              <w:pStyle w:val="TAL"/>
              <w:rPr>
                <w:rFonts w:eastAsia="等线"/>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0FCB2C9E" w14:textId="77777777" w:rsidR="00713D2C" w:rsidRPr="00425352" w:rsidRDefault="00713D2C" w:rsidP="00602E95">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007B711C" w14:textId="77777777" w:rsidR="00713D2C" w:rsidRPr="00425352" w:rsidRDefault="00713D2C" w:rsidP="00602E95">
            <w:pPr>
              <w:pStyle w:val="TAL"/>
              <w:rPr>
                <w:lang w:bidi="ar"/>
              </w:rPr>
            </w:pPr>
            <w:r w:rsidRPr="00425352">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1AAEEC22"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3A5873B"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041AE39" w14:textId="77777777" w:rsidR="00713D2C" w:rsidRPr="00425352" w:rsidRDefault="00713D2C" w:rsidP="00602E95">
            <w:pPr>
              <w:pStyle w:val="TAL"/>
            </w:pPr>
            <w:r w:rsidRPr="00425352">
              <w:rPr>
                <w:bCs/>
                <w:iCs/>
              </w:rPr>
              <w:t>UE supports propagation delay compensation based on legacy TA procedure for NTN and shared spectrum channel access</w:t>
            </w:r>
          </w:p>
        </w:tc>
      </w:tr>
      <w:tr w:rsidR="00713D2C" w:rsidRPr="00425352" w14:paraId="68D65EA8"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3170F66" w14:textId="77777777" w:rsidR="00713D2C" w:rsidRPr="00425352" w:rsidRDefault="00713D2C" w:rsidP="00602E95">
            <w:pPr>
              <w:pStyle w:val="TAC"/>
              <w:jc w:val="left"/>
              <w:rPr>
                <w:rFonts w:eastAsia="等线"/>
                <w:lang w:eastAsia="zh-CN" w:bidi="ar"/>
              </w:rPr>
            </w:pPr>
            <w:r>
              <w:rPr>
                <w:rFonts w:eastAsia="等线"/>
                <w:lang w:eastAsia="zh-CN" w:bidi="ar"/>
              </w:rPr>
              <w:t>89</w:t>
            </w:r>
          </w:p>
        </w:tc>
        <w:tc>
          <w:tcPr>
            <w:tcW w:w="2658" w:type="dxa"/>
            <w:gridSpan w:val="7"/>
            <w:tcBorders>
              <w:top w:val="single" w:sz="6" w:space="0" w:color="auto"/>
              <w:left w:val="single" w:sz="4" w:space="0" w:color="auto"/>
              <w:bottom w:val="single" w:sz="6" w:space="0" w:color="auto"/>
              <w:right w:val="single" w:sz="6" w:space="0" w:color="auto"/>
            </w:tcBorders>
          </w:tcPr>
          <w:p w14:paraId="06B6A602" w14:textId="77777777" w:rsidR="00713D2C" w:rsidRPr="00425352" w:rsidRDefault="00713D2C" w:rsidP="00602E95">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280B480F" w14:textId="77777777" w:rsidR="00713D2C" w:rsidRPr="00425352" w:rsidRDefault="00713D2C" w:rsidP="00602E95">
            <w:pPr>
              <w:pStyle w:val="TAL"/>
              <w:rPr>
                <w:rFonts w:eastAsia="等线"/>
                <w:lang w:eastAsia="zh-CN" w:bidi="ar"/>
              </w:rPr>
            </w:pPr>
            <w:r w:rsidRPr="00425352">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3D83D2B" w14:textId="77777777" w:rsidR="00713D2C" w:rsidRPr="00425352" w:rsidRDefault="00713D2C" w:rsidP="00602E95">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9AF6CAB" w14:textId="77777777" w:rsidR="00713D2C" w:rsidRPr="00425352" w:rsidRDefault="00713D2C" w:rsidP="00602E95">
            <w:pPr>
              <w:pStyle w:val="TAL"/>
              <w:rPr>
                <w:lang w:bidi="ar"/>
              </w:rPr>
            </w:pPr>
            <w:r w:rsidRPr="00425352">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49E8B1FD"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F0116E4"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7D81CD1" w14:textId="77777777" w:rsidR="00713D2C" w:rsidRPr="00425352" w:rsidRDefault="00713D2C" w:rsidP="00602E95">
            <w:pPr>
              <w:pStyle w:val="TAL"/>
            </w:pPr>
            <w:r w:rsidRPr="00425352">
              <w:t xml:space="preserve">UE supports </w:t>
            </w:r>
            <w:r w:rsidRPr="00425352">
              <w:rPr>
                <w:bCs/>
                <w:iCs/>
              </w:rPr>
              <w:t>8 dynamic slot-level repetitions for group-common PDSCH for multicast for NTN and shared spectrum channel access</w:t>
            </w:r>
          </w:p>
        </w:tc>
      </w:tr>
      <w:tr w:rsidR="00713D2C" w:rsidRPr="00425352" w14:paraId="14EF4766"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FA3FFB" w14:textId="77777777" w:rsidR="00713D2C" w:rsidRPr="00425352" w:rsidRDefault="00713D2C" w:rsidP="00602E95">
            <w:pPr>
              <w:pStyle w:val="TAC"/>
              <w:jc w:val="left"/>
              <w:rPr>
                <w:rFonts w:eastAsia="等线"/>
                <w:lang w:eastAsia="zh-CN" w:bidi="ar"/>
              </w:rPr>
            </w:pPr>
            <w:r>
              <w:rPr>
                <w:rFonts w:eastAsia="等线"/>
                <w:lang w:eastAsia="zh-CN" w:bidi="ar"/>
              </w:rPr>
              <w:t>90</w:t>
            </w:r>
          </w:p>
        </w:tc>
        <w:tc>
          <w:tcPr>
            <w:tcW w:w="2658" w:type="dxa"/>
            <w:gridSpan w:val="7"/>
            <w:tcBorders>
              <w:top w:val="single" w:sz="6" w:space="0" w:color="auto"/>
              <w:left w:val="single" w:sz="4" w:space="0" w:color="auto"/>
              <w:bottom w:val="single" w:sz="6" w:space="0" w:color="auto"/>
              <w:right w:val="single" w:sz="6" w:space="0" w:color="auto"/>
            </w:tcBorders>
          </w:tcPr>
          <w:p w14:paraId="557537B4" w14:textId="77777777" w:rsidR="00713D2C" w:rsidRPr="00425352" w:rsidRDefault="00713D2C" w:rsidP="00602E95">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CE6E517" w14:textId="77777777" w:rsidR="00713D2C" w:rsidRPr="00425352" w:rsidRDefault="00713D2C" w:rsidP="00602E95">
            <w:pPr>
              <w:pStyle w:val="TAL"/>
              <w:rPr>
                <w:rFonts w:eastAsia="等线"/>
                <w:lang w:eastAsia="zh-CN" w:bidi="ar"/>
              </w:rPr>
            </w:pPr>
            <w:r w:rsidRPr="00425352">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0EF4EAB" w14:textId="77777777" w:rsidR="00713D2C" w:rsidRPr="00425352" w:rsidRDefault="00713D2C" w:rsidP="00602E95">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7A9A926" w14:textId="77777777" w:rsidR="00713D2C" w:rsidRPr="00425352" w:rsidRDefault="00713D2C" w:rsidP="00602E95">
            <w:pPr>
              <w:pStyle w:val="TAL"/>
              <w:rPr>
                <w:lang w:bidi="ar"/>
              </w:rPr>
            </w:pPr>
            <w:r w:rsidRPr="00425352">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52CAE507"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CC12FA9"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A4E3260" w14:textId="77777777" w:rsidR="00713D2C" w:rsidRPr="00425352" w:rsidRDefault="00713D2C" w:rsidP="00602E95">
            <w:pPr>
              <w:pStyle w:val="TAL"/>
            </w:pPr>
            <w:r w:rsidRPr="00425352">
              <w:t>UE supports 16</w:t>
            </w:r>
            <w:r w:rsidRPr="00425352">
              <w:rPr>
                <w:bCs/>
                <w:iCs/>
              </w:rPr>
              <w:t xml:space="preserve"> dynamic slot-level repetitions for group-common PDSCH for multicast for NTN and shared spectrum channel access</w:t>
            </w:r>
          </w:p>
        </w:tc>
      </w:tr>
      <w:tr w:rsidR="00713D2C" w:rsidRPr="00425352" w14:paraId="313F050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92C236" w14:textId="77777777" w:rsidR="00713D2C" w:rsidRPr="00425352" w:rsidRDefault="00713D2C" w:rsidP="00602E95">
            <w:pPr>
              <w:pStyle w:val="TAC"/>
              <w:jc w:val="left"/>
              <w:rPr>
                <w:rFonts w:eastAsia="等线"/>
                <w:lang w:eastAsia="zh-CN" w:bidi="ar"/>
              </w:rPr>
            </w:pPr>
            <w:r>
              <w:rPr>
                <w:rFonts w:eastAsia="等线"/>
                <w:lang w:eastAsia="zh-CN" w:bidi="ar"/>
              </w:rPr>
              <w:t>91</w:t>
            </w:r>
          </w:p>
        </w:tc>
        <w:tc>
          <w:tcPr>
            <w:tcW w:w="2658" w:type="dxa"/>
            <w:gridSpan w:val="7"/>
            <w:tcBorders>
              <w:top w:val="single" w:sz="6" w:space="0" w:color="auto"/>
              <w:left w:val="single" w:sz="4" w:space="0" w:color="auto"/>
              <w:bottom w:val="single" w:sz="6" w:space="0" w:color="auto"/>
              <w:right w:val="single" w:sz="6" w:space="0" w:color="auto"/>
            </w:tcBorders>
          </w:tcPr>
          <w:p w14:paraId="2B316743" w14:textId="77777777" w:rsidR="00713D2C" w:rsidRPr="00425352" w:rsidRDefault="00713D2C" w:rsidP="00602E95">
            <w:pPr>
              <w:pStyle w:val="TAL"/>
              <w:rPr>
                <w:lang w:eastAsia="zh-CN" w:bidi="ar"/>
              </w:rPr>
            </w:pPr>
            <w:r w:rsidRPr="00425352">
              <w:rPr>
                <w:bCs/>
                <w:iCs/>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2153406C" w14:textId="77777777" w:rsidR="00713D2C" w:rsidRPr="00425352" w:rsidRDefault="00713D2C" w:rsidP="00602E95">
            <w:pPr>
              <w:pStyle w:val="TAL"/>
              <w:rPr>
                <w:rFonts w:eastAsia="等线"/>
                <w:lang w:eastAsia="zh-CN" w:bidi="ar"/>
              </w:rPr>
            </w:pPr>
            <w:r w:rsidRPr="00425352">
              <w:rPr>
                <w:rFonts w:eastAsia="等线"/>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11DB22DD" w14:textId="77777777" w:rsidR="00713D2C" w:rsidRPr="00425352" w:rsidRDefault="00713D2C" w:rsidP="00602E95">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1ED53188" w14:textId="77777777" w:rsidR="00713D2C" w:rsidRPr="00425352" w:rsidRDefault="00713D2C" w:rsidP="00602E95">
            <w:pPr>
              <w:pStyle w:val="TAL"/>
              <w:rPr>
                <w:lang w:bidi="ar"/>
              </w:rPr>
            </w:pPr>
            <w:r w:rsidRPr="00425352">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73D9FF8D"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D2DB990"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E348E2C" w14:textId="77777777" w:rsidR="00713D2C" w:rsidRPr="00425352" w:rsidRDefault="00713D2C" w:rsidP="00602E95">
            <w:pPr>
              <w:pStyle w:val="TAL"/>
            </w:pPr>
            <w:r w:rsidRPr="00425352">
              <w:t>UE supports NTN features in GSO scenario</w:t>
            </w:r>
          </w:p>
        </w:tc>
      </w:tr>
      <w:tr w:rsidR="00713D2C" w:rsidRPr="00425352" w14:paraId="2716E11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9B1A01C" w14:textId="77777777" w:rsidR="00713D2C" w:rsidRPr="00425352" w:rsidRDefault="00713D2C" w:rsidP="00602E95">
            <w:pPr>
              <w:pStyle w:val="TAC"/>
              <w:jc w:val="left"/>
              <w:rPr>
                <w:rFonts w:eastAsia="等线"/>
                <w:lang w:eastAsia="zh-CN" w:bidi="ar"/>
              </w:rPr>
            </w:pPr>
            <w:r>
              <w:rPr>
                <w:rFonts w:eastAsia="等线"/>
                <w:lang w:eastAsia="zh-CN" w:bidi="ar"/>
              </w:rPr>
              <w:t>92</w:t>
            </w:r>
          </w:p>
        </w:tc>
        <w:tc>
          <w:tcPr>
            <w:tcW w:w="2658" w:type="dxa"/>
            <w:gridSpan w:val="7"/>
            <w:tcBorders>
              <w:top w:val="single" w:sz="6" w:space="0" w:color="auto"/>
              <w:left w:val="single" w:sz="4" w:space="0" w:color="auto"/>
              <w:bottom w:val="single" w:sz="6" w:space="0" w:color="auto"/>
              <w:right w:val="single" w:sz="6" w:space="0" w:color="auto"/>
            </w:tcBorders>
          </w:tcPr>
          <w:p w14:paraId="0E582A97" w14:textId="77777777" w:rsidR="00713D2C" w:rsidRPr="00425352" w:rsidRDefault="00713D2C" w:rsidP="00602E95">
            <w:pPr>
              <w:pStyle w:val="TAL"/>
              <w:rPr>
                <w:lang w:eastAsia="zh-CN" w:bidi="ar"/>
              </w:rPr>
            </w:pPr>
            <w:r w:rsidRPr="00425352">
              <w:rPr>
                <w:bCs/>
                <w:iCs/>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6766A337" w14:textId="77777777" w:rsidR="00713D2C" w:rsidRPr="00425352" w:rsidRDefault="00713D2C" w:rsidP="00602E95">
            <w:pPr>
              <w:pStyle w:val="TAL"/>
              <w:rPr>
                <w:rFonts w:eastAsia="等线"/>
                <w:lang w:eastAsia="zh-CN" w:bidi="ar"/>
              </w:rPr>
            </w:pPr>
            <w:r w:rsidRPr="00425352">
              <w:rPr>
                <w:rFonts w:eastAsia="等线"/>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6790764E" w14:textId="77777777" w:rsidR="00713D2C" w:rsidRPr="00425352" w:rsidRDefault="00713D2C" w:rsidP="00602E95">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C177BCF" w14:textId="77777777" w:rsidR="00713D2C" w:rsidRPr="00425352" w:rsidRDefault="00713D2C" w:rsidP="00602E95">
            <w:pPr>
              <w:pStyle w:val="TAL"/>
              <w:rPr>
                <w:lang w:bidi="ar"/>
              </w:rPr>
            </w:pPr>
            <w:r w:rsidRPr="00425352">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1BF57623"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2C1F090"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536819A" w14:textId="77777777" w:rsidR="00713D2C" w:rsidRPr="00425352" w:rsidRDefault="00713D2C" w:rsidP="00602E95">
            <w:pPr>
              <w:pStyle w:val="TAL"/>
            </w:pPr>
            <w:r w:rsidRPr="00425352">
              <w:t>UE supports NTN features in NGSO scenario</w:t>
            </w:r>
          </w:p>
        </w:tc>
      </w:tr>
      <w:tr w:rsidR="00713D2C" w:rsidRPr="00425352" w14:paraId="682338B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C6EC27" w14:textId="77777777" w:rsidR="00713D2C" w:rsidRDefault="00713D2C" w:rsidP="00602E95">
            <w:pPr>
              <w:pStyle w:val="TAC"/>
              <w:jc w:val="left"/>
              <w:rPr>
                <w:rFonts w:eastAsia="等线"/>
                <w:lang w:eastAsia="zh-CN" w:bidi="ar"/>
              </w:rPr>
            </w:pPr>
            <w:r>
              <w:rPr>
                <w:rFonts w:eastAsia="等线"/>
                <w:lang w:eastAsia="zh-CN" w:bidi="ar"/>
              </w:rPr>
              <w:t>93</w:t>
            </w:r>
          </w:p>
        </w:tc>
        <w:tc>
          <w:tcPr>
            <w:tcW w:w="2658" w:type="dxa"/>
            <w:gridSpan w:val="7"/>
            <w:tcBorders>
              <w:top w:val="single" w:sz="6" w:space="0" w:color="auto"/>
              <w:left w:val="single" w:sz="4" w:space="0" w:color="auto"/>
              <w:bottom w:val="single" w:sz="6" w:space="0" w:color="auto"/>
              <w:right w:val="single" w:sz="6" w:space="0" w:color="auto"/>
            </w:tcBorders>
          </w:tcPr>
          <w:p w14:paraId="715E6D1B" w14:textId="77777777" w:rsidR="00713D2C" w:rsidRPr="00425352" w:rsidRDefault="00713D2C" w:rsidP="00602E95">
            <w:pPr>
              <w:pStyle w:val="TAL"/>
              <w:rPr>
                <w:bCs/>
                <w:iCs/>
              </w:rPr>
            </w:pPr>
            <w:r w:rsidRPr="00C15190">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4E8C95F3" w14:textId="77777777" w:rsidR="00713D2C" w:rsidRPr="00425352" w:rsidRDefault="00713D2C" w:rsidP="00602E95">
            <w:pPr>
              <w:pStyle w:val="TAL"/>
              <w:rPr>
                <w:rFonts w:eastAsia="等线"/>
                <w:lang w:eastAsia="zh-CN" w:bidi="ar"/>
              </w:rPr>
            </w:pPr>
            <w:r w:rsidRPr="00C15190">
              <w:t>38.306, 4.2.7.2a</w:t>
            </w:r>
          </w:p>
        </w:tc>
        <w:tc>
          <w:tcPr>
            <w:tcW w:w="849" w:type="dxa"/>
            <w:gridSpan w:val="7"/>
            <w:tcBorders>
              <w:top w:val="single" w:sz="4" w:space="0" w:color="auto"/>
              <w:left w:val="single" w:sz="4" w:space="0" w:color="auto"/>
              <w:bottom w:val="single" w:sz="4" w:space="0" w:color="auto"/>
              <w:right w:val="single" w:sz="4" w:space="0" w:color="auto"/>
            </w:tcBorders>
          </w:tcPr>
          <w:p w14:paraId="02616FE9" w14:textId="77777777" w:rsidR="00713D2C" w:rsidRPr="00425352" w:rsidRDefault="00713D2C" w:rsidP="00602E95">
            <w:pPr>
              <w:pStyle w:val="TAC"/>
              <w:rPr>
                <w:rFonts w:eastAsia="MS Mincho"/>
                <w:lang w:eastAsia="zh-CN" w:bidi="ar"/>
              </w:rPr>
            </w:pPr>
            <w:r w:rsidRPr="00C15190">
              <w:t>Rel-16</w:t>
            </w:r>
          </w:p>
        </w:tc>
        <w:tc>
          <w:tcPr>
            <w:tcW w:w="2405" w:type="dxa"/>
            <w:gridSpan w:val="7"/>
            <w:tcBorders>
              <w:top w:val="single" w:sz="4" w:space="0" w:color="auto"/>
              <w:left w:val="single" w:sz="4" w:space="0" w:color="auto"/>
              <w:bottom w:val="single" w:sz="4" w:space="0" w:color="auto"/>
              <w:right w:val="single" w:sz="4" w:space="0" w:color="auto"/>
            </w:tcBorders>
          </w:tcPr>
          <w:p w14:paraId="6F0EEEF2" w14:textId="77777777" w:rsidR="00713D2C" w:rsidRPr="00425352" w:rsidRDefault="00713D2C" w:rsidP="00602E95">
            <w:pPr>
              <w:pStyle w:val="TAL"/>
            </w:pPr>
            <w:r w:rsidRPr="00C15190">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2AF1A7B0" w14:textId="77777777" w:rsidR="00713D2C" w:rsidRPr="00425352" w:rsidRDefault="00713D2C" w:rsidP="00602E95">
            <w:pPr>
              <w:pStyle w:val="TAL"/>
              <w:rPr>
                <w:rFonts w:eastAsia="等线"/>
                <w:lang w:eastAsia="zh-CN" w:bidi="ar"/>
              </w:rPr>
            </w:pPr>
            <w:r w:rsidRPr="00C15190">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3BAD964"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2328BA0" w14:textId="77777777" w:rsidR="00713D2C" w:rsidRPr="00425352" w:rsidRDefault="00713D2C" w:rsidP="00602E95">
            <w:pPr>
              <w:pStyle w:val="TAL"/>
            </w:pPr>
          </w:p>
        </w:tc>
      </w:tr>
      <w:tr w:rsidR="00713D2C" w:rsidRPr="00425352" w14:paraId="46C85048"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A448CAC" w14:textId="77777777" w:rsidR="00713D2C" w:rsidRDefault="00713D2C" w:rsidP="00602E95">
            <w:pPr>
              <w:pStyle w:val="TAC"/>
              <w:jc w:val="left"/>
              <w:rPr>
                <w:rFonts w:eastAsia="等线"/>
                <w:lang w:eastAsia="zh-CN" w:bidi="ar"/>
              </w:rPr>
            </w:pPr>
            <w:r>
              <w:rPr>
                <w:rFonts w:eastAsia="等线"/>
                <w:lang w:eastAsia="zh-CN" w:bidi="ar"/>
              </w:rPr>
              <w:lastRenderedPageBreak/>
              <w:t>94</w:t>
            </w:r>
          </w:p>
        </w:tc>
        <w:tc>
          <w:tcPr>
            <w:tcW w:w="2658" w:type="dxa"/>
            <w:gridSpan w:val="7"/>
            <w:tcBorders>
              <w:top w:val="single" w:sz="6" w:space="0" w:color="auto"/>
              <w:left w:val="single" w:sz="4" w:space="0" w:color="auto"/>
              <w:bottom w:val="single" w:sz="6" w:space="0" w:color="auto"/>
              <w:right w:val="single" w:sz="6" w:space="0" w:color="auto"/>
            </w:tcBorders>
          </w:tcPr>
          <w:p w14:paraId="22D55D15" w14:textId="77777777" w:rsidR="00713D2C" w:rsidRPr="00425352" w:rsidRDefault="00713D2C" w:rsidP="00602E95">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6E60A3C0" w14:textId="77777777" w:rsidR="00713D2C" w:rsidRPr="00425352"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0C76F4A4" w14:textId="77777777" w:rsidR="00713D2C" w:rsidRPr="00425352" w:rsidRDefault="00713D2C" w:rsidP="00602E95">
            <w:pPr>
              <w:pStyle w:val="TAC"/>
              <w:rPr>
                <w:rFonts w:eastAsia="MS Mincho"/>
                <w:lang w:eastAsia="zh-CN" w:bidi="ar"/>
              </w:rPr>
            </w:pPr>
            <w:r>
              <w:rPr>
                <w:rFonts w:eastAsia="宋体" w:hint="eastAsia"/>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A93DCAB" w14:textId="77777777" w:rsidR="00713D2C" w:rsidRPr="00425352" w:rsidRDefault="00713D2C" w:rsidP="00602E95">
            <w:pPr>
              <w:pStyle w:val="TAL"/>
            </w:pPr>
            <w:r w:rsidRPr="001B1FA0">
              <w:t>pc_extendedBand</w:t>
            </w:r>
            <w:r>
              <w:t>_</w:t>
            </w:r>
            <w:r w:rsidRPr="001B1FA0">
              <w:t>n77</w:t>
            </w:r>
            <w:r>
              <w:t>_</w:t>
            </w:r>
            <w:r w:rsidRPr="001B1FA0">
              <w:t>r16</w:t>
            </w:r>
          </w:p>
        </w:tc>
        <w:tc>
          <w:tcPr>
            <w:tcW w:w="567" w:type="dxa"/>
            <w:gridSpan w:val="7"/>
            <w:tcBorders>
              <w:top w:val="single" w:sz="4" w:space="0" w:color="auto"/>
              <w:left w:val="single" w:sz="4" w:space="0" w:color="auto"/>
              <w:bottom w:val="single" w:sz="4" w:space="0" w:color="auto"/>
              <w:right w:val="single" w:sz="4" w:space="0" w:color="auto"/>
            </w:tcBorders>
          </w:tcPr>
          <w:p w14:paraId="25856297" w14:textId="77777777" w:rsidR="00713D2C" w:rsidRPr="00425352" w:rsidRDefault="00713D2C" w:rsidP="00602E95">
            <w:pPr>
              <w:pStyle w:val="TAL"/>
              <w:rPr>
                <w:rFonts w:eastAsia="等线"/>
                <w:lang w:eastAsia="zh-CN" w:bidi="ar"/>
              </w:rPr>
            </w:pPr>
            <w:r>
              <w:rPr>
                <w:rFonts w:eastAsia="等线"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92405DD"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6019BF1" w14:textId="77777777" w:rsidR="00713D2C" w:rsidRPr="00425352" w:rsidRDefault="00713D2C" w:rsidP="00602E95">
            <w:pPr>
              <w:pStyle w:val="TAL"/>
            </w:pPr>
            <w:r w:rsidRPr="00417F09">
              <w:t>Applicable for UE support band n77 and i</w:t>
            </w:r>
            <w:proofErr w:type="spellStart"/>
            <w:r w:rsidRPr="00417F09">
              <w:rPr>
                <w:lang w:val="en-US"/>
              </w:rPr>
              <w:t>n</w:t>
            </w:r>
            <w:proofErr w:type="spellEnd"/>
            <w:r w:rsidRPr="00417F09">
              <w:rPr>
                <w:lang w:val="en-US"/>
              </w:rPr>
              <w:t xml:space="preserve"> the USA this band is restricted to 3450 – 3550 MHz and 3700 – 3980 MHz.</w:t>
            </w:r>
          </w:p>
        </w:tc>
      </w:tr>
      <w:tr w:rsidR="00713D2C" w:rsidRPr="00425352" w14:paraId="3A55824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BCAAEF" w14:textId="77777777" w:rsidR="00713D2C" w:rsidRDefault="00713D2C" w:rsidP="00602E95">
            <w:pPr>
              <w:pStyle w:val="TAC"/>
              <w:jc w:val="left"/>
              <w:rPr>
                <w:rFonts w:eastAsia="等线"/>
                <w:lang w:eastAsia="zh-CN" w:bidi="ar"/>
              </w:rPr>
            </w:pPr>
            <w:r>
              <w:rPr>
                <w:rFonts w:eastAsia="等线"/>
                <w:lang w:eastAsia="zh-CN" w:bidi="ar"/>
              </w:rPr>
              <w:t>95</w:t>
            </w:r>
          </w:p>
        </w:tc>
        <w:tc>
          <w:tcPr>
            <w:tcW w:w="2658" w:type="dxa"/>
            <w:gridSpan w:val="7"/>
            <w:tcBorders>
              <w:top w:val="single" w:sz="6" w:space="0" w:color="auto"/>
              <w:left w:val="single" w:sz="4" w:space="0" w:color="auto"/>
              <w:bottom w:val="single" w:sz="6" w:space="0" w:color="auto"/>
              <w:right w:val="single" w:sz="6" w:space="0" w:color="auto"/>
            </w:tcBorders>
          </w:tcPr>
          <w:p w14:paraId="19F63EF6" w14:textId="77777777" w:rsidR="00713D2C" w:rsidRPr="00425352" w:rsidRDefault="00713D2C" w:rsidP="00602E95">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7"/>
            <w:tcBorders>
              <w:top w:val="single" w:sz="6" w:space="0" w:color="auto"/>
              <w:left w:val="single" w:sz="6" w:space="0" w:color="auto"/>
              <w:bottom w:val="single" w:sz="6" w:space="0" w:color="auto"/>
              <w:right w:val="single" w:sz="4" w:space="0" w:color="auto"/>
            </w:tcBorders>
          </w:tcPr>
          <w:p w14:paraId="16DA1652" w14:textId="77777777" w:rsidR="00713D2C" w:rsidRPr="00425352" w:rsidRDefault="00713D2C" w:rsidP="00602E95">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47970F0C" w14:textId="77777777" w:rsidR="00713D2C" w:rsidRPr="00425352" w:rsidRDefault="00713D2C" w:rsidP="00602E95">
            <w:pPr>
              <w:pStyle w:val="TAC"/>
              <w:rPr>
                <w:rFonts w:eastAsia="MS Mincho"/>
                <w:lang w:eastAsia="zh-CN" w:bidi="ar"/>
              </w:rPr>
            </w:pPr>
            <w:r>
              <w:rPr>
                <w:rFonts w:eastAsia="宋体" w:hint="eastAsia"/>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9290F3D" w14:textId="77777777" w:rsidR="00713D2C" w:rsidRPr="00425352" w:rsidRDefault="00713D2C" w:rsidP="00602E95">
            <w:pPr>
              <w:pStyle w:val="TAL"/>
            </w:pPr>
            <w:r w:rsidRPr="001B1FA0">
              <w:t>pc_extendedBand</w:t>
            </w:r>
            <w:r>
              <w:t>_n77_2_</w:t>
            </w:r>
            <w:r w:rsidRPr="001B1FA0">
              <w:t>r17</w:t>
            </w:r>
          </w:p>
        </w:tc>
        <w:tc>
          <w:tcPr>
            <w:tcW w:w="567" w:type="dxa"/>
            <w:gridSpan w:val="7"/>
            <w:tcBorders>
              <w:top w:val="single" w:sz="4" w:space="0" w:color="auto"/>
              <w:left w:val="single" w:sz="4" w:space="0" w:color="auto"/>
              <w:bottom w:val="single" w:sz="4" w:space="0" w:color="auto"/>
              <w:right w:val="single" w:sz="4" w:space="0" w:color="auto"/>
            </w:tcBorders>
          </w:tcPr>
          <w:p w14:paraId="073A3C67" w14:textId="77777777" w:rsidR="00713D2C" w:rsidRPr="00425352" w:rsidRDefault="00713D2C" w:rsidP="00602E95">
            <w:pPr>
              <w:pStyle w:val="TAL"/>
              <w:rPr>
                <w:rFonts w:eastAsia="等线"/>
                <w:lang w:eastAsia="zh-CN" w:bidi="ar"/>
              </w:rPr>
            </w:pPr>
            <w:r>
              <w:rPr>
                <w:rFonts w:eastAsia="等线"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02BF975"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20DE6A2" w14:textId="77777777" w:rsidR="00713D2C" w:rsidRPr="00425352" w:rsidRDefault="00713D2C" w:rsidP="00602E95">
            <w:pPr>
              <w:pStyle w:val="TAL"/>
            </w:pPr>
            <w:r w:rsidRPr="00B22E09">
              <w:t>Applicable for UE support band n77 and i</w:t>
            </w:r>
            <w:r w:rsidRPr="00B22E09">
              <w:rPr>
                <w:lang w:val="en-US"/>
              </w:rPr>
              <w:t>n Canada this band is restricted to 3450 – 3650 MHz and 3650 – 3980 MHz.</w:t>
            </w:r>
          </w:p>
        </w:tc>
      </w:tr>
      <w:tr w:rsidR="00713D2C" w:rsidRPr="00425352" w14:paraId="68E4132E"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D72FAA9" w14:textId="77777777" w:rsidR="00713D2C" w:rsidRDefault="00713D2C" w:rsidP="00602E95">
            <w:pPr>
              <w:pStyle w:val="TAC"/>
              <w:jc w:val="left"/>
              <w:rPr>
                <w:rFonts w:eastAsia="等线"/>
                <w:lang w:eastAsia="zh-CN" w:bidi="ar"/>
              </w:rPr>
            </w:pPr>
            <w:r>
              <w:rPr>
                <w:rFonts w:eastAsia="等线"/>
                <w:lang w:eastAsia="zh-CN" w:bidi="ar"/>
              </w:rPr>
              <w:t>96</w:t>
            </w:r>
          </w:p>
        </w:tc>
        <w:tc>
          <w:tcPr>
            <w:tcW w:w="2658" w:type="dxa"/>
            <w:gridSpan w:val="7"/>
            <w:tcBorders>
              <w:top w:val="single" w:sz="6" w:space="0" w:color="auto"/>
              <w:left w:val="single" w:sz="4" w:space="0" w:color="auto"/>
              <w:bottom w:val="single" w:sz="6" w:space="0" w:color="auto"/>
              <w:right w:val="single" w:sz="6" w:space="0" w:color="auto"/>
            </w:tcBorders>
          </w:tcPr>
          <w:p w14:paraId="3F0719AF" w14:textId="77777777" w:rsidR="00713D2C" w:rsidRPr="00425352" w:rsidRDefault="00713D2C" w:rsidP="00602E95">
            <w:pPr>
              <w:pStyle w:val="TAL"/>
              <w:rPr>
                <w:bCs/>
                <w:iCs/>
              </w:rPr>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0E7124D2"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59E4264"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365AF59"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F04CBF0"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610918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ABABA1" w14:textId="77777777" w:rsidR="00713D2C" w:rsidRPr="00425352" w:rsidRDefault="00713D2C" w:rsidP="00602E95">
            <w:pPr>
              <w:pStyle w:val="TAL"/>
            </w:pPr>
          </w:p>
        </w:tc>
      </w:tr>
      <w:tr w:rsidR="00713D2C" w:rsidRPr="00425352" w14:paraId="21BD13C9"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C0C7CC" w14:textId="77777777" w:rsidR="00713D2C" w:rsidRDefault="00713D2C" w:rsidP="00602E95">
            <w:pPr>
              <w:pStyle w:val="TAC"/>
              <w:jc w:val="left"/>
              <w:rPr>
                <w:rFonts w:eastAsia="等线"/>
                <w:lang w:eastAsia="zh-CN" w:bidi="ar"/>
              </w:rPr>
            </w:pPr>
            <w:r>
              <w:rPr>
                <w:rFonts w:eastAsia="等线"/>
                <w:lang w:eastAsia="zh-CN" w:bidi="ar"/>
              </w:rPr>
              <w:t>97</w:t>
            </w:r>
          </w:p>
        </w:tc>
        <w:tc>
          <w:tcPr>
            <w:tcW w:w="2658" w:type="dxa"/>
            <w:gridSpan w:val="7"/>
            <w:tcBorders>
              <w:top w:val="single" w:sz="6" w:space="0" w:color="auto"/>
              <w:left w:val="single" w:sz="4" w:space="0" w:color="auto"/>
              <w:bottom w:val="single" w:sz="6" w:space="0" w:color="auto"/>
              <w:right w:val="single" w:sz="6" w:space="0" w:color="auto"/>
            </w:tcBorders>
          </w:tcPr>
          <w:p w14:paraId="4EBD88CB"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5835A99D"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DB8CC05"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5577A971"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AAC34C8"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B71C99A"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74FF6D6" w14:textId="77777777" w:rsidR="00713D2C" w:rsidRPr="00425352" w:rsidRDefault="00713D2C" w:rsidP="00602E95">
            <w:pPr>
              <w:pStyle w:val="TAL"/>
            </w:pPr>
          </w:p>
        </w:tc>
      </w:tr>
      <w:tr w:rsidR="00713D2C" w:rsidRPr="00425352" w14:paraId="79FFFD3C"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ACC7A7" w14:textId="77777777" w:rsidR="00713D2C" w:rsidRDefault="00713D2C" w:rsidP="00602E95">
            <w:pPr>
              <w:pStyle w:val="TAC"/>
              <w:jc w:val="left"/>
              <w:rPr>
                <w:rFonts w:eastAsia="等线"/>
                <w:lang w:eastAsia="zh-CN" w:bidi="ar"/>
              </w:rPr>
            </w:pPr>
            <w:r>
              <w:rPr>
                <w:rFonts w:eastAsia="等线"/>
                <w:lang w:eastAsia="zh-CN" w:bidi="ar"/>
              </w:rPr>
              <w:t>98</w:t>
            </w:r>
          </w:p>
        </w:tc>
        <w:tc>
          <w:tcPr>
            <w:tcW w:w="2658" w:type="dxa"/>
            <w:gridSpan w:val="7"/>
            <w:tcBorders>
              <w:top w:val="single" w:sz="6" w:space="0" w:color="auto"/>
              <w:left w:val="single" w:sz="4" w:space="0" w:color="auto"/>
              <w:bottom w:val="single" w:sz="6" w:space="0" w:color="auto"/>
              <w:right w:val="single" w:sz="6" w:space="0" w:color="auto"/>
            </w:tcBorders>
          </w:tcPr>
          <w:p w14:paraId="1874565E"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42222200"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327F2946"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535F4303"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89AA91A"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30560A3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FD28332" w14:textId="77777777" w:rsidR="00713D2C" w:rsidRPr="00425352" w:rsidRDefault="00713D2C" w:rsidP="00602E95">
            <w:pPr>
              <w:pStyle w:val="TAL"/>
            </w:pPr>
          </w:p>
        </w:tc>
      </w:tr>
      <w:tr w:rsidR="00713D2C" w:rsidRPr="00425352" w14:paraId="706CB55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CA2F289" w14:textId="77777777" w:rsidR="00713D2C" w:rsidRDefault="00713D2C" w:rsidP="00602E95">
            <w:pPr>
              <w:pStyle w:val="TAC"/>
              <w:jc w:val="left"/>
              <w:rPr>
                <w:rFonts w:eastAsia="等线"/>
                <w:lang w:eastAsia="zh-CN" w:bidi="ar"/>
              </w:rPr>
            </w:pPr>
            <w:r>
              <w:rPr>
                <w:rFonts w:eastAsia="等线"/>
                <w:lang w:eastAsia="zh-CN" w:bidi="ar"/>
              </w:rPr>
              <w:t>99</w:t>
            </w:r>
          </w:p>
        </w:tc>
        <w:tc>
          <w:tcPr>
            <w:tcW w:w="2658" w:type="dxa"/>
            <w:gridSpan w:val="7"/>
            <w:tcBorders>
              <w:top w:val="single" w:sz="6" w:space="0" w:color="auto"/>
              <w:left w:val="single" w:sz="4" w:space="0" w:color="auto"/>
              <w:bottom w:val="single" w:sz="6" w:space="0" w:color="auto"/>
              <w:right w:val="single" w:sz="6" w:space="0" w:color="auto"/>
            </w:tcBorders>
          </w:tcPr>
          <w:p w14:paraId="423F68D5"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5A57EFC"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9054797"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2A982E9E"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B41372B"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7FEE494E"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37F299F" w14:textId="77777777" w:rsidR="00713D2C" w:rsidRPr="00425352" w:rsidRDefault="00713D2C" w:rsidP="00602E95">
            <w:pPr>
              <w:pStyle w:val="TAL"/>
            </w:pPr>
          </w:p>
        </w:tc>
      </w:tr>
      <w:tr w:rsidR="00713D2C" w:rsidRPr="00425352" w14:paraId="761A892E"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576B3B0" w14:textId="77777777" w:rsidR="00713D2C" w:rsidRDefault="00713D2C" w:rsidP="00602E95">
            <w:pPr>
              <w:pStyle w:val="TAC"/>
              <w:jc w:val="left"/>
              <w:rPr>
                <w:rFonts w:eastAsia="等线"/>
                <w:lang w:eastAsia="zh-CN" w:bidi="ar"/>
              </w:rPr>
            </w:pPr>
            <w:r>
              <w:rPr>
                <w:rFonts w:eastAsia="等线"/>
                <w:lang w:eastAsia="zh-CN" w:bidi="ar"/>
              </w:rPr>
              <w:t>100</w:t>
            </w:r>
          </w:p>
        </w:tc>
        <w:tc>
          <w:tcPr>
            <w:tcW w:w="2658" w:type="dxa"/>
            <w:gridSpan w:val="7"/>
            <w:tcBorders>
              <w:top w:val="single" w:sz="6" w:space="0" w:color="auto"/>
              <w:left w:val="single" w:sz="4" w:space="0" w:color="auto"/>
              <w:bottom w:val="single" w:sz="6" w:space="0" w:color="auto"/>
              <w:right w:val="single" w:sz="6" w:space="0" w:color="auto"/>
            </w:tcBorders>
          </w:tcPr>
          <w:p w14:paraId="05D82701"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505D1074"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D4D09BC"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2F7B31BD"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42FDB3B"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5AFA296B"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A13D68C" w14:textId="77777777" w:rsidR="00713D2C" w:rsidRPr="00425352" w:rsidRDefault="00713D2C" w:rsidP="00602E95">
            <w:pPr>
              <w:pStyle w:val="TAL"/>
            </w:pPr>
          </w:p>
        </w:tc>
      </w:tr>
      <w:tr w:rsidR="00713D2C" w:rsidRPr="00425352" w14:paraId="13A37DB0"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30D9F1F" w14:textId="77777777" w:rsidR="00713D2C" w:rsidRDefault="00713D2C" w:rsidP="00602E95">
            <w:pPr>
              <w:pStyle w:val="TAC"/>
              <w:jc w:val="left"/>
              <w:rPr>
                <w:rFonts w:eastAsia="等线"/>
                <w:lang w:eastAsia="zh-CN" w:bidi="ar"/>
              </w:rPr>
            </w:pPr>
            <w:r>
              <w:rPr>
                <w:rFonts w:eastAsia="等线"/>
                <w:lang w:eastAsia="zh-CN" w:bidi="ar"/>
              </w:rPr>
              <w:t>101</w:t>
            </w:r>
          </w:p>
        </w:tc>
        <w:tc>
          <w:tcPr>
            <w:tcW w:w="2658" w:type="dxa"/>
            <w:gridSpan w:val="7"/>
            <w:tcBorders>
              <w:top w:val="single" w:sz="6" w:space="0" w:color="auto"/>
              <w:left w:val="single" w:sz="4" w:space="0" w:color="auto"/>
              <w:bottom w:val="single" w:sz="6" w:space="0" w:color="auto"/>
              <w:right w:val="single" w:sz="6" w:space="0" w:color="auto"/>
            </w:tcBorders>
          </w:tcPr>
          <w:p w14:paraId="6C9E5A60"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1FE074B"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96A89CF"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6735A190"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F840993"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57701455"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1C8E91C" w14:textId="77777777" w:rsidR="00713D2C" w:rsidRPr="00425352" w:rsidRDefault="00713D2C" w:rsidP="00602E95">
            <w:pPr>
              <w:pStyle w:val="TAL"/>
            </w:pPr>
          </w:p>
        </w:tc>
      </w:tr>
      <w:tr w:rsidR="00713D2C" w:rsidRPr="00425352" w14:paraId="651F555B"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198A5B" w14:textId="77777777" w:rsidR="00713D2C" w:rsidRDefault="00713D2C" w:rsidP="00602E95">
            <w:pPr>
              <w:pStyle w:val="TAC"/>
              <w:jc w:val="left"/>
              <w:rPr>
                <w:rFonts w:eastAsia="等线"/>
                <w:lang w:eastAsia="zh-CN" w:bidi="ar"/>
              </w:rPr>
            </w:pPr>
            <w:r>
              <w:rPr>
                <w:rFonts w:eastAsia="等线"/>
                <w:lang w:eastAsia="zh-CN" w:bidi="ar"/>
              </w:rPr>
              <w:t>102</w:t>
            </w:r>
          </w:p>
        </w:tc>
        <w:tc>
          <w:tcPr>
            <w:tcW w:w="2658" w:type="dxa"/>
            <w:gridSpan w:val="7"/>
            <w:tcBorders>
              <w:top w:val="single" w:sz="6" w:space="0" w:color="auto"/>
              <w:left w:val="single" w:sz="4" w:space="0" w:color="auto"/>
              <w:bottom w:val="single" w:sz="6" w:space="0" w:color="auto"/>
              <w:right w:val="single" w:sz="6" w:space="0" w:color="auto"/>
            </w:tcBorders>
          </w:tcPr>
          <w:p w14:paraId="28DD7F21"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5462E610"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120D2D2"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344A86B"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4BFDDA86"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4B535B9"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6DADB64" w14:textId="77777777" w:rsidR="00713D2C" w:rsidRPr="00425352" w:rsidRDefault="00713D2C" w:rsidP="00602E95">
            <w:pPr>
              <w:pStyle w:val="TAL"/>
            </w:pPr>
          </w:p>
        </w:tc>
      </w:tr>
      <w:tr w:rsidR="00713D2C" w:rsidRPr="00425352" w14:paraId="66A01A9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E1A6F94" w14:textId="77777777" w:rsidR="00713D2C" w:rsidRDefault="00713D2C" w:rsidP="00602E95">
            <w:pPr>
              <w:pStyle w:val="TAC"/>
              <w:jc w:val="left"/>
              <w:rPr>
                <w:rFonts w:eastAsia="等线"/>
                <w:lang w:eastAsia="zh-CN" w:bidi="ar"/>
              </w:rPr>
            </w:pPr>
            <w:r>
              <w:rPr>
                <w:rFonts w:eastAsia="等线"/>
                <w:lang w:eastAsia="zh-CN" w:bidi="ar"/>
              </w:rPr>
              <w:t>103</w:t>
            </w:r>
          </w:p>
        </w:tc>
        <w:tc>
          <w:tcPr>
            <w:tcW w:w="2658" w:type="dxa"/>
            <w:gridSpan w:val="7"/>
            <w:tcBorders>
              <w:top w:val="single" w:sz="6" w:space="0" w:color="auto"/>
              <w:left w:val="single" w:sz="4" w:space="0" w:color="auto"/>
              <w:bottom w:val="single" w:sz="6" w:space="0" w:color="auto"/>
              <w:right w:val="single" w:sz="6" w:space="0" w:color="auto"/>
            </w:tcBorders>
          </w:tcPr>
          <w:p w14:paraId="573773B4"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055EB2CF"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CFE70B0"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6835E055"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75EC1942"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7D91E6E5"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153CB03" w14:textId="77777777" w:rsidR="00713D2C" w:rsidRPr="00425352" w:rsidRDefault="00713D2C" w:rsidP="00602E95">
            <w:pPr>
              <w:pStyle w:val="TAL"/>
            </w:pPr>
          </w:p>
        </w:tc>
      </w:tr>
      <w:tr w:rsidR="00713D2C" w:rsidRPr="00425352" w14:paraId="395C0511"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729E1C9" w14:textId="77777777" w:rsidR="00713D2C" w:rsidRDefault="00713D2C" w:rsidP="00602E95">
            <w:pPr>
              <w:pStyle w:val="TAC"/>
              <w:jc w:val="left"/>
              <w:rPr>
                <w:rFonts w:eastAsia="等线"/>
                <w:lang w:eastAsia="zh-CN" w:bidi="ar"/>
              </w:rPr>
            </w:pPr>
            <w:r>
              <w:rPr>
                <w:rFonts w:eastAsia="等线"/>
                <w:lang w:eastAsia="zh-CN" w:bidi="ar"/>
              </w:rPr>
              <w:t>104</w:t>
            </w:r>
          </w:p>
        </w:tc>
        <w:tc>
          <w:tcPr>
            <w:tcW w:w="2658" w:type="dxa"/>
            <w:gridSpan w:val="7"/>
            <w:tcBorders>
              <w:top w:val="single" w:sz="6" w:space="0" w:color="auto"/>
              <w:left w:val="single" w:sz="4" w:space="0" w:color="auto"/>
              <w:bottom w:val="single" w:sz="6" w:space="0" w:color="auto"/>
              <w:right w:val="single" w:sz="6" w:space="0" w:color="auto"/>
            </w:tcBorders>
          </w:tcPr>
          <w:p w14:paraId="0CC7B350" w14:textId="77777777" w:rsidR="00713D2C" w:rsidRPr="00425352" w:rsidRDefault="00713D2C" w:rsidP="00602E95">
            <w:pPr>
              <w:pStyle w:val="TAL"/>
              <w:rPr>
                <w:bCs/>
                <w:iCs/>
              </w:rPr>
            </w:pPr>
            <w:r w:rsidRPr="00C45E88">
              <w:t xml:space="preserve">Support of 1024QAM modulation scheme for PDSCH with maximum 2 MIMO layers for FR1 </w:t>
            </w:r>
            <w:r w:rsidRPr="007F715C">
              <w:t>FDD bands</w:t>
            </w:r>
          </w:p>
        </w:tc>
        <w:tc>
          <w:tcPr>
            <w:tcW w:w="850" w:type="dxa"/>
            <w:gridSpan w:val="7"/>
            <w:tcBorders>
              <w:top w:val="single" w:sz="6" w:space="0" w:color="auto"/>
              <w:left w:val="single" w:sz="6" w:space="0" w:color="auto"/>
              <w:bottom w:val="single" w:sz="6" w:space="0" w:color="auto"/>
              <w:right w:val="single" w:sz="4" w:space="0" w:color="auto"/>
            </w:tcBorders>
          </w:tcPr>
          <w:p w14:paraId="6436CEFD" w14:textId="77777777" w:rsidR="00713D2C" w:rsidRPr="00425352" w:rsidRDefault="00713D2C" w:rsidP="00602E95">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5AFB254" w14:textId="77777777" w:rsidR="00713D2C" w:rsidRPr="00425352" w:rsidRDefault="00713D2C" w:rsidP="00602E95">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0590200" w14:textId="77777777" w:rsidR="00713D2C" w:rsidRPr="00425352" w:rsidRDefault="00713D2C" w:rsidP="00602E95">
            <w:pPr>
              <w:pStyle w:val="TAL"/>
            </w:pPr>
            <w:r w:rsidRPr="00C45E88">
              <w:rPr>
                <w:lang w:bidi="ar"/>
              </w:rPr>
              <w:t>pc_pdsch_1024QAM_2MIMO_FR1_r17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51AEB0C3" w14:textId="77777777" w:rsidR="00713D2C" w:rsidRPr="00425352" w:rsidRDefault="00713D2C" w:rsidP="00602E95">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5BFFEDC"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1A1057B" w14:textId="77777777" w:rsidR="00713D2C" w:rsidRPr="00425352" w:rsidRDefault="00713D2C" w:rsidP="00602E95">
            <w:pPr>
              <w:pStyle w:val="TAL"/>
            </w:pPr>
            <w:r w:rsidRPr="007F715C">
              <w:t>FR1 FDD bands</w:t>
            </w:r>
          </w:p>
        </w:tc>
      </w:tr>
      <w:tr w:rsidR="00713D2C" w:rsidRPr="00425352" w14:paraId="041A30A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3B3EA9" w14:textId="77777777" w:rsidR="00713D2C" w:rsidRDefault="00713D2C" w:rsidP="00602E95">
            <w:pPr>
              <w:pStyle w:val="TAC"/>
              <w:jc w:val="left"/>
              <w:rPr>
                <w:rFonts w:eastAsia="等线"/>
                <w:lang w:eastAsia="zh-CN" w:bidi="ar"/>
              </w:rPr>
            </w:pPr>
            <w:r>
              <w:rPr>
                <w:rFonts w:eastAsia="等线"/>
                <w:lang w:eastAsia="zh-CN" w:bidi="ar"/>
              </w:rPr>
              <w:t>105</w:t>
            </w:r>
          </w:p>
        </w:tc>
        <w:tc>
          <w:tcPr>
            <w:tcW w:w="2658" w:type="dxa"/>
            <w:gridSpan w:val="7"/>
            <w:tcBorders>
              <w:top w:val="single" w:sz="6" w:space="0" w:color="auto"/>
              <w:left w:val="single" w:sz="4" w:space="0" w:color="auto"/>
              <w:bottom w:val="single" w:sz="6" w:space="0" w:color="auto"/>
              <w:right w:val="single" w:sz="6" w:space="0" w:color="auto"/>
            </w:tcBorders>
          </w:tcPr>
          <w:p w14:paraId="6DDF98EE" w14:textId="77777777" w:rsidR="00713D2C" w:rsidRPr="00425352" w:rsidRDefault="00713D2C" w:rsidP="00602E95">
            <w:pPr>
              <w:pStyle w:val="TAL"/>
              <w:rPr>
                <w:bCs/>
                <w:iCs/>
              </w:rPr>
            </w:pPr>
            <w:r w:rsidRPr="00C45E88">
              <w:t xml:space="preserve">Support of 1024QAM modulation scheme for PDSCH with maximum 2 MIMO layers for FR1 </w:t>
            </w:r>
            <w:r w:rsidRPr="007F715C">
              <w:t>TDD bands</w:t>
            </w:r>
          </w:p>
        </w:tc>
        <w:tc>
          <w:tcPr>
            <w:tcW w:w="850" w:type="dxa"/>
            <w:gridSpan w:val="7"/>
            <w:tcBorders>
              <w:top w:val="single" w:sz="6" w:space="0" w:color="auto"/>
              <w:left w:val="single" w:sz="6" w:space="0" w:color="auto"/>
              <w:bottom w:val="single" w:sz="6" w:space="0" w:color="auto"/>
              <w:right w:val="single" w:sz="4" w:space="0" w:color="auto"/>
            </w:tcBorders>
          </w:tcPr>
          <w:p w14:paraId="35FAE3DD" w14:textId="77777777" w:rsidR="00713D2C" w:rsidRPr="00425352" w:rsidRDefault="00713D2C" w:rsidP="00602E95">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504636F" w14:textId="77777777" w:rsidR="00713D2C" w:rsidRPr="00425352" w:rsidRDefault="00713D2C" w:rsidP="00602E95">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4678479" w14:textId="77777777" w:rsidR="00713D2C" w:rsidRPr="00425352" w:rsidRDefault="00713D2C" w:rsidP="00602E95">
            <w:pPr>
              <w:pStyle w:val="TAL"/>
            </w:pPr>
            <w:r w:rsidRPr="00C45E88">
              <w:rPr>
                <w:lang w:bidi="ar"/>
              </w:rPr>
              <w:t>pc_pdsch_1024QAM_2MIMO_FR1_r17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5251E634" w14:textId="77777777" w:rsidR="00713D2C" w:rsidRPr="00425352" w:rsidRDefault="00713D2C" w:rsidP="00602E95">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AF9475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8327E0B" w14:textId="77777777" w:rsidR="00713D2C" w:rsidRPr="00425352" w:rsidRDefault="00713D2C" w:rsidP="00602E95">
            <w:pPr>
              <w:pStyle w:val="TAL"/>
            </w:pPr>
            <w:r w:rsidRPr="007F715C">
              <w:t>FR1 TDD bands</w:t>
            </w:r>
          </w:p>
        </w:tc>
      </w:tr>
      <w:tr w:rsidR="00713D2C" w:rsidRPr="00425352" w14:paraId="24964424"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C87903" w14:textId="77777777" w:rsidR="00713D2C" w:rsidRDefault="00713D2C" w:rsidP="00602E95">
            <w:pPr>
              <w:pStyle w:val="TAC"/>
              <w:jc w:val="left"/>
              <w:rPr>
                <w:rFonts w:eastAsia="等线"/>
                <w:lang w:eastAsia="zh-CN" w:bidi="ar"/>
              </w:rPr>
            </w:pPr>
            <w:r>
              <w:rPr>
                <w:rFonts w:eastAsia="等线"/>
                <w:lang w:eastAsia="zh-CN" w:bidi="ar"/>
              </w:rPr>
              <w:t>106</w:t>
            </w:r>
          </w:p>
        </w:tc>
        <w:tc>
          <w:tcPr>
            <w:tcW w:w="2658" w:type="dxa"/>
            <w:gridSpan w:val="7"/>
            <w:tcBorders>
              <w:top w:val="single" w:sz="6" w:space="0" w:color="auto"/>
              <w:left w:val="single" w:sz="4" w:space="0" w:color="auto"/>
              <w:bottom w:val="single" w:sz="6" w:space="0" w:color="auto"/>
              <w:right w:val="single" w:sz="6" w:space="0" w:color="auto"/>
            </w:tcBorders>
          </w:tcPr>
          <w:p w14:paraId="54D750D7" w14:textId="77777777" w:rsidR="00713D2C" w:rsidRPr="00425352" w:rsidRDefault="00713D2C" w:rsidP="00602E95">
            <w:pPr>
              <w:pStyle w:val="TAL"/>
              <w:rPr>
                <w:bCs/>
                <w:iCs/>
              </w:rPr>
            </w:pPr>
            <w:r w:rsidRPr="00C45E88">
              <w:rPr>
                <w:bCs/>
                <w:iCs/>
              </w:rPr>
              <w:t>Support of 1024QAM modulation scheme for PDSCH for FR1</w:t>
            </w:r>
            <w:r w:rsidRPr="007F715C">
              <w:rPr>
                <w:bCs/>
                <w:iCs/>
              </w:rPr>
              <w:t>_FDD bands</w:t>
            </w:r>
          </w:p>
        </w:tc>
        <w:tc>
          <w:tcPr>
            <w:tcW w:w="850" w:type="dxa"/>
            <w:gridSpan w:val="7"/>
            <w:tcBorders>
              <w:top w:val="single" w:sz="6" w:space="0" w:color="auto"/>
              <w:left w:val="single" w:sz="6" w:space="0" w:color="auto"/>
              <w:bottom w:val="single" w:sz="6" w:space="0" w:color="auto"/>
              <w:right w:val="single" w:sz="4" w:space="0" w:color="auto"/>
            </w:tcBorders>
          </w:tcPr>
          <w:p w14:paraId="63451F8C" w14:textId="77777777" w:rsidR="00713D2C" w:rsidRPr="00425352" w:rsidRDefault="00713D2C" w:rsidP="00602E95">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DD816B9" w14:textId="77777777" w:rsidR="00713D2C" w:rsidRPr="00425352" w:rsidRDefault="00713D2C" w:rsidP="00602E95">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15ECA162" w14:textId="77777777" w:rsidR="00713D2C" w:rsidRPr="00425352" w:rsidRDefault="00713D2C" w:rsidP="00602E95">
            <w:pPr>
              <w:pStyle w:val="TAL"/>
            </w:pPr>
            <w:r w:rsidRPr="00C45E88">
              <w:rPr>
                <w:lang w:bidi="ar"/>
              </w:rPr>
              <w:t>pc_pdsch_1024QAM_FR1_r17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31F7EEEA" w14:textId="77777777" w:rsidR="00713D2C" w:rsidRPr="00425352" w:rsidRDefault="00713D2C" w:rsidP="00602E95">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F95575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F4426ED" w14:textId="77777777" w:rsidR="00713D2C" w:rsidRPr="00425352" w:rsidRDefault="00713D2C" w:rsidP="00602E95">
            <w:pPr>
              <w:pStyle w:val="TAL"/>
            </w:pPr>
            <w:r w:rsidRPr="007F715C">
              <w:t>FR1 FDD bands</w:t>
            </w:r>
          </w:p>
        </w:tc>
      </w:tr>
      <w:tr w:rsidR="00713D2C" w:rsidRPr="00425352" w14:paraId="6BE51204"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C0DE3D" w14:textId="77777777" w:rsidR="00713D2C" w:rsidRDefault="00713D2C" w:rsidP="00602E95">
            <w:pPr>
              <w:pStyle w:val="TAC"/>
              <w:jc w:val="left"/>
              <w:rPr>
                <w:rFonts w:eastAsia="等线"/>
                <w:lang w:eastAsia="zh-CN" w:bidi="ar"/>
              </w:rPr>
            </w:pPr>
            <w:r>
              <w:rPr>
                <w:rFonts w:eastAsia="等线"/>
                <w:lang w:eastAsia="zh-CN" w:bidi="ar"/>
              </w:rPr>
              <w:t>107</w:t>
            </w:r>
          </w:p>
        </w:tc>
        <w:tc>
          <w:tcPr>
            <w:tcW w:w="2658" w:type="dxa"/>
            <w:gridSpan w:val="7"/>
            <w:tcBorders>
              <w:top w:val="single" w:sz="6" w:space="0" w:color="auto"/>
              <w:left w:val="single" w:sz="4" w:space="0" w:color="auto"/>
              <w:bottom w:val="single" w:sz="6" w:space="0" w:color="auto"/>
              <w:right w:val="single" w:sz="6" w:space="0" w:color="auto"/>
            </w:tcBorders>
          </w:tcPr>
          <w:p w14:paraId="091A96BE" w14:textId="77777777" w:rsidR="00713D2C" w:rsidRPr="00425352" w:rsidRDefault="00713D2C" w:rsidP="00602E95">
            <w:pPr>
              <w:pStyle w:val="TAL"/>
              <w:rPr>
                <w:bCs/>
                <w:iCs/>
              </w:rPr>
            </w:pPr>
            <w:r w:rsidRPr="00C45E88">
              <w:rPr>
                <w:bCs/>
                <w:iCs/>
              </w:rPr>
              <w:t>Support of 1024QAM modulation scheme for PDSCH for FR1</w:t>
            </w:r>
            <w:r w:rsidRPr="007F715C">
              <w:rPr>
                <w:bCs/>
                <w:iCs/>
              </w:rPr>
              <w:t>_TDD bands</w:t>
            </w:r>
          </w:p>
        </w:tc>
        <w:tc>
          <w:tcPr>
            <w:tcW w:w="850" w:type="dxa"/>
            <w:gridSpan w:val="7"/>
            <w:tcBorders>
              <w:top w:val="single" w:sz="6" w:space="0" w:color="auto"/>
              <w:left w:val="single" w:sz="6" w:space="0" w:color="auto"/>
              <w:bottom w:val="single" w:sz="6" w:space="0" w:color="auto"/>
              <w:right w:val="single" w:sz="4" w:space="0" w:color="auto"/>
            </w:tcBorders>
          </w:tcPr>
          <w:p w14:paraId="5C159C90" w14:textId="77777777" w:rsidR="00713D2C" w:rsidRPr="00425352" w:rsidRDefault="00713D2C" w:rsidP="00602E95">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4241A3A" w14:textId="77777777" w:rsidR="00713D2C" w:rsidRPr="00425352" w:rsidRDefault="00713D2C" w:rsidP="00602E95">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80EFBB6" w14:textId="77777777" w:rsidR="00713D2C" w:rsidRPr="00425352" w:rsidRDefault="00713D2C" w:rsidP="00602E95">
            <w:pPr>
              <w:pStyle w:val="TAL"/>
            </w:pPr>
            <w:r w:rsidRPr="00C45E88">
              <w:rPr>
                <w:lang w:bidi="ar"/>
              </w:rPr>
              <w:t>pc_pdsch_1024QAM_FR1_r17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31DB4A63" w14:textId="77777777" w:rsidR="00713D2C" w:rsidRPr="00425352" w:rsidRDefault="00713D2C" w:rsidP="00602E95">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4C18691"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F5430E8" w14:textId="77777777" w:rsidR="00713D2C" w:rsidRPr="00425352" w:rsidRDefault="00713D2C" w:rsidP="00602E95">
            <w:pPr>
              <w:pStyle w:val="TAL"/>
            </w:pPr>
            <w:r w:rsidRPr="007F715C">
              <w:t>FR1 TDD bands</w:t>
            </w:r>
          </w:p>
        </w:tc>
      </w:tr>
      <w:tr w:rsidR="00713D2C" w:rsidRPr="00425352" w14:paraId="55B28461"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DF10635" w14:textId="77777777" w:rsidR="00713D2C" w:rsidRDefault="00713D2C" w:rsidP="00602E95">
            <w:pPr>
              <w:pStyle w:val="TAC"/>
              <w:jc w:val="left"/>
              <w:rPr>
                <w:rFonts w:eastAsia="等线"/>
                <w:lang w:eastAsia="zh-CN" w:bidi="ar"/>
              </w:rPr>
            </w:pPr>
            <w:r>
              <w:rPr>
                <w:rFonts w:eastAsia="等线"/>
                <w:lang w:eastAsia="zh-CN" w:bidi="ar"/>
              </w:rPr>
              <w:t>108</w:t>
            </w:r>
          </w:p>
        </w:tc>
        <w:tc>
          <w:tcPr>
            <w:tcW w:w="2658" w:type="dxa"/>
            <w:gridSpan w:val="7"/>
            <w:tcBorders>
              <w:top w:val="single" w:sz="6" w:space="0" w:color="auto"/>
              <w:left w:val="single" w:sz="4" w:space="0" w:color="auto"/>
              <w:bottom w:val="single" w:sz="6" w:space="0" w:color="auto"/>
              <w:right w:val="single" w:sz="6" w:space="0" w:color="auto"/>
            </w:tcBorders>
          </w:tcPr>
          <w:p w14:paraId="328808AE" w14:textId="77777777" w:rsidR="00713D2C" w:rsidRPr="00425352" w:rsidRDefault="00713D2C" w:rsidP="00602E95">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7"/>
            <w:tcBorders>
              <w:top w:val="single" w:sz="6" w:space="0" w:color="auto"/>
              <w:left w:val="single" w:sz="6" w:space="0" w:color="auto"/>
              <w:bottom w:val="single" w:sz="6" w:space="0" w:color="auto"/>
              <w:right w:val="single" w:sz="4" w:space="0" w:color="auto"/>
            </w:tcBorders>
          </w:tcPr>
          <w:p w14:paraId="27C1C47E" w14:textId="77777777" w:rsidR="00713D2C" w:rsidRPr="00425352" w:rsidRDefault="00713D2C" w:rsidP="00602E95">
            <w:pPr>
              <w:pStyle w:val="TAL"/>
              <w:rPr>
                <w:rFonts w:eastAsia="等线"/>
                <w:lang w:eastAsia="zh-CN" w:bidi="ar"/>
              </w:rPr>
            </w:pPr>
            <w:r w:rsidRPr="001F6132">
              <w:rPr>
                <w:rFonts w:eastAsia="等线"/>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4F9BE1FA" w14:textId="77777777" w:rsidR="00713D2C" w:rsidRPr="00425352"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A39033F" w14:textId="77777777" w:rsidR="00713D2C" w:rsidRPr="00425352" w:rsidRDefault="00713D2C" w:rsidP="00602E95">
            <w:pPr>
              <w:pStyle w:val="TAL"/>
            </w:pPr>
            <w:r w:rsidRPr="009E1C56">
              <w:rPr>
                <w:lang w:bidi="ar"/>
              </w:rPr>
              <w:t>pc_rtt_BasedPDC_CSI_RS_ForTracking_r17</w:t>
            </w:r>
          </w:p>
        </w:tc>
        <w:tc>
          <w:tcPr>
            <w:tcW w:w="567" w:type="dxa"/>
            <w:gridSpan w:val="7"/>
            <w:tcBorders>
              <w:top w:val="single" w:sz="4" w:space="0" w:color="auto"/>
              <w:left w:val="single" w:sz="4" w:space="0" w:color="auto"/>
              <w:bottom w:val="single" w:sz="4" w:space="0" w:color="auto"/>
              <w:right w:val="single" w:sz="4" w:space="0" w:color="auto"/>
            </w:tcBorders>
          </w:tcPr>
          <w:p w14:paraId="683E500A" w14:textId="77777777" w:rsidR="00713D2C" w:rsidRPr="0042535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9918CC4"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FD1FBB8" w14:textId="77777777" w:rsidR="00713D2C" w:rsidRPr="00425352" w:rsidRDefault="00713D2C" w:rsidP="00602E95">
            <w:pPr>
              <w:pStyle w:val="TAL"/>
            </w:pPr>
            <w:r w:rsidRPr="001F6132">
              <w:t xml:space="preserve">A UE supporting this feature shall also indicate support of </w:t>
            </w:r>
            <w:r w:rsidRPr="009E1C56">
              <w:t xml:space="preserve">csi-RS-ForTracking and </w:t>
            </w:r>
            <w:proofErr w:type="spellStart"/>
            <w:r w:rsidRPr="009E1C56">
              <w:t>supportedSRS</w:t>
            </w:r>
            <w:proofErr w:type="spellEnd"/>
            <w:r w:rsidRPr="009E1C56">
              <w:t>-Resources</w:t>
            </w:r>
            <w:r w:rsidRPr="001F6132">
              <w:t xml:space="preserve"> as specified in TS 38.331.</w:t>
            </w:r>
          </w:p>
        </w:tc>
      </w:tr>
      <w:tr w:rsidR="00713D2C" w:rsidRPr="00425352" w14:paraId="25ED2741"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C8D6278" w14:textId="77777777" w:rsidR="00713D2C" w:rsidRDefault="00713D2C" w:rsidP="00602E95">
            <w:pPr>
              <w:pStyle w:val="TAC"/>
              <w:jc w:val="left"/>
              <w:rPr>
                <w:rFonts w:eastAsia="等线"/>
                <w:lang w:eastAsia="zh-CN" w:bidi="ar"/>
              </w:rPr>
            </w:pPr>
            <w:r>
              <w:rPr>
                <w:rFonts w:eastAsia="等线"/>
                <w:lang w:eastAsia="zh-CN" w:bidi="ar"/>
              </w:rPr>
              <w:lastRenderedPageBreak/>
              <w:t>109</w:t>
            </w:r>
          </w:p>
        </w:tc>
        <w:tc>
          <w:tcPr>
            <w:tcW w:w="2658" w:type="dxa"/>
            <w:gridSpan w:val="7"/>
            <w:tcBorders>
              <w:top w:val="single" w:sz="6" w:space="0" w:color="auto"/>
              <w:left w:val="single" w:sz="4" w:space="0" w:color="auto"/>
              <w:bottom w:val="single" w:sz="6" w:space="0" w:color="auto"/>
              <w:right w:val="single" w:sz="6" w:space="0" w:color="auto"/>
            </w:tcBorders>
          </w:tcPr>
          <w:p w14:paraId="17075848" w14:textId="77777777" w:rsidR="00713D2C" w:rsidRPr="00425352" w:rsidRDefault="00713D2C" w:rsidP="00602E95">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7"/>
            <w:tcBorders>
              <w:top w:val="single" w:sz="6" w:space="0" w:color="auto"/>
              <w:left w:val="single" w:sz="6" w:space="0" w:color="auto"/>
              <w:bottom w:val="single" w:sz="6" w:space="0" w:color="auto"/>
              <w:right w:val="single" w:sz="4" w:space="0" w:color="auto"/>
            </w:tcBorders>
          </w:tcPr>
          <w:p w14:paraId="0FD28EF6" w14:textId="77777777" w:rsidR="00713D2C" w:rsidRPr="00425352" w:rsidRDefault="00713D2C" w:rsidP="00602E95">
            <w:pPr>
              <w:pStyle w:val="TAL"/>
              <w:rPr>
                <w:rFonts w:eastAsia="等线"/>
                <w:lang w:eastAsia="zh-CN" w:bidi="ar"/>
              </w:rPr>
            </w:pPr>
            <w:r w:rsidRPr="001F6132">
              <w:rPr>
                <w:rFonts w:eastAsia="等线"/>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1BC32DD0" w14:textId="77777777" w:rsidR="00713D2C" w:rsidRPr="00425352"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9C1521D" w14:textId="77777777" w:rsidR="00713D2C" w:rsidRPr="00425352" w:rsidRDefault="00713D2C" w:rsidP="00602E95">
            <w:pPr>
              <w:pStyle w:val="TAL"/>
            </w:pPr>
            <w:r w:rsidRPr="009E1C56">
              <w:rPr>
                <w:lang w:bidi="ar"/>
              </w:rPr>
              <w:t>pc_rtt_BasedPDC_PRS_r17</w:t>
            </w:r>
          </w:p>
        </w:tc>
        <w:tc>
          <w:tcPr>
            <w:tcW w:w="567" w:type="dxa"/>
            <w:gridSpan w:val="7"/>
            <w:tcBorders>
              <w:top w:val="single" w:sz="4" w:space="0" w:color="auto"/>
              <w:left w:val="single" w:sz="4" w:space="0" w:color="auto"/>
              <w:bottom w:val="single" w:sz="4" w:space="0" w:color="auto"/>
              <w:right w:val="single" w:sz="4" w:space="0" w:color="auto"/>
            </w:tcBorders>
          </w:tcPr>
          <w:p w14:paraId="7877FC4C" w14:textId="77777777" w:rsidR="00713D2C" w:rsidRPr="0042535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E16E0AD"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EB62A6F" w14:textId="77777777" w:rsidR="00713D2C" w:rsidRPr="001F6132" w:rsidRDefault="00713D2C" w:rsidP="00602E95">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6D86B924" w14:textId="77777777" w:rsidR="00713D2C" w:rsidRPr="001F6132" w:rsidRDefault="00713D2C" w:rsidP="00602E95">
            <w:pPr>
              <w:pStyle w:val="TAL"/>
            </w:pPr>
          </w:p>
          <w:p w14:paraId="64798B98" w14:textId="77777777" w:rsidR="00713D2C" w:rsidRPr="00425352" w:rsidRDefault="00713D2C" w:rsidP="00602E95">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713D2C" w:rsidRPr="00425352" w14:paraId="39DA320C"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607A4B5" w14:textId="77777777" w:rsidR="00713D2C" w:rsidRDefault="00713D2C" w:rsidP="00602E95">
            <w:pPr>
              <w:pStyle w:val="TAC"/>
              <w:jc w:val="left"/>
              <w:rPr>
                <w:rFonts w:eastAsia="等线"/>
                <w:lang w:eastAsia="zh-CN" w:bidi="ar"/>
              </w:rPr>
            </w:pPr>
            <w:r>
              <w:rPr>
                <w:rFonts w:eastAsia="等线"/>
                <w:lang w:eastAsia="zh-CN" w:bidi="ar"/>
              </w:rPr>
              <w:t>110</w:t>
            </w:r>
          </w:p>
        </w:tc>
        <w:tc>
          <w:tcPr>
            <w:tcW w:w="2658" w:type="dxa"/>
            <w:gridSpan w:val="7"/>
            <w:tcBorders>
              <w:top w:val="single" w:sz="6" w:space="0" w:color="auto"/>
              <w:left w:val="single" w:sz="4" w:space="0" w:color="auto"/>
              <w:bottom w:val="single" w:sz="6" w:space="0" w:color="auto"/>
              <w:right w:val="single" w:sz="6" w:space="0" w:color="auto"/>
            </w:tcBorders>
          </w:tcPr>
          <w:p w14:paraId="3E468128" w14:textId="77777777" w:rsidR="00713D2C" w:rsidRPr="00425352" w:rsidRDefault="00713D2C" w:rsidP="00602E95">
            <w:pPr>
              <w:pStyle w:val="TAL"/>
              <w:rPr>
                <w:bCs/>
                <w:iCs/>
              </w:rPr>
            </w:pPr>
            <w:r w:rsidRPr="009E1C56">
              <w:rPr>
                <w:bCs/>
                <w:iCs/>
              </w:rPr>
              <w:t>Support propagation delay compensation based on legacy TA procedure for TN and non-shared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31D5A75C" w14:textId="77777777" w:rsidR="00713D2C" w:rsidRPr="00425352" w:rsidRDefault="00713D2C" w:rsidP="00602E95">
            <w:pPr>
              <w:pStyle w:val="TAL"/>
              <w:rPr>
                <w:rFonts w:eastAsia="等线"/>
                <w:lang w:eastAsia="zh-CN" w:bidi="ar"/>
              </w:rPr>
            </w:pPr>
            <w:r w:rsidRPr="001F6132">
              <w:rPr>
                <w:rFonts w:eastAsia="等线"/>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6C82475D" w14:textId="77777777" w:rsidR="00713D2C" w:rsidRPr="00425352"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CF8BDE9" w14:textId="77777777" w:rsidR="00713D2C" w:rsidRPr="00425352" w:rsidRDefault="00713D2C" w:rsidP="00602E95">
            <w:pPr>
              <w:pStyle w:val="TAL"/>
            </w:pPr>
            <w:r w:rsidRPr="009E1C56">
              <w:rPr>
                <w:lang w:bidi="ar"/>
              </w:rPr>
              <w:t>pc_ta_BasedPDC_TN_NSSChAccess</w:t>
            </w:r>
            <w:r w:rsidRPr="00621EA2">
              <w:rPr>
                <w:lang w:bidi="ar"/>
              </w:rPr>
              <w:t>_</w:t>
            </w:r>
            <w:r w:rsidRPr="009E1C56">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D9A68B0" w14:textId="77777777" w:rsidR="00713D2C" w:rsidRPr="0042535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7AF07FF"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0D2963B" w14:textId="77777777" w:rsidR="00713D2C" w:rsidRPr="00425352" w:rsidRDefault="00713D2C" w:rsidP="00602E95">
            <w:pPr>
              <w:pStyle w:val="TAL"/>
            </w:pPr>
          </w:p>
        </w:tc>
      </w:tr>
      <w:tr w:rsidR="00713D2C" w:rsidRPr="00425352" w14:paraId="0DA1C3BA"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BEBD52" w14:textId="77777777" w:rsidR="00713D2C" w:rsidRDefault="00713D2C" w:rsidP="00602E95">
            <w:pPr>
              <w:pStyle w:val="TAC"/>
              <w:jc w:val="left"/>
              <w:rPr>
                <w:rFonts w:eastAsia="等线"/>
                <w:lang w:eastAsia="zh-CN" w:bidi="ar"/>
              </w:rPr>
            </w:pPr>
            <w:r>
              <w:rPr>
                <w:rFonts w:eastAsia="等线"/>
                <w:lang w:eastAsia="zh-CN" w:bidi="ar"/>
              </w:rPr>
              <w:t>111</w:t>
            </w:r>
          </w:p>
        </w:tc>
        <w:tc>
          <w:tcPr>
            <w:tcW w:w="2658" w:type="dxa"/>
            <w:gridSpan w:val="7"/>
            <w:tcBorders>
              <w:top w:val="single" w:sz="6" w:space="0" w:color="auto"/>
              <w:left w:val="single" w:sz="4" w:space="0" w:color="auto"/>
              <w:bottom w:val="single" w:sz="6" w:space="0" w:color="auto"/>
              <w:right w:val="single" w:sz="6" w:space="0" w:color="auto"/>
            </w:tcBorders>
          </w:tcPr>
          <w:p w14:paraId="6A71A6C9" w14:textId="77777777" w:rsidR="00713D2C" w:rsidRPr="00FF3465" w:rsidRDefault="00713D2C" w:rsidP="00602E95">
            <w:pPr>
              <w:pStyle w:val="TAL"/>
              <w:rPr>
                <w:bCs/>
                <w:iCs/>
              </w:rPr>
            </w:pPr>
            <w:r w:rsidRPr="00FF3465">
              <w:rPr>
                <w:bCs/>
                <w:iCs/>
              </w:rPr>
              <w:t>Support Type 1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25186F79" w14:textId="77777777" w:rsidR="00713D2C"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35794881"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08DF44A6" w14:textId="77777777" w:rsidR="00713D2C" w:rsidRDefault="00713D2C" w:rsidP="00602E95">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7859483A"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1434D48E"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9CB0C40" w14:textId="77777777" w:rsidR="00713D2C" w:rsidRPr="00425352" w:rsidRDefault="00713D2C" w:rsidP="00602E95">
            <w:pPr>
              <w:pStyle w:val="TAL"/>
            </w:pPr>
          </w:p>
        </w:tc>
      </w:tr>
      <w:tr w:rsidR="00713D2C" w:rsidRPr="00425352" w14:paraId="291B99C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DE6D32" w14:textId="77777777" w:rsidR="00713D2C" w:rsidRDefault="00713D2C" w:rsidP="00602E95">
            <w:pPr>
              <w:pStyle w:val="TAC"/>
              <w:jc w:val="left"/>
              <w:rPr>
                <w:rFonts w:eastAsia="等线"/>
                <w:lang w:eastAsia="zh-CN" w:bidi="ar"/>
              </w:rPr>
            </w:pPr>
            <w:r>
              <w:rPr>
                <w:rFonts w:eastAsia="等线"/>
                <w:lang w:eastAsia="zh-CN" w:bidi="ar"/>
              </w:rPr>
              <w:t>112</w:t>
            </w:r>
          </w:p>
        </w:tc>
        <w:tc>
          <w:tcPr>
            <w:tcW w:w="2658" w:type="dxa"/>
            <w:gridSpan w:val="7"/>
            <w:tcBorders>
              <w:top w:val="single" w:sz="6" w:space="0" w:color="auto"/>
              <w:left w:val="single" w:sz="4" w:space="0" w:color="auto"/>
              <w:bottom w:val="single" w:sz="6" w:space="0" w:color="auto"/>
              <w:right w:val="single" w:sz="6" w:space="0" w:color="auto"/>
            </w:tcBorders>
          </w:tcPr>
          <w:p w14:paraId="1D0FDA9A" w14:textId="77777777" w:rsidR="00713D2C" w:rsidRPr="00FF3465" w:rsidRDefault="00713D2C" w:rsidP="00602E95">
            <w:pPr>
              <w:pStyle w:val="TAL"/>
              <w:rPr>
                <w:bCs/>
                <w:iCs/>
              </w:rPr>
            </w:pPr>
            <w:r w:rsidRPr="00FF3465">
              <w:rPr>
                <w:bCs/>
                <w:iCs/>
              </w:rPr>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04420BB5" w14:textId="77777777" w:rsidR="00713D2C"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74C7D659"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31770BFE" w14:textId="77777777" w:rsidR="00713D2C" w:rsidRDefault="00713D2C" w:rsidP="00602E95">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3F13EC43"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7A5B89C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C15D0E" w14:textId="77777777" w:rsidR="00713D2C" w:rsidRPr="00425352" w:rsidRDefault="00713D2C" w:rsidP="00602E95">
            <w:pPr>
              <w:pStyle w:val="TAL"/>
            </w:pPr>
          </w:p>
        </w:tc>
      </w:tr>
      <w:tr w:rsidR="00713D2C" w:rsidRPr="00425352" w14:paraId="294C4DE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2E67FBF" w14:textId="77777777" w:rsidR="00713D2C" w:rsidRDefault="00713D2C" w:rsidP="00602E95">
            <w:pPr>
              <w:pStyle w:val="TAC"/>
              <w:jc w:val="left"/>
              <w:rPr>
                <w:rFonts w:eastAsia="等线"/>
                <w:lang w:eastAsia="zh-CN" w:bidi="ar"/>
              </w:rPr>
            </w:pPr>
            <w:r>
              <w:rPr>
                <w:rFonts w:eastAsia="等线"/>
                <w:lang w:eastAsia="zh-CN" w:bidi="ar"/>
              </w:rPr>
              <w:t>113</w:t>
            </w:r>
          </w:p>
        </w:tc>
        <w:tc>
          <w:tcPr>
            <w:tcW w:w="2658" w:type="dxa"/>
            <w:gridSpan w:val="7"/>
            <w:tcBorders>
              <w:top w:val="single" w:sz="6" w:space="0" w:color="auto"/>
              <w:left w:val="single" w:sz="4" w:space="0" w:color="auto"/>
              <w:bottom w:val="single" w:sz="6" w:space="0" w:color="auto"/>
              <w:right w:val="single" w:sz="6" w:space="0" w:color="auto"/>
            </w:tcBorders>
          </w:tcPr>
          <w:p w14:paraId="7FBF74CF" w14:textId="77777777" w:rsidR="00713D2C" w:rsidRPr="009E1C56" w:rsidRDefault="00713D2C" w:rsidP="00602E95">
            <w:pPr>
              <w:pStyle w:val="TAL"/>
              <w:rPr>
                <w:bCs/>
                <w:iCs/>
              </w:rPr>
            </w:pPr>
            <w:r w:rsidRPr="00FF3465">
              <w:rPr>
                <w:bCs/>
                <w:iCs/>
              </w:rPr>
              <w:t>Support the dynamic indication of the number of repetitions for PUSCH transmission</w:t>
            </w:r>
          </w:p>
        </w:tc>
        <w:tc>
          <w:tcPr>
            <w:tcW w:w="850" w:type="dxa"/>
            <w:gridSpan w:val="7"/>
            <w:tcBorders>
              <w:top w:val="single" w:sz="6" w:space="0" w:color="auto"/>
              <w:left w:val="single" w:sz="6" w:space="0" w:color="auto"/>
              <w:bottom w:val="single" w:sz="6" w:space="0" w:color="auto"/>
              <w:right w:val="single" w:sz="4" w:space="0" w:color="auto"/>
            </w:tcBorders>
          </w:tcPr>
          <w:p w14:paraId="6EF132C4" w14:textId="77777777" w:rsidR="00713D2C" w:rsidRPr="001F6132"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363575ED" w14:textId="77777777" w:rsidR="00713D2C" w:rsidRPr="009E1C56"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3BF9CE27" w14:textId="77777777" w:rsidR="00713D2C" w:rsidRPr="009E1C56" w:rsidRDefault="00713D2C" w:rsidP="00602E95">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79668BD3" w14:textId="77777777" w:rsidR="00713D2C" w:rsidRPr="001F6132"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6E0F1FCD"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543E8F1" w14:textId="77777777" w:rsidR="00713D2C" w:rsidRPr="00425352" w:rsidRDefault="00713D2C" w:rsidP="00602E95">
            <w:pPr>
              <w:pStyle w:val="TAL"/>
            </w:pPr>
          </w:p>
        </w:tc>
      </w:tr>
      <w:tr w:rsidR="00713D2C" w:rsidRPr="00425352" w14:paraId="4DEE5CE3"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F5657E8" w14:textId="77777777" w:rsidR="00713D2C" w:rsidRDefault="00713D2C" w:rsidP="00602E95">
            <w:pPr>
              <w:pStyle w:val="TAC"/>
              <w:jc w:val="left"/>
              <w:rPr>
                <w:rFonts w:eastAsia="等线"/>
                <w:lang w:eastAsia="zh-CN" w:bidi="ar"/>
              </w:rPr>
            </w:pPr>
            <w:r>
              <w:rPr>
                <w:rFonts w:eastAsia="等线"/>
                <w:lang w:eastAsia="zh-CN" w:bidi="ar"/>
              </w:rPr>
              <w:t>114</w:t>
            </w:r>
          </w:p>
        </w:tc>
        <w:tc>
          <w:tcPr>
            <w:tcW w:w="2658" w:type="dxa"/>
            <w:gridSpan w:val="7"/>
            <w:tcBorders>
              <w:top w:val="single" w:sz="6" w:space="0" w:color="auto"/>
              <w:left w:val="single" w:sz="4" w:space="0" w:color="auto"/>
              <w:bottom w:val="single" w:sz="6" w:space="0" w:color="auto"/>
              <w:right w:val="single" w:sz="6" w:space="0" w:color="auto"/>
            </w:tcBorders>
          </w:tcPr>
          <w:p w14:paraId="5E77652D" w14:textId="77777777" w:rsidR="00713D2C" w:rsidRPr="009E1C56" w:rsidRDefault="00713D2C" w:rsidP="00602E95">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25715FF8" w14:textId="77777777" w:rsidR="00713D2C" w:rsidRPr="001F6132"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8.306 4.2.7.7</w:t>
            </w:r>
          </w:p>
        </w:tc>
        <w:tc>
          <w:tcPr>
            <w:tcW w:w="849" w:type="dxa"/>
            <w:gridSpan w:val="7"/>
            <w:tcBorders>
              <w:top w:val="single" w:sz="4" w:space="0" w:color="auto"/>
              <w:left w:val="single" w:sz="4" w:space="0" w:color="auto"/>
              <w:bottom w:val="single" w:sz="4" w:space="0" w:color="auto"/>
              <w:right w:val="single" w:sz="4" w:space="0" w:color="auto"/>
            </w:tcBorders>
          </w:tcPr>
          <w:p w14:paraId="097B60CC"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5D3D3252" w14:textId="77777777" w:rsidR="00713D2C" w:rsidRPr="009E1C56" w:rsidRDefault="00713D2C" w:rsidP="00602E95">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FC0672F" w14:textId="77777777" w:rsidR="00713D2C" w:rsidRPr="000D41DB" w:rsidRDefault="00713D2C" w:rsidP="00602E95">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3431F0F"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10B6A01" w14:textId="77777777" w:rsidR="00713D2C" w:rsidRPr="00425352" w:rsidRDefault="00713D2C" w:rsidP="00602E95">
            <w:pPr>
              <w:pStyle w:val="TAL"/>
            </w:pPr>
          </w:p>
        </w:tc>
      </w:tr>
      <w:tr w:rsidR="00713D2C" w:rsidRPr="00425352" w14:paraId="6A8B034F"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6E56F7" w14:textId="77777777" w:rsidR="00713D2C" w:rsidRDefault="00713D2C" w:rsidP="00602E95">
            <w:pPr>
              <w:pStyle w:val="TAC"/>
              <w:jc w:val="left"/>
              <w:rPr>
                <w:rFonts w:eastAsia="等线"/>
                <w:lang w:eastAsia="zh-CN" w:bidi="ar"/>
              </w:rPr>
            </w:pPr>
            <w:r>
              <w:rPr>
                <w:rFonts w:eastAsia="等线"/>
                <w:lang w:eastAsia="zh-CN" w:bidi="ar"/>
              </w:rPr>
              <w:t>115</w:t>
            </w:r>
          </w:p>
        </w:tc>
        <w:tc>
          <w:tcPr>
            <w:tcW w:w="2658" w:type="dxa"/>
            <w:gridSpan w:val="7"/>
            <w:tcBorders>
              <w:top w:val="single" w:sz="6" w:space="0" w:color="auto"/>
              <w:left w:val="single" w:sz="4" w:space="0" w:color="auto"/>
              <w:bottom w:val="single" w:sz="6" w:space="0" w:color="auto"/>
              <w:right w:val="single" w:sz="6" w:space="0" w:color="auto"/>
            </w:tcBorders>
          </w:tcPr>
          <w:p w14:paraId="400B2E27" w14:textId="77777777" w:rsidR="00713D2C" w:rsidRPr="00FF3465" w:rsidRDefault="00713D2C" w:rsidP="00602E95">
            <w:pPr>
              <w:pStyle w:val="TAL"/>
              <w:rPr>
                <w:bCs/>
                <w:iCs/>
              </w:rPr>
            </w:pPr>
            <w:r w:rsidRPr="00FF3465">
              <w:rPr>
                <w:bCs/>
                <w:iCs/>
              </w:rPr>
              <w:t>Support the increased maximum number of PUSCH Type A repetitions up to 32</w:t>
            </w:r>
          </w:p>
        </w:tc>
        <w:tc>
          <w:tcPr>
            <w:tcW w:w="850" w:type="dxa"/>
            <w:gridSpan w:val="7"/>
            <w:tcBorders>
              <w:top w:val="single" w:sz="6" w:space="0" w:color="auto"/>
              <w:left w:val="single" w:sz="6" w:space="0" w:color="auto"/>
              <w:bottom w:val="single" w:sz="6" w:space="0" w:color="auto"/>
              <w:right w:val="single" w:sz="4" w:space="0" w:color="auto"/>
            </w:tcBorders>
          </w:tcPr>
          <w:p w14:paraId="07F661A4" w14:textId="77777777" w:rsidR="00713D2C"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120C9165"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073287BE" w14:textId="77777777" w:rsidR="00713D2C" w:rsidRDefault="00713D2C" w:rsidP="00602E95">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88E3268" w14:textId="77777777" w:rsidR="00713D2C" w:rsidRPr="00D04080" w:rsidRDefault="00713D2C" w:rsidP="00602E95">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23083F7"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A437FCF" w14:textId="77777777" w:rsidR="00713D2C" w:rsidRPr="00425352" w:rsidRDefault="00713D2C" w:rsidP="00602E95">
            <w:pPr>
              <w:pStyle w:val="TAL"/>
            </w:pPr>
          </w:p>
        </w:tc>
      </w:tr>
      <w:tr w:rsidR="00713D2C" w:rsidRPr="00425352" w14:paraId="6CE457F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20AE91A" w14:textId="77777777" w:rsidR="00713D2C" w:rsidRDefault="00713D2C" w:rsidP="00602E95">
            <w:pPr>
              <w:pStyle w:val="TAC"/>
              <w:jc w:val="left"/>
              <w:rPr>
                <w:rFonts w:eastAsia="等线"/>
                <w:lang w:eastAsia="zh-CN" w:bidi="ar"/>
              </w:rPr>
            </w:pPr>
            <w:r>
              <w:rPr>
                <w:rFonts w:eastAsia="等线"/>
                <w:lang w:eastAsia="zh-CN" w:bidi="ar"/>
              </w:rPr>
              <w:t>116</w:t>
            </w:r>
          </w:p>
        </w:tc>
        <w:tc>
          <w:tcPr>
            <w:tcW w:w="2658" w:type="dxa"/>
            <w:gridSpan w:val="7"/>
            <w:tcBorders>
              <w:top w:val="single" w:sz="6" w:space="0" w:color="auto"/>
              <w:left w:val="single" w:sz="4" w:space="0" w:color="auto"/>
              <w:bottom w:val="single" w:sz="6" w:space="0" w:color="auto"/>
              <w:right w:val="single" w:sz="6" w:space="0" w:color="auto"/>
            </w:tcBorders>
          </w:tcPr>
          <w:p w14:paraId="279D90DE" w14:textId="77777777" w:rsidR="00713D2C" w:rsidRPr="00FF3465" w:rsidRDefault="00713D2C" w:rsidP="00602E95">
            <w:pPr>
              <w:pStyle w:val="TAL"/>
              <w:rPr>
                <w:bCs/>
                <w:iCs/>
              </w:rPr>
            </w:pPr>
            <w:r>
              <w:rPr>
                <w:bCs/>
                <w:iCs/>
              </w:rPr>
              <w:t>S</w:t>
            </w:r>
            <w:r w:rsidRPr="001925DE">
              <w:rPr>
                <w:bCs/>
                <w:iCs/>
              </w:rPr>
              <w:t>upport PUSCH repetitions based on available slots</w:t>
            </w:r>
          </w:p>
        </w:tc>
        <w:tc>
          <w:tcPr>
            <w:tcW w:w="850" w:type="dxa"/>
            <w:gridSpan w:val="7"/>
            <w:tcBorders>
              <w:top w:val="single" w:sz="6" w:space="0" w:color="auto"/>
              <w:left w:val="single" w:sz="6" w:space="0" w:color="auto"/>
              <w:bottom w:val="single" w:sz="6" w:space="0" w:color="auto"/>
              <w:right w:val="single" w:sz="4" w:space="0" w:color="auto"/>
            </w:tcBorders>
          </w:tcPr>
          <w:p w14:paraId="62CB6964" w14:textId="77777777" w:rsidR="00713D2C" w:rsidRPr="009F33D3"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30970BE1"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2DAF7574" w14:textId="77777777" w:rsidR="00713D2C" w:rsidRDefault="00713D2C" w:rsidP="00602E95">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F39BE41"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54498A9"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3A14517" w14:textId="77777777" w:rsidR="00713D2C" w:rsidRPr="00425352" w:rsidRDefault="00713D2C" w:rsidP="00602E95">
            <w:pPr>
              <w:pStyle w:val="TAL"/>
            </w:pPr>
          </w:p>
        </w:tc>
      </w:tr>
      <w:tr w:rsidR="00713D2C" w:rsidRPr="00425352" w14:paraId="2B875C8E"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0EE1E4" w14:textId="77777777" w:rsidR="00713D2C" w:rsidRDefault="00713D2C" w:rsidP="00602E95">
            <w:pPr>
              <w:pStyle w:val="TAC"/>
              <w:jc w:val="left"/>
              <w:rPr>
                <w:rFonts w:eastAsia="等线"/>
                <w:lang w:eastAsia="zh-CN" w:bidi="ar"/>
              </w:rPr>
            </w:pPr>
            <w:r>
              <w:rPr>
                <w:rFonts w:eastAsia="等线"/>
                <w:lang w:eastAsia="zh-CN" w:bidi="ar"/>
              </w:rPr>
              <w:t>117</w:t>
            </w:r>
          </w:p>
        </w:tc>
        <w:tc>
          <w:tcPr>
            <w:tcW w:w="2658" w:type="dxa"/>
            <w:gridSpan w:val="7"/>
            <w:tcBorders>
              <w:top w:val="single" w:sz="6" w:space="0" w:color="auto"/>
              <w:left w:val="single" w:sz="4" w:space="0" w:color="auto"/>
              <w:bottom w:val="single" w:sz="6" w:space="0" w:color="auto"/>
              <w:right w:val="single" w:sz="6" w:space="0" w:color="auto"/>
            </w:tcBorders>
          </w:tcPr>
          <w:p w14:paraId="48FCAEC9" w14:textId="77777777" w:rsidR="00713D2C" w:rsidRDefault="00713D2C" w:rsidP="00602E95">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7"/>
            <w:tcBorders>
              <w:top w:val="single" w:sz="6" w:space="0" w:color="auto"/>
              <w:left w:val="single" w:sz="6" w:space="0" w:color="auto"/>
              <w:bottom w:val="single" w:sz="6" w:space="0" w:color="auto"/>
              <w:right w:val="single" w:sz="4" w:space="0" w:color="auto"/>
            </w:tcBorders>
          </w:tcPr>
          <w:p w14:paraId="20CA2F63" w14:textId="77777777" w:rsidR="00713D2C" w:rsidRPr="009F33D3"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07889EB1"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F3CA8D8" w14:textId="77777777" w:rsidR="00713D2C" w:rsidRDefault="00713D2C" w:rsidP="00602E95">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5263750"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5624F7E4"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346BB2B" w14:textId="77777777" w:rsidR="00713D2C" w:rsidRPr="00425352" w:rsidRDefault="00713D2C" w:rsidP="00602E95">
            <w:pPr>
              <w:pStyle w:val="TAL"/>
            </w:pPr>
          </w:p>
        </w:tc>
      </w:tr>
      <w:tr w:rsidR="00713D2C" w:rsidRPr="00425352" w14:paraId="69B898E1"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F677B3" w14:textId="77777777" w:rsidR="00713D2C" w:rsidRDefault="00713D2C" w:rsidP="00602E95">
            <w:pPr>
              <w:pStyle w:val="TAC"/>
              <w:jc w:val="left"/>
              <w:rPr>
                <w:rFonts w:eastAsia="等线"/>
                <w:lang w:eastAsia="zh-CN" w:bidi="ar"/>
              </w:rPr>
            </w:pPr>
            <w:r>
              <w:rPr>
                <w:rFonts w:eastAsia="等线"/>
                <w:lang w:eastAsia="zh-CN" w:bidi="ar"/>
              </w:rPr>
              <w:t>118</w:t>
            </w:r>
          </w:p>
        </w:tc>
        <w:tc>
          <w:tcPr>
            <w:tcW w:w="2658" w:type="dxa"/>
            <w:gridSpan w:val="7"/>
            <w:tcBorders>
              <w:top w:val="single" w:sz="6" w:space="0" w:color="auto"/>
              <w:left w:val="single" w:sz="4" w:space="0" w:color="auto"/>
              <w:bottom w:val="single" w:sz="6" w:space="0" w:color="auto"/>
              <w:right w:val="single" w:sz="6" w:space="0" w:color="auto"/>
            </w:tcBorders>
          </w:tcPr>
          <w:p w14:paraId="445AC5C6" w14:textId="77777777" w:rsidR="00713D2C" w:rsidRDefault="00713D2C" w:rsidP="00602E95">
            <w:pPr>
              <w:pStyle w:val="TAL"/>
              <w:rPr>
                <w:bCs/>
                <w:iCs/>
              </w:rPr>
            </w:pPr>
            <w:r>
              <w:rPr>
                <w:bCs/>
                <w:iCs/>
              </w:rPr>
              <w:t>S</w:t>
            </w:r>
            <w:r w:rsidRPr="001925DE">
              <w:rPr>
                <w:bCs/>
                <w:iCs/>
              </w:rPr>
              <w:t>upports repetition of TB processing over multi-slot PUSCH</w:t>
            </w:r>
          </w:p>
        </w:tc>
        <w:tc>
          <w:tcPr>
            <w:tcW w:w="850" w:type="dxa"/>
            <w:gridSpan w:val="7"/>
            <w:tcBorders>
              <w:top w:val="single" w:sz="6" w:space="0" w:color="auto"/>
              <w:left w:val="single" w:sz="6" w:space="0" w:color="auto"/>
              <w:bottom w:val="single" w:sz="6" w:space="0" w:color="auto"/>
              <w:right w:val="single" w:sz="4" w:space="0" w:color="auto"/>
            </w:tcBorders>
          </w:tcPr>
          <w:p w14:paraId="69621C2A" w14:textId="77777777" w:rsidR="00713D2C"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73DF62ED"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5BE31EF9" w14:textId="77777777" w:rsidR="00713D2C" w:rsidRDefault="00713D2C" w:rsidP="00602E95">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328207B"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572E959"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46ECCEE" w14:textId="77777777" w:rsidR="00713D2C" w:rsidRPr="00425352" w:rsidRDefault="00713D2C" w:rsidP="00602E95">
            <w:pPr>
              <w:pStyle w:val="TAL"/>
            </w:pPr>
          </w:p>
        </w:tc>
      </w:tr>
      <w:tr w:rsidR="00713D2C" w:rsidRPr="00425352" w14:paraId="50813F35"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CDE872" w14:textId="77777777" w:rsidR="00713D2C" w:rsidRDefault="00713D2C" w:rsidP="00602E95">
            <w:pPr>
              <w:pStyle w:val="TAC"/>
              <w:jc w:val="left"/>
              <w:rPr>
                <w:rFonts w:eastAsia="等线"/>
                <w:lang w:eastAsia="zh-CN" w:bidi="ar"/>
              </w:rPr>
            </w:pPr>
            <w:r>
              <w:rPr>
                <w:rFonts w:eastAsia="等线"/>
                <w:lang w:eastAsia="zh-CN" w:bidi="ar"/>
              </w:rPr>
              <w:t>119</w:t>
            </w:r>
          </w:p>
        </w:tc>
        <w:tc>
          <w:tcPr>
            <w:tcW w:w="2658" w:type="dxa"/>
            <w:gridSpan w:val="7"/>
            <w:tcBorders>
              <w:top w:val="single" w:sz="6" w:space="0" w:color="auto"/>
              <w:left w:val="single" w:sz="4" w:space="0" w:color="auto"/>
              <w:bottom w:val="single" w:sz="6" w:space="0" w:color="auto"/>
              <w:right w:val="single" w:sz="6" w:space="0" w:color="auto"/>
            </w:tcBorders>
          </w:tcPr>
          <w:p w14:paraId="1B5B4F28" w14:textId="77777777" w:rsidR="00713D2C" w:rsidRPr="009E1C56" w:rsidRDefault="00713D2C" w:rsidP="00602E95">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7"/>
            <w:tcBorders>
              <w:top w:val="single" w:sz="6" w:space="0" w:color="auto"/>
              <w:left w:val="single" w:sz="6" w:space="0" w:color="auto"/>
              <w:bottom w:val="single" w:sz="6" w:space="0" w:color="auto"/>
              <w:right w:val="single" w:sz="4" w:space="0" w:color="auto"/>
            </w:tcBorders>
          </w:tcPr>
          <w:p w14:paraId="18F88108"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107ADF09" w14:textId="77777777" w:rsidR="00713D2C" w:rsidRPr="009E1C56"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4CB088D" w14:textId="77777777" w:rsidR="00713D2C" w:rsidRPr="009E1C56" w:rsidRDefault="00713D2C" w:rsidP="00602E95">
            <w:pPr>
              <w:pStyle w:val="TAL"/>
              <w:rPr>
                <w:lang w:bidi="ar"/>
              </w:rPr>
            </w:pPr>
            <w:r w:rsidRPr="009E1C56">
              <w:rPr>
                <w:lang w:bidi="ar"/>
              </w:rPr>
              <w:t>pc_</w:t>
            </w:r>
            <w:r>
              <w:rPr>
                <w:lang w:bidi="ar"/>
              </w:rPr>
              <w:t>sfn_schemeA</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C13F07A" w14:textId="77777777" w:rsidR="00713D2C" w:rsidRPr="001F613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3FD3755"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440AEDD" w14:textId="77777777" w:rsidR="00713D2C" w:rsidRPr="00425352" w:rsidRDefault="00713D2C" w:rsidP="00602E95">
            <w:pPr>
              <w:pStyle w:val="TAL"/>
            </w:pPr>
          </w:p>
        </w:tc>
      </w:tr>
      <w:tr w:rsidR="00713D2C" w:rsidRPr="00425352" w14:paraId="53B6F6B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62B5D0" w14:textId="77777777" w:rsidR="00713D2C" w:rsidRDefault="00713D2C" w:rsidP="00602E95">
            <w:pPr>
              <w:pStyle w:val="TAC"/>
              <w:jc w:val="left"/>
              <w:rPr>
                <w:rFonts w:eastAsia="等线"/>
                <w:lang w:eastAsia="zh-CN" w:bidi="ar"/>
              </w:rPr>
            </w:pPr>
            <w:r>
              <w:rPr>
                <w:rFonts w:eastAsia="等线"/>
                <w:lang w:eastAsia="zh-CN" w:bidi="ar"/>
              </w:rPr>
              <w:t>120</w:t>
            </w:r>
          </w:p>
        </w:tc>
        <w:tc>
          <w:tcPr>
            <w:tcW w:w="2658" w:type="dxa"/>
            <w:gridSpan w:val="7"/>
            <w:tcBorders>
              <w:top w:val="single" w:sz="6" w:space="0" w:color="auto"/>
              <w:left w:val="single" w:sz="4" w:space="0" w:color="auto"/>
              <w:bottom w:val="single" w:sz="6" w:space="0" w:color="auto"/>
              <w:right w:val="single" w:sz="6" w:space="0" w:color="auto"/>
            </w:tcBorders>
          </w:tcPr>
          <w:p w14:paraId="2AE5B312" w14:textId="77777777" w:rsidR="00713D2C" w:rsidRPr="009E1C56" w:rsidRDefault="00713D2C" w:rsidP="00602E95">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7"/>
            <w:tcBorders>
              <w:top w:val="single" w:sz="6" w:space="0" w:color="auto"/>
              <w:left w:val="single" w:sz="6" w:space="0" w:color="auto"/>
              <w:bottom w:val="single" w:sz="6" w:space="0" w:color="auto"/>
              <w:right w:val="single" w:sz="4" w:space="0" w:color="auto"/>
            </w:tcBorders>
          </w:tcPr>
          <w:p w14:paraId="49139075"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0E99A6F5" w14:textId="77777777" w:rsidR="00713D2C" w:rsidRPr="009E1C56"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7A6BF4D" w14:textId="77777777" w:rsidR="00713D2C" w:rsidRPr="009E1C56" w:rsidRDefault="00713D2C" w:rsidP="00602E95">
            <w:pPr>
              <w:pStyle w:val="TAL"/>
              <w:rPr>
                <w:lang w:bidi="ar"/>
              </w:rPr>
            </w:pPr>
            <w:r w:rsidRPr="009E1C56">
              <w:rPr>
                <w:lang w:bidi="ar"/>
              </w:rPr>
              <w:t>pc_</w:t>
            </w:r>
            <w:r>
              <w:rPr>
                <w:lang w:bidi="ar"/>
              </w:rPr>
              <w:t>sfn_schemeB</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305AC97" w14:textId="77777777" w:rsidR="00713D2C" w:rsidRPr="001F613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BBAD87F"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A107075" w14:textId="77777777" w:rsidR="00713D2C" w:rsidRPr="00425352" w:rsidRDefault="00713D2C" w:rsidP="00602E95">
            <w:pPr>
              <w:pStyle w:val="TAL"/>
            </w:pPr>
          </w:p>
        </w:tc>
      </w:tr>
      <w:tr w:rsidR="00713D2C" w:rsidRPr="00425352" w14:paraId="429E7CF5"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D22DB5D" w14:textId="77777777" w:rsidR="00713D2C" w:rsidRDefault="00713D2C" w:rsidP="00602E95">
            <w:pPr>
              <w:pStyle w:val="TAC"/>
              <w:jc w:val="left"/>
              <w:rPr>
                <w:rFonts w:eastAsia="等线"/>
                <w:lang w:eastAsia="zh-CN" w:bidi="ar"/>
              </w:rPr>
            </w:pPr>
            <w:r>
              <w:rPr>
                <w:rFonts w:eastAsia="等线"/>
                <w:lang w:eastAsia="zh-CN" w:bidi="ar"/>
              </w:rPr>
              <w:lastRenderedPageBreak/>
              <w:t>121</w:t>
            </w:r>
          </w:p>
        </w:tc>
        <w:tc>
          <w:tcPr>
            <w:tcW w:w="2658" w:type="dxa"/>
            <w:gridSpan w:val="7"/>
            <w:tcBorders>
              <w:top w:val="single" w:sz="6" w:space="0" w:color="auto"/>
              <w:left w:val="single" w:sz="4" w:space="0" w:color="auto"/>
              <w:bottom w:val="single" w:sz="6" w:space="0" w:color="auto"/>
              <w:right w:val="single" w:sz="6" w:space="0" w:color="auto"/>
            </w:tcBorders>
          </w:tcPr>
          <w:p w14:paraId="2D464A50" w14:textId="77777777" w:rsidR="00713D2C" w:rsidRPr="009E1C56" w:rsidRDefault="00713D2C" w:rsidP="00602E95">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50" w:type="dxa"/>
            <w:gridSpan w:val="7"/>
            <w:tcBorders>
              <w:top w:val="single" w:sz="6" w:space="0" w:color="auto"/>
              <w:left w:val="single" w:sz="6" w:space="0" w:color="auto"/>
              <w:bottom w:val="single" w:sz="6" w:space="0" w:color="auto"/>
              <w:right w:val="single" w:sz="4" w:space="0" w:color="auto"/>
            </w:tcBorders>
          </w:tcPr>
          <w:p w14:paraId="7C9DBC7F" w14:textId="77777777" w:rsidR="00713D2C" w:rsidRPr="001F6132" w:rsidRDefault="00713D2C" w:rsidP="00602E95">
            <w:pPr>
              <w:pStyle w:val="TAL"/>
              <w:rPr>
                <w:rFonts w:eastAsia="等线"/>
                <w:lang w:eastAsia="zh-CN" w:bidi="ar"/>
              </w:rPr>
            </w:pPr>
            <w:r w:rsidRPr="001F6132">
              <w:rPr>
                <w:rFonts w:eastAsia="等线"/>
                <w:lang w:eastAsia="zh-CN" w:bidi="ar"/>
              </w:rPr>
              <w:t>38.306, 4.2.7.</w:t>
            </w:r>
            <w:r>
              <w:rPr>
                <w:rFonts w:eastAsia="等线"/>
                <w:lang w:eastAsia="zh-CN" w:bidi="ar"/>
              </w:rPr>
              <w:t>2</w:t>
            </w:r>
          </w:p>
        </w:tc>
        <w:tc>
          <w:tcPr>
            <w:tcW w:w="849" w:type="dxa"/>
            <w:gridSpan w:val="7"/>
            <w:tcBorders>
              <w:top w:val="single" w:sz="4" w:space="0" w:color="auto"/>
              <w:left w:val="single" w:sz="4" w:space="0" w:color="auto"/>
              <w:bottom w:val="single" w:sz="4" w:space="0" w:color="auto"/>
              <w:right w:val="single" w:sz="4" w:space="0" w:color="auto"/>
            </w:tcBorders>
          </w:tcPr>
          <w:p w14:paraId="4A554162" w14:textId="77777777" w:rsidR="00713D2C" w:rsidRPr="002670A8" w:rsidRDefault="00713D2C" w:rsidP="00602E95">
            <w:pPr>
              <w:pStyle w:val="TAC"/>
              <w:rPr>
                <w:lang w:eastAsia="zh-CN" w:bidi="ar"/>
              </w:rPr>
            </w:pPr>
            <w:r>
              <w:rPr>
                <w:rFonts w:hint="eastAsia"/>
                <w:lang w:eastAsia="zh-CN" w:bidi="ar"/>
              </w:rPr>
              <w:t>R</w:t>
            </w:r>
            <w:r>
              <w:rPr>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43BA2026" w14:textId="77777777" w:rsidR="00713D2C" w:rsidRPr="002670A8" w:rsidRDefault="00713D2C" w:rsidP="00602E95">
            <w:pPr>
              <w:pStyle w:val="TAL"/>
              <w:rPr>
                <w:lang w:val="en-US" w:eastAsia="zh-CN" w:bidi="ar"/>
              </w:rPr>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56701996" w14:textId="77777777" w:rsidR="00713D2C" w:rsidRPr="001F6132"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59269C8"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CF0F2C5" w14:textId="77777777" w:rsidR="00713D2C" w:rsidRPr="00425352" w:rsidRDefault="00713D2C" w:rsidP="00602E95">
            <w:pPr>
              <w:pStyle w:val="TAL"/>
            </w:pPr>
            <w:r w:rsidRPr="00960BCD">
              <w:t xml:space="preserve">The UE can include this feature only if the UE indicates support of </w:t>
            </w:r>
            <w:proofErr w:type="spellStart"/>
            <w:r w:rsidRPr="00960BCD">
              <w:t>downlinkSPS</w:t>
            </w:r>
            <w:proofErr w:type="spellEnd"/>
            <w:r w:rsidRPr="00960BCD">
              <w:t>.</w:t>
            </w:r>
          </w:p>
        </w:tc>
      </w:tr>
      <w:tr w:rsidR="00713D2C" w:rsidRPr="00425352" w14:paraId="05885957"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52C938D" w14:textId="77777777" w:rsidR="00713D2C" w:rsidRDefault="00713D2C" w:rsidP="00602E95">
            <w:pPr>
              <w:pStyle w:val="TAC"/>
              <w:jc w:val="left"/>
              <w:rPr>
                <w:rFonts w:eastAsia="等线"/>
                <w:lang w:eastAsia="zh-CN" w:bidi="ar"/>
              </w:rPr>
            </w:pPr>
            <w:r>
              <w:rPr>
                <w:rFonts w:eastAsia="等线"/>
                <w:lang w:eastAsia="zh-CN" w:bidi="ar"/>
              </w:rPr>
              <w:t>122</w:t>
            </w:r>
          </w:p>
        </w:tc>
        <w:tc>
          <w:tcPr>
            <w:tcW w:w="2658" w:type="dxa"/>
            <w:gridSpan w:val="7"/>
            <w:tcBorders>
              <w:top w:val="single" w:sz="6" w:space="0" w:color="auto"/>
              <w:left w:val="single" w:sz="4" w:space="0" w:color="auto"/>
              <w:bottom w:val="single" w:sz="6" w:space="0" w:color="auto"/>
              <w:right w:val="single" w:sz="6" w:space="0" w:color="auto"/>
            </w:tcBorders>
          </w:tcPr>
          <w:p w14:paraId="2A256C2E" w14:textId="77777777" w:rsidR="00713D2C" w:rsidRDefault="00713D2C" w:rsidP="00602E95">
            <w:pPr>
              <w:pStyle w:val="TAL"/>
              <w:rPr>
                <w:bCs/>
                <w:iCs/>
              </w:rPr>
            </w:pPr>
            <w:r w:rsidRPr="00F25C8F">
              <w:rPr>
                <w:bCs/>
                <w:iCs/>
              </w:rPr>
              <w:t>Support transmission of two PUCCH formats in TDM in the same slot</w:t>
            </w:r>
          </w:p>
        </w:tc>
        <w:tc>
          <w:tcPr>
            <w:tcW w:w="850" w:type="dxa"/>
            <w:gridSpan w:val="7"/>
            <w:tcBorders>
              <w:top w:val="single" w:sz="6" w:space="0" w:color="auto"/>
              <w:left w:val="single" w:sz="6" w:space="0" w:color="auto"/>
              <w:bottom w:val="single" w:sz="6" w:space="0" w:color="auto"/>
              <w:right w:val="single" w:sz="4" w:space="0" w:color="auto"/>
            </w:tcBorders>
          </w:tcPr>
          <w:p w14:paraId="78B3E006"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7.10</w:t>
            </w:r>
          </w:p>
        </w:tc>
        <w:tc>
          <w:tcPr>
            <w:tcW w:w="849" w:type="dxa"/>
            <w:gridSpan w:val="7"/>
            <w:tcBorders>
              <w:top w:val="single" w:sz="4" w:space="0" w:color="auto"/>
              <w:left w:val="single" w:sz="4" w:space="0" w:color="auto"/>
              <w:bottom w:val="single" w:sz="4" w:space="0" w:color="auto"/>
              <w:right w:val="single" w:sz="4" w:space="0" w:color="auto"/>
            </w:tcBorders>
          </w:tcPr>
          <w:p w14:paraId="27A632AD" w14:textId="77777777" w:rsidR="00713D2C" w:rsidRPr="00F25C8F" w:rsidRDefault="00713D2C" w:rsidP="00602E95">
            <w:pPr>
              <w:pStyle w:val="TAC"/>
              <w:rPr>
                <w:lang w:eastAsia="zh-CN" w:bidi="ar"/>
              </w:rPr>
            </w:pPr>
            <w:r>
              <w:rPr>
                <w:rFonts w:hint="eastAsia"/>
                <w:lang w:eastAsia="zh-CN" w:bidi="ar"/>
              </w:rPr>
              <w:t>R</w:t>
            </w:r>
            <w:r>
              <w:rPr>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2DF2F14A" w14:textId="77777777" w:rsidR="00713D2C" w:rsidRPr="009E1C56" w:rsidRDefault="00713D2C" w:rsidP="00602E95">
            <w:pPr>
              <w:pStyle w:val="TAL"/>
              <w:rPr>
                <w:lang w:eastAsia="zh-CN" w:bidi="ar"/>
              </w:rPr>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C1F6093" w14:textId="77777777" w:rsidR="00713D2C" w:rsidRPr="001F6132"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AC8C630"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4367F0A9" w14:textId="77777777" w:rsidR="00713D2C" w:rsidRPr="00425352" w:rsidRDefault="00713D2C" w:rsidP="00602E95">
            <w:pPr>
              <w:pStyle w:val="TAL"/>
            </w:pPr>
          </w:p>
        </w:tc>
      </w:tr>
      <w:tr w:rsidR="00713D2C" w:rsidRPr="00425352" w14:paraId="619EC99E"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AD81F31" w14:textId="77777777" w:rsidR="00713D2C" w:rsidRDefault="00713D2C" w:rsidP="00602E95">
            <w:pPr>
              <w:pStyle w:val="TAC"/>
              <w:jc w:val="left"/>
              <w:rPr>
                <w:rFonts w:eastAsia="等线"/>
                <w:lang w:eastAsia="zh-CN" w:bidi="ar"/>
              </w:rPr>
            </w:pPr>
            <w:r>
              <w:rPr>
                <w:rFonts w:eastAsia="等线"/>
                <w:lang w:eastAsia="zh-CN" w:bidi="ar"/>
              </w:rPr>
              <w:t>123</w:t>
            </w:r>
          </w:p>
        </w:tc>
        <w:tc>
          <w:tcPr>
            <w:tcW w:w="2658" w:type="dxa"/>
            <w:gridSpan w:val="7"/>
            <w:tcBorders>
              <w:top w:val="single" w:sz="6" w:space="0" w:color="auto"/>
              <w:left w:val="single" w:sz="4" w:space="0" w:color="auto"/>
              <w:bottom w:val="single" w:sz="6" w:space="0" w:color="auto"/>
              <w:right w:val="single" w:sz="6" w:space="0" w:color="auto"/>
            </w:tcBorders>
          </w:tcPr>
          <w:p w14:paraId="30318AAC" w14:textId="77777777" w:rsidR="00713D2C" w:rsidRDefault="00713D2C" w:rsidP="00602E95">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77A1A33A"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0EFFD17F" w14:textId="77777777" w:rsidR="00713D2C" w:rsidRPr="00277F6D" w:rsidRDefault="00713D2C" w:rsidP="00602E95">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714BE7F" w14:textId="77777777" w:rsidR="00713D2C" w:rsidRPr="007645ED" w:rsidRDefault="00713D2C" w:rsidP="00602E95">
            <w:pPr>
              <w:pStyle w:val="TAL"/>
              <w:rPr>
                <w:lang w:eastAsia="zh-CN" w:bidi="ar"/>
              </w:rPr>
            </w:pPr>
            <w:r w:rsidRPr="007645ED">
              <w:rPr>
                <w:lang w:eastAsia="zh-CN" w:bidi="ar"/>
              </w:rPr>
              <w:t>pc_unifiedJointTCI_r17</w:t>
            </w:r>
          </w:p>
        </w:tc>
        <w:tc>
          <w:tcPr>
            <w:tcW w:w="567" w:type="dxa"/>
            <w:gridSpan w:val="7"/>
            <w:tcBorders>
              <w:top w:val="single" w:sz="4" w:space="0" w:color="auto"/>
              <w:left w:val="single" w:sz="4" w:space="0" w:color="auto"/>
              <w:bottom w:val="single" w:sz="4" w:space="0" w:color="auto"/>
              <w:right w:val="single" w:sz="4" w:space="0" w:color="auto"/>
            </w:tcBorders>
          </w:tcPr>
          <w:p w14:paraId="41DCBAF2" w14:textId="77777777" w:rsidR="00713D2C" w:rsidRPr="001F6132" w:rsidRDefault="00713D2C" w:rsidP="00602E95">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BFCA137"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35C1A9E0" w14:textId="77777777" w:rsidR="00713D2C" w:rsidRPr="00425352" w:rsidRDefault="00713D2C" w:rsidP="00602E95">
            <w:pPr>
              <w:pStyle w:val="TAL"/>
            </w:pPr>
          </w:p>
        </w:tc>
      </w:tr>
      <w:tr w:rsidR="00713D2C" w:rsidRPr="00425352" w14:paraId="19A2A789"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A9AB09" w14:textId="77777777" w:rsidR="00713D2C" w:rsidRDefault="00713D2C" w:rsidP="00602E95">
            <w:pPr>
              <w:pStyle w:val="TAC"/>
              <w:jc w:val="left"/>
              <w:rPr>
                <w:rFonts w:eastAsia="等线"/>
                <w:lang w:eastAsia="zh-CN" w:bidi="ar"/>
              </w:rPr>
            </w:pPr>
            <w:r>
              <w:rPr>
                <w:rFonts w:eastAsia="等线"/>
                <w:lang w:eastAsia="zh-CN" w:bidi="ar"/>
              </w:rPr>
              <w:t>124</w:t>
            </w:r>
          </w:p>
        </w:tc>
        <w:tc>
          <w:tcPr>
            <w:tcW w:w="2658" w:type="dxa"/>
            <w:gridSpan w:val="7"/>
            <w:tcBorders>
              <w:top w:val="single" w:sz="6" w:space="0" w:color="auto"/>
              <w:left w:val="single" w:sz="4" w:space="0" w:color="auto"/>
              <w:bottom w:val="single" w:sz="6" w:space="0" w:color="auto"/>
              <w:right w:val="single" w:sz="6" w:space="0" w:color="auto"/>
            </w:tcBorders>
          </w:tcPr>
          <w:p w14:paraId="3F133CAE" w14:textId="77777777" w:rsidR="00713D2C" w:rsidRPr="00FB3B70" w:rsidRDefault="00713D2C" w:rsidP="00602E95">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600BB2D4" w14:textId="77777777" w:rsidR="00713D2C" w:rsidRPr="00FB3B70" w:rsidRDefault="00713D2C" w:rsidP="00602E95">
            <w:pPr>
              <w:pStyle w:val="TAL"/>
              <w:rPr>
                <w:rFonts w:eastAsia="等线"/>
                <w:lang w:eastAsia="zh-CN" w:bidi="ar"/>
              </w:rPr>
            </w:pPr>
            <w:r w:rsidRPr="00FB3B70">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BD86421" w14:textId="77777777" w:rsidR="00713D2C" w:rsidRPr="00277F6D" w:rsidRDefault="00713D2C" w:rsidP="00602E95">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7861C27" w14:textId="77777777" w:rsidR="00713D2C" w:rsidRPr="007645ED" w:rsidRDefault="00713D2C" w:rsidP="00602E95">
            <w:pPr>
              <w:pStyle w:val="TAL"/>
              <w:rPr>
                <w:lang w:eastAsia="zh-CN" w:bidi="ar"/>
              </w:rPr>
            </w:pPr>
            <w:r w:rsidRPr="007645ED">
              <w:rPr>
                <w:lang w:eastAsia="zh-CN" w:bidi="ar"/>
              </w:rPr>
              <w:t>pc_unifiedSeparateTCI</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EF30006" w14:textId="77777777" w:rsidR="00713D2C" w:rsidRPr="001F6132" w:rsidRDefault="00713D2C" w:rsidP="00602E95">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B54C9C2"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ECD00BF" w14:textId="77777777" w:rsidR="00713D2C" w:rsidRPr="00425352" w:rsidRDefault="00713D2C" w:rsidP="00602E95">
            <w:pPr>
              <w:pStyle w:val="TAL"/>
            </w:pPr>
          </w:p>
        </w:tc>
      </w:tr>
      <w:tr w:rsidR="00713D2C" w:rsidRPr="00425352" w14:paraId="5E647999"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01E7E6" w14:textId="77777777" w:rsidR="00713D2C" w:rsidRDefault="00713D2C" w:rsidP="00602E95">
            <w:pPr>
              <w:pStyle w:val="TAC"/>
              <w:jc w:val="left"/>
              <w:rPr>
                <w:rFonts w:eastAsia="等线"/>
                <w:lang w:eastAsia="zh-CN" w:bidi="ar"/>
              </w:rPr>
            </w:pPr>
            <w:r>
              <w:rPr>
                <w:rFonts w:eastAsia="等线"/>
                <w:lang w:eastAsia="zh-CN" w:bidi="ar"/>
              </w:rPr>
              <w:t>125</w:t>
            </w:r>
          </w:p>
        </w:tc>
        <w:tc>
          <w:tcPr>
            <w:tcW w:w="2658" w:type="dxa"/>
            <w:gridSpan w:val="7"/>
            <w:tcBorders>
              <w:top w:val="single" w:sz="6" w:space="0" w:color="auto"/>
              <w:left w:val="single" w:sz="4" w:space="0" w:color="auto"/>
              <w:bottom w:val="single" w:sz="6" w:space="0" w:color="auto"/>
              <w:right w:val="single" w:sz="6" w:space="0" w:color="auto"/>
            </w:tcBorders>
          </w:tcPr>
          <w:p w14:paraId="342A0DB7" w14:textId="77777777" w:rsidR="00713D2C" w:rsidRDefault="00713D2C" w:rsidP="00602E95">
            <w:pPr>
              <w:pStyle w:val="TAL"/>
              <w:rPr>
                <w:bCs/>
                <w:iCs/>
              </w:rPr>
            </w:pPr>
            <w:r>
              <w:rPr>
                <w:bCs/>
                <w:iCs/>
              </w:rPr>
              <w:t>S</w:t>
            </w:r>
            <w:r w:rsidRPr="005974C2">
              <w:rPr>
                <w:bCs/>
                <w:iCs/>
              </w:rPr>
              <w:t>upport of RRC configuration of additional PCI different from serving cell associated with the TCI state and/or QCL-info</w:t>
            </w:r>
          </w:p>
        </w:tc>
        <w:tc>
          <w:tcPr>
            <w:tcW w:w="850" w:type="dxa"/>
            <w:gridSpan w:val="7"/>
            <w:tcBorders>
              <w:top w:val="single" w:sz="6" w:space="0" w:color="auto"/>
              <w:left w:val="single" w:sz="6" w:space="0" w:color="auto"/>
              <w:bottom w:val="single" w:sz="6" w:space="0" w:color="auto"/>
              <w:right w:val="single" w:sz="4" w:space="0" w:color="auto"/>
            </w:tcBorders>
          </w:tcPr>
          <w:p w14:paraId="4C5CF0EF" w14:textId="77777777" w:rsidR="00713D2C" w:rsidRPr="001F6132" w:rsidRDefault="00713D2C" w:rsidP="00602E95">
            <w:pPr>
              <w:pStyle w:val="TAL"/>
              <w:rPr>
                <w:rFonts w:eastAsia="等线"/>
                <w:lang w:eastAsia="zh-CN" w:bidi="ar"/>
              </w:rPr>
            </w:pPr>
            <w:r w:rsidRPr="003774EE">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493D74B" w14:textId="77777777" w:rsidR="00713D2C" w:rsidRPr="00277F6D" w:rsidRDefault="00713D2C" w:rsidP="00602E95">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6B72340" w14:textId="77777777" w:rsidR="00713D2C" w:rsidRPr="007645ED" w:rsidRDefault="00713D2C" w:rsidP="00602E95">
            <w:pPr>
              <w:pStyle w:val="TAL"/>
              <w:rPr>
                <w:lang w:eastAsia="zh-CN" w:bidi="ar"/>
              </w:rPr>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AD02145" w14:textId="77777777" w:rsidR="00713D2C" w:rsidRPr="001F6132" w:rsidRDefault="00713D2C" w:rsidP="00602E95">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D9937CC"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69FE5DE1" w14:textId="77777777" w:rsidR="00713D2C" w:rsidRPr="00425352" w:rsidRDefault="00713D2C" w:rsidP="00602E95">
            <w:pPr>
              <w:pStyle w:val="TAL"/>
            </w:pPr>
          </w:p>
        </w:tc>
      </w:tr>
      <w:tr w:rsidR="00713D2C" w:rsidRPr="00425352" w14:paraId="143E29F6"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F99BBE5" w14:textId="77777777" w:rsidR="00713D2C" w:rsidRDefault="00713D2C" w:rsidP="00602E95">
            <w:pPr>
              <w:pStyle w:val="TAC"/>
              <w:jc w:val="left"/>
              <w:rPr>
                <w:rFonts w:eastAsia="等线"/>
                <w:lang w:eastAsia="zh-CN" w:bidi="ar"/>
              </w:rPr>
            </w:pPr>
            <w:r>
              <w:rPr>
                <w:rFonts w:eastAsia="等线"/>
                <w:lang w:eastAsia="zh-CN" w:bidi="ar"/>
              </w:rPr>
              <w:t>126</w:t>
            </w:r>
          </w:p>
        </w:tc>
        <w:tc>
          <w:tcPr>
            <w:tcW w:w="2658" w:type="dxa"/>
            <w:gridSpan w:val="7"/>
            <w:tcBorders>
              <w:top w:val="single" w:sz="6" w:space="0" w:color="auto"/>
              <w:left w:val="single" w:sz="4" w:space="0" w:color="auto"/>
              <w:bottom w:val="single" w:sz="6" w:space="0" w:color="auto"/>
              <w:right w:val="single" w:sz="6" w:space="0" w:color="auto"/>
            </w:tcBorders>
          </w:tcPr>
          <w:p w14:paraId="57CA2DCF" w14:textId="77777777" w:rsidR="00713D2C" w:rsidRDefault="00713D2C" w:rsidP="00602E95">
            <w:pPr>
              <w:pStyle w:val="TAL"/>
              <w:rPr>
                <w:bCs/>
                <w:iCs/>
              </w:rPr>
            </w:pPr>
            <w:r>
              <w:rPr>
                <w:bCs/>
                <w:iCs/>
              </w:rPr>
              <w:t xml:space="preserve">Support of </w:t>
            </w:r>
            <w:r w:rsidRPr="00A30E7E">
              <w:rPr>
                <w:bCs/>
                <w:iCs/>
              </w:rPr>
              <w:t>unified TCI with separate DL/UL TCI update for inter-cell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024C5471"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4550184A" w14:textId="77777777" w:rsidR="00713D2C" w:rsidRPr="00277F6D" w:rsidRDefault="00713D2C" w:rsidP="00602E95">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CC0B34A" w14:textId="77777777" w:rsidR="00713D2C" w:rsidRPr="007645ED" w:rsidRDefault="00713D2C" w:rsidP="00602E95">
            <w:pPr>
              <w:pStyle w:val="TAL"/>
              <w:rPr>
                <w:lang w:eastAsia="zh-CN" w:bidi="ar"/>
              </w:rPr>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7AAF7A5" w14:textId="77777777" w:rsidR="00713D2C" w:rsidRPr="001F6132" w:rsidRDefault="00713D2C" w:rsidP="00602E95">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4EB6601"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05B53851" w14:textId="77777777" w:rsidR="00713D2C" w:rsidRPr="00425352" w:rsidRDefault="00713D2C" w:rsidP="00602E95">
            <w:pPr>
              <w:pStyle w:val="TAL"/>
            </w:pPr>
          </w:p>
        </w:tc>
      </w:tr>
      <w:tr w:rsidR="00713D2C" w:rsidRPr="00C1171D" w14:paraId="67C3D3A9"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DC6E20" w14:textId="77777777" w:rsidR="00713D2C" w:rsidRPr="00C1171D" w:rsidRDefault="00713D2C" w:rsidP="00602E95">
            <w:pPr>
              <w:pStyle w:val="TAC"/>
              <w:jc w:val="left"/>
              <w:rPr>
                <w:rFonts w:eastAsia="等线"/>
                <w:lang w:eastAsia="zh-CN" w:bidi="ar"/>
              </w:rPr>
            </w:pPr>
            <w:r>
              <w:rPr>
                <w:rFonts w:eastAsia="等线"/>
                <w:lang w:eastAsia="zh-CN" w:bidi="ar"/>
              </w:rPr>
              <w:t>127</w:t>
            </w:r>
          </w:p>
        </w:tc>
        <w:tc>
          <w:tcPr>
            <w:tcW w:w="2658" w:type="dxa"/>
            <w:gridSpan w:val="7"/>
            <w:tcBorders>
              <w:top w:val="single" w:sz="6" w:space="0" w:color="auto"/>
              <w:left w:val="single" w:sz="4" w:space="0" w:color="auto"/>
              <w:bottom w:val="single" w:sz="6" w:space="0" w:color="auto"/>
              <w:right w:val="single" w:sz="6" w:space="0" w:color="auto"/>
            </w:tcBorders>
          </w:tcPr>
          <w:p w14:paraId="36799E76" w14:textId="77777777" w:rsidR="00713D2C" w:rsidRPr="00C1171D" w:rsidRDefault="00713D2C" w:rsidP="00602E95">
            <w:pPr>
              <w:pStyle w:val="TAL"/>
              <w:rPr>
                <w:bCs/>
                <w:iCs/>
              </w:rPr>
            </w:pPr>
            <w:r w:rsidRPr="00277F6D">
              <w:rPr>
                <w:bCs/>
                <w:iCs/>
              </w:rPr>
              <w:t>Support of dynamic 2Tx-2Tx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72C0F0BA" w14:textId="77777777" w:rsidR="00713D2C" w:rsidRPr="00C1171D" w:rsidRDefault="00713D2C" w:rsidP="00602E95">
            <w:pPr>
              <w:pStyle w:val="TAL"/>
              <w:rPr>
                <w:rFonts w:eastAsia="等线"/>
                <w:lang w:eastAsia="zh-CN" w:bidi="ar"/>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849" w:type="dxa"/>
            <w:gridSpan w:val="7"/>
            <w:tcBorders>
              <w:top w:val="single" w:sz="4" w:space="0" w:color="auto"/>
              <w:left w:val="single" w:sz="4" w:space="0" w:color="auto"/>
              <w:bottom w:val="single" w:sz="4" w:space="0" w:color="auto"/>
              <w:right w:val="single" w:sz="4" w:space="0" w:color="auto"/>
            </w:tcBorders>
          </w:tcPr>
          <w:p w14:paraId="6EE003EE" w14:textId="77777777" w:rsidR="00713D2C" w:rsidRPr="00277F6D" w:rsidRDefault="00713D2C" w:rsidP="00602E95">
            <w:pPr>
              <w:pStyle w:val="TAC"/>
              <w:rPr>
                <w:lang w:eastAsia="zh-CN" w:bidi="ar"/>
              </w:rPr>
            </w:pPr>
            <w:r w:rsidRPr="00C1171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303C51D" w14:textId="77777777" w:rsidR="00713D2C" w:rsidRPr="00C1171D" w:rsidRDefault="00713D2C" w:rsidP="00602E95">
            <w:pPr>
              <w:pStyle w:val="TAL"/>
              <w:rPr>
                <w:lang w:eastAsia="zh-CN" w:bidi="ar"/>
              </w:rPr>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2ADA28E" w14:textId="77777777" w:rsidR="00713D2C" w:rsidRPr="00C1171D" w:rsidRDefault="00713D2C" w:rsidP="00602E95">
            <w:pPr>
              <w:pStyle w:val="TAL"/>
              <w:rPr>
                <w:rFonts w:eastAsia="等线"/>
                <w:lang w:eastAsia="zh-CN" w:bidi="ar"/>
              </w:rPr>
            </w:pPr>
            <w:r w:rsidRPr="00277F6D">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A420431" w14:textId="77777777" w:rsidR="00713D2C" w:rsidRPr="00C1171D"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1A7A724" w14:textId="77777777" w:rsidR="00713D2C" w:rsidRPr="00C1171D" w:rsidRDefault="00713D2C" w:rsidP="00602E95">
            <w:pPr>
              <w:pStyle w:val="TAL"/>
            </w:pPr>
            <w:r w:rsidRPr="00C1171D">
              <w:t>If the capability is supported then the band pair(s) for which it is supported shall be indicated in Table A.4.3.2A.4.1-3</w:t>
            </w:r>
          </w:p>
        </w:tc>
      </w:tr>
      <w:tr w:rsidR="00713D2C" w14:paraId="3744744B"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9BF474" w14:textId="77777777" w:rsidR="00713D2C" w:rsidRDefault="00713D2C" w:rsidP="00602E95">
            <w:pPr>
              <w:pStyle w:val="TAC"/>
              <w:jc w:val="left"/>
              <w:rPr>
                <w:rFonts w:eastAsia="等线"/>
                <w:lang w:eastAsia="zh-CN" w:bidi="ar"/>
              </w:rPr>
            </w:pPr>
            <w:r>
              <w:rPr>
                <w:rFonts w:eastAsia="等线"/>
                <w:lang w:eastAsia="zh-CN" w:bidi="ar"/>
              </w:rPr>
              <w:t>128</w:t>
            </w:r>
          </w:p>
        </w:tc>
        <w:tc>
          <w:tcPr>
            <w:tcW w:w="2658" w:type="dxa"/>
            <w:gridSpan w:val="7"/>
            <w:tcBorders>
              <w:top w:val="single" w:sz="6" w:space="0" w:color="auto"/>
              <w:left w:val="single" w:sz="4" w:space="0" w:color="auto"/>
              <w:bottom w:val="single" w:sz="6" w:space="0" w:color="auto"/>
              <w:right w:val="single" w:sz="6" w:space="0" w:color="auto"/>
            </w:tcBorders>
          </w:tcPr>
          <w:p w14:paraId="1FFDDBDC" w14:textId="77777777" w:rsidR="00713D2C" w:rsidRDefault="00713D2C" w:rsidP="00602E95">
            <w:pPr>
              <w:pStyle w:val="TAL"/>
              <w:rPr>
                <w:bCs/>
                <w:iCs/>
              </w:rPr>
            </w:pPr>
            <w:r w:rsidRPr="00C920D3">
              <w:rPr>
                <w:bCs/>
                <w:iCs/>
              </w:rPr>
              <w:t>Indicates whether the UE supports aperiodic CSI-RS for tracking for fast SCell activation, i.e.,</w:t>
            </w:r>
          </w:p>
          <w:p w14:paraId="68E858F7" w14:textId="77777777" w:rsidR="00713D2C" w:rsidRDefault="00713D2C" w:rsidP="00602E95">
            <w:pPr>
              <w:pStyle w:val="TAL"/>
              <w:rPr>
                <w:bCs/>
                <w:iCs/>
              </w:rPr>
            </w:pPr>
            <w:r w:rsidRPr="00C920D3">
              <w:rPr>
                <w:bCs/>
                <w:iCs/>
              </w:rPr>
              <w:t>1) Aperiodic CSI-RS for tracking for fast SCell activation is triggered by enhanced SCell activation/deactivation MAC CE;</w:t>
            </w:r>
            <w:r>
              <w:rPr>
                <w:bCs/>
                <w:iCs/>
              </w:rPr>
              <w:t xml:space="preserve"> </w:t>
            </w:r>
            <w:r w:rsidRPr="00C920D3">
              <w:rPr>
                <w:bCs/>
                <w:iCs/>
              </w:rPr>
              <w:t xml:space="preserve">2) Aperiodic CSI-RS for tracking for fast SCell activation is triggered within the BWP indicated by </w:t>
            </w:r>
            <w:proofErr w:type="spellStart"/>
            <w:r w:rsidRPr="00C920D3">
              <w:rPr>
                <w:bCs/>
                <w:iCs/>
              </w:rPr>
              <w:t>firstActiveDownlinkBWP</w:t>
            </w:r>
            <w:proofErr w:type="spellEnd"/>
            <w:r w:rsidRPr="00C920D3">
              <w:rPr>
                <w:bCs/>
                <w:iCs/>
              </w:rPr>
              <w:t>-Id for the SCell.</w:t>
            </w:r>
          </w:p>
        </w:tc>
        <w:tc>
          <w:tcPr>
            <w:tcW w:w="850" w:type="dxa"/>
            <w:gridSpan w:val="7"/>
            <w:tcBorders>
              <w:top w:val="single" w:sz="6" w:space="0" w:color="auto"/>
              <w:left w:val="single" w:sz="6" w:space="0" w:color="auto"/>
              <w:bottom w:val="single" w:sz="6" w:space="0" w:color="auto"/>
              <w:right w:val="single" w:sz="4" w:space="0" w:color="auto"/>
            </w:tcBorders>
          </w:tcPr>
          <w:p w14:paraId="34A9F7F6" w14:textId="77777777" w:rsidR="00713D2C" w:rsidRDefault="00713D2C" w:rsidP="00602E95">
            <w:pPr>
              <w:pStyle w:val="TAL"/>
              <w:rPr>
                <w:rFonts w:eastAsia="等线"/>
                <w:lang w:eastAsia="zh-CN" w:bidi="ar"/>
              </w:rPr>
            </w:pPr>
            <w:r>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9A7859" w14:textId="77777777" w:rsidR="00713D2C" w:rsidRPr="00C920D3" w:rsidRDefault="00713D2C" w:rsidP="00602E95">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C07E251" w14:textId="77777777" w:rsidR="00713D2C" w:rsidRDefault="00713D2C" w:rsidP="00602E95">
            <w:pPr>
              <w:pStyle w:val="TAL"/>
              <w:rPr>
                <w:lang w:eastAsia="zh-CN" w:bidi="ar"/>
              </w:rPr>
            </w:pPr>
            <w:r w:rsidRPr="00C920D3">
              <w:rPr>
                <w:lang w:eastAsia="zh-CN" w:bidi="ar"/>
              </w:rPr>
              <w:t>pc_aperiodicCSIRS_AdditionalBandwidth_r17</w:t>
            </w:r>
          </w:p>
        </w:tc>
        <w:tc>
          <w:tcPr>
            <w:tcW w:w="567" w:type="dxa"/>
            <w:gridSpan w:val="7"/>
            <w:tcBorders>
              <w:top w:val="single" w:sz="4" w:space="0" w:color="auto"/>
              <w:left w:val="single" w:sz="4" w:space="0" w:color="auto"/>
              <w:bottom w:val="single" w:sz="4" w:space="0" w:color="auto"/>
              <w:right w:val="single" w:sz="4" w:space="0" w:color="auto"/>
            </w:tcBorders>
          </w:tcPr>
          <w:p w14:paraId="55824485" w14:textId="77777777" w:rsidR="00713D2C" w:rsidRDefault="00713D2C" w:rsidP="00602E95">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18B8F57" w14:textId="77777777" w:rsidR="00713D2C" w:rsidRPr="00C920D3"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6206BB18" w14:textId="77777777" w:rsidR="00713D2C" w:rsidRDefault="00713D2C" w:rsidP="00602E95">
            <w:pPr>
              <w:pStyle w:val="TAL"/>
            </w:pPr>
          </w:p>
        </w:tc>
      </w:tr>
      <w:tr w:rsidR="00713D2C" w14:paraId="54652853"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2E27C1" w14:textId="77777777" w:rsidR="00713D2C" w:rsidRDefault="00713D2C" w:rsidP="00602E95">
            <w:pPr>
              <w:pStyle w:val="TAC"/>
              <w:jc w:val="left"/>
              <w:rPr>
                <w:rFonts w:eastAsia="等线"/>
                <w:lang w:eastAsia="zh-CN" w:bidi="ar"/>
              </w:rPr>
            </w:pPr>
            <w:r>
              <w:rPr>
                <w:rFonts w:eastAsia="等线"/>
                <w:lang w:eastAsia="zh-CN" w:bidi="ar"/>
              </w:rPr>
              <w:t>129</w:t>
            </w:r>
          </w:p>
        </w:tc>
        <w:tc>
          <w:tcPr>
            <w:tcW w:w="2658" w:type="dxa"/>
            <w:gridSpan w:val="7"/>
            <w:tcBorders>
              <w:top w:val="single" w:sz="6" w:space="0" w:color="auto"/>
              <w:left w:val="single" w:sz="4" w:space="0" w:color="auto"/>
              <w:bottom w:val="single" w:sz="6" w:space="0" w:color="auto"/>
              <w:right w:val="single" w:sz="6" w:space="0" w:color="auto"/>
            </w:tcBorders>
          </w:tcPr>
          <w:p w14:paraId="7DB7EE07" w14:textId="77777777" w:rsidR="00713D2C" w:rsidRDefault="00713D2C" w:rsidP="00602E95">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50" w:type="dxa"/>
            <w:gridSpan w:val="7"/>
            <w:tcBorders>
              <w:top w:val="single" w:sz="6" w:space="0" w:color="auto"/>
              <w:left w:val="single" w:sz="6" w:space="0" w:color="auto"/>
              <w:bottom w:val="single" w:sz="6" w:space="0" w:color="auto"/>
              <w:right w:val="single" w:sz="4" w:space="0" w:color="auto"/>
            </w:tcBorders>
          </w:tcPr>
          <w:p w14:paraId="1433775C" w14:textId="77777777" w:rsidR="00713D2C" w:rsidRDefault="00713D2C" w:rsidP="00602E95">
            <w:pPr>
              <w:pStyle w:val="TAL"/>
              <w:rPr>
                <w:rFonts w:eastAsia="等线"/>
                <w:lang w:eastAsia="zh-CN" w:bidi="ar"/>
              </w:rPr>
            </w:pPr>
            <w:r>
              <w:rPr>
                <w:rFonts w:eastAsia="等线"/>
                <w:lang w:eastAsia="zh-CN" w:bidi="ar"/>
              </w:rPr>
              <w:t>38.306, 4.2.7.9</w:t>
            </w:r>
          </w:p>
        </w:tc>
        <w:tc>
          <w:tcPr>
            <w:tcW w:w="849" w:type="dxa"/>
            <w:gridSpan w:val="7"/>
            <w:tcBorders>
              <w:top w:val="single" w:sz="4" w:space="0" w:color="auto"/>
              <w:left w:val="single" w:sz="4" w:space="0" w:color="auto"/>
              <w:bottom w:val="single" w:sz="4" w:space="0" w:color="auto"/>
              <w:right w:val="single" w:sz="4" w:space="0" w:color="auto"/>
            </w:tcBorders>
          </w:tcPr>
          <w:p w14:paraId="1576BECB" w14:textId="77777777" w:rsidR="00713D2C" w:rsidRPr="00C920D3" w:rsidRDefault="00713D2C" w:rsidP="00602E95">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7823855" w14:textId="77777777" w:rsidR="00713D2C" w:rsidRDefault="00713D2C" w:rsidP="00602E95">
            <w:pPr>
              <w:pStyle w:val="TAL"/>
              <w:rPr>
                <w:lang w:eastAsia="zh-CN" w:bidi="ar"/>
              </w:rPr>
            </w:pPr>
            <w:r w:rsidRPr="00C920D3">
              <w:rPr>
                <w:lang w:eastAsia="zh-CN" w:bidi="ar"/>
              </w:rPr>
              <w:t>pc_condPSCellAdditionENDC_r17</w:t>
            </w:r>
          </w:p>
        </w:tc>
        <w:tc>
          <w:tcPr>
            <w:tcW w:w="567" w:type="dxa"/>
            <w:gridSpan w:val="7"/>
            <w:tcBorders>
              <w:top w:val="single" w:sz="4" w:space="0" w:color="auto"/>
              <w:left w:val="single" w:sz="4" w:space="0" w:color="auto"/>
              <w:bottom w:val="single" w:sz="4" w:space="0" w:color="auto"/>
              <w:right w:val="single" w:sz="4" w:space="0" w:color="auto"/>
            </w:tcBorders>
          </w:tcPr>
          <w:p w14:paraId="29B7CC67" w14:textId="77777777" w:rsidR="00713D2C" w:rsidRDefault="00713D2C" w:rsidP="00602E95">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B2955C0" w14:textId="77777777" w:rsidR="00713D2C" w:rsidRPr="00C920D3"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4BCB616B" w14:textId="77777777" w:rsidR="00713D2C" w:rsidRDefault="00713D2C" w:rsidP="00602E95">
            <w:pPr>
              <w:pStyle w:val="TAL"/>
            </w:pPr>
          </w:p>
        </w:tc>
      </w:tr>
      <w:tr w:rsidR="00810C21" w14:paraId="794D44DE" w14:textId="77777777" w:rsidTr="00602E95">
        <w:trPr>
          <w:gridBefore w:val="6"/>
          <w:wBefore w:w="246" w:type="dxa"/>
          <w:cantSplit/>
          <w:jc w:val="center"/>
          <w:ins w:id="3" w:author="Daiwei Zhou (周代卫)" w:date="2023-11-01T14:16:00Z"/>
        </w:trPr>
        <w:tc>
          <w:tcPr>
            <w:tcW w:w="482" w:type="dxa"/>
            <w:gridSpan w:val="7"/>
            <w:tcBorders>
              <w:top w:val="single" w:sz="4" w:space="0" w:color="auto"/>
              <w:left w:val="single" w:sz="4" w:space="0" w:color="auto"/>
              <w:bottom w:val="single" w:sz="4" w:space="0" w:color="auto"/>
              <w:right w:val="single" w:sz="4" w:space="0" w:color="auto"/>
            </w:tcBorders>
          </w:tcPr>
          <w:p w14:paraId="5443BD76" w14:textId="17D68C89" w:rsidR="00810C21" w:rsidRDefault="00810C21" w:rsidP="00810C21">
            <w:pPr>
              <w:pStyle w:val="TAC"/>
              <w:jc w:val="left"/>
              <w:rPr>
                <w:ins w:id="4" w:author="Daiwei Zhou (周代卫)" w:date="2023-11-01T14:16:00Z"/>
                <w:rFonts w:eastAsia="等线"/>
                <w:lang w:eastAsia="zh-CN" w:bidi="ar"/>
              </w:rPr>
            </w:pPr>
            <w:ins w:id="5" w:author="Daiwei Zhou (周代卫)" w:date="2023-11-01T14:16:00Z">
              <w:r>
                <w:rPr>
                  <w:rFonts w:eastAsia="等线"/>
                  <w:lang w:eastAsia="zh-CN" w:bidi="ar"/>
                </w:rPr>
                <w:t>xxx</w:t>
              </w:r>
            </w:ins>
          </w:p>
        </w:tc>
        <w:tc>
          <w:tcPr>
            <w:tcW w:w="2658" w:type="dxa"/>
            <w:gridSpan w:val="7"/>
            <w:tcBorders>
              <w:top w:val="single" w:sz="6" w:space="0" w:color="auto"/>
              <w:left w:val="single" w:sz="4" w:space="0" w:color="auto"/>
              <w:bottom w:val="single" w:sz="6" w:space="0" w:color="auto"/>
              <w:right w:val="single" w:sz="6" w:space="0" w:color="auto"/>
            </w:tcBorders>
          </w:tcPr>
          <w:p w14:paraId="0A50EF33" w14:textId="3565A3F1" w:rsidR="00810C21" w:rsidRPr="00173FC8" w:rsidRDefault="00810C21" w:rsidP="00810C21">
            <w:pPr>
              <w:pStyle w:val="TAL"/>
              <w:rPr>
                <w:ins w:id="6" w:author="Daiwei Zhou (周代卫)" w:date="2023-11-01T14:17:00Z"/>
                <w:bCs/>
                <w:iCs/>
              </w:rPr>
            </w:pPr>
            <w:ins w:id="7" w:author="Daiwei Zhou (周代卫)" w:date="2023-11-01T14:16:00Z">
              <w:r w:rsidRPr="00FB3B70">
                <w:rPr>
                  <w:rFonts w:hint="eastAsia"/>
                  <w:bCs/>
                  <w:iCs/>
                </w:rPr>
                <w:t>S</w:t>
              </w:r>
              <w:r w:rsidRPr="00FB3B70">
                <w:rPr>
                  <w:bCs/>
                  <w:iCs/>
                </w:rPr>
                <w:t xml:space="preserve">upport </w:t>
              </w:r>
              <w:r w:rsidRPr="00277F6D">
                <w:rPr>
                  <w:bCs/>
                  <w:iCs/>
                </w:rPr>
                <w:t xml:space="preserve">of </w:t>
              </w:r>
            </w:ins>
            <w:ins w:id="8" w:author="Daiwei Zhou (周代卫)" w:date="2023-11-01T14:17:00Z">
              <w:r w:rsidRPr="00173FC8">
                <w:rPr>
                  <w:bCs/>
                  <w:iCs/>
                </w:rPr>
                <w:t xml:space="preserve">TCI state update and activation </w:t>
              </w:r>
              <w:r>
                <w:rPr>
                  <w:bCs/>
                  <w:iCs/>
                </w:rPr>
                <w:t xml:space="preserve">by </w:t>
              </w:r>
              <w:r w:rsidRPr="00173FC8">
                <w:rPr>
                  <w:bCs/>
                  <w:iCs/>
                </w:rPr>
                <w:t>a) MAC-CE+DCI-based TCI state indication (use of DCI formats 1_1/1_2 with DL assignment)</w:t>
              </w:r>
            </w:ins>
          </w:p>
          <w:p w14:paraId="45C8330E" w14:textId="5DF52861" w:rsidR="00810C21" w:rsidRPr="00C920D3" w:rsidRDefault="00810C21" w:rsidP="00810C21">
            <w:pPr>
              <w:pStyle w:val="TAL"/>
              <w:rPr>
                <w:ins w:id="9" w:author="Daiwei Zhou (周代卫)" w:date="2023-11-01T14:16:00Z"/>
                <w:bCs/>
                <w:iCs/>
              </w:rPr>
            </w:pPr>
            <w:ins w:id="10" w:author="Daiwei Zhou (周代卫)" w:date="2023-11-01T14:17:00Z">
              <w:r w:rsidRPr="00173FC8">
                <w:rPr>
                  <w:bCs/>
                  <w:iCs/>
                </w:rPr>
                <w:t>And b) MAC-CE+DCI-based TCI state indication (use of DCI formats 1_1/1_2 without DL assignment)</w:t>
              </w:r>
            </w:ins>
          </w:p>
        </w:tc>
        <w:tc>
          <w:tcPr>
            <w:tcW w:w="850" w:type="dxa"/>
            <w:gridSpan w:val="7"/>
            <w:tcBorders>
              <w:top w:val="single" w:sz="6" w:space="0" w:color="auto"/>
              <w:left w:val="single" w:sz="6" w:space="0" w:color="auto"/>
              <w:bottom w:val="single" w:sz="6" w:space="0" w:color="auto"/>
              <w:right w:val="single" w:sz="4" w:space="0" w:color="auto"/>
            </w:tcBorders>
          </w:tcPr>
          <w:p w14:paraId="2C5B7C19" w14:textId="7E8F4E52" w:rsidR="00810C21" w:rsidRDefault="00810C21" w:rsidP="00810C21">
            <w:pPr>
              <w:pStyle w:val="TAL"/>
              <w:rPr>
                <w:ins w:id="11" w:author="Daiwei Zhou (周代卫)" w:date="2023-11-01T14:16:00Z"/>
                <w:rFonts w:eastAsia="等线"/>
                <w:lang w:eastAsia="zh-CN" w:bidi="ar"/>
              </w:rPr>
            </w:pPr>
            <w:ins w:id="12" w:author="Daiwei Zhou (周代卫)" w:date="2023-11-01T14:16:00Z">
              <w:r w:rsidRPr="00FB3B70">
                <w:rPr>
                  <w:rFonts w:eastAsia="等线"/>
                  <w:lang w:eastAsia="zh-CN" w:bidi="ar"/>
                </w:rPr>
                <w:t>38.306, 4.2.7.2</w:t>
              </w:r>
            </w:ins>
          </w:p>
        </w:tc>
        <w:tc>
          <w:tcPr>
            <w:tcW w:w="849" w:type="dxa"/>
            <w:gridSpan w:val="7"/>
            <w:tcBorders>
              <w:top w:val="single" w:sz="4" w:space="0" w:color="auto"/>
              <w:left w:val="single" w:sz="4" w:space="0" w:color="auto"/>
              <w:bottom w:val="single" w:sz="4" w:space="0" w:color="auto"/>
              <w:right w:val="single" w:sz="4" w:space="0" w:color="auto"/>
            </w:tcBorders>
          </w:tcPr>
          <w:p w14:paraId="4CB4A705" w14:textId="5ABC9A12" w:rsidR="00810C21" w:rsidRPr="00C920D3" w:rsidRDefault="00810C21" w:rsidP="00810C21">
            <w:pPr>
              <w:pStyle w:val="TAC"/>
              <w:rPr>
                <w:ins w:id="13" w:author="Daiwei Zhou (周代卫)" w:date="2023-11-01T14:16:00Z"/>
                <w:lang w:eastAsia="zh-CN" w:bidi="ar"/>
              </w:rPr>
            </w:pPr>
            <w:ins w:id="14" w:author="Daiwei Zhou (周代卫)" w:date="2023-11-01T14:16:00Z">
              <w:r w:rsidRPr="00277F6D">
                <w:rPr>
                  <w:lang w:eastAsia="zh-CN" w:bidi="ar"/>
                </w:rPr>
                <w:t>Rel-17</w:t>
              </w:r>
            </w:ins>
          </w:p>
        </w:tc>
        <w:tc>
          <w:tcPr>
            <w:tcW w:w="2405" w:type="dxa"/>
            <w:gridSpan w:val="7"/>
            <w:tcBorders>
              <w:top w:val="single" w:sz="4" w:space="0" w:color="auto"/>
              <w:left w:val="single" w:sz="4" w:space="0" w:color="auto"/>
              <w:bottom w:val="single" w:sz="4" w:space="0" w:color="auto"/>
              <w:right w:val="single" w:sz="4" w:space="0" w:color="auto"/>
            </w:tcBorders>
          </w:tcPr>
          <w:p w14:paraId="49783FC9" w14:textId="5338ACBB" w:rsidR="00810C21" w:rsidRPr="00C920D3" w:rsidRDefault="00810C21" w:rsidP="00810C21">
            <w:pPr>
              <w:pStyle w:val="TAL"/>
              <w:rPr>
                <w:ins w:id="15" w:author="Daiwei Zhou (周代卫)" w:date="2023-11-01T14:16:00Z"/>
                <w:lang w:eastAsia="zh-CN" w:bidi="ar"/>
              </w:rPr>
            </w:pPr>
            <w:ins w:id="16" w:author="Daiwei Zhou (周代卫)" w:date="2023-11-01T14:16:00Z">
              <w:r w:rsidRPr="007645ED">
                <w:rPr>
                  <w:lang w:eastAsia="zh-CN" w:bidi="ar"/>
                </w:rPr>
                <w:t>pc_</w:t>
              </w:r>
            </w:ins>
            <w:ins w:id="17" w:author="Daiwei Zhou (周代卫)" w:date="2023-11-01T14:17:00Z">
              <w:r w:rsidRPr="008E7F2A">
                <w:rPr>
                  <w:lang w:eastAsia="zh-CN" w:bidi="ar"/>
                </w:rPr>
                <w:t>unifiedSeparateTCI-multiMAC-CE-r17</w:t>
              </w:r>
            </w:ins>
          </w:p>
        </w:tc>
        <w:tc>
          <w:tcPr>
            <w:tcW w:w="567" w:type="dxa"/>
            <w:gridSpan w:val="7"/>
            <w:tcBorders>
              <w:top w:val="single" w:sz="4" w:space="0" w:color="auto"/>
              <w:left w:val="single" w:sz="4" w:space="0" w:color="auto"/>
              <w:bottom w:val="single" w:sz="4" w:space="0" w:color="auto"/>
              <w:right w:val="single" w:sz="4" w:space="0" w:color="auto"/>
            </w:tcBorders>
          </w:tcPr>
          <w:p w14:paraId="2533DB1C" w14:textId="22D403F1" w:rsidR="00810C21" w:rsidRDefault="00810C21" w:rsidP="00810C21">
            <w:pPr>
              <w:pStyle w:val="TAL"/>
              <w:rPr>
                <w:ins w:id="18" w:author="Daiwei Zhou (周代卫)" w:date="2023-11-01T14:16:00Z"/>
                <w:rFonts w:eastAsia="等线"/>
                <w:lang w:eastAsia="zh-CN" w:bidi="ar"/>
              </w:rPr>
            </w:pPr>
            <w:ins w:id="19" w:author="Daiwei Zhou (周代卫)" w:date="2023-11-01T14:16:00Z">
              <w:r w:rsidRPr="00AE28DF">
                <w:rPr>
                  <w:rFonts w:eastAsia="等线"/>
                  <w:lang w:eastAsia="zh-CN" w:bidi="ar"/>
                </w:rPr>
                <w:t>No</w:t>
              </w:r>
            </w:ins>
          </w:p>
        </w:tc>
        <w:tc>
          <w:tcPr>
            <w:tcW w:w="1414" w:type="dxa"/>
            <w:gridSpan w:val="7"/>
            <w:tcBorders>
              <w:top w:val="single" w:sz="4" w:space="0" w:color="auto"/>
              <w:left w:val="single" w:sz="4" w:space="0" w:color="auto"/>
              <w:bottom w:val="single" w:sz="4" w:space="0" w:color="auto"/>
              <w:right w:val="single" w:sz="4" w:space="0" w:color="auto"/>
            </w:tcBorders>
          </w:tcPr>
          <w:p w14:paraId="516999E3" w14:textId="77777777" w:rsidR="00810C21" w:rsidRPr="00C920D3" w:rsidRDefault="00810C21" w:rsidP="00810C21">
            <w:pPr>
              <w:pStyle w:val="TAL"/>
              <w:rPr>
                <w:ins w:id="20" w:author="Daiwei Zhou (周代卫)" w:date="2023-11-01T14:16:00Z"/>
              </w:rPr>
            </w:pPr>
          </w:p>
        </w:tc>
        <w:tc>
          <w:tcPr>
            <w:tcW w:w="1298" w:type="dxa"/>
            <w:gridSpan w:val="8"/>
            <w:tcBorders>
              <w:top w:val="single" w:sz="4" w:space="0" w:color="auto"/>
              <w:left w:val="single" w:sz="4" w:space="0" w:color="auto"/>
              <w:bottom w:val="single" w:sz="4" w:space="0" w:color="auto"/>
              <w:right w:val="single" w:sz="4" w:space="0" w:color="auto"/>
            </w:tcBorders>
          </w:tcPr>
          <w:p w14:paraId="5B4175B3" w14:textId="7E0B9BB3" w:rsidR="00810C21" w:rsidRDefault="00810C21" w:rsidP="00810C21">
            <w:pPr>
              <w:pStyle w:val="TAL"/>
              <w:rPr>
                <w:ins w:id="21" w:author="Daiwei Zhou (周代卫)" w:date="2023-11-01T14:16:00Z"/>
                <w:rFonts w:hint="eastAsia"/>
                <w:lang w:eastAsia="zh-CN"/>
              </w:rPr>
            </w:pPr>
            <w:ins w:id="22" w:author="Daiwei Zhou (周代卫)" w:date="2023-11-01T14:18:00Z">
              <w:r w:rsidRPr="005B00C6">
                <w:t xml:space="preserve">A UE supporting this feature shall also support </w:t>
              </w:r>
            </w:ins>
            <w:ins w:id="23" w:author="Daiwei Zhou (周代卫)" w:date="2023-11-01T14:19:00Z">
              <w:r w:rsidRPr="00810C21">
                <w:t>unifiedSeparateTCI-r17</w:t>
              </w:r>
            </w:ins>
            <w:ins w:id="24" w:author="Daiwei Zhou (周代卫)" w:date="2023-11-01T14:42:00Z">
              <w:r w:rsidR="00B41946">
                <w:t>.</w:t>
              </w:r>
            </w:ins>
          </w:p>
        </w:tc>
      </w:tr>
    </w:tbl>
    <w:p w14:paraId="47C8EBEB" w14:textId="77777777" w:rsidR="00713D2C" w:rsidRPr="005B00C6" w:rsidRDefault="00713D2C" w:rsidP="00713D2C"/>
    <w:p w14:paraId="212B2054" w14:textId="12E2E08F" w:rsidR="00687C41" w:rsidRDefault="00687C41">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687C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0F8F7" w14:textId="77777777" w:rsidR="0039593B" w:rsidRDefault="0039593B">
      <w:r>
        <w:separator/>
      </w:r>
    </w:p>
  </w:endnote>
  <w:endnote w:type="continuationSeparator" w:id="0">
    <w:p w14:paraId="36963984" w14:textId="77777777" w:rsidR="0039593B" w:rsidRDefault="0039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554AF" w14:textId="77777777" w:rsidR="0039593B" w:rsidRDefault="0039593B">
      <w:r>
        <w:separator/>
      </w:r>
    </w:p>
  </w:footnote>
  <w:footnote w:type="continuationSeparator" w:id="0">
    <w:p w14:paraId="357C0DD6" w14:textId="77777777" w:rsidR="0039593B" w:rsidRDefault="00395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CA2"/>
    <w:rsid w:val="000A6394"/>
    <w:rsid w:val="000B7FED"/>
    <w:rsid w:val="000C038A"/>
    <w:rsid w:val="000C6598"/>
    <w:rsid w:val="000D44B3"/>
    <w:rsid w:val="00145D43"/>
    <w:rsid w:val="00173FC8"/>
    <w:rsid w:val="00192C46"/>
    <w:rsid w:val="001A08B3"/>
    <w:rsid w:val="001A2CA0"/>
    <w:rsid w:val="001A7B60"/>
    <w:rsid w:val="001B52F0"/>
    <w:rsid w:val="001B7A65"/>
    <w:rsid w:val="001E41F3"/>
    <w:rsid w:val="0026004D"/>
    <w:rsid w:val="002640DD"/>
    <w:rsid w:val="00275D12"/>
    <w:rsid w:val="00284FEB"/>
    <w:rsid w:val="002860C4"/>
    <w:rsid w:val="002A11B9"/>
    <w:rsid w:val="002B5741"/>
    <w:rsid w:val="002C531D"/>
    <w:rsid w:val="002E472E"/>
    <w:rsid w:val="00305409"/>
    <w:rsid w:val="003609EF"/>
    <w:rsid w:val="0036231A"/>
    <w:rsid w:val="00374DD4"/>
    <w:rsid w:val="0039593B"/>
    <w:rsid w:val="003E1A36"/>
    <w:rsid w:val="004011D8"/>
    <w:rsid w:val="00410371"/>
    <w:rsid w:val="004242F1"/>
    <w:rsid w:val="004B75B7"/>
    <w:rsid w:val="004E556E"/>
    <w:rsid w:val="004E788C"/>
    <w:rsid w:val="0051580D"/>
    <w:rsid w:val="00547111"/>
    <w:rsid w:val="00592D74"/>
    <w:rsid w:val="005E2C44"/>
    <w:rsid w:val="00621188"/>
    <w:rsid w:val="006257ED"/>
    <w:rsid w:val="00665C47"/>
    <w:rsid w:val="00687C41"/>
    <w:rsid w:val="00695808"/>
    <w:rsid w:val="006B46FB"/>
    <w:rsid w:val="006E21FB"/>
    <w:rsid w:val="00713D2C"/>
    <w:rsid w:val="007176FF"/>
    <w:rsid w:val="00792342"/>
    <w:rsid w:val="007977A8"/>
    <w:rsid w:val="007B512A"/>
    <w:rsid w:val="007C2097"/>
    <w:rsid w:val="007D6A07"/>
    <w:rsid w:val="007F7259"/>
    <w:rsid w:val="008040A8"/>
    <w:rsid w:val="00810C21"/>
    <w:rsid w:val="008279FA"/>
    <w:rsid w:val="008626E7"/>
    <w:rsid w:val="00870EE7"/>
    <w:rsid w:val="008863B9"/>
    <w:rsid w:val="008A45A6"/>
    <w:rsid w:val="008E7F2A"/>
    <w:rsid w:val="008F3789"/>
    <w:rsid w:val="008F686C"/>
    <w:rsid w:val="009148DE"/>
    <w:rsid w:val="00941E30"/>
    <w:rsid w:val="009777D9"/>
    <w:rsid w:val="00991B88"/>
    <w:rsid w:val="009A5753"/>
    <w:rsid w:val="009A579D"/>
    <w:rsid w:val="009E3297"/>
    <w:rsid w:val="009F734F"/>
    <w:rsid w:val="00A246B6"/>
    <w:rsid w:val="00A44316"/>
    <w:rsid w:val="00A47E70"/>
    <w:rsid w:val="00A50CF0"/>
    <w:rsid w:val="00A7671C"/>
    <w:rsid w:val="00AA2CBC"/>
    <w:rsid w:val="00AC5820"/>
    <w:rsid w:val="00AD1CD8"/>
    <w:rsid w:val="00B258BB"/>
    <w:rsid w:val="00B41946"/>
    <w:rsid w:val="00B67B97"/>
    <w:rsid w:val="00B91BE2"/>
    <w:rsid w:val="00B968C8"/>
    <w:rsid w:val="00BA3EC5"/>
    <w:rsid w:val="00BA51D9"/>
    <w:rsid w:val="00BB5DFC"/>
    <w:rsid w:val="00BD279D"/>
    <w:rsid w:val="00BD6BB8"/>
    <w:rsid w:val="00C66BA2"/>
    <w:rsid w:val="00C95985"/>
    <w:rsid w:val="00CC5026"/>
    <w:rsid w:val="00CC68D0"/>
    <w:rsid w:val="00D03F9A"/>
    <w:rsid w:val="00D06D51"/>
    <w:rsid w:val="00D205DC"/>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713D2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713D2C"/>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713D2C"/>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713D2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
    <w:qFormat/>
    <w:rsid w:val="00713D2C"/>
    <w:rPr>
      <w:rFonts w:ascii="Arial" w:hAnsi="Arial"/>
      <w:sz w:val="22"/>
      <w:lang w:val="en-GB" w:eastAsia="en-US"/>
    </w:rPr>
  </w:style>
  <w:style w:type="character" w:customStyle="1" w:styleId="60">
    <w:name w:val="标题 6 字符"/>
    <w:aliases w:val="T1 字符,Header 6 字符"/>
    <w:basedOn w:val="a0"/>
    <w:link w:val="6"/>
    <w:qFormat/>
    <w:rsid w:val="00713D2C"/>
    <w:rPr>
      <w:rFonts w:ascii="Arial" w:hAnsi="Arial"/>
      <w:lang w:val="en-GB" w:eastAsia="en-US"/>
    </w:rPr>
  </w:style>
  <w:style w:type="character" w:customStyle="1" w:styleId="70">
    <w:name w:val="标题 7 字符"/>
    <w:aliases w:val="L7 字符,Header 7 字符"/>
    <w:basedOn w:val="a0"/>
    <w:link w:val="7"/>
    <w:qFormat/>
    <w:rsid w:val="00713D2C"/>
    <w:rPr>
      <w:rFonts w:ascii="Arial" w:hAnsi="Arial"/>
      <w:lang w:val="en-GB" w:eastAsia="en-US"/>
    </w:rPr>
  </w:style>
  <w:style w:type="character" w:customStyle="1" w:styleId="80">
    <w:name w:val="标题 8 字符"/>
    <w:basedOn w:val="a0"/>
    <w:link w:val="8"/>
    <w:qFormat/>
    <w:rsid w:val="00713D2C"/>
    <w:rPr>
      <w:rFonts w:ascii="Arial" w:hAnsi="Arial"/>
      <w:sz w:val="36"/>
      <w:lang w:val="en-GB" w:eastAsia="en-US"/>
    </w:rPr>
  </w:style>
  <w:style w:type="character" w:customStyle="1" w:styleId="90">
    <w:name w:val="标题 9 字符"/>
    <w:basedOn w:val="a0"/>
    <w:link w:val="9"/>
    <w:qFormat/>
    <w:rsid w:val="00713D2C"/>
    <w:rPr>
      <w:rFonts w:ascii="Arial"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713D2C"/>
    <w:rPr>
      <w:sz w:val="18"/>
      <w:szCs w:val="18"/>
    </w:rPr>
  </w:style>
  <w:style w:type="character" w:customStyle="1" w:styleId="ac">
    <w:name w:val="页脚 字符"/>
    <w:basedOn w:val="a0"/>
    <w:link w:val="ab"/>
    <w:qFormat/>
    <w:rsid w:val="00713D2C"/>
    <w:rPr>
      <w:rFonts w:ascii="Arial" w:hAnsi="Arial"/>
      <w:b/>
      <w:i/>
      <w:noProof/>
      <w:sz w:val="18"/>
      <w:lang w:val="en-GB" w:eastAsia="en-US"/>
    </w:rPr>
  </w:style>
  <w:style w:type="paragraph" w:customStyle="1" w:styleId="TAJ">
    <w:name w:val="TAJ"/>
    <w:basedOn w:val="TH"/>
    <w:uiPriority w:val="99"/>
    <w:qFormat/>
    <w:rsid w:val="00713D2C"/>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713D2C"/>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uiPriority w:val="99"/>
    <w:qFormat/>
    <w:rsid w:val="00713D2C"/>
    <w:rPr>
      <w:rFonts w:ascii="Tahoma" w:hAnsi="Tahoma" w:cs="Tahoma"/>
      <w:sz w:val="16"/>
      <w:szCs w:val="16"/>
      <w:lang w:val="en-GB" w:eastAsia="en-US"/>
    </w:rPr>
  </w:style>
  <w:style w:type="character" w:customStyle="1" w:styleId="B1Char">
    <w:name w:val="B1 Char"/>
    <w:link w:val="B1"/>
    <w:qFormat/>
    <w:locked/>
    <w:rsid w:val="00713D2C"/>
    <w:rPr>
      <w:rFonts w:ascii="Times New Roman" w:hAnsi="Times New Roman"/>
      <w:lang w:val="en-GB" w:eastAsia="en-US"/>
    </w:rPr>
  </w:style>
  <w:style w:type="character" w:customStyle="1" w:styleId="EXCar">
    <w:name w:val="EX Car"/>
    <w:link w:val="EX"/>
    <w:qFormat/>
    <w:locked/>
    <w:rsid w:val="00713D2C"/>
    <w:rPr>
      <w:rFonts w:ascii="Times New Roman" w:hAnsi="Times New Roman"/>
      <w:lang w:val="en-GB" w:eastAsia="en-US"/>
    </w:rPr>
  </w:style>
  <w:style w:type="character" w:customStyle="1" w:styleId="H6Char">
    <w:name w:val="H6 Char"/>
    <w:link w:val="H6"/>
    <w:qFormat/>
    <w:rsid w:val="00713D2C"/>
    <w:rPr>
      <w:rFonts w:ascii="Arial" w:hAnsi="Arial"/>
      <w:lang w:val="en-GB" w:eastAsia="en-US"/>
    </w:rPr>
  </w:style>
  <w:style w:type="character" w:customStyle="1" w:styleId="NOChar">
    <w:name w:val="NO Char"/>
    <w:link w:val="NO"/>
    <w:qFormat/>
    <w:rsid w:val="00713D2C"/>
    <w:rPr>
      <w:rFonts w:ascii="Times New Roman" w:hAnsi="Times New Roman"/>
      <w:lang w:val="en-GB" w:eastAsia="en-US"/>
    </w:rPr>
  </w:style>
  <w:style w:type="paragraph" w:styleId="af9">
    <w:name w:val="Normal (Web)"/>
    <w:basedOn w:val="a"/>
    <w:uiPriority w:val="99"/>
    <w:unhideWhenUsed/>
    <w:qFormat/>
    <w:rsid w:val="00713D2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713D2C"/>
    <w:rPr>
      <w:rFonts w:ascii="Arial" w:hAnsi="Arial"/>
      <w:sz w:val="18"/>
      <w:lang w:val="en-GB" w:eastAsia="en-US"/>
    </w:rPr>
  </w:style>
  <w:style w:type="character" w:customStyle="1" w:styleId="TACCar">
    <w:name w:val="TAC Car"/>
    <w:link w:val="TAC"/>
    <w:qFormat/>
    <w:rsid w:val="00713D2C"/>
    <w:rPr>
      <w:rFonts w:ascii="Arial" w:hAnsi="Arial"/>
      <w:sz w:val="18"/>
      <w:lang w:val="en-GB" w:eastAsia="en-US"/>
    </w:rPr>
  </w:style>
  <w:style w:type="character" w:customStyle="1" w:styleId="TAHCar">
    <w:name w:val="TAH Car"/>
    <w:link w:val="TAH"/>
    <w:qFormat/>
    <w:rsid w:val="00713D2C"/>
    <w:rPr>
      <w:rFonts w:ascii="Arial" w:hAnsi="Arial"/>
      <w:b/>
      <w:sz w:val="18"/>
      <w:lang w:val="en-GB" w:eastAsia="en-US"/>
    </w:rPr>
  </w:style>
  <w:style w:type="character" w:customStyle="1" w:styleId="THChar">
    <w:name w:val="TH Char"/>
    <w:link w:val="TH"/>
    <w:qFormat/>
    <w:rsid w:val="00713D2C"/>
    <w:rPr>
      <w:rFonts w:ascii="Arial" w:hAnsi="Arial"/>
      <w:b/>
      <w:lang w:val="en-GB" w:eastAsia="en-US"/>
    </w:rPr>
  </w:style>
  <w:style w:type="character" w:customStyle="1" w:styleId="TANChar">
    <w:name w:val="TAN Char"/>
    <w:link w:val="TAN"/>
    <w:qFormat/>
    <w:rsid w:val="00713D2C"/>
    <w:rPr>
      <w:rFonts w:ascii="Arial" w:hAnsi="Arial"/>
      <w:sz w:val="18"/>
      <w:lang w:val="en-GB" w:eastAsia="en-US"/>
    </w:rPr>
  </w:style>
  <w:style w:type="character" w:customStyle="1" w:styleId="af0">
    <w:name w:val="批注文字 字符"/>
    <w:basedOn w:val="a0"/>
    <w:link w:val="af"/>
    <w:uiPriority w:val="99"/>
    <w:qFormat/>
    <w:rsid w:val="00713D2C"/>
    <w:rPr>
      <w:rFonts w:ascii="Times New Roman" w:hAnsi="Times New Roman"/>
      <w:lang w:val="en-GB" w:eastAsia="en-US"/>
    </w:rPr>
  </w:style>
  <w:style w:type="character" w:customStyle="1" w:styleId="TALCar">
    <w:name w:val="TAL Car"/>
    <w:qFormat/>
    <w:locked/>
    <w:rsid w:val="00713D2C"/>
    <w:rPr>
      <w:rFonts w:ascii="Arial" w:hAnsi="Arial" w:cs="Arial"/>
    </w:rPr>
  </w:style>
  <w:style w:type="character" w:customStyle="1" w:styleId="af7">
    <w:name w:val="文档结构图 字符"/>
    <w:basedOn w:val="a0"/>
    <w:link w:val="af6"/>
    <w:uiPriority w:val="99"/>
    <w:qFormat/>
    <w:rsid w:val="00713D2C"/>
    <w:rPr>
      <w:rFonts w:ascii="Tahoma" w:hAnsi="Tahoma" w:cs="Tahoma"/>
      <w:shd w:val="clear" w:color="auto" w:fill="000080"/>
      <w:lang w:val="en-GB" w:eastAsia="en-US"/>
    </w:rPr>
  </w:style>
  <w:style w:type="character" w:customStyle="1" w:styleId="EditorsNoteCarCar">
    <w:name w:val="Editor's Note Car Car"/>
    <w:link w:val="EditorsNote"/>
    <w:qFormat/>
    <w:rsid w:val="00713D2C"/>
    <w:rPr>
      <w:rFonts w:ascii="Times New Roman" w:hAnsi="Times New Roman"/>
      <w:color w:val="FF0000"/>
      <w:lang w:val="en-GB" w:eastAsia="en-US"/>
    </w:rPr>
  </w:style>
  <w:style w:type="paragraph" w:styleId="afa">
    <w:name w:val="Revision"/>
    <w:hidden/>
    <w:uiPriority w:val="99"/>
    <w:rsid w:val="00713D2C"/>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713D2C"/>
    <w:rPr>
      <w:rFonts w:ascii="Times New Roman" w:hAnsi="Times New Roman"/>
      <w:sz w:val="16"/>
      <w:lang w:val="en-GB" w:eastAsia="en-US"/>
    </w:rPr>
  </w:style>
  <w:style w:type="character" w:customStyle="1" w:styleId="TAL0">
    <w:name w:val="TAL (文字)"/>
    <w:qFormat/>
    <w:rsid w:val="00713D2C"/>
    <w:rPr>
      <w:rFonts w:ascii="Arial" w:hAnsi="Arial"/>
      <w:sz w:val="18"/>
      <w:lang w:eastAsia="en-US"/>
    </w:rPr>
  </w:style>
  <w:style w:type="character" w:customStyle="1" w:styleId="TACChar">
    <w:name w:val="TAC Char"/>
    <w:qFormat/>
    <w:rsid w:val="00713D2C"/>
    <w:rPr>
      <w:rFonts w:ascii="Arial" w:hAnsi="Arial"/>
      <w:sz w:val="18"/>
      <w:lang w:eastAsia="en-US"/>
    </w:rPr>
  </w:style>
  <w:style w:type="character" w:customStyle="1" w:styleId="EQChar">
    <w:name w:val="EQ Char"/>
    <w:link w:val="EQ"/>
    <w:qFormat/>
    <w:locked/>
    <w:rsid w:val="00713D2C"/>
    <w:rPr>
      <w:rFonts w:ascii="Times New Roman" w:hAnsi="Times New Roman"/>
      <w:noProof/>
      <w:lang w:val="en-GB" w:eastAsia="en-US"/>
    </w:rPr>
  </w:style>
  <w:style w:type="character" w:customStyle="1" w:styleId="BodyTextIndent2Char2">
    <w:name w:val="Body Text Indent 2 Char2"/>
    <w:qFormat/>
    <w:rsid w:val="00713D2C"/>
    <w:rPr>
      <w:rFonts w:ascii="Arial" w:eastAsia="MS Mincho" w:hAnsi="Arial" w:cs="Arial"/>
      <w:lang w:val="en-GB" w:eastAsia="ja-JP" w:bidi="ar-SA"/>
    </w:rPr>
  </w:style>
  <w:style w:type="paragraph" w:customStyle="1" w:styleId="xl85">
    <w:name w:val="xl85"/>
    <w:basedOn w:val="a"/>
    <w:uiPriority w:val="99"/>
    <w:qFormat/>
    <w:rsid w:val="00713D2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13D2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713D2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713D2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13D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D2C"/>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713D2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13D2C"/>
    <w:rPr>
      <w:lang w:eastAsia="en-US"/>
    </w:rPr>
  </w:style>
  <w:style w:type="character" w:customStyle="1" w:styleId="af5">
    <w:name w:val="批注主题 字符"/>
    <w:basedOn w:val="af0"/>
    <w:link w:val="af4"/>
    <w:uiPriority w:val="99"/>
    <w:rsid w:val="00713D2C"/>
    <w:rPr>
      <w:rFonts w:ascii="Times New Roman" w:hAnsi="Times New Roman"/>
      <w:b/>
      <w:bCs/>
      <w:lang w:val="en-GB" w:eastAsia="en-US"/>
    </w:rPr>
  </w:style>
  <w:style w:type="character" w:customStyle="1" w:styleId="CRCoverPageChar">
    <w:name w:val="CR Cover Page Char"/>
    <w:link w:val="CRCoverPage"/>
    <w:qFormat/>
    <w:locked/>
    <w:rsid w:val="00713D2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713D2C"/>
    <w:pPr>
      <w:autoSpaceDN w:val="0"/>
    </w:pPr>
    <w:rPr>
      <w:rFonts w:eastAsia="宋体" w:cs="Symbol"/>
      <w:color w:val="FF0000"/>
    </w:rPr>
  </w:style>
  <w:style w:type="character" w:customStyle="1" w:styleId="B1Char1">
    <w:name w:val="B1 Char1"/>
    <w:qFormat/>
    <w:rsid w:val="00713D2C"/>
    <w:rPr>
      <w:rFonts w:ascii="Times New Roman" w:hAnsi="Times New Roman" w:cs="Times New Roman" w:hint="default"/>
      <w:lang w:val="en-GB"/>
    </w:rPr>
  </w:style>
  <w:style w:type="character" w:customStyle="1" w:styleId="EXChar">
    <w:name w:val="EX Char"/>
    <w:qFormat/>
    <w:rsid w:val="00713D2C"/>
    <w:rPr>
      <w:rFonts w:ascii="Times New Roman" w:hAnsi="Times New Roman"/>
      <w:lang w:val="en-GB" w:eastAsia="en-US"/>
    </w:rPr>
  </w:style>
  <w:style w:type="paragraph" w:customStyle="1" w:styleId="13">
    <w:name w:val="正文1"/>
    <w:rsid w:val="00713D2C"/>
    <w:pPr>
      <w:jc w:val="both"/>
    </w:pPr>
    <w:rPr>
      <w:rFonts w:ascii="Times New Roman" w:eastAsia="宋体" w:hAnsi="Times New Roman"/>
      <w:kern w:val="2"/>
      <w:sz w:val="21"/>
      <w:szCs w:val="21"/>
      <w:lang w:val="en-US" w:eastAsia="zh-CN"/>
    </w:rPr>
  </w:style>
  <w:style w:type="character" w:customStyle="1" w:styleId="B2Char1">
    <w:name w:val="B2 Char1"/>
    <w:link w:val="B2"/>
    <w:rsid w:val="00713D2C"/>
    <w:rPr>
      <w:rFonts w:ascii="Times New Roman" w:hAnsi="Times New Roman"/>
      <w:lang w:val="en-GB" w:eastAsia="en-US"/>
    </w:rPr>
  </w:style>
  <w:style w:type="table" w:styleId="afb">
    <w:name w:val="Table Grid"/>
    <w:aliases w:val="SGS Table Basic 1"/>
    <w:basedOn w:val="a1"/>
    <w:rsid w:val="00713D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13D2C"/>
    <w:rPr>
      <w:rFonts w:ascii="Courier New" w:hAnsi="Courier New"/>
      <w:noProof/>
      <w:sz w:val="16"/>
      <w:lang w:val="en-GB" w:eastAsia="en-US"/>
    </w:rPr>
  </w:style>
  <w:style w:type="character" w:customStyle="1" w:styleId="B1Zchn">
    <w:name w:val="B1 Zchn"/>
    <w:locked/>
    <w:rsid w:val="00713D2C"/>
    <w:rPr>
      <w:rFonts w:ascii="Times New Roman" w:hAnsi="Times New Roman"/>
      <w:lang w:val="en-GB"/>
    </w:rPr>
  </w:style>
  <w:style w:type="character" w:customStyle="1" w:styleId="EditorsNoteChar">
    <w:name w:val="Editor's Note Char"/>
    <w:rsid w:val="00713D2C"/>
    <w:rPr>
      <w:color w:val="FF0000"/>
    </w:rPr>
  </w:style>
  <w:style w:type="character" w:customStyle="1" w:styleId="B4Char">
    <w:name w:val="B4 Char"/>
    <w:link w:val="B4"/>
    <w:qFormat/>
    <w:rsid w:val="00713D2C"/>
    <w:rPr>
      <w:rFonts w:ascii="Times New Roman" w:hAnsi="Times New Roman"/>
      <w:lang w:val="en-GB" w:eastAsia="en-US"/>
    </w:rPr>
  </w:style>
  <w:style w:type="character" w:customStyle="1" w:styleId="B2Char">
    <w:name w:val="B2 Char"/>
    <w:qFormat/>
    <w:rsid w:val="00713D2C"/>
    <w:rPr>
      <w:rFonts w:ascii="Times New Roman" w:hAnsi="Times New Roman"/>
      <w:lang w:val="en-GB"/>
    </w:rPr>
  </w:style>
  <w:style w:type="character" w:customStyle="1" w:styleId="NOZchn">
    <w:name w:val="NO Zchn"/>
    <w:rsid w:val="00713D2C"/>
    <w:rPr>
      <w:rFonts w:ascii="Times New Roman" w:hAnsi="Times New Roman"/>
      <w:lang w:val="en-GB"/>
    </w:rPr>
  </w:style>
  <w:style w:type="character" w:customStyle="1" w:styleId="ENChar">
    <w:name w:val="EN Char"/>
    <w:rsid w:val="00713D2C"/>
    <w:rPr>
      <w:rFonts w:ascii="Times New Roman" w:hAnsi="Times New Roman"/>
      <w:color w:val="FF0000"/>
      <w:lang w:val="en-US" w:eastAsia="en-US"/>
    </w:rPr>
  </w:style>
  <w:style w:type="character" w:customStyle="1" w:styleId="B3Char">
    <w:name w:val="B3 Char"/>
    <w:link w:val="B3"/>
    <w:rsid w:val="00713D2C"/>
    <w:rPr>
      <w:rFonts w:ascii="Times New Roman" w:hAnsi="Times New Roman"/>
      <w:lang w:val="en-GB" w:eastAsia="en-US"/>
    </w:rPr>
  </w:style>
  <w:style w:type="character" w:customStyle="1" w:styleId="TFChar">
    <w:name w:val="TF Char"/>
    <w:link w:val="TF"/>
    <w:rsid w:val="00713D2C"/>
    <w:rPr>
      <w:rFonts w:ascii="Arial" w:hAnsi="Arial"/>
      <w:b/>
      <w:lang w:val="en-GB" w:eastAsia="en-US"/>
    </w:rPr>
  </w:style>
  <w:style w:type="character" w:styleId="afc">
    <w:name w:val="page number"/>
    <w:rsid w:val="00713D2C"/>
  </w:style>
  <w:style w:type="character" w:customStyle="1" w:styleId="THC">
    <w:name w:val="TH C"/>
    <w:rsid w:val="00713D2C"/>
    <w:rPr>
      <w:rFonts w:ascii="Arial" w:eastAsia="MS Mincho" w:hAnsi="Arial" w:cs="Arial"/>
      <w:b/>
      <w:bCs/>
      <w:lang w:val="en-GB" w:eastAsia="ja-JP"/>
    </w:rPr>
  </w:style>
  <w:style w:type="character" w:customStyle="1" w:styleId="TALZchn">
    <w:name w:val="TAL Zchn"/>
    <w:rsid w:val="00713D2C"/>
    <w:rPr>
      <w:rFonts w:ascii="Arial" w:hAnsi="Arial"/>
      <w:sz w:val="18"/>
      <w:lang w:val="en-GB" w:eastAsia="en-US" w:bidi="ar-SA"/>
    </w:rPr>
  </w:style>
  <w:style w:type="character" w:customStyle="1" w:styleId="Heading4C">
    <w:name w:val="Heading 4 C"/>
    <w:rsid w:val="00713D2C"/>
    <w:rPr>
      <w:rFonts w:ascii="Arial" w:hAnsi="Arial"/>
      <w:sz w:val="24"/>
      <w:szCs w:val="28"/>
      <w:lang w:val="en-GB" w:eastAsia="en-US" w:bidi="ar-SA"/>
    </w:rPr>
  </w:style>
  <w:style w:type="character" w:customStyle="1" w:styleId="H6C">
    <w:name w:val="H6 C"/>
    <w:rsid w:val="00713D2C"/>
    <w:rPr>
      <w:rFonts w:ascii="Arial" w:hAnsi="Arial"/>
      <w:sz w:val="22"/>
      <w:lang w:val="en-GB" w:eastAsia="ja-JP" w:bidi="ar-SA"/>
    </w:rPr>
  </w:style>
  <w:style w:type="character" w:customStyle="1" w:styleId="h51">
    <w:name w:val="h5 1"/>
    <w:rsid w:val="00713D2C"/>
    <w:rPr>
      <w:rFonts w:ascii="Arial" w:eastAsia="MS Mincho" w:hAnsi="Arial"/>
      <w:sz w:val="22"/>
      <w:lang w:val="en-GB" w:eastAsia="en-US" w:bidi="ar-SA"/>
    </w:rPr>
  </w:style>
  <w:style w:type="paragraph" w:customStyle="1" w:styleId="TALCharChar">
    <w:name w:val="TAL Char Char"/>
    <w:basedOn w:val="a"/>
    <w:link w:val="TALCharCharChar"/>
    <w:rsid w:val="00713D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13D2C"/>
    <w:rPr>
      <w:rFonts w:ascii="Arial" w:eastAsia="MS Mincho" w:hAnsi="Arial"/>
      <w:sz w:val="18"/>
      <w:lang w:val="en-GB" w:eastAsia="ja-JP"/>
    </w:rPr>
  </w:style>
  <w:style w:type="paragraph" w:customStyle="1" w:styleId="Note">
    <w:name w:val="Note"/>
    <w:basedOn w:val="a"/>
    <w:rsid w:val="00713D2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713D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713D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13D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D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D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D2C"/>
    <w:pPr>
      <w:spacing w:line="360" w:lineRule="atLeast"/>
      <w:jc w:val="center"/>
    </w:pPr>
    <w:rPr>
      <w:rFonts w:ascii="Times New Roman" w:eastAsia="MS Mincho" w:hAnsi="Times New Roman"/>
      <w:lang w:val="en-GB" w:eastAsia="en-US"/>
    </w:rPr>
  </w:style>
  <w:style w:type="paragraph" w:styleId="53">
    <w:name w:val="List Number 5"/>
    <w:basedOn w:val="a"/>
    <w:rsid w:val="00713D2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13D2C"/>
    <w:pPr>
      <w:spacing w:before="120"/>
      <w:outlineLvl w:val="2"/>
    </w:pPr>
    <w:rPr>
      <w:sz w:val="28"/>
    </w:rPr>
  </w:style>
  <w:style w:type="paragraph" w:customStyle="1" w:styleId="Heading2Head2A2">
    <w:name w:val="Heading 2.Head2A.2"/>
    <w:basedOn w:val="1"/>
    <w:next w:val="a"/>
    <w:rsid w:val="00713D2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13D2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D2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D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13D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13D2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13D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13D2C"/>
    <w:rPr>
      <w:rFonts w:ascii="Arial" w:hAnsi="Arial"/>
      <w:sz w:val="24"/>
      <w:lang w:val="en-GB" w:eastAsia="ja-JP" w:bidi="ar-SA"/>
    </w:rPr>
  </w:style>
  <w:style w:type="paragraph" w:customStyle="1" w:styleId="Reference">
    <w:name w:val="Reference"/>
    <w:basedOn w:val="a"/>
    <w:rsid w:val="00713D2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713D2C"/>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713D2C"/>
    <w:rPr>
      <w:rFonts w:ascii="Arial" w:hAnsi="Arial"/>
      <w:b/>
      <w:i/>
      <w:noProof/>
      <w:sz w:val="18"/>
    </w:rPr>
  </w:style>
  <w:style w:type="paragraph" w:customStyle="1" w:styleId="CarCar5">
    <w:name w:val="Car Car5"/>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13D2C"/>
    <w:rPr>
      <w:sz w:val="16"/>
      <w:lang w:val="en-GB"/>
    </w:rPr>
  </w:style>
  <w:style w:type="paragraph" w:styleId="afd">
    <w:name w:val="index heading"/>
    <w:basedOn w:val="a"/>
    <w:next w:val="a"/>
    <w:rsid w:val="00713D2C"/>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713D2C"/>
    <w:pPr>
      <w:overflowPunct w:val="0"/>
      <w:autoSpaceDE w:val="0"/>
      <w:autoSpaceDN w:val="0"/>
      <w:adjustRightInd w:val="0"/>
      <w:spacing w:before="120" w:after="120"/>
      <w:textAlignment w:val="baseline"/>
    </w:pPr>
    <w:rPr>
      <w:rFonts w:eastAsia="宋体"/>
      <w:b/>
      <w:lang w:eastAsia="x-none"/>
    </w:rPr>
  </w:style>
  <w:style w:type="paragraph" w:styleId="aff0">
    <w:name w:val="Plain Text"/>
    <w:basedOn w:val="a"/>
    <w:link w:val="aff1"/>
    <w:rsid w:val="00713D2C"/>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0"/>
    <w:link w:val="aff0"/>
    <w:rsid w:val="00713D2C"/>
    <w:rPr>
      <w:rFonts w:ascii="Courier New" w:eastAsia="宋体"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713D2C"/>
    <w:pPr>
      <w:overflowPunct w:val="0"/>
      <w:autoSpaceDE w:val="0"/>
      <w:autoSpaceDN w:val="0"/>
      <w:adjustRightInd w:val="0"/>
      <w:textAlignment w:val="baseline"/>
    </w:pPr>
    <w:rPr>
      <w:rFonts w:eastAsia="宋体"/>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713D2C"/>
    <w:rPr>
      <w:rFonts w:ascii="Times New Roman" w:eastAsia="宋体" w:hAnsi="Times New Roman"/>
      <w:lang w:val="en-GB" w:eastAsia="en-GB"/>
    </w:rPr>
  </w:style>
  <w:style w:type="paragraph" w:customStyle="1" w:styleId="FL">
    <w:name w:val="FL"/>
    <w:basedOn w:val="a"/>
    <w:rsid w:val="00713D2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713D2C"/>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713D2C"/>
    <w:rPr>
      <w:rFonts w:ascii="Courier New" w:eastAsia="Times New Roman" w:hAnsi="Courier New" w:cs="Courier New"/>
      <w:sz w:val="20"/>
      <w:szCs w:val="20"/>
    </w:rPr>
  </w:style>
  <w:style w:type="character" w:customStyle="1" w:styleId="B3Char2">
    <w:name w:val="B3 Char2"/>
    <w:rsid w:val="00713D2C"/>
    <w:rPr>
      <w:rFonts w:ascii="Times New Roman" w:hAnsi="Times New Roman"/>
      <w:lang w:val="en-GB"/>
    </w:rPr>
  </w:style>
  <w:style w:type="character" w:customStyle="1" w:styleId="B5Char">
    <w:name w:val="B5 Char"/>
    <w:link w:val="B5"/>
    <w:qFormat/>
    <w:rsid w:val="00713D2C"/>
    <w:rPr>
      <w:rFonts w:ascii="Times New Roman" w:hAnsi="Times New Roman"/>
      <w:lang w:val="en-GB" w:eastAsia="en-US"/>
    </w:rPr>
  </w:style>
  <w:style w:type="paragraph" w:customStyle="1" w:styleId="Revision1">
    <w:name w:val="Revision1"/>
    <w:hidden/>
    <w:semiHidden/>
    <w:rsid w:val="00713D2C"/>
    <w:rPr>
      <w:rFonts w:ascii="Times New Roman" w:eastAsia="Batang" w:hAnsi="Times New Roman"/>
      <w:lang w:val="en-GB" w:eastAsia="en-US"/>
    </w:rPr>
  </w:style>
  <w:style w:type="character" w:customStyle="1" w:styleId="CharChar">
    <w:name w:val="Char Char"/>
    <w:rsid w:val="00713D2C"/>
    <w:rPr>
      <w:rFonts w:ascii="Arial" w:hAnsi="Arial"/>
      <w:sz w:val="28"/>
      <w:lang w:val="en-GB" w:eastAsia="en-US"/>
    </w:rPr>
  </w:style>
  <w:style w:type="character" w:customStyle="1" w:styleId="CharChar9">
    <w:name w:val="Char Char9"/>
    <w:rsid w:val="00713D2C"/>
    <w:rPr>
      <w:rFonts w:ascii="Arial" w:eastAsia="MS Mincho" w:hAnsi="Arial" w:cs="CG Times (WN)"/>
      <w:kern w:val="0"/>
      <w:sz w:val="22"/>
      <w:szCs w:val="20"/>
      <w:lang w:val="en-GB" w:eastAsia="ar-SA"/>
    </w:rPr>
  </w:style>
  <w:style w:type="character" w:customStyle="1" w:styleId="CharChar3">
    <w:name w:val="Char Char3"/>
    <w:rsid w:val="00713D2C"/>
    <w:rPr>
      <w:rFonts w:ascii="Arial" w:hAnsi="Arial"/>
      <w:sz w:val="22"/>
      <w:lang w:val="en-GB" w:eastAsia="en-US" w:bidi="ar-SA"/>
    </w:rPr>
  </w:style>
  <w:style w:type="paragraph" w:customStyle="1" w:styleId="14">
    <w:name w:val="无间隔1"/>
    <w:qFormat/>
    <w:rsid w:val="00713D2C"/>
    <w:rPr>
      <w:rFonts w:ascii="Times New Roman" w:eastAsia="宋体" w:hAnsi="Times New Roman"/>
      <w:lang w:val="en-GB" w:eastAsia="en-US"/>
    </w:rPr>
  </w:style>
  <w:style w:type="paragraph" w:customStyle="1" w:styleId="Arial">
    <w:name w:val="Arial"/>
    <w:basedOn w:val="a"/>
    <w:rsid w:val="00713D2C"/>
    <w:pPr>
      <w:tabs>
        <w:tab w:val="right" w:pos="9639"/>
      </w:tabs>
    </w:pPr>
    <w:rPr>
      <w:rFonts w:eastAsia="Batang"/>
      <w:b/>
      <w:bCs/>
      <w:lang w:val="fr-FR" w:eastAsia="en-GB"/>
    </w:rPr>
  </w:style>
  <w:style w:type="paragraph" w:customStyle="1" w:styleId="15">
    <w:name w:val="修订1"/>
    <w:hidden/>
    <w:uiPriority w:val="99"/>
    <w:semiHidden/>
    <w:qFormat/>
    <w:rsid w:val="00713D2C"/>
    <w:rPr>
      <w:rFonts w:ascii="Times New Roman" w:eastAsia="Batang" w:hAnsi="Times New Roman"/>
      <w:lang w:val="en-GB" w:eastAsia="en-US"/>
    </w:rPr>
  </w:style>
  <w:style w:type="character" w:customStyle="1" w:styleId="CharChar4">
    <w:name w:val="Char Char4"/>
    <w:rsid w:val="00713D2C"/>
    <w:rPr>
      <w:rFonts w:ascii="Arial" w:hAnsi="Arial"/>
      <w:sz w:val="24"/>
      <w:lang w:val="en-GB" w:eastAsia="en-US" w:bidi="ar-SA"/>
    </w:rPr>
  </w:style>
  <w:style w:type="character" w:customStyle="1" w:styleId="CharChar2">
    <w:name w:val="Char Char2"/>
    <w:rsid w:val="00713D2C"/>
    <w:rPr>
      <w:rFonts w:ascii="Arial" w:hAnsi="Arial"/>
      <w:lang w:val="en-GB" w:eastAsia="en-US" w:bidi="ar-SA"/>
    </w:rPr>
  </w:style>
  <w:style w:type="character" w:customStyle="1" w:styleId="CharChar5">
    <w:name w:val="Char Char5"/>
    <w:rsid w:val="00713D2C"/>
    <w:rPr>
      <w:rFonts w:ascii="Arial" w:hAnsi="Arial"/>
      <w:sz w:val="28"/>
      <w:lang w:val="en-GB" w:eastAsia="en-US" w:bidi="ar-SA"/>
    </w:rPr>
  </w:style>
  <w:style w:type="paragraph" w:customStyle="1" w:styleId="StyleTAC">
    <w:name w:val="Style TAC +"/>
    <w:basedOn w:val="TAC"/>
    <w:next w:val="TAC"/>
    <w:link w:val="StyleTACChar"/>
    <w:autoRedefine/>
    <w:rsid w:val="00713D2C"/>
    <w:rPr>
      <w:rFonts w:eastAsia="宋体"/>
      <w:kern w:val="2"/>
      <w:lang w:eastAsia="ko-KR"/>
    </w:rPr>
  </w:style>
  <w:style w:type="character" w:customStyle="1" w:styleId="StyleTACChar">
    <w:name w:val="Style TAC + Char"/>
    <w:link w:val="StyleTAC"/>
    <w:rsid w:val="00713D2C"/>
    <w:rPr>
      <w:rFonts w:ascii="Arial" w:eastAsia="宋体" w:hAnsi="Arial"/>
      <w:kern w:val="2"/>
      <w:sz w:val="18"/>
      <w:lang w:val="en-GB" w:eastAsia="ko-KR"/>
    </w:rPr>
  </w:style>
  <w:style w:type="paragraph" w:customStyle="1" w:styleId="44">
    <w:name w:val="(文字) (文字)4"/>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713D2C"/>
    <w:rPr>
      <w:rFonts w:ascii="Times New Roman" w:hAnsi="Times New Roman"/>
      <w:lang w:val="en-GB" w:eastAsia="en-US"/>
    </w:rPr>
  </w:style>
  <w:style w:type="paragraph" w:customStyle="1" w:styleId="CarCar">
    <w:name w:val="Car C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713D2C"/>
    <w:rPr>
      <w:rFonts w:ascii="Arial" w:eastAsia="宋体" w:hAnsi="Arial"/>
      <w:b/>
      <w:sz w:val="22"/>
      <w:lang w:val="en-US" w:eastAsia="en-US"/>
    </w:rPr>
  </w:style>
  <w:style w:type="paragraph" w:customStyle="1" w:styleId="B6">
    <w:name w:val="B6"/>
    <w:basedOn w:val="B5"/>
    <w:link w:val="B6Char"/>
    <w:rsid w:val="00713D2C"/>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713D2C"/>
    <w:rPr>
      <w:rFonts w:ascii="Times New Roman" w:eastAsia="宋体" w:hAnsi="Times New Roman"/>
      <w:lang w:val="en-GB" w:eastAsia="en-GB"/>
    </w:rPr>
  </w:style>
  <w:style w:type="paragraph" w:customStyle="1" w:styleId="B10">
    <w:name w:val="B1+"/>
    <w:basedOn w:val="B1"/>
    <w:rsid w:val="00713D2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13D2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13D2C"/>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713D2C"/>
    <w:rPr>
      <w:rFonts w:ascii="Arial" w:eastAsia="宋体" w:hAnsi="Arial"/>
      <w:sz w:val="36"/>
      <w:lang w:val="en-GB" w:eastAsia="en-US" w:bidi="ar-SA"/>
    </w:rPr>
  </w:style>
  <w:style w:type="character" w:customStyle="1" w:styleId="CharChar6">
    <w:name w:val="Char Char6"/>
    <w:rsid w:val="00713D2C"/>
    <w:rPr>
      <w:rFonts w:ascii="Arial" w:eastAsia="宋体" w:hAnsi="Arial"/>
      <w:sz w:val="32"/>
      <w:lang w:val="en-GB" w:eastAsia="en-US" w:bidi="ar-SA"/>
    </w:rPr>
  </w:style>
  <w:style w:type="character" w:customStyle="1" w:styleId="CharChar16">
    <w:name w:val="Char Char16"/>
    <w:rsid w:val="00713D2C"/>
    <w:rPr>
      <w:rFonts w:ascii="Arial" w:eastAsia="宋体" w:hAnsi="Arial"/>
      <w:lang w:val="en-GB" w:eastAsia="en-US" w:bidi="ar-SA"/>
    </w:rPr>
  </w:style>
  <w:style w:type="character" w:customStyle="1" w:styleId="CharChar14">
    <w:name w:val="Char Char14"/>
    <w:rsid w:val="00713D2C"/>
    <w:rPr>
      <w:rFonts w:ascii="Arial" w:eastAsia="宋体" w:hAnsi="Arial"/>
      <w:sz w:val="36"/>
      <w:lang w:val="en-GB" w:eastAsia="en-US" w:bidi="ar-SA"/>
    </w:rPr>
  </w:style>
  <w:style w:type="paragraph" w:customStyle="1" w:styleId="Copyright">
    <w:name w:val="Copyright"/>
    <w:basedOn w:val="a"/>
    <w:rsid w:val="00713D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4">
    <w:name w:val="変更箇所"/>
    <w:hidden/>
    <w:semiHidden/>
    <w:rsid w:val="00713D2C"/>
    <w:rPr>
      <w:rFonts w:ascii="Times New Roman" w:eastAsia="MS Mincho" w:hAnsi="Times New Roman"/>
      <w:lang w:val="en-GB" w:eastAsia="en-US"/>
    </w:rPr>
  </w:style>
  <w:style w:type="paragraph" w:customStyle="1" w:styleId="CarCar1CharCharCarCar">
    <w:name w:val="Car Car1 Char Char Car Car"/>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713D2C"/>
    <w:rPr>
      <w:rFonts w:eastAsia="宋体"/>
      <w:i/>
      <w:iCs/>
      <w:lang w:eastAsia="en-GB"/>
    </w:rPr>
  </w:style>
  <w:style w:type="character" w:customStyle="1" w:styleId="B1LatinItaliqueCar">
    <w:name w:val="B1 + (Latin) Italique Car"/>
    <w:link w:val="B1LatinItalique"/>
    <w:rsid w:val="00713D2C"/>
    <w:rPr>
      <w:rFonts w:ascii="Times New Roman" w:eastAsia="宋体" w:hAnsi="Times New Roman"/>
      <w:i/>
      <w:iCs/>
      <w:lang w:val="en-GB" w:eastAsia="en-GB"/>
    </w:rPr>
  </w:style>
  <w:style w:type="paragraph" w:customStyle="1" w:styleId="FooterCentred">
    <w:name w:val="FooterCentred"/>
    <w:basedOn w:val="ab"/>
    <w:rsid w:val="00713D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13D2C"/>
    <w:pPr>
      <w:tabs>
        <w:tab w:val="left" w:pos="360"/>
      </w:tabs>
      <w:overflowPunct w:val="0"/>
      <w:autoSpaceDE w:val="0"/>
      <w:autoSpaceDN w:val="0"/>
      <w:adjustRightInd w:val="0"/>
      <w:ind w:left="360" w:hanging="360"/>
      <w:textAlignment w:val="baseline"/>
    </w:pPr>
    <w:rPr>
      <w:rFonts w:eastAsia="宋体"/>
      <w:lang w:eastAsia="en-GB"/>
    </w:rPr>
  </w:style>
  <w:style w:type="paragraph" w:styleId="aff5">
    <w:name w:val="Note Heading"/>
    <w:basedOn w:val="a"/>
    <w:next w:val="a"/>
    <w:link w:val="aff6"/>
    <w:rsid w:val="00713D2C"/>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713D2C"/>
    <w:rPr>
      <w:rFonts w:ascii="Times New Roman" w:eastAsia="MS Mincho" w:hAnsi="Times New Roman"/>
      <w:lang w:val="en-GB" w:eastAsia="x-none"/>
    </w:rPr>
  </w:style>
  <w:style w:type="character" w:customStyle="1" w:styleId="CharChar25">
    <w:name w:val="Char Char25"/>
    <w:rsid w:val="00713D2C"/>
    <w:rPr>
      <w:rFonts w:ascii="Arial" w:hAnsi="Arial"/>
      <w:lang w:val="en-GB" w:eastAsia="en-US"/>
    </w:rPr>
  </w:style>
  <w:style w:type="character" w:customStyle="1" w:styleId="CharChar24">
    <w:name w:val="Char Char24"/>
    <w:rsid w:val="00713D2C"/>
    <w:rPr>
      <w:rFonts w:ascii="Arial" w:hAnsi="Arial"/>
      <w:sz w:val="36"/>
      <w:lang w:val="en-GB" w:eastAsia="en-US"/>
    </w:rPr>
  </w:style>
  <w:style w:type="character" w:customStyle="1" w:styleId="CharChar17">
    <w:name w:val="Char Char17"/>
    <w:rsid w:val="00713D2C"/>
    <w:rPr>
      <w:rFonts w:ascii="Tahoma" w:hAnsi="Tahoma" w:cs="Tahoma"/>
      <w:shd w:val="clear" w:color="auto" w:fill="000080"/>
      <w:lang w:val="en-GB" w:eastAsia="en-US"/>
    </w:rPr>
  </w:style>
  <w:style w:type="character" w:customStyle="1" w:styleId="CharChar19">
    <w:name w:val="Char Char19"/>
    <w:rsid w:val="00713D2C"/>
    <w:rPr>
      <w:rFonts w:ascii="Times New Roman" w:hAnsi="Times New Roman"/>
      <w:lang w:val="en-GB"/>
    </w:rPr>
  </w:style>
  <w:style w:type="character" w:customStyle="1" w:styleId="CharChar20">
    <w:name w:val="Char Char20"/>
    <w:rsid w:val="00713D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3D2C"/>
    <w:rPr>
      <w:rFonts w:ascii="Arial" w:hAnsi="Arial"/>
      <w:sz w:val="36"/>
      <w:lang w:val="en-GB" w:eastAsia="en-US" w:bidi="ar-SA"/>
    </w:rPr>
  </w:style>
  <w:style w:type="paragraph" w:customStyle="1" w:styleId="RecCCITT">
    <w:name w:val="Rec_CCITT_#"/>
    <w:basedOn w:val="a"/>
    <w:rsid w:val="00713D2C"/>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713D2C"/>
    <w:rPr>
      <w:rFonts w:ascii="Times New Roman" w:eastAsia="Batang" w:hAnsi="Times New Roman"/>
      <w:lang w:val="en-GB" w:eastAsia="en-US"/>
    </w:rPr>
  </w:style>
  <w:style w:type="character" w:customStyle="1" w:styleId="CharChar30">
    <w:name w:val="Char Char30"/>
    <w:rsid w:val="00713D2C"/>
    <w:rPr>
      <w:rFonts w:ascii="Arial" w:hAnsi="Arial"/>
      <w:lang w:val="en-GB" w:eastAsia="en-US"/>
    </w:rPr>
  </w:style>
  <w:style w:type="character" w:customStyle="1" w:styleId="CharChar29">
    <w:name w:val="Char Char29"/>
    <w:rsid w:val="00713D2C"/>
    <w:rPr>
      <w:rFonts w:ascii="Arial" w:hAnsi="Arial"/>
      <w:sz w:val="36"/>
      <w:lang w:val="en-GB" w:eastAsia="en-US"/>
    </w:rPr>
  </w:style>
  <w:style w:type="character" w:customStyle="1" w:styleId="CharChar26">
    <w:name w:val="Char Char26"/>
    <w:rsid w:val="00713D2C"/>
    <w:rPr>
      <w:rFonts w:ascii="Times New Roman" w:hAnsi="Times New Roman"/>
      <w:lang w:val="en-GB" w:eastAsia="en-US"/>
    </w:rPr>
  </w:style>
  <w:style w:type="character" w:customStyle="1" w:styleId="CharChar28">
    <w:name w:val="Char Char28"/>
    <w:rsid w:val="00713D2C"/>
    <w:rPr>
      <w:rFonts w:ascii="Arial" w:hAnsi="Arial"/>
      <w:sz w:val="36"/>
      <w:lang w:val="en-GB" w:eastAsia="en-US"/>
    </w:rPr>
  </w:style>
  <w:style w:type="character" w:customStyle="1" w:styleId="CharChar27">
    <w:name w:val="Char Char27"/>
    <w:rsid w:val="00713D2C"/>
    <w:rPr>
      <w:rFonts w:ascii="Arial" w:hAnsi="Arial"/>
      <w:b/>
      <w:i/>
      <w:noProof/>
      <w:sz w:val="18"/>
      <w:lang w:val="en-GB" w:eastAsia="en-US"/>
    </w:rPr>
  </w:style>
  <w:style w:type="paragraph" w:customStyle="1" w:styleId="27">
    <w:name w:val="无间隔2"/>
    <w:qFormat/>
    <w:rsid w:val="00713D2C"/>
    <w:rPr>
      <w:rFonts w:ascii="Times New Roman" w:eastAsia="宋体" w:hAnsi="Times New Roman"/>
      <w:lang w:val="en-GB" w:eastAsia="en-US"/>
    </w:rPr>
  </w:style>
  <w:style w:type="paragraph" w:customStyle="1" w:styleId="28">
    <w:name w:val="修订2"/>
    <w:hidden/>
    <w:semiHidden/>
    <w:rsid w:val="00713D2C"/>
    <w:rPr>
      <w:rFonts w:ascii="Times New Roman" w:eastAsia="Batang" w:hAnsi="Times New Roman"/>
      <w:lang w:val="en-GB" w:eastAsia="en-US"/>
    </w:rPr>
  </w:style>
  <w:style w:type="paragraph" w:styleId="aff8">
    <w:name w:val="List Paragraph"/>
    <w:basedOn w:val="a"/>
    <w:uiPriority w:val="34"/>
    <w:qFormat/>
    <w:rsid w:val="00713D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3D2C"/>
    <w:rPr>
      <w:rFonts w:ascii="Arial" w:hAnsi="Arial"/>
      <w:sz w:val="36"/>
      <w:lang w:val="en-GB"/>
    </w:rPr>
  </w:style>
  <w:style w:type="paragraph" w:customStyle="1" w:styleId="TableText">
    <w:name w:val="TableText"/>
    <w:basedOn w:val="aff9"/>
    <w:rsid w:val="00713D2C"/>
  </w:style>
  <w:style w:type="paragraph" w:styleId="aff9">
    <w:name w:val="Body Text Indent"/>
    <w:basedOn w:val="a"/>
    <w:link w:val="affa"/>
    <w:rsid w:val="00713D2C"/>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a">
    <w:name w:val="正文文本缩进 字符"/>
    <w:basedOn w:val="a0"/>
    <w:link w:val="aff9"/>
    <w:rsid w:val="00713D2C"/>
    <w:rPr>
      <w:rFonts w:ascii="Times New Roman" w:eastAsia="宋体" w:hAnsi="Times New Roman"/>
      <w:snapToGrid w:val="0"/>
      <w:kern w:val="2"/>
      <w:sz w:val="21"/>
      <w:lang w:val="en-GB" w:eastAsia="x-none"/>
    </w:rPr>
  </w:style>
  <w:style w:type="paragraph" w:styleId="29">
    <w:name w:val="Body Text 2"/>
    <w:basedOn w:val="a"/>
    <w:link w:val="2a"/>
    <w:rsid w:val="00713D2C"/>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713D2C"/>
    <w:rPr>
      <w:rFonts w:ascii="Times New Roman" w:eastAsia="宋体" w:hAnsi="Times New Roman"/>
      <w:i/>
      <w:lang w:val="en-GB" w:eastAsia="x-none"/>
    </w:rPr>
  </w:style>
  <w:style w:type="paragraph" w:styleId="35">
    <w:name w:val="Body Text 3"/>
    <w:basedOn w:val="a"/>
    <w:link w:val="36"/>
    <w:rsid w:val="00713D2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713D2C"/>
    <w:rPr>
      <w:rFonts w:ascii="Times New Roman" w:eastAsia="Osaka" w:hAnsi="Times New Roman"/>
      <w:color w:val="000000"/>
      <w:lang w:val="en-GB" w:eastAsia="x-none"/>
    </w:rPr>
  </w:style>
  <w:style w:type="paragraph" w:customStyle="1" w:styleId="CharCharCharCharChar">
    <w:name w:val="Char Char Char Char Char"/>
    <w:semiHidden/>
    <w:rsid w:val="00713D2C"/>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13D2C"/>
  </w:style>
  <w:style w:type="paragraph" w:customStyle="1" w:styleId="CharCharChar">
    <w:name w:val="Char Char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D2C"/>
    <w:rPr>
      <w:lang w:val="en-GB" w:eastAsia="ja-JP" w:bidi="ar-SA"/>
    </w:rPr>
  </w:style>
  <w:style w:type="paragraph" w:customStyle="1" w:styleId="1Char">
    <w:name w:val="(文字) (文字)1 Char (文字) (文字)"/>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D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13D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13D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3D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D2C"/>
    <w:rPr>
      <w:rFonts w:ascii="Arial" w:hAnsi="Arial"/>
      <w:sz w:val="32"/>
      <w:lang w:val="en-GB" w:eastAsia="ja-JP" w:bidi="ar-SA"/>
    </w:rPr>
  </w:style>
  <w:style w:type="character" w:customStyle="1" w:styleId="AndreaLeonardi">
    <w:name w:val="Andrea Leonardi"/>
    <w:semiHidden/>
    <w:rsid w:val="00713D2C"/>
    <w:rPr>
      <w:rFonts w:ascii="Arial" w:hAnsi="Arial" w:cs="Arial"/>
      <w:color w:val="auto"/>
      <w:sz w:val="20"/>
      <w:szCs w:val="20"/>
    </w:rPr>
  </w:style>
  <w:style w:type="character" w:customStyle="1" w:styleId="NOCharChar">
    <w:name w:val="NO Char Char"/>
    <w:rsid w:val="00713D2C"/>
    <w:rPr>
      <w:lang w:val="en-GB" w:eastAsia="en-US" w:bidi="ar-SA"/>
    </w:rPr>
  </w:style>
  <w:style w:type="paragraph" w:customStyle="1" w:styleId="affb">
    <w:name w:val="(文字) (文字)"/>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D2C"/>
    <w:rPr>
      <w:rFonts w:ascii="Arial" w:hAnsi="Arial"/>
      <w:sz w:val="32"/>
      <w:lang w:val="en-GB" w:eastAsia="en-US" w:bidi="ar-SA"/>
    </w:rPr>
  </w:style>
  <w:style w:type="paragraph" w:customStyle="1" w:styleId="2b">
    <w:name w:val="(文字) (文字)2"/>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D2C"/>
    <w:rPr>
      <w:rFonts w:ascii="Arial" w:hAnsi="Arial"/>
      <w:sz w:val="32"/>
      <w:lang w:val="en-GB" w:eastAsia="en-US" w:bidi="ar-SA"/>
    </w:rPr>
  </w:style>
  <w:style w:type="paragraph" w:customStyle="1" w:styleId="37">
    <w:name w:val="(文字) (文字)3"/>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D2C"/>
    <w:rPr>
      <w:rFonts w:ascii="Arial" w:hAnsi="Arial"/>
      <w:lang w:val="en-GB" w:eastAsia="en-US" w:bidi="ar-SA"/>
    </w:rPr>
  </w:style>
  <w:style w:type="paragraph" w:customStyle="1" w:styleId="16">
    <w:name w:val="(文字) (文字)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713D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713D2C"/>
    <w:rPr>
      <w:rFonts w:ascii="Times New Roman" w:eastAsia="MS Mincho" w:hAnsi="Times New Roman"/>
      <w:lang w:val="en-GB" w:eastAsia="en-GB"/>
    </w:rPr>
  </w:style>
  <w:style w:type="paragraph" w:styleId="affc">
    <w:name w:val="Normal Indent"/>
    <w:aliases w:val="d"/>
    <w:basedOn w:val="a"/>
    <w:rsid w:val="00713D2C"/>
    <w:pPr>
      <w:spacing w:after="0"/>
      <w:ind w:left="851"/>
    </w:pPr>
    <w:rPr>
      <w:rFonts w:eastAsia="MS Mincho"/>
      <w:lang w:val="it-IT" w:eastAsia="en-GB"/>
    </w:rPr>
  </w:style>
  <w:style w:type="character" w:styleId="affd">
    <w:name w:val="Strong"/>
    <w:aliases w:val="Level 2"/>
    <w:qFormat/>
    <w:rsid w:val="00713D2C"/>
    <w:rPr>
      <w:b/>
      <w:bCs/>
    </w:rPr>
  </w:style>
  <w:style w:type="character" w:customStyle="1" w:styleId="ZchnZchn5">
    <w:name w:val="Zchn Zchn5"/>
    <w:rsid w:val="00713D2C"/>
    <w:rPr>
      <w:rFonts w:ascii="Courier New" w:eastAsia="Batang" w:hAnsi="Courier New"/>
      <w:lang w:val="nb-NO" w:eastAsia="en-US" w:bidi="ar-SA"/>
    </w:rPr>
  </w:style>
  <w:style w:type="character" w:customStyle="1" w:styleId="CharChar10">
    <w:name w:val="Char Char10"/>
    <w:semiHidden/>
    <w:rsid w:val="00713D2C"/>
    <w:rPr>
      <w:rFonts w:ascii="Times New Roman" w:hAnsi="Times New Roman"/>
      <w:lang w:val="en-GB" w:eastAsia="en-US"/>
    </w:rPr>
  </w:style>
  <w:style w:type="character" w:customStyle="1" w:styleId="CharChar8">
    <w:name w:val="Char Char8"/>
    <w:semiHidden/>
    <w:rsid w:val="00713D2C"/>
    <w:rPr>
      <w:rFonts w:ascii="Times New Roman" w:hAnsi="Times New Roman"/>
      <w:b/>
      <w:bCs/>
      <w:lang w:val="en-GB" w:eastAsia="en-US"/>
    </w:rPr>
  </w:style>
  <w:style w:type="paragraph" w:styleId="affe">
    <w:name w:val="endnote text"/>
    <w:basedOn w:val="a"/>
    <w:link w:val="afff"/>
    <w:rsid w:val="00713D2C"/>
    <w:pPr>
      <w:snapToGrid w:val="0"/>
    </w:pPr>
    <w:rPr>
      <w:rFonts w:eastAsia="宋体"/>
      <w:lang w:eastAsia="x-none"/>
    </w:rPr>
  </w:style>
  <w:style w:type="character" w:customStyle="1" w:styleId="afff">
    <w:name w:val="尾注文本 字符"/>
    <w:basedOn w:val="a0"/>
    <w:link w:val="affe"/>
    <w:rsid w:val="00713D2C"/>
    <w:rPr>
      <w:rFonts w:ascii="Times New Roman" w:eastAsia="宋体" w:hAnsi="Times New Roman"/>
      <w:lang w:val="en-GB" w:eastAsia="x-none"/>
    </w:rPr>
  </w:style>
  <w:style w:type="character" w:styleId="afff0">
    <w:name w:val="endnote reference"/>
    <w:rsid w:val="00713D2C"/>
    <w:rPr>
      <w:vertAlign w:val="superscript"/>
    </w:rPr>
  </w:style>
  <w:style w:type="character" w:customStyle="1" w:styleId="btChar3">
    <w:name w:val="bt Char3"/>
    <w:aliases w:val="bt Car Char Char3"/>
    <w:rsid w:val="00713D2C"/>
    <w:rPr>
      <w:lang w:val="en-GB" w:eastAsia="ja-JP" w:bidi="ar-SA"/>
    </w:rPr>
  </w:style>
  <w:style w:type="paragraph" w:styleId="afff1">
    <w:name w:val="Title"/>
    <w:aliases w:val="Section Header"/>
    <w:basedOn w:val="a"/>
    <w:next w:val="a"/>
    <w:link w:val="afff2"/>
    <w:qFormat/>
    <w:rsid w:val="00713D2C"/>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2">
    <w:name w:val="标题 字符"/>
    <w:aliases w:val="Section Header 字符"/>
    <w:basedOn w:val="a0"/>
    <w:link w:val="afff1"/>
    <w:rsid w:val="00713D2C"/>
    <w:rPr>
      <w:rFonts w:ascii="Courier New" w:eastAsia="宋体" w:hAnsi="Courier New"/>
      <w:lang w:val="nb-NO" w:eastAsia="x-none"/>
    </w:rPr>
  </w:style>
  <w:style w:type="paragraph" w:styleId="afff3">
    <w:name w:val="Date"/>
    <w:basedOn w:val="a"/>
    <w:next w:val="a"/>
    <w:link w:val="afff4"/>
    <w:rsid w:val="00713D2C"/>
    <w:pPr>
      <w:overflowPunct w:val="0"/>
      <w:autoSpaceDE w:val="0"/>
      <w:autoSpaceDN w:val="0"/>
      <w:adjustRightInd w:val="0"/>
      <w:textAlignment w:val="baseline"/>
    </w:pPr>
    <w:rPr>
      <w:rFonts w:eastAsia="宋体"/>
      <w:lang w:eastAsia="x-none"/>
    </w:rPr>
  </w:style>
  <w:style w:type="character" w:customStyle="1" w:styleId="afff4">
    <w:name w:val="日期 字符"/>
    <w:basedOn w:val="a0"/>
    <w:link w:val="afff3"/>
    <w:rsid w:val="00713D2C"/>
    <w:rPr>
      <w:rFonts w:ascii="Times New Roman" w:eastAsia="宋体" w:hAnsi="Times New Roman"/>
      <w:lang w:val="en-GB" w:eastAsia="x-none"/>
    </w:rPr>
  </w:style>
  <w:style w:type="character" w:customStyle="1" w:styleId="Char0">
    <w:name w:val="日期 Char"/>
    <w:rsid w:val="00713D2C"/>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713D2C"/>
    <w:rPr>
      <w:rFonts w:ascii="Times New Roman" w:eastAsia="宋体" w:hAnsi="Times New Roman"/>
      <w:b/>
      <w:lang w:val="en-GB" w:eastAsia="x-none"/>
    </w:rPr>
  </w:style>
  <w:style w:type="paragraph" w:customStyle="1" w:styleId="AutoCorrect">
    <w:name w:val="AutoCorrect"/>
    <w:rsid w:val="00713D2C"/>
    <w:rPr>
      <w:rFonts w:ascii="Times New Roman" w:eastAsia="宋体" w:hAnsi="Times New Roman"/>
      <w:sz w:val="24"/>
      <w:szCs w:val="24"/>
      <w:lang w:val="en-GB" w:eastAsia="ko-KR"/>
    </w:rPr>
  </w:style>
  <w:style w:type="paragraph" w:customStyle="1" w:styleId="-PAGE-">
    <w:name w:val="- PAGE -"/>
    <w:rsid w:val="00713D2C"/>
    <w:rPr>
      <w:rFonts w:ascii="Times New Roman" w:eastAsia="宋体" w:hAnsi="Times New Roman"/>
      <w:sz w:val="24"/>
      <w:szCs w:val="24"/>
      <w:lang w:val="en-GB" w:eastAsia="ko-KR"/>
    </w:rPr>
  </w:style>
  <w:style w:type="paragraph" w:customStyle="1" w:styleId="PageXofY">
    <w:name w:val="Page X of Y"/>
    <w:rsid w:val="00713D2C"/>
    <w:rPr>
      <w:rFonts w:ascii="Times New Roman" w:eastAsia="宋体" w:hAnsi="Times New Roman"/>
      <w:sz w:val="24"/>
      <w:szCs w:val="24"/>
      <w:lang w:val="en-GB" w:eastAsia="ko-KR"/>
    </w:rPr>
  </w:style>
  <w:style w:type="paragraph" w:customStyle="1" w:styleId="Createdby">
    <w:name w:val="Created by"/>
    <w:rsid w:val="00713D2C"/>
    <w:rPr>
      <w:rFonts w:ascii="Times New Roman" w:eastAsia="宋体" w:hAnsi="Times New Roman"/>
      <w:sz w:val="24"/>
      <w:szCs w:val="24"/>
      <w:lang w:val="en-GB" w:eastAsia="ko-KR"/>
    </w:rPr>
  </w:style>
  <w:style w:type="paragraph" w:customStyle="1" w:styleId="Createdon">
    <w:name w:val="Created on"/>
    <w:rsid w:val="00713D2C"/>
    <w:rPr>
      <w:rFonts w:ascii="Times New Roman" w:eastAsia="宋体" w:hAnsi="Times New Roman"/>
      <w:sz w:val="24"/>
      <w:szCs w:val="24"/>
      <w:lang w:val="en-GB" w:eastAsia="ko-KR"/>
    </w:rPr>
  </w:style>
  <w:style w:type="paragraph" w:customStyle="1" w:styleId="Lastprinted">
    <w:name w:val="Last printed"/>
    <w:rsid w:val="00713D2C"/>
    <w:rPr>
      <w:rFonts w:ascii="Times New Roman" w:eastAsia="宋体" w:hAnsi="Times New Roman"/>
      <w:sz w:val="24"/>
      <w:szCs w:val="24"/>
      <w:lang w:val="en-GB" w:eastAsia="ko-KR"/>
    </w:rPr>
  </w:style>
  <w:style w:type="paragraph" w:customStyle="1" w:styleId="Lastsavedby">
    <w:name w:val="Last saved by"/>
    <w:rsid w:val="00713D2C"/>
    <w:rPr>
      <w:rFonts w:ascii="Times New Roman" w:eastAsia="宋体" w:hAnsi="Times New Roman"/>
      <w:sz w:val="24"/>
      <w:szCs w:val="24"/>
      <w:lang w:val="en-GB" w:eastAsia="ko-KR"/>
    </w:rPr>
  </w:style>
  <w:style w:type="paragraph" w:customStyle="1" w:styleId="Filename">
    <w:name w:val="Filename"/>
    <w:rsid w:val="00713D2C"/>
    <w:rPr>
      <w:rFonts w:ascii="Times New Roman" w:eastAsia="宋体" w:hAnsi="Times New Roman"/>
      <w:sz w:val="24"/>
      <w:szCs w:val="24"/>
      <w:lang w:val="en-GB" w:eastAsia="ko-KR"/>
    </w:rPr>
  </w:style>
  <w:style w:type="paragraph" w:customStyle="1" w:styleId="Filenameandpath">
    <w:name w:val="Filename and path"/>
    <w:rsid w:val="00713D2C"/>
    <w:rPr>
      <w:rFonts w:ascii="Times New Roman" w:eastAsia="宋体" w:hAnsi="Times New Roman"/>
      <w:sz w:val="24"/>
      <w:szCs w:val="24"/>
      <w:lang w:val="en-GB" w:eastAsia="ko-KR"/>
    </w:rPr>
  </w:style>
  <w:style w:type="paragraph" w:customStyle="1" w:styleId="AuthorPageDate">
    <w:name w:val="Author  Page #  Date"/>
    <w:rsid w:val="00713D2C"/>
    <w:rPr>
      <w:rFonts w:ascii="Times New Roman" w:eastAsia="宋体" w:hAnsi="Times New Roman"/>
      <w:sz w:val="24"/>
      <w:szCs w:val="24"/>
      <w:lang w:val="en-GB" w:eastAsia="ko-KR"/>
    </w:rPr>
  </w:style>
  <w:style w:type="paragraph" w:customStyle="1" w:styleId="ConfidentialPageDate">
    <w:name w:val="Confidential  Page #  Date"/>
    <w:rsid w:val="00713D2C"/>
    <w:rPr>
      <w:rFonts w:ascii="Times New Roman" w:eastAsia="宋体" w:hAnsi="Times New Roman"/>
      <w:sz w:val="24"/>
      <w:szCs w:val="24"/>
      <w:lang w:val="en-GB" w:eastAsia="ko-KR"/>
    </w:rPr>
  </w:style>
  <w:style w:type="paragraph" w:customStyle="1" w:styleId="INDENT1">
    <w:name w:val="INDENT1"/>
    <w:basedOn w:val="a"/>
    <w:rsid w:val="00713D2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713D2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713D2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713D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713D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713D2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713D2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713D2C"/>
    <w:pPr>
      <w:tabs>
        <w:tab w:val="center" w:pos="4820"/>
        <w:tab w:val="right" w:pos="9640"/>
      </w:tabs>
    </w:pPr>
    <w:rPr>
      <w:rFonts w:eastAsia="宋体"/>
      <w:lang w:eastAsia="ja-JP"/>
    </w:rPr>
  </w:style>
  <w:style w:type="table" w:customStyle="1" w:styleId="TableGrid1">
    <w:name w:val="Table Grid1"/>
    <w:basedOn w:val="a1"/>
    <w:next w:val="afb"/>
    <w:rsid w:val="00713D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D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13D2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D2C"/>
    <w:pPr>
      <w:overflowPunct w:val="0"/>
      <w:autoSpaceDE w:val="0"/>
      <w:autoSpaceDN w:val="0"/>
      <w:adjustRightInd w:val="0"/>
      <w:textAlignment w:val="baseline"/>
    </w:pPr>
    <w:rPr>
      <w:rFonts w:eastAsia="宋体"/>
      <w:lang w:eastAsia="ja-JP"/>
    </w:rPr>
  </w:style>
  <w:style w:type="paragraph" w:customStyle="1" w:styleId="TaOC">
    <w:name w:val="TaOC"/>
    <w:basedOn w:val="TAC"/>
    <w:rsid w:val="00713D2C"/>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D2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3D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D2C"/>
    <w:rPr>
      <w:rFonts w:ascii="Arial" w:hAnsi="Arial"/>
      <w:sz w:val="28"/>
      <w:lang w:val="en-GB" w:eastAsia="en-US" w:bidi="ar-SA"/>
    </w:rPr>
  </w:style>
  <w:style w:type="character" w:customStyle="1" w:styleId="T1Char3">
    <w:name w:val="T1 Char3"/>
    <w:aliases w:val="Header 6 Char Char3"/>
    <w:rsid w:val="00713D2C"/>
    <w:rPr>
      <w:rFonts w:ascii="Arial" w:hAnsi="Arial"/>
      <w:lang w:val="en-GB" w:eastAsia="en-US" w:bidi="ar-SA"/>
    </w:rPr>
  </w:style>
  <w:style w:type="table" w:customStyle="1" w:styleId="Tabellengitternetz1">
    <w:name w:val="Tabellengitternetz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D2C"/>
    <w:pPr>
      <w:tabs>
        <w:tab w:val="num" w:pos="928"/>
      </w:tabs>
      <w:ind w:left="928" w:hanging="360"/>
    </w:pPr>
    <w:rPr>
      <w:rFonts w:eastAsia="Batang"/>
      <w:lang w:eastAsia="en-GB"/>
    </w:rPr>
  </w:style>
  <w:style w:type="table" w:customStyle="1" w:styleId="TableGrid2">
    <w:name w:val="Table Grid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D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13D2C"/>
    <w:pPr>
      <w:keepNext w:val="0"/>
      <w:keepLines w:val="0"/>
      <w:spacing w:before="240"/>
      <w:ind w:left="0" w:firstLine="0"/>
    </w:pPr>
    <w:rPr>
      <w:rFonts w:eastAsia="MS Mincho"/>
      <w:bCs/>
      <w:lang w:eastAsia="x-none"/>
    </w:rPr>
  </w:style>
  <w:style w:type="table" w:customStyle="1" w:styleId="TableGrid3">
    <w:name w:val="Table Grid3"/>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713D2C"/>
    <w:rPr>
      <w:rFonts w:ascii="Tahoma" w:eastAsia="MS Mincho" w:hAnsi="Tahoma" w:cs="Tahoma"/>
      <w:sz w:val="16"/>
      <w:szCs w:val="16"/>
      <w:lang w:eastAsia="en-GB"/>
    </w:rPr>
  </w:style>
  <w:style w:type="paragraph" w:customStyle="1" w:styleId="JK-text-simpledoc">
    <w:name w:val="JK - text - simple doc"/>
    <w:basedOn w:val="aff2"/>
    <w:autoRedefine/>
    <w:rsid w:val="00713D2C"/>
  </w:style>
  <w:style w:type="paragraph" w:customStyle="1" w:styleId="b11">
    <w:name w:val="b1"/>
    <w:basedOn w:val="a"/>
    <w:rsid w:val="00713D2C"/>
    <w:pPr>
      <w:spacing w:before="100" w:beforeAutospacing="1" w:after="100" w:afterAutospacing="1"/>
    </w:pPr>
    <w:rPr>
      <w:rFonts w:eastAsia="宋体"/>
      <w:sz w:val="24"/>
      <w:szCs w:val="24"/>
      <w:lang w:val="en-US" w:eastAsia="en-GB"/>
    </w:rPr>
  </w:style>
  <w:style w:type="paragraph" w:customStyle="1" w:styleId="17">
    <w:name w:val="吹き出し1"/>
    <w:basedOn w:val="a"/>
    <w:rsid w:val="00713D2C"/>
    <w:rPr>
      <w:rFonts w:ascii="Tahoma" w:eastAsia="MS Mincho" w:hAnsi="Tahoma" w:cs="Tahoma"/>
      <w:sz w:val="16"/>
      <w:szCs w:val="16"/>
      <w:lang w:eastAsia="en-GB"/>
    </w:rPr>
  </w:style>
  <w:style w:type="paragraph" w:customStyle="1" w:styleId="2e">
    <w:name w:val="吹き出し2"/>
    <w:basedOn w:val="a"/>
    <w:semiHidden/>
    <w:rsid w:val="00713D2C"/>
    <w:rPr>
      <w:rFonts w:ascii="Tahoma" w:eastAsia="MS Mincho" w:hAnsi="Tahoma" w:cs="Tahoma"/>
      <w:sz w:val="16"/>
      <w:szCs w:val="16"/>
      <w:lang w:eastAsia="en-GB"/>
    </w:rPr>
  </w:style>
  <w:style w:type="paragraph" w:customStyle="1" w:styleId="tabletext0">
    <w:name w:val="table text"/>
    <w:basedOn w:val="a"/>
    <w:next w:val="a"/>
    <w:rsid w:val="00713D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3D2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713D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13D2C"/>
    <w:pPr>
      <w:overflowPunct w:val="0"/>
      <w:autoSpaceDE w:val="0"/>
      <w:autoSpaceDN w:val="0"/>
      <w:adjustRightInd w:val="0"/>
      <w:textAlignment w:val="baseline"/>
    </w:pPr>
    <w:rPr>
      <w:rFonts w:eastAsia="MS Mincho"/>
      <w:lang w:eastAsia="en-GB"/>
    </w:rPr>
  </w:style>
  <w:style w:type="paragraph" w:customStyle="1" w:styleId="Para1">
    <w:name w:val="Para1"/>
    <w:basedOn w:val="a"/>
    <w:rsid w:val="00713D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D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713D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713D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13D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13D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D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3D2C"/>
    <w:pPr>
      <w:ind w:left="244" w:hanging="244"/>
    </w:pPr>
    <w:rPr>
      <w:rFonts w:ascii="Arial" w:eastAsia="宋体" w:hAnsi="Arial"/>
      <w:noProof/>
      <w:color w:val="000000"/>
      <w:lang w:val="en-GB" w:eastAsia="en-US"/>
    </w:rPr>
  </w:style>
  <w:style w:type="paragraph" w:customStyle="1" w:styleId="TitleText">
    <w:name w:val="Title Text"/>
    <w:basedOn w:val="a"/>
    <w:next w:val="a"/>
    <w:rsid w:val="00713D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D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713D2C"/>
    <w:pPr>
      <w:spacing w:before="120"/>
      <w:outlineLvl w:val="2"/>
    </w:pPr>
    <w:rPr>
      <w:rFonts w:eastAsia="MS Mincho"/>
      <w:sz w:val="28"/>
      <w:szCs w:val="32"/>
      <w:lang w:eastAsia="de-DE"/>
    </w:rPr>
  </w:style>
  <w:style w:type="paragraph" w:customStyle="1" w:styleId="Bullets">
    <w:name w:val="Bullets"/>
    <w:basedOn w:val="aff2"/>
    <w:rsid w:val="00713D2C"/>
  </w:style>
  <w:style w:type="paragraph" w:customStyle="1" w:styleId="11BodyText">
    <w:name w:val="11 BodyText"/>
    <w:basedOn w:val="a"/>
    <w:link w:val="11BodyTextChar"/>
    <w:rsid w:val="00713D2C"/>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713D2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D2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713D2C"/>
  </w:style>
  <w:style w:type="paragraph" w:customStyle="1" w:styleId="Objetducommentaire">
    <w:name w:val="Objet du commentaire"/>
    <w:basedOn w:val="af"/>
    <w:next w:val="af"/>
    <w:semiHidden/>
    <w:rsid w:val="00713D2C"/>
    <w:rPr>
      <w:rFonts w:eastAsia="PMingLiU"/>
      <w:b/>
      <w:bCs/>
      <w:lang w:eastAsia="x-none"/>
    </w:rPr>
  </w:style>
  <w:style w:type="paragraph" w:customStyle="1" w:styleId="Textedebulles">
    <w:name w:val="Texte de bulles"/>
    <w:basedOn w:val="a"/>
    <w:semiHidden/>
    <w:rsid w:val="00713D2C"/>
    <w:rPr>
      <w:rFonts w:ascii="Tahoma" w:eastAsia="PMingLiU" w:hAnsi="Tahoma" w:cs="Tahoma"/>
      <w:sz w:val="16"/>
      <w:szCs w:val="16"/>
      <w:lang w:eastAsia="en-GB"/>
    </w:rPr>
  </w:style>
  <w:style w:type="character" w:customStyle="1" w:styleId="salin1c">
    <w:name w:val="salin1c"/>
    <w:semiHidden/>
    <w:rsid w:val="00713D2C"/>
    <w:rPr>
      <w:rFonts w:ascii="Arial" w:hAnsi="Arial" w:cs="Arial"/>
      <w:color w:val="auto"/>
      <w:sz w:val="20"/>
      <w:szCs w:val="20"/>
    </w:rPr>
  </w:style>
  <w:style w:type="paragraph" w:customStyle="1" w:styleId="Arial0">
    <w:name w:val="正文 + Arial"/>
    <w:aliases w:val="8 磅,加粗,段后: 0 磅"/>
    <w:basedOn w:val="TAL"/>
    <w:rsid w:val="00713D2C"/>
    <w:rPr>
      <w:rFonts w:eastAsia="宋体"/>
      <w:sz w:val="16"/>
      <w:szCs w:val="16"/>
      <w:lang w:eastAsia="x-none"/>
    </w:rPr>
  </w:style>
  <w:style w:type="paragraph" w:customStyle="1" w:styleId="xl22">
    <w:name w:val="xl22"/>
    <w:basedOn w:val="a"/>
    <w:rsid w:val="00713D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13D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13D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13D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13D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13D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13D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13D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13D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13D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13D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713D2C"/>
    <w:rPr>
      <w:rFonts w:ascii="Times New Roman" w:eastAsia="PMingLiU" w:hAnsi="Times New Roman"/>
      <w:lang w:val="sv-SE" w:eastAsia="sv-SE"/>
    </w:rPr>
    <w:tblPr/>
  </w:style>
  <w:style w:type="character" w:customStyle="1" w:styleId="34">
    <w:name w:val="列表 3 字符"/>
    <w:link w:val="33"/>
    <w:rsid w:val="00713D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13D2C"/>
    <w:rPr>
      <w:b/>
      <w:lang w:val="en-GB" w:eastAsia="en-US" w:bidi="ar-SA"/>
    </w:rPr>
  </w:style>
  <w:style w:type="paragraph" w:customStyle="1" w:styleId="DAText">
    <w:name w:val="DA_Text"/>
    <w:basedOn w:val="a"/>
    <w:link w:val="DATextZchn"/>
    <w:rsid w:val="00713D2C"/>
    <w:pPr>
      <w:spacing w:after="0"/>
      <w:jc w:val="both"/>
    </w:pPr>
    <w:rPr>
      <w:rFonts w:ascii="CG Times (WN)" w:eastAsia="Malgun Gothic" w:hAnsi="CG Times (WN)"/>
      <w:szCs w:val="24"/>
      <w:lang w:val="de-DE" w:eastAsia="de-DE"/>
    </w:rPr>
  </w:style>
  <w:style w:type="character" w:customStyle="1" w:styleId="DATextZchn">
    <w:name w:val="DA_Text Zchn"/>
    <w:link w:val="DAText"/>
    <w:rsid w:val="00713D2C"/>
    <w:rPr>
      <w:rFonts w:eastAsia="Malgun Gothic"/>
      <w:szCs w:val="24"/>
      <w:lang w:val="de-DE" w:eastAsia="de-DE"/>
    </w:rPr>
  </w:style>
  <w:style w:type="paragraph" w:customStyle="1" w:styleId="Heading">
    <w:name w:val="Heading"/>
    <w:next w:val="aff2"/>
    <w:link w:val="HeadingChar"/>
    <w:rsid w:val="00713D2C"/>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713D2C"/>
    <w:rPr>
      <w:rFonts w:ascii="CG Times (WN)" w:eastAsia="宋体" w:hAnsi="CG Times (WN)"/>
      <w:lang w:eastAsia="x-none"/>
    </w:rPr>
  </w:style>
  <w:style w:type="character" w:customStyle="1" w:styleId="NormalLatinItaliqueCar">
    <w:name w:val="Normal + (Latin) Italique Car"/>
    <w:link w:val="NormalLatinItalique"/>
    <w:rsid w:val="00713D2C"/>
    <w:rPr>
      <w:rFonts w:eastAsia="宋体"/>
      <w:lang w:val="en-GB" w:eastAsia="x-none"/>
    </w:rPr>
  </w:style>
  <w:style w:type="paragraph" w:customStyle="1" w:styleId="BL">
    <w:name w:val="BL"/>
    <w:basedOn w:val="a"/>
    <w:rsid w:val="00713D2C"/>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13D2C"/>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713D2C"/>
    <w:rPr>
      <w:rFonts w:eastAsia="宋体"/>
      <w:lang w:val="en-GB" w:eastAsia="en-US" w:bidi="ar-SA"/>
    </w:rPr>
  </w:style>
  <w:style w:type="character" w:customStyle="1" w:styleId="CharChar11">
    <w:name w:val="Char Char11"/>
    <w:rsid w:val="00713D2C"/>
    <w:rPr>
      <w:rFonts w:ascii="Tahoma" w:eastAsia="宋体" w:hAnsi="Tahoma" w:cs="Tahoma"/>
      <w:lang w:val="en-GB" w:eastAsia="en-US" w:bidi="ar-SA"/>
    </w:rPr>
  </w:style>
  <w:style w:type="paragraph" w:customStyle="1" w:styleId="Normal1">
    <w:name w:val="Normal 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713D2C"/>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713D2C"/>
    <w:rPr>
      <w:rFonts w:ascii="Times New Roman" w:eastAsia="MS Mincho" w:hAnsi="Times New Roman"/>
      <w:lang w:val="en-GB" w:eastAsia="en-US"/>
    </w:rPr>
  </w:style>
  <w:style w:type="paragraph" w:customStyle="1" w:styleId="NB2">
    <w:name w:val="NB2"/>
    <w:basedOn w:val="ZG"/>
    <w:rsid w:val="00713D2C"/>
    <w:pPr>
      <w:framePr w:wrap="notBeside"/>
    </w:pPr>
    <w:rPr>
      <w:rFonts w:eastAsia="宋体"/>
      <w:lang w:eastAsia="en-GB"/>
    </w:rPr>
  </w:style>
  <w:style w:type="paragraph" w:customStyle="1" w:styleId="tableentry">
    <w:name w:val="table entry"/>
    <w:basedOn w:val="a"/>
    <w:rsid w:val="00713D2C"/>
    <w:pPr>
      <w:keepNext/>
      <w:spacing w:before="60" w:after="60"/>
    </w:pPr>
    <w:rPr>
      <w:rFonts w:ascii="Bookman Old Style" w:eastAsia="宋体" w:hAnsi="Bookman Old Style"/>
      <w:lang w:val="en-US" w:eastAsia="en-GB"/>
    </w:rPr>
  </w:style>
  <w:style w:type="paragraph" w:styleId="HTML0">
    <w:name w:val="HTML Preformatted"/>
    <w:basedOn w:val="a"/>
    <w:link w:val="HTML1"/>
    <w:rsid w:val="00713D2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713D2C"/>
    <w:rPr>
      <w:rFonts w:ascii="Courier New" w:eastAsia="MS Mincho" w:hAnsi="Courier New"/>
      <w:lang w:val="en-GB" w:eastAsia="x-none"/>
    </w:rPr>
  </w:style>
  <w:style w:type="character" w:customStyle="1" w:styleId="afff6">
    <w:name w:val="コメント内容 (文字)"/>
    <w:rsid w:val="00713D2C"/>
    <w:rPr>
      <w:b/>
      <w:bCs/>
      <w:lang w:val="en-GB" w:eastAsia="en-US" w:bidi="ar-SA"/>
    </w:rPr>
  </w:style>
  <w:style w:type="paragraph" w:customStyle="1" w:styleId="font5">
    <w:name w:val="font5"/>
    <w:basedOn w:val="a"/>
    <w:rsid w:val="00713D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713D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713D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13D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713D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713D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713D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713D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713D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713D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713D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713D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713D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713D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713D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713D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713D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713D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713D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713D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713D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713D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713D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713D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713D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713D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713D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713D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713D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713D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713D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713D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713D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13D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13D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13D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13D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13D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13D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13D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3D2C"/>
    <w:rPr>
      <w:rFonts w:ascii="Arial" w:hAnsi="Arial"/>
      <w:sz w:val="36"/>
      <w:lang w:val="en-GB" w:eastAsia="en-US"/>
    </w:rPr>
  </w:style>
  <w:style w:type="character" w:customStyle="1" w:styleId="EditorsNoteChar1">
    <w:name w:val="Editor's Note Char1"/>
    <w:rsid w:val="00713D2C"/>
    <w:rPr>
      <w:rFonts w:ascii="Times New Roman" w:hAnsi="Times New Roman"/>
      <w:color w:val="FF0000"/>
      <w:lang w:val="en-GB" w:eastAsia="en-US"/>
    </w:rPr>
  </w:style>
  <w:style w:type="character" w:customStyle="1" w:styleId="NurTextZchn1">
    <w:name w:val="Nur Text Zchn1"/>
    <w:rsid w:val="00713D2C"/>
    <w:rPr>
      <w:rFonts w:ascii="Courier New" w:hAnsi="Courier New" w:cs="Courier New"/>
      <w:lang w:val="en-GB" w:eastAsia="en-US"/>
    </w:rPr>
  </w:style>
  <w:style w:type="character" w:customStyle="1" w:styleId="EndnotentextZchn1">
    <w:name w:val="Endnotentext Zchn1"/>
    <w:rsid w:val="00713D2C"/>
    <w:rPr>
      <w:rFonts w:ascii="Times New Roman" w:hAnsi="Times New Roman"/>
      <w:lang w:val="en-GB" w:eastAsia="en-US"/>
    </w:rPr>
  </w:style>
  <w:style w:type="character" w:customStyle="1" w:styleId="Heading1Char2">
    <w:name w:val="Heading 1 Char2"/>
    <w:rsid w:val="00713D2C"/>
    <w:rPr>
      <w:rFonts w:ascii="Arial" w:hAnsi="Arial"/>
      <w:sz w:val="36"/>
      <w:lang w:val="en-GB" w:eastAsia="en-US"/>
    </w:rPr>
  </w:style>
  <w:style w:type="paragraph" w:customStyle="1" w:styleId="39">
    <w:name w:val="吹き出し3"/>
    <w:basedOn w:val="a"/>
    <w:semiHidden/>
    <w:rsid w:val="00713D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13D2C"/>
    <w:rPr>
      <w:rFonts w:ascii="Courier New" w:hAnsi="Courier New" w:cs="Courier New"/>
      <w:lang w:val="en-GB" w:eastAsia="en-US"/>
    </w:rPr>
  </w:style>
  <w:style w:type="character" w:customStyle="1" w:styleId="EndnoteTextChar1">
    <w:name w:val="Endnote Text Char1"/>
    <w:uiPriority w:val="99"/>
    <w:rsid w:val="00713D2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13D2C"/>
    <w:rPr>
      <w:rFonts w:ascii="Times New Roman" w:hAnsi="Times New Roman"/>
      <w:b/>
      <w:lang w:val="en-GB" w:eastAsia="ko-KR"/>
    </w:rPr>
  </w:style>
  <w:style w:type="character" w:customStyle="1" w:styleId="11BodyTextChar">
    <w:name w:val="11 BodyText Char"/>
    <w:link w:val="11BodyText"/>
    <w:rsid w:val="00713D2C"/>
    <w:rPr>
      <w:rFonts w:ascii="Arial" w:eastAsia="宋体" w:hAnsi="Arial"/>
      <w:lang w:val="x-none" w:eastAsia="en-GB"/>
    </w:rPr>
  </w:style>
  <w:style w:type="paragraph" w:customStyle="1" w:styleId="TableContent-Bulleted">
    <w:name w:val="Table Content - Bulleted"/>
    <w:basedOn w:val="a"/>
    <w:rsid w:val="00713D2C"/>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713D2C"/>
    <w:pPr>
      <w:overflowPunct w:val="0"/>
      <w:autoSpaceDE w:val="0"/>
      <w:autoSpaceDN w:val="0"/>
      <w:adjustRightInd w:val="0"/>
      <w:textAlignment w:val="baseline"/>
    </w:pPr>
    <w:rPr>
      <w:rFonts w:eastAsia="宋体" w:cs="v4.2.0"/>
      <w:lang w:eastAsia="en-GB"/>
    </w:rPr>
  </w:style>
  <w:style w:type="paragraph" w:customStyle="1" w:styleId="Atl">
    <w:name w:val="Atl"/>
    <w:basedOn w:val="a"/>
    <w:rsid w:val="00713D2C"/>
    <w:pPr>
      <w:overflowPunct w:val="0"/>
      <w:autoSpaceDE w:val="0"/>
      <w:autoSpaceDN w:val="0"/>
      <w:adjustRightInd w:val="0"/>
      <w:textAlignment w:val="baseline"/>
    </w:pPr>
    <w:rPr>
      <w:rFonts w:eastAsia="宋体" w:cs="v4.2.0"/>
      <w:lang w:eastAsia="en-GB"/>
    </w:rPr>
  </w:style>
  <w:style w:type="character" w:styleId="afff7">
    <w:name w:val="Emphasis"/>
    <w:qFormat/>
    <w:rsid w:val="00713D2C"/>
    <w:rPr>
      <w:i/>
      <w:iCs/>
    </w:rPr>
  </w:style>
  <w:style w:type="character" w:customStyle="1" w:styleId="searchcontent1">
    <w:name w:val="search_content1"/>
    <w:rsid w:val="00713D2C"/>
    <w:rPr>
      <w:sz w:val="13"/>
      <w:szCs w:val="13"/>
    </w:rPr>
  </w:style>
  <w:style w:type="paragraph" w:customStyle="1" w:styleId="Es">
    <w:name w:val="Es"/>
    <w:basedOn w:val="B1"/>
    <w:rsid w:val="00713D2C"/>
    <w:pPr>
      <w:overflowPunct w:val="0"/>
      <w:autoSpaceDE w:val="0"/>
      <w:autoSpaceDN w:val="0"/>
      <w:adjustRightInd w:val="0"/>
      <w:textAlignment w:val="baseline"/>
    </w:pPr>
    <w:rPr>
      <w:rFonts w:eastAsia="宋体" w:cs="v4.2.0"/>
      <w:lang w:eastAsia="en-GB"/>
    </w:rPr>
  </w:style>
  <w:style w:type="paragraph" w:customStyle="1" w:styleId="TTH">
    <w:name w:val="TTH"/>
    <w:basedOn w:val="a"/>
    <w:rsid w:val="00713D2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13D2C"/>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713D2C"/>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713D2C"/>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713D2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13D2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13D2C"/>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713D2C"/>
    <w:rPr>
      <w:sz w:val="24"/>
    </w:rPr>
  </w:style>
  <w:style w:type="table" w:customStyle="1" w:styleId="TableGrid4">
    <w:name w:val="Table Grid4"/>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713D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3D2C"/>
    <w:rPr>
      <w:rFonts w:ascii="Times New Roman" w:eastAsia="宋体" w:hAnsi="Times New Roman"/>
      <w:lang w:val="sv-SE" w:eastAsia="sv-SE"/>
    </w:rPr>
    <w:tblPr/>
  </w:style>
  <w:style w:type="table" w:customStyle="1" w:styleId="TableGrid11">
    <w:name w:val="Table Grid1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713D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713D2C"/>
    <w:rPr>
      <w:rFonts w:ascii="MS Mincho" w:hAnsi="Courier New" w:cs="Courier New"/>
      <w:sz w:val="21"/>
      <w:szCs w:val="21"/>
      <w:lang w:val="en-GB" w:eastAsia="en-US"/>
    </w:rPr>
  </w:style>
  <w:style w:type="character" w:customStyle="1" w:styleId="1a">
    <w:name w:val="文末脚注文字列 (文字)1"/>
    <w:rsid w:val="00713D2C"/>
    <w:rPr>
      <w:rFonts w:ascii="Times New Roman" w:hAnsi="Times New Roman"/>
      <w:lang w:val="en-GB" w:eastAsia="en-US"/>
    </w:rPr>
  </w:style>
  <w:style w:type="paragraph" w:customStyle="1" w:styleId="Default">
    <w:name w:val="Default"/>
    <w:rsid w:val="00713D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713D2C"/>
    <w:rPr>
      <w:rFonts w:ascii="MingLiU" w:eastAsia="MingLiU" w:hAnsi="Courier New" w:cs="Courier New"/>
      <w:sz w:val="24"/>
      <w:szCs w:val="24"/>
      <w:lang w:val="en-GB" w:eastAsia="en-US"/>
    </w:rPr>
  </w:style>
  <w:style w:type="character" w:customStyle="1" w:styleId="1c">
    <w:name w:val="章節附註文字 字元1"/>
    <w:rsid w:val="00713D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3D2C"/>
    <w:rPr>
      <w:rFonts w:ascii="Arial" w:eastAsia="Times New Roman" w:hAnsi="Arial"/>
      <w:sz w:val="36"/>
      <w:lang w:val="en-GB" w:eastAsia="ja-JP" w:bidi="ar-SA"/>
    </w:rPr>
  </w:style>
  <w:style w:type="paragraph" w:customStyle="1" w:styleId="MO">
    <w:name w:val="MO"/>
    <w:basedOn w:val="a"/>
    <w:qFormat/>
    <w:rsid w:val="00713D2C"/>
    <w:rPr>
      <w:rFonts w:eastAsia="宋体"/>
      <w:lang w:eastAsia="ja-JP"/>
    </w:rPr>
  </w:style>
  <w:style w:type="character" w:customStyle="1" w:styleId="FooterChar2">
    <w:name w:val="Footer Char2"/>
    <w:rsid w:val="00713D2C"/>
    <w:rPr>
      <w:sz w:val="18"/>
      <w:szCs w:val="18"/>
    </w:rPr>
  </w:style>
  <w:style w:type="character" w:customStyle="1" w:styleId="Heading7Char3">
    <w:name w:val="Heading 7 Char3"/>
    <w:rsid w:val="00713D2C"/>
    <w:rPr>
      <w:rFonts w:ascii="Arial" w:eastAsia="宋体" w:hAnsi="Arial" w:cs="Times New Roman"/>
      <w:kern w:val="0"/>
      <w:sz w:val="20"/>
      <w:szCs w:val="20"/>
      <w:lang w:val="en-GB" w:eastAsia="en-US"/>
    </w:rPr>
  </w:style>
  <w:style w:type="character" w:customStyle="1" w:styleId="Heading8Char3">
    <w:name w:val="Heading 8 Char3"/>
    <w:rsid w:val="00713D2C"/>
    <w:rPr>
      <w:rFonts w:ascii="Arial" w:eastAsia="宋体" w:hAnsi="Arial" w:cs="Times New Roman"/>
      <w:kern w:val="0"/>
      <w:sz w:val="36"/>
      <w:szCs w:val="20"/>
      <w:lang w:val="en-GB" w:eastAsia="en-US"/>
    </w:rPr>
  </w:style>
  <w:style w:type="character" w:customStyle="1" w:styleId="Heading9Char2">
    <w:name w:val="Heading 9 Char2"/>
    <w:rsid w:val="00713D2C"/>
    <w:rPr>
      <w:rFonts w:ascii="Arial" w:eastAsia="宋体" w:hAnsi="Arial" w:cs="Times New Roman"/>
      <w:kern w:val="0"/>
      <w:sz w:val="36"/>
      <w:szCs w:val="20"/>
      <w:lang w:val="en-GB" w:eastAsia="en-US"/>
    </w:rPr>
  </w:style>
  <w:style w:type="character" w:customStyle="1" w:styleId="BalloonTextChar1">
    <w:name w:val="Balloon Text Char1"/>
    <w:uiPriority w:val="99"/>
    <w:rsid w:val="00713D2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13D2C"/>
    <w:rPr>
      <w:rFonts w:ascii="Times New Roman" w:eastAsia="MS Mincho" w:hAnsi="Times New Roman"/>
      <w:lang w:val="en-GB" w:eastAsia="en-US"/>
    </w:rPr>
  </w:style>
  <w:style w:type="character" w:customStyle="1" w:styleId="DocumentMapChar1">
    <w:name w:val="Document Map Char1"/>
    <w:uiPriority w:val="99"/>
    <w:semiHidden/>
    <w:rsid w:val="00713D2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13D2C"/>
    <w:rPr>
      <w:rFonts w:ascii="Courier New" w:eastAsia="宋体" w:hAnsi="Courier New" w:cs="Times New Roman"/>
      <w:kern w:val="0"/>
      <w:sz w:val="20"/>
      <w:szCs w:val="20"/>
      <w:lang w:val="nb-NO" w:eastAsia="ja-JP"/>
    </w:rPr>
  </w:style>
  <w:style w:type="paragraph" w:customStyle="1" w:styleId="1d">
    <w:name w:val="수정1"/>
    <w:hidden/>
    <w:semiHidden/>
    <w:rsid w:val="00713D2C"/>
    <w:rPr>
      <w:rFonts w:ascii="Times New Roman" w:eastAsia="Batang" w:hAnsi="Times New Roman"/>
      <w:lang w:val="en-GB" w:eastAsia="en-US"/>
    </w:rPr>
  </w:style>
  <w:style w:type="character" w:customStyle="1" w:styleId="Titre3Car">
    <w:name w:val="Titre 3 Car"/>
    <w:rsid w:val="00713D2C"/>
    <w:rPr>
      <w:rFonts w:ascii="Arial" w:hAnsi="Arial"/>
      <w:sz w:val="28"/>
      <w:szCs w:val="28"/>
      <w:lang w:val="en-GB" w:eastAsia="en-GB"/>
    </w:rPr>
  </w:style>
  <w:style w:type="character" w:customStyle="1" w:styleId="GuidanceChar">
    <w:name w:val="Guidance Char"/>
    <w:link w:val="Guidance"/>
    <w:uiPriority w:val="99"/>
    <w:rsid w:val="00713D2C"/>
    <w:rPr>
      <w:rFonts w:ascii="Times New Roman" w:hAnsi="Times New Roman"/>
      <w:i/>
      <w:color w:val="0000FF"/>
      <w:lang w:val="en-GB" w:eastAsia="en-GB"/>
    </w:rPr>
  </w:style>
  <w:style w:type="paragraph" w:customStyle="1" w:styleId="IBN">
    <w:name w:val="IBN"/>
    <w:basedOn w:val="a"/>
    <w:rsid w:val="00713D2C"/>
    <w:pPr>
      <w:tabs>
        <w:tab w:val="left" w:pos="567"/>
      </w:tabs>
    </w:pPr>
    <w:rPr>
      <w:rFonts w:eastAsia="宋体"/>
      <w:lang w:eastAsia="en-GB"/>
    </w:rPr>
  </w:style>
  <w:style w:type="paragraph" w:customStyle="1" w:styleId="1e9pt">
    <w:name w:val="1e) 9 pt"/>
    <w:basedOn w:val="B1"/>
    <w:link w:val="1e9ptCar"/>
    <w:rsid w:val="00713D2C"/>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713D2C"/>
    <w:rPr>
      <w:rFonts w:ascii="Times New Roman" w:eastAsia="宋体" w:hAnsi="Times New Roman"/>
      <w:noProof/>
      <w:szCs w:val="18"/>
      <w:lang w:val="en-GB" w:eastAsia="en-GB"/>
    </w:rPr>
  </w:style>
  <w:style w:type="paragraph" w:customStyle="1" w:styleId="Npr">
    <w:name w:val="Npr"/>
    <w:basedOn w:val="a"/>
    <w:rsid w:val="00713D2C"/>
    <w:pPr>
      <w:ind w:firstLine="284"/>
    </w:pPr>
    <w:rPr>
      <w:rFonts w:eastAsia="MS Mincho"/>
      <w:lang w:eastAsia="ja-JP"/>
    </w:rPr>
  </w:style>
  <w:style w:type="paragraph" w:customStyle="1" w:styleId="StyleFPArialLatin9ptCentrGauche5cmDroite5">
    <w:name w:val="Style FP + Arial (Latin) 9 pt Centré Gauche :  5 cm Droite :  5..."/>
    <w:basedOn w:val="FP"/>
    <w:rsid w:val="00713D2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713D2C"/>
    <w:rPr>
      <w:lang w:val="en-GB" w:eastAsia="en-GB"/>
    </w:rPr>
  </w:style>
  <w:style w:type="character" w:customStyle="1" w:styleId="H6Car">
    <w:name w:val="H6 Car"/>
    <w:rsid w:val="00713D2C"/>
    <w:rPr>
      <w:rFonts w:ascii="Arial" w:hAnsi="Arial"/>
      <w:sz w:val="22"/>
      <w:lang w:val="en-GB"/>
    </w:rPr>
  </w:style>
  <w:style w:type="paragraph" w:customStyle="1" w:styleId="B3H6">
    <w:name w:val="B3H6"/>
    <w:basedOn w:val="B3"/>
    <w:rsid w:val="00713D2C"/>
    <w:pPr>
      <w:overflowPunct w:val="0"/>
      <w:autoSpaceDE w:val="0"/>
      <w:autoSpaceDN w:val="0"/>
      <w:adjustRightInd w:val="0"/>
      <w:textAlignment w:val="baseline"/>
    </w:pPr>
    <w:rPr>
      <w:rFonts w:eastAsia="宋体"/>
      <w:lang w:eastAsia="x-none"/>
    </w:rPr>
  </w:style>
  <w:style w:type="character" w:customStyle="1" w:styleId="NOChar1">
    <w:name w:val="NO Char1"/>
    <w:rsid w:val="00713D2C"/>
    <w:rPr>
      <w:rFonts w:eastAsia="MS Mincho"/>
      <w:lang w:val="en-GB" w:eastAsia="en-US" w:bidi="ar-SA"/>
    </w:rPr>
  </w:style>
  <w:style w:type="character" w:customStyle="1" w:styleId="BodyText2Char3">
    <w:name w:val="Body Text 2 Char3"/>
    <w:rsid w:val="00713D2C"/>
    <w:rPr>
      <w:rFonts w:ascii="Times New Roman" w:eastAsia="宋体" w:hAnsi="Times New Roman" w:cs="Times New Roman"/>
      <w:kern w:val="0"/>
      <w:sz w:val="20"/>
      <w:szCs w:val="20"/>
      <w:lang w:val="en-GB" w:eastAsia="ja-JP"/>
    </w:rPr>
  </w:style>
  <w:style w:type="character" w:customStyle="1" w:styleId="BodyText3Char3">
    <w:name w:val="Body Text 3 Char3"/>
    <w:rsid w:val="00713D2C"/>
    <w:rPr>
      <w:rFonts w:ascii="Times New Roman" w:eastAsia="宋体" w:hAnsi="Times New Roman" w:cs="Times New Roman"/>
      <w:kern w:val="0"/>
      <w:sz w:val="20"/>
      <w:szCs w:val="20"/>
      <w:lang w:val="en-GB" w:eastAsia="ja-JP"/>
    </w:rPr>
  </w:style>
  <w:style w:type="character" w:customStyle="1" w:styleId="afff8">
    <w:name w:val="+"/>
    <w:aliases w:val="superscript"/>
    <w:rsid w:val="00713D2C"/>
    <w:rPr>
      <w:vertAlign w:val="superscript"/>
    </w:rPr>
  </w:style>
  <w:style w:type="paragraph" w:customStyle="1" w:styleId="berschrift1H1">
    <w:name w:val="Überschrift 1.H1"/>
    <w:basedOn w:val="a"/>
    <w:next w:val="a"/>
    <w:rsid w:val="00713D2C"/>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713D2C"/>
    <w:pPr>
      <w:widowControl/>
      <w:tabs>
        <w:tab w:val="num" w:pos="992"/>
      </w:tabs>
      <w:spacing w:after="120"/>
      <w:ind w:left="992" w:hanging="425"/>
    </w:pPr>
    <w:rPr>
      <w:rFonts w:eastAsia="MS Mincho"/>
      <w:lang w:val="en-US"/>
    </w:rPr>
  </w:style>
  <w:style w:type="paragraph" w:customStyle="1" w:styleId="text">
    <w:name w:val="text"/>
    <w:basedOn w:val="a"/>
    <w:rsid w:val="00713D2C"/>
    <w:pPr>
      <w:widowControl w:val="0"/>
      <w:spacing w:after="240"/>
      <w:jc w:val="both"/>
    </w:pPr>
    <w:rPr>
      <w:rFonts w:eastAsia="宋体"/>
      <w:sz w:val="24"/>
      <w:lang w:val="en-AU" w:eastAsia="ja-JP"/>
    </w:rPr>
  </w:style>
  <w:style w:type="paragraph" w:customStyle="1" w:styleId="textintend2">
    <w:name w:val="text intend 2"/>
    <w:basedOn w:val="text"/>
    <w:rsid w:val="00713D2C"/>
    <w:pPr>
      <w:widowControl/>
      <w:tabs>
        <w:tab w:val="num" w:pos="1418"/>
      </w:tabs>
      <w:spacing w:after="120"/>
      <w:ind w:left="1418" w:hanging="426"/>
    </w:pPr>
    <w:rPr>
      <w:rFonts w:eastAsia="MS Mincho"/>
      <w:lang w:val="en-US"/>
    </w:rPr>
  </w:style>
  <w:style w:type="paragraph" w:customStyle="1" w:styleId="textintend3">
    <w:name w:val="text intend 3"/>
    <w:basedOn w:val="text"/>
    <w:rsid w:val="00713D2C"/>
    <w:pPr>
      <w:widowControl/>
      <w:tabs>
        <w:tab w:val="num" w:pos="1843"/>
      </w:tabs>
      <w:spacing w:after="120"/>
      <w:ind w:left="1843" w:hanging="425"/>
    </w:pPr>
    <w:rPr>
      <w:rFonts w:eastAsia="MS Mincho"/>
      <w:lang w:val="en-US"/>
    </w:rPr>
  </w:style>
  <w:style w:type="paragraph" w:customStyle="1" w:styleId="normalpuce">
    <w:name w:val="normal puce"/>
    <w:basedOn w:val="a"/>
    <w:rsid w:val="00713D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713D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713D2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3D2C"/>
    <w:rPr>
      <w:rFonts w:ascii="Arial" w:hAnsi="Arial"/>
      <w:sz w:val="28"/>
      <w:lang w:val="en-GB"/>
    </w:rPr>
  </w:style>
  <w:style w:type="paragraph" w:customStyle="1" w:styleId="H60">
    <w:name w:val="样式 H6"/>
    <w:basedOn w:val="H6"/>
    <w:rsid w:val="00713D2C"/>
    <w:rPr>
      <w:rFonts w:eastAsia="宋体"/>
      <w:lang w:eastAsia="zh-TW"/>
    </w:rPr>
  </w:style>
  <w:style w:type="paragraph" w:customStyle="1" w:styleId="TH0">
    <w:name w:val="样式 TH"/>
    <w:basedOn w:val="TH"/>
    <w:rsid w:val="00713D2C"/>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3D2C"/>
    <w:rPr>
      <w:rFonts w:ascii="Arial" w:hAnsi="Arial"/>
      <w:sz w:val="28"/>
      <w:lang w:val="en-GB" w:eastAsia="en-US" w:bidi="ar-SA"/>
    </w:rPr>
  </w:style>
  <w:style w:type="character" w:customStyle="1" w:styleId="TFZchn">
    <w:name w:val="TF Zchn"/>
    <w:rsid w:val="00713D2C"/>
    <w:rPr>
      <w:rFonts w:ascii="Arial" w:eastAsia="MS Mincho" w:hAnsi="Arial"/>
      <w:b/>
      <w:bCs/>
      <w:lang w:val="en-GB" w:eastAsia="en-GB"/>
    </w:rPr>
  </w:style>
  <w:style w:type="paragraph" w:customStyle="1" w:styleId="TAH8pt">
    <w:name w:val="TAH + 8 pt"/>
    <w:basedOn w:val="TAH"/>
    <w:rsid w:val="00713D2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13D2C"/>
  </w:style>
  <w:style w:type="character" w:customStyle="1" w:styleId="apple-converted-space">
    <w:name w:val="apple-converted-space"/>
    <w:rsid w:val="00713D2C"/>
  </w:style>
  <w:style w:type="character" w:customStyle="1" w:styleId="aa">
    <w:name w:val="列表 字符"/>
    <w:link w:val="a9"/>
    <w:rsid w:val="00713D2C"/>
    <w:rPr>
      <w:rFonts w:ascii="Times New Roman" w:hAnsi="Times New Roman"/>
      <w:lang w:val="en-GB" w:eastAsia="en-US"/>
    </w:rPr>
  </w:style>
  <w:style w:type="paragraph" w:customStyle="1" w:styleId="TableEntry0">
    <w:name w:val="Table Entry"/>
    <w:basedOn w:val="a"/>
    <w:next w:val="a"/>
    <w:rsid w:val="00713D2C"/>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713D2C"/>
    <w:rPr>
      <w:rFonts w:ascii="Times New Roman" w:eastAsia="宋体" w:hAnsi="Times New Roman" w:cs="Times New Roman"/>
      <w:kern w:val="0"/>
      <w:sz w:val="20"/>
      <w:szCs w:val="20"/>
      <w:lang w:val="en-GB" w:eastAsia="ja-JP"/>
    </w:rPr>
  </w:style>
  <w:style w:type="paragraph" w:customStyle="1" w:styleId="tac0">
    <w:name w:val="tac0"/>
    <w:basedOn w:val="a"/>
    <w:rsid w:val="00713D2C"/>
    <w:pPr>
      <w:keepNext/>
      <w:spacing w:after="0"/>
      <w:jc w:val="center"/>
    </w:pPr>
    <w:rPr>
      <w:rFonts w:ascii="Arial" w:eastAsia="宋体" w:hAnsi="Arial" w:cs="Arial"/>
      <w:sz w:val="18"/>
      <w:szCs w:val="18"/>
      <w:lang w:val="en-US" w:eastAsia="zh-CN"/>
    </w:rPr>
  </w:style>
  <w:style w:type="paragraph" w:customStyle="1" w:styleId="tal00">
    <w:name w:val="tal0"/>
    <w:basedOn w:val="a"/>
    <w:rsid w:val="00713D2C"/>
    <w:pPr>
      <w:keepNext/>
      <w:spacing w:after="0"/>
    </w:pPr>
    <w:rPr>
      <w:rFonts w:ascii="Arial" w:eastAsia="宋体" w:hAnsi="Arial" w:cs="Arial"/>
      <w:sz w:val="18"/>
      <w:szCs w:val="18"/>
      <w:lang w:val="en-US" w:eastAsia="zh-CN"/>
    </w:rPr>
  </w:style>
  <w:style w:type="character" w:customStyle="1" w:styleId="BodyTextIndent2Char3">
    <w:name w:val="Body Text Indent 2 Char3"/>
    <w:rsid w:val="00713D2C"/>
    <w:rPr>
      <w:rFonts w:ascii="Arial" w:eastAsia="MS Mincho" w:hAnsi="Arial" w:cs="Times New Roman"/>
      <w:kern w:val="0"/>
      <w:sz w:val="20"/>
      <w:szCs w:val="20"/>
      <w:lang w:val="en-GB" w:eastAsia="ja-JP"/>
    </w:rPr>
  </w:style>
  <w:style w:type="character" w:customStyle="1" w:styleId="EditorsNoteCharCharChar">
    <w:name w:val="Editor's Note Char Char Char"/>
    <w:rsid w:val="00713D2C"/>
    <w:rPr>
      <w:color w:val="FF0000"/>
      <w:lang w:val="en-GB" w:eastAsia="en-US" w:bidi="ar-SA"/>
    </w:rPr>
  </w:style>
  <w:style w:type="paragraph" w:customStyle="1" w:styleId="msolistparagraph0">
    <w:name w:val="msolistparagraph"/>
    <w:basedOn w:val="a"/>
    <w:rsid w:val="00713D2C"/>
    <w:pPr>
      <w:spacing w:after="0"/>
      <w:ind w:leftChars="400" w:left="400"/>
    </w:pPr>
    <w:rPr>
      <w:rFonts w:eastAsia="宋体"/>
      <w:sz w:val="24"/>
      <w:szCs w:val="24"/>
      <w:lang w:val="en-US" w:eastAsia="ja-JP"/>
    </w:rPr>
  </w:style>
  <w:style w:type="paragraph" w:customStyle="1" w:styleId="no0">
    <w:name w:val="no"/>
    <w:basedOn w:val="a"/>
    <w:rsid w:val="00713D2C"/>
    <w:pPr>
      <w:ind w:left="1135" w:hanging="851"/>
    </w:pPr>
    <w:rPr>
      <w:rFonts w:eastAsia="宋体"/>
      <w:lang w:val="en-US" w:eastAsia="ja-JP"/>
    </w:rPr>
  </w:style>
  <w:style w:type="paragraph" w:customStyle="1" w:styleId="talcharchar0">
    <w:name w:val="talcharchar"/>
    <w:basedOn w:val="a"/>
    <w:rsid w:val="00713D2C"/>
    <w:pPr>
      <w:spacing w:before="100" w:beforeAutospacing="1" w:after="100" w:afterAutospacing="1"/>
    </w:pPr>
    <w:rPr>
      <w:rFonts w:eastAsia="Calibri"/>
      <w:sz w:val="24"/>
      <w:szCs w:val="24"/>
      <w:lang w:eastAsia="en-GB"/>
    </w:rPr>
  </w:style>
  <w:style w:type="character" w:customStyle="1" w:styleId="CharChar15">
    <w:name w:val="Char Char15"/>
    <w:rsid w:val="00713D2C"/>
    <w:rPr>
      <w:rFonts w:ascii="Arial" w:hAnsi="Arial"/>
      <w:sz w:val="36"/>
      <w:lang w:val="en-GB" w:eastAsia="en-US" w:bidi="ar-SA"/>
    </w:rPr>
  </w:style>
  <w:style w:type="paragraph" w:customStyle="1" w:styleId="PLBold">
    <w:name w:val="PL Bold"/>
    <w:basedOn w:val="PL"/>
    <w:link w:val="PLBoldChar"/>
    <w:rsid w:val="00713D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13D2C"/>
    <w:rPr>
      <w:rFonts w:ascii="Courier New" w:eastAsia="MS Gothic" w:hAnsi="Courier New"/>
      <w:b/>
      <w:bCs/>
      <w:noProof/>
      <w:sz w:val="16"/>
      <w:lang w:val="en-GB" w:eastAsia="ja-JP"/>
    </w:rPr>
  </w:style>
  <w:style w:type="paragraph" w:customStyle="1" w:styleId="PLBold0">
    <w:name w:val="PL + Bold"/>
    <w:basedOn w:val="PL"/>
    <w:link w:val="PLBoldChar0"/>
    <w:rsid w:val="00713D2C"/>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713D2C"/>
    <w:rPr>
      <w:rFonts w:ascii="Courier New" w:eastAsia="宋体" w:hAnsi="Courier New"/>
      <w:noProof/>
      <w:sz w:val="16"/>
      <w:lang w:val="en-GB" w:eastAsia="ja-JP"/>
    </w:rPr>
  </w:style>
  <w:style w:type="character" w:customStyle="1" w:styleId="mediumtext1">
    <w:name w:val="medium_text1"/>
    <w:rsid w:val="00713D2C"/>
    <w:rPr>
      <w:sz w:val="18"/>
      <w:szCs w:val="18"/>
    </w:rPr>
  </w:style>
  <w:style w:type="character" w:customStyle="1" w:styleId="shorttext1">
    <w:name w:val="short_text1"/>
    <w:rsid w:val="00713D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3D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3D2C"/>
    <w:rPr>
      <w:rFonts w:ascii="Arial" w:hAnsi="Arial"/>
      <w:sz w:val="28"/>
      <w:lang w:val="en-GB" w:eastAsia="en-US"/>
    </w:rPr>
  </w:style>
  <w:style w:type="character" w:customStyle="1" w:styleId="CharChar18">
    <w:name w:val="Char Char18"/>
    <w:rsid w:val="00713D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3D2C"/>
    <w:rPr>
      <w:rFonts w:eastAsia="MS Mincho"/>
      <w:sz w:val="32"/>
      <w:lang w:val="en-GB" w:eastAsia="en-US"/>
    </w:rPr>
  </w:style>
  <w:style w:type="paragraph" w:customStyle="1" w:styleId="Char1">
    <w:name w:val="Char1"/>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13D2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3D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13D2C"/>
    <w:rPr>
      <w:rFonts w:ascii="Arial" w:hAnsi="Arial"/>
      <w:sz w:val="24"/>
      <w:szCs w:val="28"/>
      <w:lang w:val="en-GB" w:eastAsia="en-GB" w:bidi="ar-SA"/>
    </w:rPr>
  </w:style>
  <w:style w:type="character" w:customStyle="1" w:styleId="Heading7Char2">
    <w:name w:val="Heading 7 Char2"/>
    <w:rsid w:val="00713D2C"/>
    <w:rPr>
      <w:rFonts w:ascii="Arial" w:hAnsi="Arial"/>
      <w:lang w:val="en-GB" w:eastAsia="en-GB" w:bidi="ar-SA"/>
    </w:rPr>
  </w:style>
  <w:style w:type="character" w:customStyle="1" w:styleId="Heading8Char2">
    <w:name w:val="Heading 8 Char2"/>
    <w:rsid w:val="00713D2C"/>
    <w:rPr>
      <w:rFonts w:ascii="Arial" w:hAnsi="Arial"/>
      <w:sz w:val="36"/>
      <w:lang w:val="en-GB" w:eastAsia="en-GB" w:bidi="ar-SA"/>
    </w:rPr>
  </w:style>
  <w:style w:type="character" w:customStyle="1" w:styleId="ListChar2">
    <w:name w:val="List Char2"/>
    <w:rsid w:val="00713D2C"/>
    <w:rPr>
      <w:lang w:val="en-GB" w:eastAsia="en-GB" w:bidi="ar-SA"/>
    </w:rPr>
  </w:style>
  <w:style w:type="character" w:customStyle="1" w:styleId="PlainTextChar2">
    <w:name w:val="Plain Text Char2"/>
    <w:rsid w:val="00713D2C"/>
    <w:rPr>
      <w:rFonts w:ascii="Courier New" w:hAnsi="Courier New"/>
      <w:lang w:val="nb-NO" w:eastAsia="en-US" w:bidi="ar-SA"/>
    </w:rPr>
  </w:style>
  <w:style w:type="character" w:customStyle="1" w:styleId="CommentTextChar2">
    <w:name w:val="Comment Text Char2"/>
    <w:semiHidden/>
    <w:rsid w:val="00713D2C"/>
    <w:rPr>
      <w:lang w:val="en-GB" w:eastAsia="en-US" w:bidi="ar-SA"/>
    </w:rPr>
  </w:style>
  <w:style w:type="character" w:customStyle="1" w:styleId="BodyText2Char2">
    <w:name w:val="Body Text 2 Char2"/>
    <w:rsid w:val="00713D2C"/>
    <w:rPr>
      <w:lang w:val="en-GB" w:eastAsia="ja-JP" w:bidi="ar-SA"/>
    </w:rPr>
  </w:style>
  <w:style w:type="character" w:customStyle="1" w:styleId="BodyText3Char2">
    <w:name w:val="Body Text 3 Char2"/>
    <w:rsid w:val="00713D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3D2C"/>
    <w:rPr>
      <w:rFonts w:ascii="Arial" w:eastAsia="宋体" w:hAnsi="Arial"/>
      <w:sz w:val="32"/>
      <w:lang w:val="en-GB" w:eastAsia="en-US" w:bidi="ar-SA"/>
    </w:rPr>
  </w:style>
  <w:style w:type="character" w:customStyle="1" w:styleId="BodyTextIndentChar2">
    <w:name w:val="Body Text Indent Char2"/>
    <w:rsid w:val="00713D2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13D2C"/>
    <w:rPr>
      <w:rFonts w:ascii="Arial" w:hAnsi="Arial"/>
      <w:sz w:val="28"/>
      <w:lang w:val="en-GB" w:eastAsia="en-GB" w:bidi="ar-SA"/>
    </w:rPr>
  </w:style>
  <w:style w:type="character" w:customStyle="1" w:styleId="CarCar9">
    <w:name w:val="Car Car9"/>
    <w:rsid w:val="00713D2C"/>
    <w:rPr>
      <w:rFonts w:ascii="Arial" w:hAnsi="Arial"/>
      <w:lang w:val="en-GB" w:eastAsia="ja-JP" w:bidi="ar-SA"/>
    </w:rPr>
  </w:style>
  <w:style w:type="character" w:customStyle="1" w:styleId="Heading9Char1">
    <w:name w:val="Heading 9 Char1"/>
    <w:rsid w:val="00713D2C"/>
    <w:rPr>
      <w:rFonts w:ascii="Arial" w:hAnsi="Arial"/>
      <w:sz w:val="36"/>
      <w:lang w:val="en-GB" w:eastAsia="en-GB" w:bidi="ar-SA"/>
    </w:rPr>
  </w:style>
  <w:style w:type="character" w:customStyle="1" w:styleId="Heading7Char1">
    <w:name w:val="Heading 7 Char1"/>
    <w:rsid w:val="00713D2C"/>
    <w:rPr>
      <w:rFonts w:ascii="Arial" w:hAnsi="Arial"/>
      <w:lang w:val="en-GB" w:eastAsia="ja-JP" w:bidi="ar-SA"/>
    </w:rPr>
  </w:style>
  <w:style w:type="character" w:customStyle="1" w:styleId="Heading8Char1">
    <w:name w:val="Heading 8 Char1"/>
    <w:rsid w:val="00713D2C"/>
    <w:rPr>
      <w:rFonts w:ascii="Arial" w:hAnsi="Arial"/>
      <w:sz w:val="36"/>
      <w:lang w:val="en-GB" w:eastAsia="ja-JP" w:bidi="ar-SA"/>
    </w:rPr>
  </w:style>
  <w:style w:type="character" w:customStyle="1" w:styleId="ListChar1">
    <w:name w:val="List Char1"/>
    <w:rsid w:val="00713D2C"/>
    <w:rPr>
      <w:lang w:val="en-GB" w:eastAsia="ja-JP" w:bidi="ar-SA"/>
    </w:rPr>
  </w:style>
  <w:style w:type="character" w:customStyle="1" w:styleId="CommentTextChar1">
    <w:name w:val="Comment Text Char1"/>
    <w:semiHidden/>
    <w:rsid w:val="00713D2C"/>
    <w:rPr>
      <w:lang w:val="en-GB" w:eastAsia="en-US" w:bidi="ar-SA"/>
    </w:rPr>
  </w:style>
  <w:style w:type="character" w:customStyle="1" w:styleId="BodyText2Char1">
    <w:name w:val="Body Text 2 Char1"/>
    <w:rsid w:val="00713D2C"/>
    <w:rPr>
      <w:lang w:val="en-GB" w:eastAsia="ja-JP" w:bidi="ar-SA"/>
    </w:rPr>
  </w:style>
  <w:style w:type="character" w:customStyle="1" w:styleId="BodyText3Char1">
    <w:name w:val="Body Text 3 Char1"/>
    <w:rsid w:val="00713D2C"/>
    <w:rPr>
      <w:lang w:val="en-GB" w:eastAsia="ja-JP" w:bidi="ar-SA"/>
    </w:rPr>
  </w:style>
  <w:style w:type="character" w:customStyle="1" w:styleId="BodyTextIndentChar1">
    <w:name w:val="Body Text Indent Char1"/>
    <w:rsid w:val="00713D2C"/>
    <w:rPr>
      <w:lang w:val="en-GB" w:eastAsia="en-US" w:bidi="ar-SA"/>
    </w:rPr>
  </w:style>
  <w:style w:type="character" w:customStyle="1" w:styleId="BodyTextIndent2Char1">
    <w:name w:val="Body Text Indent 2 Char1"/>
    <w:rsid w:val="00713D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13D2C"/>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713D2C"/>
    <w:pPr>
      <w:keepNext/>
      <w:keepLines/>
      <w:spacing w:before="60" w:after="60"/>
      <w:jc w:val="center"/>
    </w:pPr>
    <w:rPr>
      <w:rFonts w:ascii="Courier New" w:eastAsia="宋体" w:hAnsi="Courier New"/>
      <w:lang w:eastAsia="en-GB"/>
    </w:rPr>
  </w:style>
  <w:style w:type="paragraph" w:customStyle="1" w:styleId="afff9">
    <w:name w:val="標準番号"/>
    <w:basedOn w:val="a"/>
    <w:rsid w:val="00713D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713D2C"/>
    <w:rPr>
      <w:rFonts w:ascii="Arial" w:eastAsia="MS Mincho" w:hAnsi="Arial"/>
      <w:noProof/>
      <w:lang w:eastAsia="en-GB"/>
    </w:rPr>
  </w:style>
  <w:style w:type="paragraph" w:customStyle="1" w:styleId="H600">
    <w:name w:val="H6 + 左侧:  0 厘米"/>
    <w:aliases w:val="首行缩进:  0 厘H6米"/>
    <w:basedOn w:val="H6"/>
    <w:rsid w:val="00713D2C"/>
    <w:pPr>
      <w:ind w:left="0" w:firstLine="0"/>
    </w:pPr>
    <w:rPr>
      <w:rFonts w:eastAsia="宋体"/>
      <w:lang w:eastAsia="zh-CN"/>
    </w:rPr>
  </w:style>
  <w:style w:type="paragraph" w:customStyle="1" w:styleId="2f">
    <w:name w:val="列出段落2"/>
    <w:basedOn w:val="a"/>
    <w:qFormat/>
    <w:rsid w:val="00713D2C"/>
    <w:pPr>
      <w:ind w:firstLineChars="200" w:firstLine="420"/>
    </w:pPr>
    <w:rPr>
      <w:rFonts w:eastAsia="宋体"/>
      <w:lang w:eastAsia="en-GB"/>
    </w:rPr>
  </w:style>
  <w:style w:type="paragraph" w:customStyle="1" w:styleId="1e">
    <w:name w:val="列出段落1"/>
    <w:basedOn w:val="a"/>
    <w:qFormat/>
    <w:rsid w:val="00713D2C"/>
    <w:pPr>
      <w:ind w:firstLineChars="200" w:firstLine="420"/>
    </w:pPr>
    <w:rPr>
      <w:rFonts w:eastAsia="宋体"/>
      <w:lang w:eastAsia="en-GB"/>
    </w:rPr>
  </w:style>
  <w:style w:type="paragraph" w:customStyle="1" w:styleId="b31">
    <w:name w:val="b3"/>
    <w:basedOn w:val="a"/>
    <w:rsid w:val="00713D2C"/>
    <w:pPr>
      <w:ind w:left="1135" w:hanging="284"/>
    </w:pPr>
    <w:rPr>
      <w:rFonts w:ascii="Calibri" w:eastAsia="MS PGothic" w:hAnsi="Calibri" w:cs="Calibri"/>
      <w:sz w:val="22"/>
      <w:szCs w:val="22"/>
      <w:lang w:eastAsia="en-GB"/>
    </w:rPr>
  </w:style>
  <w:style w:type="paragraph" w:customStyle="1" w:styleId="b40">
    <w:name w:val="b4"/>
    <w:basedOn w:val="a"/>
    <w:rsid w:val="00713D2C"/>
    <w:pPr>
      <w:ind w:left="1418" w:hanging="284"/>
    </w:pPr>
    <w:rPr>
      <w:rFonts w:ascii="Calibri" w:eastAsia="MS PGothic" w:hAnsi="Calibri" w:cs="Calibri"/>
      <w:sz w:val="22"/>
      <w:szCs w:val="22"/>
      <w:lang w:eastAsia="en-GB"/>
    </w:rPr>
  </w:style>
  <w:style w:type="paragraph" w:customStyle="1" w:styleId="b21">
    <w:name w:val="b2"/>
    <w:basedOn w:val="a"/>
    <w:rsid w:val="00713D2C"/>
    <w:pPr>
      <w:ind w:left="851" w:hanging="284"/>
    </w:pPr>
    <w:rPr>
      <w:rFonts w:eastAsia="MS PGothic"/>
      <w:lang w:eastAsia="en-GB"/>
    </w:rPr>
  </w:style>
  <w:style w:type="character" w:customStyle="1" w:styleId="Absatz-Standardschriftart4">
    <w:name w:val="Absatz-Standardschriftart4"/>
    <w:rsid w:val="00713D2C"/>
  </w:style>
  <w:style w:type="character" w:customStyle="1" w:styleId="WW-Absatz-Standardschriftart">
    <w:name w:val="WW-Absatz-Standardschriftart"/>
    <w:rsid w:val="00713D2C"/>
  </w:style>
  <w:style w:type="character" w:customStyle="1" w:styleId="WW8Num1z0">
    <w:name w:val="WW8Num1z0"/>
    <w:rsid w:val="00713D2C"/>
    <w:rPr>
      <w:rFonts w:ascii="Symbol" w:hAnsi="Symbol"/>
    </w:rPr>
  </w:style>
  <w:style w:type="character" w:customStyle="1" w:styleId="WW8Num5z0">
    <w:name w:val="WW8Num5z0"/>
    <w:rsid w:val="00713D2C"/>
    <w:rPr>
      <w:rFonts w:ascii="Times New Roman" w:eastAsia="MS Mincho" w:hAnsi="Times New Roman" w:cs="Times New Roman"/>
    </w:rPr>
  </w:style>
  <w:style w:type="character" w:customStyle="1" w:styleId="WW8Num5z1">
    <w:name w:val="WW8Num5z1"/>
    <w:rsid w:val="00713D2C"/>
    <w:rPr>
      <w:rFonts w:ascii="Courier New" w:hAnsi="Courier New" w:cs="Courier New"/>
    </w:rPr>
  </w:style>
  <w:style w:type="character" w:customStyle="1" w:styleId="WW8Num5z2">
    <w:name w:val="WW8Num5z2"/>
    <w:rsid w:val="00713D2C"/>
    <w:rPr>
      <w:rFonts w:ascii="Wingdings" w:hAnsi="Wingdings"/>
    </w:rPr>
  </w:style>
  <w:style w:type="character" w:customStyle="1" w:styleId="WW8Num5z3">
    <w:name w:val="WW8Num5z3"/>
    <w:rsid w:val="00713D2C"/>
    <w:rPr>
      <w:rFonts w:ascii="Symbol" w:hAnsi="Symbol"/>
    </w:rPr>
  </w:style>
  <w:style w:type="character" w:customStyle="1" w:styleId="WW8Num6z0">
    <w:name w:val="WW8Num6z0"/>
    <w:rsid w:val="00713D2C"/>
    <w:rPr>
      <w:rFonts w:ascii="Arial" w:eastAsia="MS Mincho" w:hAnsi="Arial" w:cs="Arial"/>
    </w:rPr>
  </w:style>
  <w:style w:type="character" w:customStyle="1" w:styleId="WW8Num6z1">
    <w:name w:val="WW8Num6z1"/>
    <w:rsid w:val="00713D2C"/>
    <w:rPr>
      <w:rFonts w:ascii="Courier New" w:hAnsi="Courier New" w:cs="Courier New"/>
    </w:rPr>
  </w:style>
  <w:style w:type="character" w:customStyle="1" w:styleId="WW8Num6z2">
    <w:name w:val="WW8Num6z2"/>
    <w:rsid w:val="00713D2C"/>
    <w:rPr>
      <w:rFonts w:ascii="Wingdings" w:hAnsi="Wingdings"/>
    </w:rPr>
  </w:style>
  <w:style w:type="character" w:customStyle="1" w:styleId="WW8Num6z3">
    <w:name w:val="WW8Num6z3"/>
    <w:rsid w:val="00713D2C"/>
    <w:rPr>
      <w:rFonts w:ascii="Symbol" w:hAnsi="Symbol"/>
    </w:rPr>
  </w:style>
  <w:style w:type="character" w:customStyle="1" w:styleId="WW8Num9z0">
    <w:name w:val="WW8Num9z0"/>
    <w:rsid w:val="00713D2C"/>
    <w:rPr>
      <w:rFonts w:ascii="Times New Roman" w:eastAsia="MS Mincho" w:hAnsi="Times New Roman" w:cs="Times New Roman"/>
    </w:rPr>
  </w:style>
  <w:style w:type="character" w:customStyle="1" w:styleId="WW8Num9z1">
    <w:name w:val="WW8Num9z1"/>
    <w:rsid w:val="00713D2C"/>
    <w:rPr>
      <w:rFonts w:ascii="Courier New" w:hAnsi="Courier New" w:cs="Courier New"/>
    </w:rPr>
  </w:style>
  <w:style w:type="character" w:customStyle="1" w:styleId="WW8Num9z2">
    <w:name w:val="WW8Num9z2"/>
    <w:rsid w:val="00713D2C"/>
    <w:rPr>
      <w:rFonts w:ascii="Wingdings" w:hAnsi="Wingdings"/>
    </w:rPr>
  </w:style>
  <w:style w:type="character" w:customStyle="1" w:styleId="WW8Num9z3">
    <w:name w:val="WW8Num9z3"/>
    <w:rsid w:val="00713D2C"/>
    <w:rPr>
      <w:rFonts w:ascii="Symbol" w:hAnsi="Symbol"/>
    </w:rPr>
  </w:style>
  <w:style w:type="character" w:customStyle="1" w:styleId="WW8Num11z0">
    <w:name w:val="WW8Num11z0"/>
    <w:rsid w:val="00713D2C"/>
    <w:rPr>
      <w:rFonts w:ascii="Times New Roman" w:eastAsia="MS Mincho" w:hAnsi="Times New Roman" w:cs="Times New Roman"/>
    </w:rPr>
  </w:style>
  <w:style w:type="character" w:customStyle="1" w:styleId="WW8Num11z1">
    <w:name w:val="WW8Num11z1"/>
    <w:rsid w:val="00713D2C"/>
    <w:rPr>
      <w:rFonts w:ascii="Courier New" w:hAnsi="Courier New" w:cs="Courier New"/>
    </w:rPr>
  </w:style>
  <w:style w:type="character" w:customStyle="1" w:styleId="WW8Num11z2">
    <w:name w:val="WW8Num11z2"/>
    <w:rsid w:val="00713D2C"/>
    <w:rPr>
      <w:rFonts w:ascii="Wingdings" w:hAnsi="Wingdings"/>
    </w:rPr>
  </w:style>
  <w:style w:type="character" w:customStyle="1" w:styleId="WW8Num11z3">
    <w:name w:val="WW8Num11z3"/>
    <w:rsid w:val="00713D2C"/>
    <w:rPr>
      <w:rFonts w:ascii="Symbol" w:hAnsi="Symbol"/>
    </w:rPr>
  </w:style>
  <w:style w:type="character" w:customStyle="1" w:styleId="WW8Num15z0">
    <w:name w:val="WW8Num15z0"/>
    <w:rsid w:val="00713D2C"/>
    <w:rPr>
      <w:rFonts w:ascii="Times New Roman" w:eastAsia="Times New Roman" w:hAnsi="Times New Roman" w:cs="Times New Roman"/>
    </w:rPr>
  </w:style>
  <w:style w:type="character" w:customStyle="1" w:styleId="WW8Num15z1">
    <w:name w:val="WW8Num15z1"/>
    <w:rsid w:val="00713D2C"/>
    <w:rPr>
      <w:rFonts w:ascii="Courier New" w:hAnsi="Courier New" w:cs="Courier New"/>
    </w:rPr>
  </w:style>
  <w:style w:type="character" w:customStyle="1" w:styleId="WW8Num15z2">
    <w:name w:val="WW8Num15z2"/>
    <w:rsid w:val="00713D2C"/>
    <w:rPr>
      <w:rFonts w:ascii="Wingdings" w:hAnsi="Wingdings"/>
    </w:rPr>
  </w:style>
  <w:style w:type="character" w:customStyle="1" w:styleId="WW8Num15z3">
    <w:name w:val="WW8Num15z3"/>
    <w:rsid w:val="00713D2C"/>
    <w:rPr>
      <w:rFonts w:ascii="Symbol" w:hAnsi="Symbol"/>
    </w:rPr>
  </w:style>
  <w:style w:type="character" w:customStyle="1" w:styleId="WW8Num16z0">
    <w:name w:val="WW8Num16z0"/>
    <w:rsid w:val="00713D2C"/>
    <w:rPr>
      <w:rFonts w:ascii="Times New Roman" w:eastAsia="MS Mincho" w:hAnsi="Times New Roman" w:cs="Times New Roman"/>
    </w:rPr>
  </w:style>
  <w:style w:type="character" w:customStyle="1" w:styleId="WW8Num16z1">
    <w:name w:val="WW8Num16z1"/>
    <w:rsid w:val="00713D2C"/>
    <w:rPr>
      <w:rFonts w:ascii="Courier New" w:hAnsi="Courier New" w:cs="Courier New"/>
    </w:rPr>
  </w:style>
  <w:style w:type="character" w:customStyle="1" w:styleId="WW8Num16z2">
    <w:name w:val="WW8Num16z2"/>
    <w:rsid w:val="00713D2C"/>
    <w:rPr>
      <w:rFonts w:ascii="Wingdings" w:hAnsi="Wingdings"/>
    </w:rPr>
  </w:style>
  <w:style w:type="character" w:customStyle="1" w:styleId="WW8Num16z3">
    <w:name w:val="WW8Num16z3"/>
    <w:rsid w:val="00713D2C"/>
    <w:rPr>
      <w:rFonts w:ascii="Symbol" w:hAnsi="Symbol"/>
    </w:rPr>
  </w:style>
  <w:style w:type="character" w:customStyle="1" w:styleId="WW8Num18z0">
    <w:name w:val="WW8Num18z0"/>
    <w:rsid w:val="00713D2C"/>
    <w:rPr>
      <w:rFonts w:ascii="Times New Roman" w:eastAsia="Times New Roman" w:hAnsi="Times New Roman" w:cs="Times New Roman"/>
    </w:rPr>
  </w:style>
  <w:style w:type="character" w:customStyle="1" w:styleId="WW8Num18z1">
    <w:name w:val="WW8Num18z1"/>
    <w:rsid w:val="00713D2C"/>
    <w:rPr>
      <w:rFonts w:ascii="Courier New" w:hAnsi="Courier New" w:cs="Courier New"/>
    </w:rPr>
  </w:style>
  <w:style w:type="character" w:customStyle="1" w:styleId="WW8Num18z2">
    <w:name w:val="WW8Num18z2"/>
    <w:rsid w:val="00713D2C"/>
    <w:rPr>
      <w:rFonts w:ascii="Wingdings" w:hAnsi="Wingdings"/>
    </w:rPr>
  </w:style>
  <w:style w:type="character" w:customStyle="1" w:styleId="WW8Num18z3">
    <w:name w:val="WW8Num18z3"/>
    <w:rsid w:val="00713D2C"/>
    <w:rPr>
      <w:rFonts w:ascii="Symbol" w:hAnsi="Symbol"/>
    </w:rPr>
  </w:style>
  <w:style w:type="character" w:customStyle="1" w:styleId="WW8Num19z0">
    <w:name w:val="WW8Num19z0"/>
    <w:rsid w:val="00713D2C"/>
    <w:rPr>
      <w:rFonts w:ascii="Times New Roman" w:eastAsia="MS Mincho" w:hAnsi="Times New Roman" w:cs="Times New Roman"/>
    </w:rPr>
  </w:style>
  <w:style w:type="character" w:customStyle="1" w:styleId="WW8Num19z1">
    <w:name w:val="WW8Num19z1"/>
    <w:rsid w:val="00713D2C"/>
    <w:rPr>
      <w:rFonts w:ascii="Wingdings" w:hAnsi="Wingdings"/>
    </w:rPr>
  </w:style>
  <w:style w:type="character" w:customStyle="1" w:styleId="WW8Num25z0">
    <w:name w:val="WW8Num25z0"/>
    <w:rsid w:val="00713D2C"/>
    <w:rPr>
      <w:rFonts w:ascii="Arial" w:eastAsia="宋体" w:hAnsi="Arial" w:cs="Arial"/>
    </w:rPr>
  </w:style>
  <w:style w:type="character" w:customStyle="1" w:styleId="WW8Num25z1">
    <w:name w:val="WW8Num25z1"/>
    <w:rsid w:val="00713D2C"/>
    <w:rPr>
      <w:rFonts w:ascii="Wingdings" w:hAnsi="Wingdings"/>
    </w:rPr>
  </w:style>
  <w:style w:type="character" w:customStyle="1" w:styleId="WW8Num28z0">
    <w:name w:val="WW8Num28z0"/>
    <w:rsid w:val="00713D2C"/>
    <w:rPr>
      <w:rFonts w:ascii="Times New Roman" w:eastAsia="MS Mincho" w:hAnsi="Times New Roman" w:cs="Times New Roman"/>
    </w:rPr>
  </w:style>
  <w:style w:type="character" w:customStyle="1" w:styleId="WW8Num28z1">
    <w:name w:val="WW8Num28z1"/>
    <w:rsid w:val="00713D2C"/>
    <w:rPr>
      <w:rFonts w:ascii="Courier New" w:hAnsi="Courier New" w:cs="Courier New"/>
    </w:rPr>
  </w:style>
  <w:style w:type="character" w:customStyle="1" w:styleId="WW8Num28z2">
    <w:name w:val="WW8Num28z2"/>
    <w:rsid w:val="00713D2C"/>
    <w:rPr>
      <w:rFonts w:ascii="Wingdings" w:hAnsi="Wingdings"/>
    </w:rPr>
  </w:style>
  <w:style w:type="character" w:customStyle="1" w:styleId="WW8Num28z3">
    <w:name w:val="WW8Num28z3"/>
    <w:rsid w:val="00713D2C"/>
    <w:rPr>
      <w:rFonts w:ascii="Symbol" w:hAnsi="Symbol"/>
    </w:rPr>
  </w:style>
  <w:style w:type="character" w:customStyle="1" w:styleId="WW8Num32z0">
    <w:name w:val="WW8Num32z0"/>
    <w:rsid w:val="00713D2C"/>
    <w:rPr>
      <w:rFonts w:ascii="Times New Roman" w:eastAsia="Times New Roman" w:hAnsi="Times New Roman" w:cs="Times New Roman"/>
    </w:rPr>
  </w:style>
  <w:style w:type="character" w:customStyle="1" w:styleId="WW8Num32z1">
    <w:name w:val="WW8Num32z1"/>
    <w:rsid w:val="00713D2C"/>
    <w:rPr>
      <w:rFonts w:ascii="Courier New" w:hAnsi="Courier New" w:cs="Courier New"/>
    </w:rPr>
  </w:style>
  <w:style w:type="character" w:customStyle="1" w:styleId="WW8Num32z2">
    <w:name w:val="WW8Num32z2"/>
    <w:rsid w:val="00713D2C"/>
    <w:rPr>
      <w:rFonts w:ascii="Wingdings" w:hAnsi="Wingdings"/>
    </w:rPr>
  </w:style>
  <w:style w:type="character" w:customStyle="1" w:styleId="WW8Num32z3">
    <w:name w:val="WW8Num32z3"/>
    <w:rsid w:val="00713D2C"/>
    <w:rPr>
      <w:rFonts w:ascii="Symbol" w:hAnsi="Symbol"/>
    </w:rPr>
  </w:style>
  <w:style w:type="character" w:customStyle="1" w:styleId="WW8Num34z0">
    <w:name w:val="WW8Num34z0"/>
    <w:rsid w:val="00713D2C"/>
    <w:rPr>
      <w:rFonts w:ascii="Times New Roman" w:eastAsia="宋体" w:hAnsi="Times New Roman" w:cs="Times New Roman"/>
    </w:rPr>
  </w:style>
  <w:style w:type="character" w:customStyle="1" w:styleId="WW8Num34z1">
    <w:name w:val="WW8Num34z1"/>
    <w:rsid w:val="00713D2C"/>
    <w:rPr>
      <w:rFonts w:ascii="Wingdings" w:hAnsi="Wingdings"/>
    </w:rPr>
  </w:style>
  <w:style w:type="character" w:customStyle="1" w:styleId="WW8Num35z0">
    <w:name w:val="WW8Num35z0"/>
    <w:rsid w:val="00713D2C"/>
    <w:rPr>
      <w:rFonts w:ascii="Times New Roman" w:eastAsia="宋体" w:hAnsi="Times New Roman" w:cs="Times New Roman"/>
    </w:rPr>
  </w:style>
  <w:style w:type="character" w:customStyle="1" w:styleId="WW8Num35z1">
    <w:name w:val="WW8Num35z1"/>
    <w:rsid w:val="00713D2C"/>
    <w:rPr>
      <w:rFonts w:ascii="Wingdings" w:hAnsi="Wingdings"/>
    </w:rPr>
  </w:style>
  <w:style w:type="character" w:customStyle="1" w:styleId="WW8Num36z0">
    <w:name w:val="WW8Num36z0"/>
    <w:rsid w:val="00713D2C"/>
    <w:rPr>
      <w:rFonts w:ascii="Times New Roman" w:eastAsia="宋体" w:hAnsi="Times New Roman" w:cs="Times New Roman"/>
    </w:rPr>
  </w:style>
  <w:style w:type="character" w:customStyle="1" w:styleId="WW8Num36z1">
    <w:name w:val="WW8Num36z1"/>
    <w:rsid w:val="00713D2C"/>
    <w:rPr>
      <w:rFonts w:ascii="Wingdings" w:hAnsi="Wingdings"/>
    </w:rPr>
  </w:style>
  <w:style w:type="character" w:customStyle="1" w:styleId="WW8Num39z0">
    <w:name w:val="WW8Num39z0"/>
    <w:rsid w:val="00713D2C"/>
    <w:rPr>
      <w:rFonts w:ascii="Times New Roman" w:eastAsia="宋体" w:hAnsi="Times New Roman" w:cs="Times New Roman"/>
    </w:rPr>
  </w:style>
  <w:style w:type="character" w:customStyle="1" w:styleId="WW8Num39z1">
    <w:name w:val="WW8Num39z1"/>
    <w:rsid w:val="00713D2C"/>
    <w:rPr>
      <w:rFonts w:ascii="Wingdings" w:hAnsi="Wingdings"/>
    </w:rPr>
  </w:style>
  <w:style w:type="character" w:customStyle="1" w:styleId="WW8NumSt1z0">
    <w:name w:val="WW8NumSt1z0"/>
    <w:rsid w:val="00713D2C"/>
    <w:rPr>
      <w:rFonts w:ascii="Symbol" w:hAnsi="Symbol"/>
    </w:rPr>
  </w:style>
  <w:style w:type="character" w:customStyle="1" w:styleId="WW8NumSt18z0">
    <w:name w:val="WW8NumSt18z0"/>
    <w:rsid w:val="00713D2C"/>
    <w:rPr>
      <w:rFonts w:ascii="Geneva" w:hAnsi="Geneva"/>
    </w:rPr>
  </w:style>
  <w:style w:type="character" w:customStyle="1" w:styleId="afffa">
    <w:name w:val="段落フォント"/>
    <w:rsid w:val="00713D2C"/>
  </w:style>
  <w:style w:type="character" w:customStyle="1" w:styleId="afffb">
    <w:name w:val="脚注番号"/>
    <w:rsid w:val="00713D2C"/>
    <w:rPr>
      <w:b/>
      <w:position w:val="3"/>
      <w:sz w:val="16"/>
    </w:rPr>
  </w:style>
  <w:style w:type="character" w:customStyle="1" w:styleId="afffc">
    <w:name w:val="コメント参照"/>
    <w:rsid w:val="00713D2C"/>
    <w:rPr>
      <w:sz w:val="16"/>
    </w:rPr>
  </w:style>
  <w:style w:type="character" w:customStyle="1" w:styleId="H1">
    <w:name w:val="H1 (文字)"/>
    <w:rsid w:val="00713D2C"/>
    <w:rPr>
      <w:rFonts w:ascii="Arial" w:eastAsia="MS Mincho" w:hAnsi="Arial"/>
      <w:sz w:val="36"/>
      <w:lang w:val="en-GB" w:eastAsia="ar-SA" w:bidi="ar-SA"/>
    </w:rPr>
  </w:style>
  <w:style w:type="character" w:customStyle="1" w:styleId="Head2A">
    <w:name w:val="Head2A (文字)"/>
    <w:rsid w:val="00713D2C"/>
    <w:rPr>
      <w:rFonts w:ascii="Arial" w:eastAsia="MS Mincho" w:hAnsi="Arial"/>
      <w:sz w:val="32"/>
      <w:lang w:val="en-GB" w:eastAsia="ar-SA" w:bidi="ar-SA"/>
    </w:rPr>
  </w:style>
  <w:style w:type="character" w:customStyle="1" w:styleId="Underrubrik2">
    <w:name w:val="Underrubrik2 (文字)"/>
    <w:rsid w:val="00713D2C"/>
    <w:rPr>
      <w:rFonts w:ascii="Arial" w:eastAsia="MS Mincho" w:hAnsi="Arial"/>
      <w:sz w:val="28"/>
      <w:lang w:val="en-GB" w:eastAsia="ar-SA" w:bidi="ar-SA"/>
    </w:rPr>
  </w:style>
  <w:style w:type="character" w:customStyle="1" w:styleId="h4">
    <w:name w:val="h4 (文字)"/>
    <w:rsid w:val="00713D2C"/>
    <w:rPr>
      <w:rFonts w:ascii="Arial" w:eastAsia="MS Mincho" w:hAnsi="Arial" w:cs="Arial"/>
      <w:color w:val="0000FF"/>
      <w:kern w:val="2"/>
      <w:sz w:val="24"/>
      <w:szCs w:val="28"/>
      <w:lang w:val="en-GB" w:eastAsia="ar-SA" w:bidi="ar-SA"/>
    </w:rPr>
  </w:style>
  <w:style w:type="character" w:customStyle="1" w:styleId="M5">
    <w:name w:val="M5 (文字)"/>
    <w:rsid w:val="00713D2C"/>
    <w:rPr>
      <w:rFonts w:ascii="Arial" w:eastAsia="MS Mincho" w:hAnsi="Arial"/>
      <w:sz w:val="22"/>
      <w:lang w:val="en-GB" w:eastAsia="ar-SA" w:bidi="ar-SA"/>
    </w:rPr>
  </w:style>
  <w:style w:type="character" w:customStyle="1" w:styleId="T1">
    <w:name w:val="T1 (文字)"/>
    <w:rsid w:val="00713D2C"/>
    <w:rPr>
      <w:rFonts w:ascii="Arial" w:eastAsia="MS Mincho" w:hAnsi="Arial"/>
      <w:lang w:val="en-GB" w:eastAsia="ar-SA" w:bidi="ar-SA"/>
    </w:rPr>
  </w:style>
  <w:style w:type="character" w:customStyle="1" w:styleId="81">
    <w:name w:val="(文字) (文字)8"/>
    <w:rsid w:val="00713D2C"/>
    <w:rPr>
      <w:rFonts w:ascii="Arial" w:eastAsia="MS Mincho" w:hAnsi="Arial"/>
      <w:lang w:val="en-GB" w:eastAsia="ar-SA" w:bidi="ar-SA"/>
    </w:rPr>
  </w:style>
  <w:style w:type="character" w:customStyle="1" w:styleId="71">
    <w:name w:val="(文字) (文字)7"/>
    <w:rsid w:val="00713D2C"/>
    <w:rPr>
      <w:rFonts w:ascii="Arial" w:eastAsia="MS Mincho" w:hAnsi="Arial"/>
      <w:sz w:val="36"/>
      <w:lang w:val="en-GB" w:eastAsia="ar-SA" w:bidi="ar-SA"/>
    </w:rPr>
  </w:style>
  <w:style w:type="character" w:customStyle="1" w:styleId="headerodd">
    <w:name w:val="header odd (文字)"/>
    <w:rsid w:val="00713D2C"/>
    <w:rPr>
      <w:rFonts w:ascii="Arial" w:eastAsia="MS Mincho" w:hAnsi="Arial"/>
      <w:b/>
      <w:sz w:val="18"/>
      <w:lang w:val="en-GB" w:eastAsia="ar-SA" w:bidi="ar-SA"/>
    </w:rPr>
  </w:style>
  <w:style w:type="character" w:customStyle="1" w:styleId="footnotetext1">
    <w:name w:val="footnote text1 (文字)"/>
    <w:rsid w:val="00713D2C"/>
    <w:rPr>
      <w:rFonts w:eastAsia="MS Mincho"/>
      <w:sz w:val="16"/>
      <w:lang w:val="en-GB" w:eastAsia="ar-SA" w:bidi="ar-SA"/>
    </w:rPr>
  </w:style>
  <w:style w:type="character" w:customStyle="1" w:styleId="61">
    <w:name w:val="(文字) (文字)6"/>
    <w:rsid w:val="00713D2C"/>
    <w:rPr>
      <w:rFonts w:eastAsia="MS Mincho"/>
      <w:lang w:val="en-GB" w:eastAsia="ar-SA" w:bidi="ar-SA"/>
    </w:rPr>
  </w:style>
  <w:style w:type="character" w:customStyle="1" w:styleId="cap">
    <w:name w:val="cap (文字)"/>
    <w:rsid w:val="00713D2C"/>
    <w:rPr>
      <w:rFonts w:eastAsia="MS Mincho"/>
      <w:b/>
      <w:lang w:val="en-GB" w:eastAsia="ar-SA" w:bidi="ar-SA"/>
    </w:rPr>
  </w:style>
  <w:style w:type="character" w:customStyle="1" w:styleId="54">
    <w:name w:val="(文字) (文字)5"/>
    <w:rsid w:val="00713D2C"/>
    <w:rPr>
      <w:rFonts w:ascii="Courier New" w:eastAsia="MS Mincho" w:hAnsi="Courier New"/>
      <w:lang w:val="nb-NO" w:eastAsia="ar-SA" w:bidi="ar-SA"/>
    </w:rPr>
  </w:style>
  <w:style w:type="character" w:customStyle="1" w:styleId="bt">
    <w:name w:val="bt (文字)"/>
    <w:rsid w:val="00713D2C"/>
    <w:rPr>
      <w:rFonts w:eastAsia="MS Mincho"/>
      <w:lang w:val="en-GB" w:eastAsia="ar-SA" w:bidi="ar-SA"/>
    </w:rPr>
  </w:style>
  <w:style w:type="character" w:customStyle="1" w:styleId="afffd">
    <w:name w:val="番号付け記号"/>
    <w:rsid w:val="00713D2C"/>
  </w:style>
  <w:style w:type="paragraph" w:customStyle="1" w:styleId="afffe">
    <w:name w:val="見出し"/>
    <w:basedOn w:val="a"/>
    <w:next w:val="aff2"/>
    <w:rsid w:val="00713D2C"/>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713D2C"/>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713D2C"/>
    <w:pPr>
      <w:suppressLineNumbers/>
      <w:suppressAutoHyphens/>
    </w:pPr>
    <w:rPr>
      <w:rFonts w:eastAsia="MS Mincho" w:cs="Mangal"/>
      <w:lang w:eastAsia="ar-SA"/>
    </w:rPr>
  </w:style>
  <w:style w:type="paragraph" w:customStyle="1" w:styleId="affff1">
    <w:name w:val="段落番号"/>
    <w:basedOn w:val="a9"/>
    <w:rsid w:val="00713D2C"/>
    <w:pPr>
      <w:tabs>
        <w:tab w:val="num" w:pos="644"/>
      </w:tabs>
      <w:suppressAutoHyphens/>
      <w:ind w:left="644" w:hanging="360"/>
    </w:pPr>
    <w:rPr>
      <w:rFonts w:eastAsia="MS Mincho" w:cs="CG Times (WN)"/>
      <w:lang w:eastAsia="ar-SA"/>
    </w:rPr>
  </w:style>
  <w:style w:type="paragraph" w:customStyle="1" w:styleId="2f0">
    <w:name w:val="段落番号 2"/>
    <w:basedOn w:val="affff1"/>
    <w:rsid w:val="00713D2C"/>
    <w:pPr>
      <w:ind w:left="851" w:hanging="284"/>
    </w:pPr>
  </w:style>
  <w:style w:type="paragraph" w:customStyle="1" w:styleId="affff2">
    <w:name w:val="箇条書き"/>
    <w:basedOn w:val="a9"/>
    <w:rsid w:val="00713D2C"/>
    <w:pPr>
      <w:tabs>
        <w:tab w:val="num" w:pos="644"/>
      </w:tabs>
      <w:suppressAutoHyphens/>
      <w:ind w:left="644" w:hanging="360"/>
    </w:pPr>
    <w:rPr>
      <w:rFonts w:eastAsia="MS Mincho" w:cs="CG Times (WN)"/>
      <w:lang w:eastAsia="ar-SA"/>
    </w:rPr>
  </w:style>
  <w:style w:type="paragraph" w:customStyle="1" w:styleId="2f1">
    <w:name w:val="箇条書き 2"/>
    <w:basedOn w:val="affff2"/>
    <w:rsid w:val="00713D2C"/>
    <w:pPr>
      <w:tabs>
        <w:tab w:val="clear" w:pos="644"/>
        <w:tab w:val="num" w:pos="1494"/>
      </w:tabs>
      <w:ind w:left="851" w:hanging="284"/>
    </w:pPr>
  </w:style>
  <w:style w:type="paragraph" w:customStyle="1" w:styleId="3a">
    <w:name w:val="箇条書き 3"/>
    <w:basedOn w:val="2f1"/>
    <w:rsid w:val="00713D2C"/>
    <w:pPr>
      <w:ind w:left="1135"/>
    </w:pPr>
  </w:style>
  <w:style w:type="paragraph" w:customStyle="1" w:styleId="2f2">
    <w:name w:val="一覧 2"/>
    <w:basedOn w:val="a9"/>
    <w:rsid w:val="00713D2C"/>
    <w:pPr>
      <w:suppressAutoHyphens/>
      <w:ind w:left="851"/>
    </w:pPr>
    <w:rPr>
      <w:rFonts w:eastAsia="MS Mincho" w:cs="CG Times (WN)"/>
      <w:lang w:eastAsia="ar-SA"/>
    </w:rPr>
  </w:style>
  <w:style w:type="paragraph" w:customStyle="1" w:styleId="3b">
    <w:name w:val="一覧 3"/>
    <w:basedOn w:val="2f2"/>
    <w:rsid w:val="00713D2C"/>
    <w:pPr>
      <w:ind w:left="1135"/>
    </w:pPr>
  </w:style>
  <w:style w:type="paragraph" w:customStyle="1" w:styleId="46">
    <w:name w:val="一覧 4"/>
    <w:basedOn w:val="3b"/>
    <w:rsid w:val="00713D2C"/>
    <w:pPr>
      <w:ind w:left="1418"/>
    </w:pPr>
  </w:style>
  <w:style w:type="paragraph" w:customStyle="1" w:styleId="55">
    <w:name w:val="一覧 5"/>
    <w:basedOn w:val="46"/>
    <w:rsid w:val="00713D2C"/>
    <w:pPr>
      <w:ind w:left="1702"/>
    </w:pPr>
  </w:style>
  <w:style w:type="paragraph" w:customStyle="1" w:styleId="47">
    <w:name w:val="箇条書き 4"/>
    <w:basedOn w:val="3a"/>
    <w:rsid w:val="00713D2C"/>
    <w:pPr>
      <w:ind w:left="1418"/>
    </w:pPr>
  </w:style>
  <w:style w:type="paragraph" w:customStyle="1" w:styleId="56">
    <w:name w:val="箇条書き 5"/>
    <w:basedOn w:val="47"/>
    <w:rsid w:val="00713D2C"/>
    <w:pPr>
      <w:ind w:left="1702"/>
    </w:pPr>
  </w:style>
  <w:style w:type="paragraph" w:customStyle="1" w:styleId="affff3">
    <w:name w:val="コメント文字列"/>
    <w:basedOn w:val="a"/>
    <w:rsid w:val="00713D2C"/>
    <w:pPr>
      <w:suppressAutoHyphens/>
    </w:pPr>
    <w:rPr>
      <w:rFonts w:eastAsia="MS Mincho" w:cs="CG Times (WN)"/>
      <w:lang w:eastAsia="ar-SA"/>
    </w:rPr>
  </w:style>
  <w:style w:type="paragraph" w:customStyle="1" w:styleId="affff4">
    <w:name w:val="コメント内容"/>
    <w:basedOn w:val="affff3"/>
    <w:next w:val="affff3"/>
    <w:rsid w:val="00713D2C"/>
    <w:rPr>
      <w:b/>
      <w:bCs/>
    </w:rPr>
  </w:style>
  <w:style w:type="paragraph" w:customStyle="1" w:styleId="affff5">
    <w:name w:val="見出しマップ"/>
    <w:basedOn w:val="a"/>
    <w:rsid w:val="00713D2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13D2C"/>
    <w:pPr>
      <w:suppressAutoHyphens/>
      <w:spacing w:before="120" w:after="120"/>
    </w:pPr>
    <w:rPr>
      <w:rFonts w:eastAsia="MS Mincho" w:cs="CG Times (WN)"/>
      <w:b/>
      <w:lang w:eastAsia="ar-SA"/>
    </w:rPr>
  </w:style>
  <w:style w:type="paragraph" w:customStyle="1" w:styleId="affff6">
    <w:name w:val="書式なし"/>
    <w:basedOn w:val="a"/>
    <w:rsid w:val="00713D2C"/>
    <w:pPr>
      <w:suppressAutoHyphens/>
    </w:pPr>
    <w:rPr>
      <w:rFonts w:ascii="Courier New" w:eastAsia="MS Mincho" w:hAnsi="Courier New" w:cs="CG Times (WN)"/>
      <w:lang w:val="nb-NO" w:eastAsia="ar-SA"/>
    </w:rPr>
  </w:style>
  <w:style w:type="paragraph" w:customStyle="1" w:styleId="220">
    <w:name w:val="本文 22"/>
    <w:basedOn w:val="a"/>
    <w:rsid w:val="00713D2C"/>
    <w:pPr>
      <w:suppressAutoHyphens/>
      <w:spacing w:after="120"/>
    </w:pPr>
    <w:rPr>
      <w:rFonts w:eastAsia="MS Mincho" w:cs="CG Times (WN)"/>
      <w:lang w:eastAsia="ar-SA"/>
    </w:rPr>
  </w:style>
  <w:style w:type="paragraph" w:customStyle="1" w:styleId="320">
    <w:name w:val="本文 32"/>
    <w:basedOn w:val="a"/>
    <w:rsid w:val="00713D2C"/>
    <w:pPr>
      <w:suppressAutoHyphens/>
      <w:spacing w:after="120"/>
    </w:pPr>
    <w:rPr>
      <w:rFonts w:eastAsia="MS Mincho" w:cs="CG Times (WN)"/>
      <w:lang w:eastAsia="ar-SA"/>
    </w:rPr>
  </w:style>
  <w:style w:type="paragraph" w:customStyle="1" w:styleId="Web">
    <w:name w:val="標準 (Web)"/>
    <w:basedOn w:val="a"/>
    <w:rsid w:val="00713D2C"/>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713D2C"/>
    <w:pPr>
      <w:suppressAutoHyphens/>
      <w:ind w:left="567"/>
    </w:pPr>
    <w:rPr>
      <w:rFonts w:ascii="Arial" w:eastAsia="MS Mincho" w:hAnsi="Arial" w:cs="Arial"/>
      <w:lang w:eastAsia="ar-SA"/>
    </w:rPr>
  </w:style>
  <w:style w:type="paragraph" w:customStyle="1" w:styleId="affff7">
    <w:name w:val="標準インデント"/>
    <w:basedOn w:val="a"/>
    <w:rsid w:val="00713D2C"/>
    <w:pPr>
      <w:suppressAutoHyphens/>
      <w:ind w:left="708"/>
    </w:pPr>
    <w:rPr>
      <w:rFonts w:eastAsia="MS Mincho" w:cs="CG Times (WN)"/>
      <w:lang w:eastAsia="ar-SA"/>
    </w:rPr>
  </w:style>
  <w:style w:type="paragraph" w:customStyle="1" w:styleId="affff8">
    <w:name w:val="記"/>
    <w:basedOn w:val="a"/>
    <w:next w:val="a"/>
    <w:rsid w:val="00713D2C"/>
    <w:pPr>
      <w:suppressAutoHyphens/>
    </w:pPr>
    <w:rPr>
      <w:rFonts w:eastAsia="MS Mincho" w:cs="CG Times (WN)"/>
      <w:lang w:eastAsia="ar-SA"/>
    </w:rPr>
  </w:style>
  <w:style w:type="paragraph" w:customStyle="1" w:styleId="HTML2">
    <w:name w:val="HTML 書式付き"/>
    <w:basedOn w:val="a"/>
    <w:rsid w:val="00713D2C"/>
    <w:pPr>
      <w:suppressAutoHyphens/>
    </w:pPr>
    <w:rPr>
      <w:rFonts w:ascii="Courier New" w:eastAsia="MS Mincho" w:hAnsi="Courier New" w:cs="Courier New"/>
      <w:lang w:eastAsia="ar-SA"/>
    </w:rPr>
  </w:style>
  <w:style w:type="paragraph" w:customStyle="1" w:styleId="affff9">
    <w:name w:val="表の内容"/>
    <w:basedOn w:val="a"/>
    <w:rsid w:val="00713D2C"/>
    <w:pPr>
      <w:suppressLineNumbers/>
      <w:suppressAutoHyphens/>
    </w:pPr>
    <w:rPr>
      <w:rFonts w:eastAsia="MS Mincho" w:cs="CG Times (WN)"/>
      <w:lang w:eastAsia="ar-SA"/>
    </w:rPr>
  </w:style>
  <w:style w:type="paragraph" w:customStyle="1" w:styleId="affffa">
    <w:name w:val="表の見出し"/>
    <w:basedOn w:val="affff9"/>
    <w:rsid w:val="00713D2C"/>
    <w:pPr>
      <w:jc w:val="center"/>
    </w:pPr>
    <w:rPr>
      <w:b/>
      <w:bCs/>
    </w:rPr>
  </w:style>
  <w:style w:type="character" w:customStyle="1" w:styleId="WW8Num27z0">
    <w:name w:val="WW8Num27z0"/>
    <w:rsid w:val="00713D2C"/>
    <w:rPr>
      <w:rFonts w:ascii="Arial" w:eastAsia="Times New Roman" w:hAnsi="Arial" w:cs="Arial"/>
    </w:rPr>
  </w:style>
  <w:style w:type="character" w:customStyle="1" w:styleId="WW8Num27z1">
    <w:name w:val="WW8Num27z1"/>
    <w:rsid w:val="00713D2C"/>
    <w:rPr>
      <w:rFonts w:ascii="Courier New" w:hAnsi="Courier New" w:cs="Courier New"/>
    </w:rPr>
  </w:style>
  <w:style w:type="character" w:customStyle="1" w:styleId="WW8Num27z2">
    <w:name w:val="WW8Num27z2"/>
    <w:rsid w:val="00713D2C"/>
    <w:rPr>
      <w:rFonts w:ascii="Wingdings" w:hAnsi="Wingdings"/>
    </w:rPr>
  </w:style>
  <w:style w:type="character" w:customStyle="1" w:styleId="WW8Num27z3">
    <w:name w:val="WW8Num27z3"/>
    <w:rsid w:val="00713D2C"/>
    <w:rPr>
      <w:rFonts w:ascii="Symbol" w:hAnsi="Symbol"/>
    </w:rPr>
  </w:style>
  <w:style w:type="character" w:customStyle="1" w:styleId="WW8Num29z0">
    <w:name w:val="WW8Num29z0"/>
    <w:rsid w:val="00713D2C"/>
    <w:rPr>
      <w:rFonts w:ascii="Times New Roman" w:eastAsia="MS Mincho" w:hAnsi="Times New Roman" w:cs="Times New Roman"/>
    </w:rPr>
  </w:style>
  <w:style w:type="character" w:customStyle="1" w:styleId="WW8Num29z1">
    <w:name w:val="WW8Num29z1"/>
    <w:rsid w:val="00713D2C"/>
    <w:rPr>
      <w:rFonts w:ascii="Courier New" w:hAnsi="Courier New" w:cs="Courier New"/>
    </w:rPr>
  </w:style>
  <w:style w:type="character" w:customStyle="1" w:styleId="WW8Num29z2">
    <w:name w:val="WW8Num29z2"/>
    <w:rsid w:val="00713D2C"/>
    <w:rPr>
      <w:rFonts w:ascii="Wingdings" w:hAnsi="Wingdings"/>
    </w:rPr>
  </w:style>
  <w:style w:type="character" w:customStyle="1" w:styleId="WW8Num29z3">
    <w:name w:val="WW8Num29z3"/>
    <w:rsid w:val="00713D2C"/>
    <w:rPr>
      <w:rFonts w:ascii="Symbol" w:hAnsi="Symbol"/>
    </w:rPr>
  </w:style>
  <w:style w:type="character" w:customStyle="1" w:styleId="WW8Num31z0">
    <w:name w:val="WW8Num31z0"/>
    <w:rsid w:val="00713D2C"/>
    <w:rPr>
      <w:rFonts w:ascii="Symbol" w:hAnsi="Symbol"/>
    </w:rPr>
  </w:style>
  <w:style w:type="character" w:customStyle="1" w:styleId="WW8Num31z1">
    <w:name w:val="WW8Num31z1"/>
    <w:rsid w:val="00713D2C"/>
    <w:rPr>
      <w:rFonts w:ascii="Courier New" w:hAnsi="Courier New" w:cs="Courier New"/>
    </w:rPr>
  </w:style>
  <w:style w:type="character" w:customStyle="1" w:styleId="WW8Num31z2">
    <w:name w:val="WW8Num31z2"/>
    <w:rsid w:val="00713D2C"/>
    <w:rPr>
      <w:rFonts w:ascii="Wingdings" w:hAnsi="Wingdings"/>
    </w:rPr>
  </w:style>
  <w:style w:type="character" w:customStyle="1" w:styleId="WW8Num34z2">
    <w:name w:val="WW8Num34z2"/>
    <w:rsid w:val="00713D2C"/>
    <w:rPr>
      <w:rFonts w:ascii="Wingdings" w:hAnsi="Wingdings"/>
    </w:rPr>
  </w:style>
  <w:style w:type="character" w:customStyle="1" w:styleId="WW8Num34z3">
    <w:name w:val="WW8Num34z3"/>
    <w:rsid w:val="00713D2C"/>
    <w:rPr>
      <w:rFonts w:ascii="Symbol" w:hAnsi="Symbol"/>
    </w:rPr>
  </w:style>
  <w:style w:type="character" w:customStyle="1" w:styleId="WW8Num37z0">
    <w:name w:val="WW8Num37z0"/>
    <w:rsid w:val="00713D2C"/>
    <w:rPr>
      <w:rFonts w:ascii="Times New Roman" w:eastAsia="宋体" w:hAnsi="Times New Roman" w:cs="Times New Roman"/>
    </w:rPr>
  </w:style>
  <w:style w:type="character" w:customStyle="1" w:styleId="WW8Num37z1">
    <w:name w:val="WW8Num37z1"/>
    <w:rsid w:val="00713D2C"/>
    <w:rPr>
      <w:rFonts w:ascii="Wingdings" w:hAnsi="Wingdings"/>
    </w:rPr>
  </w:style>
  <w:style w:type="character" w:customStyle="1" w:styleId="WW8Num38z0">
    <w:name w:val="WW8Num38z0"/>
    <w:rsid w:val="00713D2C"/>
    <w:rPr>
      <w:rFonts w:ascii="Times New Roman" w:eastAsia="宋体" w:hAnsi="Times New Roman" w:cs="Times New Roman"/>
    </w:rPr>
  </w:style>
  <w:style w:type="character" w:customStyle="1" w:styleId="WW8Num38z1">
    <w:name w:val="WW8Num38z1"/>
    <w:rsid w:val="00713D2C"/>
    <w:rPr>
      <w:rFonts w:ascii="Wingdings" w:hAnsi="Wingdings"/>
    </w:rPr>
  </w:style>
  <w:style w:type="character" w:customStyle="1" w:styleId="WW8Num41z0">
    <w:name w:val="WW8Num41z0"/>
    <w:rsid w:val="00713D2C"/>
    <w:rPr>
      <w:rFonts w:ascii="Times New Roman" w:eastAsia="宋体" w:hAnsi="Times New Roman" w:cs="Times New Roman"/>
    </w:rPr>
  </w:style>
  <w:style w:type="character" w:customStyle="1" w:styleId="WW8Num41z1">
    <w:name w:val="WW8Num41z1"/>
    <w:rsid w:val="00713D2C"/>
    <w:rPr>
      <w:rFonts w:ascii="Wingdings" w:hAnsi="Wingdings"/>
    </w:rPr>
  </w:style>
  <w:style w:type="character" w:customStyle="1" w:styleId="WW8NumSt20z0">
    <w:name w:val="WW8NumSt20z0"/>
    <w:rsid w:val="00713D2C"/>
    <w:rPr>
      <w:rFonts w:ascii="Geneva" w:hAnsi="Geneva"/>
    </w:rPr>
  </w:style>
  <w:style w:type="character" w:customStyle="1" w:styleId="DefaultParagraphFont1">
    <w:name w:val="Default Paragraph Font1"/>
    <w:rsid w:val="00713D2C"/>
  </w:style>
  <w:style w:type="character" w:customStyle="1" w:styleId="CommentReference1">
    <w:name w:val="Comment Reference1"/>
    <w:rsid w:val="00713D2C"/>
    <w:rPr>
      <w:sz w:val="16"/>
    </w:rPr>
  </w:style>
  <w:style w:type="paragraph" w:customStyle="1" w:styleId="ListBullet1">
    <w:name w:val="List Bullet1"/>
    <w:basedOn w:val="a"/>
    <w:rsid w:val="00713D2C"/>
    <w:pPr>
      <w:tabs>
        <w:tab w:val="num" w:pos="644"/>
      </w:tabs>
      <w:suppressAutoHyphens/>
      <w:ind w:left="568" w:hanging="284"/>
    </w:pPr>
    <w:rPr>
      <w:rFonts w:eastAsia="MS Mincho"/>
      <w:lang w:eastAsia="ar-SA"/>
    </w:rPr>
  </w:style>
  <w:style w:type="paragraph" w:customStyle="1" w:styleId="ListBullet21">
    <w:name w:val="List Bullet 21"/>
    <w:basedOn w:val="ListBullet1"/>
    <w:rsid w:val="00713D2C"/>
    <w:pPr>
      <w:tabs>
        <w:tab w:val="clear" w:pos="644"/>
        <w:tab w:val="num" w:pos="1494"/>
      </w:tabs>
      <w:ind w:left="851"/>
    </w:pPr>
  </w:style>
  <w:style w:type="paragraph" w:customStyle="1" w:styleId="ListBullet31">
    <w:name w:val="List Bullet 31"/>
    <w:basedOn w:val="ListBullet21"/>
    <w:rsid w:val="00713D2C"/>
    <w:pPr>
      <w:ind w:left="1135"/>
    </w:pPr>
  </w:style>
  <w:style w:type="paragraph" w:customStyle="1" w:styleId="ListBullet41">
    <w:name w:val="List Bullet 41"/>
    <w:basedOn w:val="ListBullet31"/>
    <w:rsid w:val="00713D2C"/>
    <w:pPr>
      <w:ind w:left="1418"/>
    </w:pPr>
  </w:style>
  <w:style w:type="paragraph" w:customStyle="1" w:styleId="ListBullet51">
    <w:name w:val="List Bullet 51"/>
    <w:basedOn w:val="ListBullet41"/>
    <w:rsid w:val="00713D2C"/>
    <w:pPr>
      <w:ind w:left="1702"/>
    </w:pPr>
  </w:style>
  <w:style w:type="paragraph" w:customStyle="1" w:styleId="DocumentMap1">
    <w:name w:val="Document Map1"/>
    <w:basedOn w:val="a"/>
    <w:rsid w:val="00713D2C"/>
    <w:pPr>
      <w:shd w:val="clear" w:color="auto" w:fill="000080"/>
      <w:suppressAutoHyphens/>
    </w:pPr>
    <w:rPr>
      <w:rFonts w:ascii="Tahoma" w:eastAsia="MS Mincho" w:hAnsi="Tahoma"/>
      <w:lang w:eastAsia="ar-SA"/>
    </w:rPr>
  </w:style>
  <w:style w:type="paragraph" w:customStyle="1" w:styleId="PlainText1">
    <w:name w:val="Plain Text1"/>
    <w:basedOn w:val="a"/>
    <w:rsid w:val="00713D2C"/>
    <w:pPr>
      <w:suppressAutoHyphens/>
    </w:pPr>
    <w:rPr>
      <w:rFonts w:ascii="Courier New" w:eastAsia="MS Mincho" w:hAnsi="Courier New"/>
      <w:lang w:val="nb-NO" w:eastAsia="ar-SA"/>
    </w:rPr>
  </w:style>
  <w:style w:type="paragraph" w:customStyle="1" w:styleId="CommentText1">
    <w:name w:val="Comment Text1"/>
    <w:basedOn w:val="a"/>
    <w:rsid w:val="00713D2C"/>
    <w:pPr>
      <w:suppressAutoHyphens/>
    </w:pPr>
    <w:rPr>
      <w:rFonts w:eastAsia="MS Mincho"/>
      <w:lang w:eastAsia="ar-SA"/>
    </w:rPr>
  </w:style>
  <w:style w:type="paragraph" w:customStyle="1" w:styleId="List31">
    <w:name w:val="List 31"/>
    <w:basedOn w:val="a"/>
    <w:rsid w:val="00713D2C"/>
    <w:pPr>
      <w:suppressAutoHyphens/>
      <w:ind w:left="849" w:hanging="283"/>
    </w:pPr>
    <w:rPr>
      <w:rFonts w:eastAsia="MS Mincho"/>
      <w:lang w:eastAsia="ar-SA"/>
    </w:rPr>
  </w:style>
  <w:style w:type="paragraph" w:customStyle="1" w:styleId="List41">
    <w:name w:val="List 41"/>
    <w:basedOn w:val="List31"/>
    <w:rsid w:val="00713D2C"/>
    <w:pPr>
      <w:ind w:left="1418" w:hanging="284"/>
    </w:pPr>
  </w:style>
  <w:style w:type="paragraph" w:customStyle="1" w:styleId="ListNumber1">
    <w:name w:val="List Number1"/>
    <w:basedOn w:val="a9"/>
    <w:rsid w:val="00713D2C"/>
    <w:pPr>
      <w:tabs>
        <w:tab w:val="num" w:pos="644"/>
      </w:tabs>
      <w:suppressAutoHyphens/>
      <w:ind w:left="644" w:hanging="360"/>
    </w:pPr>
    <w:rPr>
      <w:rFonts w:eastAsia="MS Mincho"/>
      <w:lang w:eastAsia="ar-SA"/>
    </w:rPr>
  </w:style>
  <w:style w:type="paragraph" w:customStyle="1" w:styleId="ListNumber21">
    <w:name w:val="List Number 21"/>
    <w:basedOn w:val="ListNumber1"/>
    <w:rsid w:val="00713D2C"/>
    <w:pPr>
      <w:ind w:left="851" w:hanging="284"/>
    </w:pPr>
  </w:style>
  <w:style w:type="paragraph" w:customStyle="1" w:styleId="List21">
    <w:name w:val="List 21"/>
    <w:basedOn w:val="a9"/>
    <w:rsid w:val="00713D2C"/>
    <w:pPr>
      <w:suppressAutoHyphens/>
      <w:ind w:left="851"/>
    </w:pPr>
    <w:rPr>
      <w:rFonts w:eastAsia="MS Mincho"/>
      <w:lang w:eastAsia="ar-SA"/>
    </w:rPr>
  </w:style>
  <w:style w:type="paragraph" w:customStyle="1" w:styleId="List51">
    <w:name w:val="List 51"/>
    <w:basedOn w:val="List41"/>
    <w:rsid w:val="00713D2C"/>
    <w:pPr>
      <w:ind w:left="1702"/>
    </w:pPr>
  </w:style>
  <w:style w:type="paragraph" w:customStyle="1" w:styleId="BodyText21">
    <w:name w:val="Body Text 21"/>
    <w:basedOn w:val="a"/>
    <w:rsid w:val="00713D2C"/>
    <w:pPr>
      <w:suppressAutoHyphens/>
      <w:spacing w:after="120"/>
    </w:pPr>
    <w:rPr>
      <w:rFonts w:eastAsia="MS Mincho"/>
      <w:lang w:eastAsia="ar-SA"/>
    </w:rPr>
  </w:style>
  <w:style w:type="paragraph" w:customStyle="1" w:styleId="BodyText31">
    <w:name w:val="Body Text 31"/>
    <w:basedOn w:val="a"/>
    <w:rsid w:val="00713D2C"/>
    <w:pPr>
      <w:suppressAutoHyphens/>
      <w:spacing w:after="120"/>
    </w:pPr>
    <w:rPr>
      <w:rFonts w:eastAsia="MS Mincho"/>
      <w:lang w:eastAsia="ar-SA"/>
    </w:rPr>
  </w:style>
  <w:style w:type="paragraph" w:customStyle="1" w:styleId="BodyTextIndent21">
    <w:name w:val="Body Text Indent 21"/>
    <w:basedOn w:val="a"/>
    <w:rsid w:val="00713D2C"/>
    <w:pPr>
      <w:suppressAutoHyphens/>
      <w:ind w:left="567"/>
    </w:pPr>
    <w:rPr>
      <w:rFonts w:ascii="Arial" w:eastAsia="MS Mincho" w:hAnsi="Arial" w:cs="Arial"/>
      <w:lang w:eastAsia="ar-SA"/>
    </w:rPr>
  </w:style>
  <w:style w:type="paragraph" w:customStyle="1" w:styleId="NormalIndent1">
    <w:name w:val="Normal Indent1"/>
    <w:basedOn w:val="a"/>
    <w:rsid w:val="00713D2C"/>
    <w:pPr>
      <w:suppressAutoHyphens/>
      <w:ind w:left="708"/>
    </w:pPr>
    <w:rPr>
      <w:rFonts w:eastAsia="MS Mincho"/>
      <w:lang w:eastAsia="ar-SA"/>
    </w:rPr>
  </w:style>
  <w:style w:type="paragraph" w:customStyle="1" w:styleId="NoteHeading1">
    <w:name w:val="Note Heading1"/>
    <w:basedOn w:val="a"/>
    <w:next w:val="a"/>
    <w:rsid w:val="00713D2C"/>
    <w:pPr>
      <w:suppressAutoHyphens/>
    </w:pPr>
    <w:rPr>
      <w:rFonts w:eastAsia="MS Mincho"/>
      <w:lang w:eastAsia="ar-SA"/>
    </w:rPr>
  </w:style>
  <w:style w:type="paragraph" w:customStyle="1" w:styleId="affffb">
    <w:name w:val="枠の内容"/>
    <w:basedOn w:val="aff2"/>
    <w:rsid w:val="00713D2C"/>
  </w:style>
  <w:style w:type="character" w:customStyle="1" w:styleId="CharChar22">
    <w:name w:val="Char Char22"/>
    <w:rsid w:val="00713D2C"/>
    <w:rPr>
      <w:rFonts w:ascii="Arial" w:hAnsi="Arial"/>
      <w:lang w:val="en-GB"/>
    </w:rPr>
  </w:style>
  <w:style w:type="paragraph" w:styleId="3c">
    <w:name w:val="Body Text Indent 3"/>
    <w:basedOn w:val="a"/>
    <w:link w:val="3d"/>
    <w:rsid w:val="00713D2C"/>
    <w:pPr>
      <w:spacing w:after="0"/>
      <w:ind w:left="1080"/>
    </w:pPr>
    <w:rPr>
      <w:rFonts w:eastAsia="宋体"/>
      <w:lang w:val="x-none" w:eastAsia="en-GB"/>
    </w:rPr>
  </w:style>
  <w:style w:type="character" w:customStyle="1" w:styleId="3d">
    <w:name w:val="正文文本缩进 3 字符"/>
    <w:basedOn w:val="a0"/>
    <w:link w:val="3c"/>
    <w:rsid w:val="00713D2C"/>
    <w:rPr>
      <w:rFonts w:ascii="Times New Roman" w:eastAsia="宋体" w:hAnsi="Times New Roman"/>
      <w:lang w:val="x-none" w:eastAsia="en-GB"/>
    </w:rPr>
  </w:style>
  <w:style w:type="paragraph" w:customStyle="1" w:styleId="numberedlist0">
    <w:name w:val="numbered list"/>
    <w:basedOn w:val="a8"/>
    <w:rsid w:val="00713D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713D2C"/>
    <w:pPr>
      <w:tabs>
        <w:tab w:val="left" w:pos="1134"/>
      </w:tabs>
      <w:spacing w:after="0"/>
    </w:pPr>
    <w:rPr>
      <w:rFonts w:eastAsia="MS Mincho"/>
      <w:lang w:eastAsia="en-GB"/>
    </w:rPr>
  </w:style>
  <w:style w:type="paragraph" w:customStyle="1" w:styleId="Meetingcaption">
    <w:name w:val="Meeting caption"/>
    <w:basedOn w:val="a"/>
    <w:rsid w:val="00713D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713D2C"/>
    <w:pPr>
      <w:spacing w:after="240"/>
      <w:jc w:val="both"/>
    </w:pPr>
    <w:rPr>
      <w:rFonts w:ascii="Helvetica" w:eastAsia="宋体" w:hAnsi="Helvetica"/>
      <w:lang w:eastAsia="en-GB"/>
    </w:rPr>
  </w:style>
  <w:style w:type="paragraph" w:customStyle="1" w:styleId="Cell">
    <w:name w:val="Cell"/>
    <w:basedOn w:val="a"/>
    <w:rsid w:val="00713D2C"/>
    <w:pPr>
      <w:spacing w:after="0" w:line="240" w:lineRule="exact"/>
      <w:jc w:val="center"/>
    </w:pPr>
    <w:rPr>
      <w:rFonts w:eastAsia="宋体"/>
      <w:sz w:val="16"/>
      <w:lang w:val="en-US" w:eastAsia="en-GB"/>
    </w:rPr>
  </w:style>
  <w:style w:type="paragraph" w:customStyle="1" w:styleId="h61">
    <w:name w:val="h6"/>
    <w:basedOn w:val="a"/>
    <w:rsid w:val="00713D2C"/>
    <w:pPr>
      <w:spacing w:before="100" w:beforeAutospacing="1" w:after="100" w:afterAutospacing="1"/>
    </w:pPr>
    <w:rPr>
      <w:rFonts w:eastAsia="宋体"/>
      <w:sz w:val="24"/>
      <w:szCs w:val="24"/>
      <w:lang w:val="en-US" w:eastAsia="en-GB"/>
    </w:rPr>
  </w:style>
  <w:style w:type="paragraph" w:customStyle="1" w:styleId="tah0">
    <w:name w:val="tah"/>
    <w:basedOn w:val="a"/>
    <w:rsid w:val="00713D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13D2C"/>
    <w:rPr>
      <w:rFonts w:ascii="Arial" w:hAnsi="Arial"/>
      <w:sz w:val="24"/>
      <w:lang w:val="en-GB" w:eastAsia="ja-JP" w:bidi="ar-SA"/>
    </w:rPr>
  </w:style>
  <w:style w:type="paragraph" w:customStyle="1" w:styleId="NormalAfter3pt">
    <w:name w:val="Normal + After:  3 pt"/>
    <w:basedOn w:val="a"/>
    <w:rsid w:val="00713D2C"/>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713D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3D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13D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3D2C"/>
    <w:rPr>
      <w:lang w:val="en-GB" w:eastAsia="ja-JP" w:bidi="ar-SA"/>
    </w:rPr>
  </w:style>
  <w:style w:type="character" w:customStyle="1" w:styleId="CarCar10">
    <w:name w:val="Car Car10"/>
    <w:rsid w:val="00713D2C"/>
    <w:rPr>
      <w:rFonts w:ascii="Arial" w:hAnsi="Arial"/>
      <w:lang w:val="en-GB" w:eastAsia="ja-JP" w:bidi="ar-SA"/>
    </w:rPr>
  </w:style>
  <w:style w:type="paragraph" w:customStyle="1" w:styleId="Revision2">
    <w:name w:val="Revision2"/>
    <w:hidden/>
    <w:semiHidden/>
    <w:rsid w:val="00713D2C"/>
    <w:rPr>
      <w:rFonts w:ascii="Times New Roman" w:eastAsia="MS Mincho" w:hAnsi="Times New Roman"/>
      <w:lang w:val="en-GB" w:eastAsia="en-US"/>
    </w:rPr>
  </w:style>
  <w:style w:type="paragraph" w:customStyle="1" w:styleId="ListParagraph1">
    <w:name w:val="List Paragraph1"/>
    <w:basedOn w:val="a"/>
    <w:qFormat/>
    <w:rsid w:val="00713D2C"/>
    <w:pPr>
      <w:ind w:left="720"/>
      <w:contextualSpacing/>
    </w:pPr>
    <w:rPr>
      <w:rFonts w:eastAsia="宋体"/>
      <w:lang w:eastAsia="en-GB"/>
    </w:rPr>
  </w:style>
  <w:style w:type="character" w:customStyle="1" w:styleId="1f">
    <w:name w:val="段落フォント1"/>
    <w:rsid w:val="00713D2C"/>
  </w:style>
  <w:style w:type="character" w:customStyle="1" w:styleId="1f0">
    <w:name w:val="コメント参照1"/>
    <w:rsid w:val="00713D2C"/>
    <w:rPr>
      <w:sz w:val="16"/>
    </w:rPr>
  </w:style>
  <w:style w:type="paragraph" w:customStyle="1" w:styleId="1f1">
    <w:name w:val="図表番号1"/>
    <w:basedOn w:val="a"/>
    <w:rsid w:val="00713D2C"/>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713D2C"/>
    <w:pPr>
      <w:tabs>
        <w:tab w:val="num" w:pos="644"/>
      </w:tabs>
      <w:suppressAutoHyphens/>
      <w:ind w:left="644" w:hanging="360"/>
    </w:pPr>
    <w:rPr>
      <w:rFonts w:eastAsia="MS Mincho" w:cs="CG Times (WN)"/>
      <w:lang w:eastAsia="ar-SA"/>
    </w:rPr>
  </w:style>
  <w:style w:type="paragraph" w:customStyle="1" w:styleId="210">
    <w:name w:val="段落番号 21"/>
    <w:basedOn w:val="1f2"/>
    <w:rsid w:val="00713D2C"/>
    <w:pPr>
      <w:ind w:left="851" w:hanging="284"/>
    </w:pPr>
  </w:style>
  <w:style w:type="paragraph" w:customStyle="1" w:styleId="1f3">
    <w:name w:val="箇条書き1"/>
    <w:basedOn w:val="a9"/>
    <w:rsid w:val="00713D2C"/>
    <w:pPr>
      <w:tabs>
        <w:tab w:val="num" w:pos="644"/>
      </w:tabs>
      <w:suppressAutoHyphens/>
      <w:ind w:left="644" w:hanging="360"/>
    </w:pPr>
    <w:rPr>
      <w:rFonts w:eastAsia="MS Mincho" w:cs="CG Times (WN)"/>
      <w:lang w:eastAsia="ar-SA"/>
    </w:rPr>
  </w:style>
  <w:style w:type="paragraph" w:customStyle="1" w:styleId="211">
    <w:name w:val="箇条書き 21"/>
    <w:basedOn w:val="1f3"/>
    <w:rsid w:val="00713D2C"/>
    <w:pPr>
      <w:tabs>
        <w:tab w:val="clear" w:pos="644"/>
        <w:tab w:val="num" w:pos="1494"/>
      </w:tabs>
      <w:ind w:left="851" w:hanging="284"/>
    </w:pPr>
  </w:style>
  <w:style w:type="paragraph" w:customStyle="1" w:styleId="310">
    <w:name w:val="箇条書き 31"/>
    <w:basedOn w:val="211"/>
    <w:rsid w:val="00713D2C"/>
    <w:pPr>
      <w:ind w:left="1135"/>
    </w:pPr>
  </w:style>
  <w:style w:type="paragraph" w:customStyle="1" w:styleId="212">
    <w:name w:val="一覧 21"/>
    <w:basedOn w:val="a9"/>
    <w:rsid w:val="00713D2C"/>
    <w:pPr>
      <w:suppressAutoHyphens/>
      <w:ind w:left="851"/>
    </w:pPr>
    <w:rPr>
      <w:rFonts w:eastAsia="MS Mincho" w:cs="CG Times (WN)"/>
      <w:lang w:eastAsia="ar-SA"/>
    </w:rPr>
  </w:style>
  <w:style w:type="paragraph" w:customStyle="1" w:styleId="311">
    <w:name w:val="一覧 31"/>
    <w:basedOn w:val="212"/>
    <w:rsid w:val="00713D2C"/>
    <w:pPr>
      <w:ind w:left="1135"/>
    </w:pPr>
  </w:style>
  <w:style w:type="paragraph" w:customStyle="1" w:styleId="410">
    <w:name w:val="一覧 41"/>
    <w:basedOn w:val="311"/>
    <w:rsid w:val="00713D2C"/>
    <w:pPr>
      <w:ind w:left="1418"/>
    </w:pPr>
  </w:style>
  <w:style w:type="paragraph" w:customStyle="1" w:styleId="510">
    <w:name w:val="一覧 51"/>
    <w:basedOn w:val="410"/>
    <w:rsid w:val="00713D2C"/>
    <w:pPr>
      <w:ind w:left="1702"/>
    </w:pPr>
  </w:style>
  <w:style w:type="paragraph" w:customStyle="1" w:styleId="411">
    <w:name w:val="箇条書き 41"/>
    <w:basedOn w:val="310"/>
    <w:rsid w:val="00713D2C"/>
    <w:pPr>
      <w:ind w:left="1418"/>
    </w:pPr>
  </w:style>
  <w:style w:type="paragraph" w:customStyle="1" w:styleId="511">
    <w:name w:val="箇条書き 51"/>
    <w:basedOn w:val="411"/>
    <w:rsid w:val="00713D2C"/>
    <w:pPr>
      <w:ind w:left="1702"/>
    </w:pPr>
  </w:style>
  <w:style w:type="paragraph" w:customStyle="1" w:styleId="1f4">
    <w:name w:val="コメント文字列1"/>
    <w:basedOn w:val="a"/>
    <w:rsid w:val="00713D2C"/>
    <w:pPr>
      <w:suppressAutoHyphens/>
    </w:pPr>
    <w:rPr>
      <w:rFonts w:eastAsia="MS Mincho" w:cs="CG Times (WN)"/>
      <w:lang w:eastAsia="ar-SA"/>
    </w:rPr>
  </w:style>
  <w:style w:type="paragraph" w:customStyle="1" w:styleId="1f5">
    <w:name w:val="コメント内容1"/>
    <w:basedOn w:val="1f4"/>
    <w:next w:val="1f4"/>
    <w:rsid w:val="00713D2C"/>
    <w:rPr>
      <w:b/>
      <w:bCs/>
    </w:rPr>
  </w:style>
  <w:style w:type="paragraph" w:customStyle="1" w:styleId="1f6">
    <w:name w:val="見出しマップ1"/>
    <w:basedOn w:val="a"/>
    <w:rsid w:val="00713D2C"/>
    <w:pPr>
      <w:shd w:val="clear" w:color="auto" w:fill="000080"/>
      <w:suppressAutoHyphens/>
    </w:pPr>
    <w:rPr>
      <w:rFonts w:ascii="Tahoma" w:eastAsia="MS Mincho" w:hAnsi="Tahoma" w:cs="Tahoma"/>
      <w:lang w:eastAsia="ar-SA"/>
    </w:rPr>
  </w:style>
  <w:style w:type="paragraph" w:customStyle="1" w:styleId="1f7">
    <w:name w:val="書式なし1"/>
    <w:basedOn w:val="a"/>
    <w:rsid w:val="00713D2C"/>
    <w:pPr>
      <w:suppressAutoHyphens/>
    </w:pPr>
    <w:rPr>
      <w:rFonts w:ascii="Courier New" w:eastAsia="MS Mincho" w:hAnsi="Courier New" w:cs="CG Times (WN)"/>
      <w:lang w:val="nb-NO" w:eastAsia="ar-SA"/>
    </w:rPr>
  </w:style>
  <w:style w:type="paragraph" w:customStyle="1" w:styleId="213">
    <w:name w:val="本文 21"/>
    <w:basedOn w:val="a"/>
    <w:rsid w:val="00713D2C"/>
    <w:pPr>
      <w:suppressAutoHyphens/>
      <w:spacing w:after="120"/>
    </w:pPr>
    <w:rPr>
      <w:rFonts w:eastAsia="MS Mincho" w:cs="CG Times (WN)"/>
      <w:lang w:eastAsia="ar-SA"/>
    </w:rPr>
  </w:style>
  <w:style w:type="paragraph" w:customStyle="1" w:styleId="312">
    <w:name w:val="本文 31"/>
    <w:basedOn w:val="a"/>
    <w:rsid w:val="00713D2C"/>
    <w:pPr>
      <w:suppressAutoHyphens/>
      <w:spacing w:after="120"/>
    </w:pPr>
    <w:rPr>
      <w:rFonts w:eastAsia="MS Mincho" w:cs="CG Times (WN)"/>
      <w:lang w:eastAsia="ar-SA"/>
    </w:rPr>
  </w:style>
  <w:style w:type="paragraph" w:customStyle="1" w:styleId="Web1">
    <w:name w:val="標準 (Web)1"/>
    <w:basedOn w:val="a"/>
    <w:rsid w:val="00713D2C"/>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13D2C"/>
    <w:pPr>
      <w:suppressAutoHyphens/>
      <w:ind w:left="567"/>
    </w:pPr>
    <w:rPr>
      <w:rFonts w:ascii="Arial" w:eastAsia="MS Mincho" w:hAnsi="Arial" w:cs="Arial"/>
      <w:lang w:eastAsia="ar-SA"/>
    </w:rPr>
  </w:style>
  <w:style w:type="paragraph" w:customStyle="1" w:styleId="1f8">
    <w:name w:val="標準インデント1"/>
    <w:basedOn w:val="a"/>
    <w:rsid w:val="00713D2C"/>
    <w:pPr>
      <w:suppressAutoHyphens/>
      <w:ind w:left="708"/>
    </w:pPr>
    <w:rPr>
      <w:rFonts w:eastAsia="MS Mincho" w:cs="CG Times (WN)"/>
      <w:lang w:eastAsia="ar-SA"/>
    </w:rPr>
  </w:style>
  <w:style w:type="paragraph" w:customStyle="1" w:styleId="1f9">
    <w:name w:val="記1"/>
    <w:basedOn w:val="a"/>
    <w:next w:val="a"/>
    <w:rsid w:val="00713D2C"/>
    <w:pPr>
      <w:suppressAutoHyphens/>
    </w:pPr>
    <w:rPr>
      <w:rFonts w:eastAsia="MS Mincho" w:cs="CG Times (WN)"/>
      <w:lang w:eastAsia="ar-SA"/>
    </w:rPr>
  </w:style>
  <w:style w:type="paragraph" w:customStyle="1" w:styleId="HTML10">
    <w:name w:val="HTML 書式付き1"/>
    <w:basedOn w:val="a"/>
    <w:rsid w:val="00713D2C"/>
    <w:pPr>
      <w:suppressAutoHyphens/>
    </w:pPr>
    <w:rPr>
      <w:rFonts w:ascii="Courier New" w:eastAsia="MS Mincho" w:hAnsi="Courier New" w:cs="Courier New"/>
      <w:lang w:eastAsia="ar-SA"/>
    </w:rPr>
  </w:style>
  <w:style w:type="character" w:customStyle="1" w:styleId="CharChar23">
    <w:name w:val="Char Char23"/>
    <w:rsid w:val="00713D2C"/>
    <w:rPr>
      <w:rFonts w:ascii="Arial" w:hAnsi="Arial"/>
      <w:lang w:val="en-GB" w:eastAsia="en-US"/>
    </w:rPr>
  </w:style>
  <w:style w:type="character" w:customStyle="1" w:styleId="EmailStyle97">
    <w:name w:val="EmailStyle97"/>
    <w:semiHidden/>
    <w:rsid w:val="00713D2C"/>
    <w:rPr>
      <w:rFonts w:ascii="Arial" w:hAnsi="Arial" w:cs="Arial"/>
      <w:color w:val="auto"/>
      <w:sz w:val="20"/>
      <w:szCs w:val="20"/>
    </w:rPr>
  </w:style>
  <w:style w:type="character" w:customStyle="1" w:styleId="B1C">
    <w:name w:val="B1 C"/>
    <w:rsid w:val="00713D2C"/>
    <w:rPr>
      <w:lang w:val="en-GB" w:eastAsia="en-US" w:bidi="ar-SA"/>
    </w:rPr>
  </w:style>
  <w:style w:type="character" w:customStyle="1" w:styleId="Titre3">
    <w:name w:val="Titre 3"/>
    <w:rsid w:val="00713D2C"/>
    <w:rPr>
      <w:rFonts w:ascii="Arial" w:hAnsi="Arial"/>
      <w:sz w:val="28"/>
      <w:szCs w:val="28"/>
      <w:lang w:val="en-GB" w:eastAsia="en-GB"/>
    </w:rPr>
  </w:style>
  <w:style w:type="character" w:customStyle="1" w:styleId="B3c">
    <w:name w:val="B3 c"/>
    <w:rsid w:val="00713D2C"/>
    <w:rPr>
      <w:lang w:val="en-GB" w:eastAsia="en-GB"/>
    </w:rPr>
  </w:style>
  <w:style w:type="character" w:customStyle="1" w:styleId="B2C">
    <w:name w:val="B2 C"/>
    <w:rsid w:val="00713D2C"/>
    <w:rPr>
      <w:lang w:val="en-GB" w:eastAsia="en-GB"/>
    </w:rPr>
  </w:style>
  <w:style w:type="paragraph" w:customStyle="1" w:styleId="1fa">
    <w:name w:val="题注1"/>
    <w:basedOn w:val="a"/>
    <w:next w:val="a"/>
    <w:rsid w:val="00713D2C"/>
    <w:pPr>
      <w:spacing w:before="120" w:after="120"/>
    </w:pPr>
    <w:rPr>
      <w:rFonts w:eastAsia="MS Mincho"/>
      <w:b/>
      <w:lang w:eastAsia="en-GB"/>
    </w:rPr>
  </w:style>
  <w:style w:type="paragraph" w:customStyle="1" w:styleId="1fb">
    <w:name w:val="图表目录1"/>
    <w:basedOn w:val="a"/>
    <w:next w:val="a"/>
    <w:rsid w:val="00713D2C"/>
    <w:pPr>
      <w:ind w:left="400" w:hanging="400"/>
      <w:jc w:val="center"/>
    </w:pPr>
    <w:rPr>
      <w:rFonts w:eastAsia="MS Mincho"/>
      <w:b/>
      <w:lang w:eastAsia="en-GB"/>
    </w:rPr>
  </w:style>
  <w:style w:type="character" w:customStyle="1" w:styleId="st1">
    <w:name w:val="st1"/>
    <w:rsid w:val="00713D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3D2C"/>
    <w:rPr>
      <w:rFonts w:ascii="Arial" w:hAnsi="Arial"/>
      <w:sz w:val="24"/>
      <w:szCs w:val="28"/>
      <w:lang w:val="en-GB" w:eastAsia="en-US"/>
    </w:rPr>
  </w:style>
  <w:style w:type="character" w:customStyle="1" w:styleId="T1Char5">
    <w:name w:val="T1 Char5"/>
    <w:aliases w:val="Header 6 Char Char5"/>
    <w:rsid w:val="00713D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3D2C"/>
    <w:rPr>
      <w:rFonts w:ascii="Times New Roman" w:eastAsia="Times New Roman" w:hAnsi="Times New Roman"/>
    </w:rPr>
  </w:style>
  <w:style w:type="character" w:customStyle="1" w:styleId="ListChar">
    <w:name w:val="List Char"/>
    <w:rsid w:val="00713D2C"/>
    <w:rPr>
      <w:lang w:val="en-GB" w:eastAsia="ar-SA" w:bidi="ar-SA"/>
    </w:rPr>
  </w:style>
  <w:style w:type="character" w:customStyle="1" w:styleId="Heading6Char3">
    <w:name w:val="Heading 6 Char3"/>
    <w:aliases w:val="T1 Char10,Header 6 Char1"/>
    <w:rsid w:val="00713D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3D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3D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3D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3D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3D2C"/>
    <w:rPr>
      <w:rFonts w:ascii="Arial" w:eastAsia="MS Mincho" w:hAnsi="Arial"/>
      <w:sz w:val="22"/>
      <w:lang w:val="en-GB" w:eastAsia="en-US" w:bidi="ar-SA"/>
    </w:rPr>
  </w:style>
  <w:style w:type="character" w:customStyle="1" w:styleId="T1Car">
    <w:name w:val="T1 Car"/>
    <w:aliases w:val="Header 6 Car Car"/>
    <w:rsid w:val="00713D2C"/>
    <w:rPr>
      <w:rFonts w:ascii="Arial" w:eastAsia="MS Mincho" w:hAnsi="Arial"/>
      <w:lang w:val="en-GB" w:eastAsia="en-US" w:bidi="ar-SA"/>
    </w:rPr>
  </w:style>
  <w:style w:type="character" w:customStyle="1" w:styleId="CarCar4">
    <w:name w:val="Car Car4"/>
    <w:rsid w:val="00713D2C"/>
    <w:rPr>
      <w:rFonts w:ascii="Arial" w:eastAsia="MS Mincho" w:hAnsi="Arial"/>
      <w:lang w:val="en-GB" w:eastAsia="en-US" w:bidi="ar-SA"/>
    </w:rPr>
  </w:style>
  <w:style w:type="character" w:customStyle="1" w:styleId="CarCar8">
    <w:name w:val="Car Car8"/>
    <w:rsid w:val="00713D2C"/>
    <w:rPr>
      <w:rFonts w:ascii="Arial" w:eastAsia="MS Mincho" w:hAnsi="Arial"/>
      <w:sz w:val="36"/>
      <w:lang w:val="en-GB" w:eastAsia="en-US" w:bidi="ar-SA"/>
    </w:rPr>
  </w:style>
  <w:style w:type="character" w:customStyle="1" w:styleId="CarCar3">
    <w:name w:val="Car Car3"/>
    <w:rsid w:val="00713D2C"/>
    <w:rPr>
      <w:rFonts w:ascii="Arial" w:eastAsia="MS Mincho" w:hAnsi="Arial"/>
      <w:sz w:val="36"/>
      <w:lang w:val="en-GB" w:eastAsia="en-US" w:bidi="ar-SA"/>
    </w:rPr>
  </w:style>
  <w:style w:type="character" w:customStyle="1" w:styleId="CarCar7">
    <w:name w:val="Car Car7"/>
    <w:rsid w:val="00713D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3D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3D2C"/>
    <w:rPr>
      <w:b/>
      <w:lang w:val="en-GB" w:eastAsia="ja-JP" w:bidi="ar-SA"/>
    </w:rPr>
  </w:style>
  <w:style w:type="character" w:customStyle="1" w:styleId="CarCar6">
    <w:name w:val="Car Car6"/>
    <w:rsid w:val="00713D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3D2C"/>
    <w:rPr>
      <w:lang w:val="en-GB" w:eastAsia="ja-JP" w:bidi="ar-SA"/>
    </w:rPr>
  </w:style>
  <w:style w:type="character" w:customStyle="1" w:styleId="T1Char6">
    <w:name w:val="T1 Char6"/>
    <w:aliases w:val="Header 6 Char Char6"/>
    <w:rsid w:val="00713D2C"/>
  </w:style>
  <w:style w:type="character" w:customStyle="1" w:styleId="capChar5">
    <w:name w:val="cap Char5"/>
    <w:aliases w:val="cap Char Char5,Caption Char Char4,Caption Char1 Char Char4,cap Char Char1 Char4,Caption Char Char1 Char Char4,cap Char2 Char Char Char4"/>
    <w:rsid w:val="00713D2C"/>
    <w:rPr>
      <w:b/>
      <w:lang w:val="en-GB" w:eastAsia="en-US" w:bidi="ar-SA"/>
    </w:rPr>
  </w:style>
  <w:style w:type="character" w:customStyle="1" w:styleId="Head2AZchn">
    <w:name w:val="Head2A Zchn"/>
    <w:aliases w:val="2 Zchn,H2 Zchn,h2 Zchn,DO NOT USE_h2 Zchn,h21 Zchn,UNDERRUBRIK 1-2 Zchn Zchn"/>
    <w:rsid w:val="00713D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3D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3D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13D2C"/>
    <w:rPr>
      <w:rFonts w:ascii="Arial" w:hAnsi="Arial"/>
      <w:sz w:val="22"/>
      <w:lang w:val="en-GB" w:eastAsia="en-GB" w:bidi="ar-SA"/>
    </w:rPr>
  </w:style>
  <w:style w:type="character" w:customStyle="1" w:styleId="T1Zchn">
    <w:name w:val="T1 Zchn"/>
    <w:aliases w:val="Header 6 Zchn Zchn"/>
    <w:rsid w:val="00713D2C"/>
  </w:style>
  <w:style w:type="character" w:customStyle="1" w:styleId="capChar3">
    <w:name w:val="cap Char3"/>
    <w:aliases w:val="cap Char Char3,Caption Char Char2,Caption Char1 Char Char2,cap Char Char1 Char2,Caption Char Char1 Char Char2,cap Char2 Char Char Char2"/>
    <w:rsid w:val="00713D2C"/>
    <w:rPr>
      <w:rFonts w:ascii="Times New Roman" w:eastAsia="Batang" w:hAnsi="Times New Roman"/>
      <w:b/>
      <w:lang w:val="en-GB"/>
    </w:rPr>
  </w:style>
  <w:style w:type="character" w:customStyle="1" w:styleId="Heading6Char2">
    <w:name w:val="Heading 6 Char2"/>
    <w:rsid w:val="00713D2C"/>
  </w:style>
  <w:style w:type="character" w:customStyle="1" w:styleId="capChar4">
    <w:name w:val="cap Char4"/>
    <w:aliases w:val="cap Char Char4,Caption Char Char3,Caption Char1 Char Char3,cap Char Char1 Char3,Caption Char Char1 Char Char3,cap Char2 Char Char Char3"/>
    <w:rsid w:val="00713D2C"/>
    <w:rPr>
      <w:rFonts w:ascii="Times New Roman" w:eastAsia="MS Mincho" w:hAnsi="Times New Roman"/>
      <w:b/>
      <w:lang w:val="en-GB"/>
    </w:rPr>
  </w:style>
  <w:style w:type="character" w:customStyle="1" w:styleId="T1Char8">
    <w:name w:val="T1 Char8"/>
    <w:aliases w:val="Header 6 Char Char7"/>
    <w:rsid w:val="00713D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3D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3D2C"/>
    <w:rPr>
      <w:rFonts w:ascii="Arial" w:hAnsi="Arial"/>
      <w:sz w:val="24"/>
      <w:szCs w:val="28"/>
      <w:lang w:val="en-GB" w:eastAsia="en-US"/>
    </w:rPr>
  </w:style>
  <w:style w:type="character" w:customStyle="1" w:styleId="T1Char7">
    <w:name w:val="T1 Char7"/>
    <w:aliases w:val="Header 6 Char Char8"/>
    <w:rsid w:val="00713D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3D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3D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3D2C"/>
    <w:rPr>
      <w:rFonts w:ascii="Arial" w:hAnsi="Arial" w:cs="Arial"/>
      <w:sz w:val="24"/>
      <w:szCs w:val="24"/>
      <w:lang w:val="en-GB" w:eastAsia="en-US" w:bidi="he-IL"/>
    </w:rPr>
  </w:style>
  <w:style w:type="character" w:customStyle="1" w:styleId="T1Char9">
    <w:name w:val="T1 Char9"/>
    <w:aliases w:val="Header 6 Char Char9"/>
    <w:rsid w:val="00713D2C"/>
    <w:rPr>
      <w:rFonts w:ascii="Arial" w:hAnsi="Arial" w:cs="Arial"/>
      <w:lang w:val="en-GB" w:eastAsia="en-US" w:bidi="he-IL"/>
    </w:rPr>
  </w:style>
  <w:style w:type="character" w:customStyle="1" w:styleId="26">
    <w:name w:val="列表 2 字符"/>
    <w:link w:val="25"/>
    <w:rsid w:val="00713D2C"/>
    <w:rPr>
      <w:rFonts w:ascii="Times New Roman" w:hAnsi="Times New Roman"/>
      <w:lang w:val="en-GB" w:eastAsia="en-US"/>
    </w:rPr>
  </w:style>
  <w:style w:type="paragraph" w:customStyle="1" w:styleId="CharChar3CharCharCharCharCharChar">
    <w:name w:val="Char Char3 Char Char Char Char Char Char"/>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713D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13D2C"/>
    <w:rPr>
      <w:rFonts w:ascii="CG Times (WN)" w:eastAsia="Malgun Gothic" w:hAnsi="CG Times (WN)"/>
      <w:b/>
      <w:lang w:val="en-GB" w:eastAsia="en-US"/>
    </w:rPr>
  </w:style>
  <w:style w:type="paragraph" w:customStyle="1" w:styleId="48">
    <w:name w:val="吹き出し4"/>
    <w:basedOn w:val="a"/>
    <w:rsid w:val="00713D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713D2C"/>
    <w:rPr>
      <w:rFonts w:ascii="Times New Roman" w:eastAsia="MS Mincho" w:hAnsi="Times New Roman"/>
      <w:lang w:val="en-GB" w:eastAsia="en-US"/>
    </w:rPr>
  </w:style>
  <w:style w:type="character" w:customStyle="1" w:styleId="2f5">
    <w:name w:val="段落フォント2"/>
    <w:rsid w:val="00713D2C"/>
  </w:style>
  <w:style w:type="character" w:customStyle="1" w:styleId="2f6">
    <w:name w:val="コメント参照2"/>
    <w:rsid w:val="00713D2C"/>
    <w:rPr>
      <w:sz w:val="16"/>
    </w:rPr>
  </w:style>
  <w:style w:type="paragraph" w:customStyle="1" w:styleId="2f7">
    <w:name w:val="図表番号2"/>
    <w:basedOn w:val="a"/>
    <w:rsid w:val="00713D2C"/>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713D2C"/>
    <w:pPr>
      <w:tabs>
        <w:tab w:val="num" w:pos="644"/>
      </w:tabs>
      <w:suppressAutoHyphens/>
      <w:ind w:left="644" w:hanging="360"/>
    </w:pPr>
    <w:rPr>
      <w:rFonts w:eastAsia="MS Mincho" w:cs="CG Times (WN)"/>
      <w:lang w:eastAsia="ar-SA"/>
    </w:rPr>
  </w:style>
  <w:style w:type="paragraph" w:customStyle="1" w:styleId="221">
    <w:name w:val="段落番号 22"/>
    <w:basedOn w:val="2f8"/>
    <w:rsid w:val="00713D2C"/>
    <w:pPr>
      <w:ind w:left="851" w:hanging="284"/>
    </w:pPr>
  </w:style>
  <w:style w:type="paragraph" w:customStyle="1" w:styleId="2f9">
    <w:name w:val="箇条書き2"/>
    <w:basedOn w:val="a9"/>
    <w:rsid w:val="00713D2C"/>
    <w:pPr>
      <w:tabs>
        <w:tab w:val="num" w:pos="644"/>
      </w:tabs>
      <w:suppressAutoHyphens/>
      <w:ind w:left="644" w:hanging="360"/>
    </w:pPr>
    <w:rPr>
      <w:rFonts w:eastAsia="MS Mincho" w:cs="CG Times (WN)"/>
      <w:lang w:eastAsia="ar-SA"/>
    </w:rPr>
  </w:style>
  <w:style w:type="paragraph" w:customStyle="1" w:styleId="222">
    <w:name w:val="箇条書き 22"/>
    <w:basedOn w:val="2f9"/>
    <w:rsid w:val="00713D2C"/>
    <w:pPr>
      <w:tabs>
        <w:tab w:val="clear" w:pos="644"/>
        <w:tab w:val="num" w:pos="1494"/>
      </w:tabs>
      <w:ind w:left="851" w:hanging="284"/>
    </w:pPr>
  </w:style>
  <w:style w:type="paragraph" w:customStyle="1" w:styleId="321">
    <w:name w:val="箇条書き 32"/>
    <w:basedOn w:val="222"/>
    <w:rsid w:val="00713D2C"/>
    <w:pPr>
      <w:ind w:left="1135"/>
    </w:pPr>
  </w:style>
  <w:style w:type="paragraph" w:customStyle="1" w:styleId="223">
    <w:name w:val="一覧 22"/>
    <w:basedOn w:val="a9"/>
    <w:rsid w:val="00713D2C"/>
    <w:pPr>
      <w:suppressAutoHyphens/>
      <w:ind w:left="851"/>
    </w:pPr>
    <w:rPr>
      <w:rFonts w:eastAsia="MS Mincho" w:cs="CG Times (WN)"/>
      <w:lang w:eastAsia="ar-SA"/>
    </w:rPr>
  </w:style>
  <w:style w:type="paragraph" w:customStyle="1" w:styleId="322">
    <w:name w:val="一覧 32"/>
    <w:basedOn w:val="223"/>
    <w:rsid w:val="00713D2C"/>
    <w:pPr>
      <w:ind w:left="1135"/>
    </w:pPr>
  </w:style>
  <w:style w:type="paragraph" w:customStyle="1" w:styleId="420">
    <w:name w:val="一覧 42"/>
    <w:basedOn w:val="322"/>
    <w:rsid w:val="00713D2C"/>
    <w:pPr>
      <w:ind w:left="1418"/>
    </w:pPr>
  </w:style>
  <w:style w:type="paragraph" w:customStyle="1" w:styleId="520">
    <w:name w:val="一覧 52"/>
    <w:basedOn w:val="420"/>
    <w:rsid w:val="00713D2C"/>
    <w:pPr>
      <w:ind w:left="1702"/>
    </w:pPr>
  </w:style>
  <w:style w:type="paragraph" w:customStyle="1" w:styleId="421">
    <w:name w:val="箇条書き 42"/>
    <w:basedOn w:val="321"/>
    <w:rsid w:val="00713D2C"/>
    <w:pPr>
      <w:ind w:left="1418"/>
    </w:pPr>
  </w:style>
  <w:style w:type="paragraph" w:customStyle="1" w:styleId="521">
    <w:name w:val="箇条書き 52"/>
    <w:basedOn w:val="421"/>
    <w:rsid w:val="00713D2C"/>
    <w:pPr>
      <w:ind w:left="1702"/>
    </w:pPr>
  </w:style>
  <w:style w:type="paragraph" w:customStyle="1" w:styleId="2fa">
    <w:name w:val="コメント文字列2"/>
    <w:basedOn w:val="a"/>
    <w:rsid w:val="00713D2C"/>
    <w:pPr>
      <w:suppressAutoHyphens/>
    </w:pPr>
    <w:rPr>
      <w:rFonts w:eastAsia="MS Mincho" w:cs="CG Times (WN)"/>
      <w:lang w:eastAsia="ar-SA"/>
    </w:rPr>
  </w:style>
  <w:style w:type="paragraph" w:customStyle="1" w:styleId="2fb">
    <w:name w:val="コメント内容2"/>
    <w:basedOn w:val="2fa"/>
    <w:next w:val="2fa"/>
    <w:rsid w:val="00713D2C"/>
    <w:rPr>
      <w:b/>
      <w:bCs/>
    </w:rPr>
  </w:style>
  <w:style w:type="paragraph" w:customStyle="1" w:styleId="2fc">
    <w:name w:val="見出しマップ2"/>
    <w:basedOn w:val="a"/>
    <w:rsid w:val="00713D2C"/>
    <w:pPr>
      <w:shd w:val="clear" w:color="auto" w:fill="000080"/>
      <w:suppressAutoHyphens/>
    </w:pPr>
    <w:rPr>
      <w:rFonts w:ascii="Tahoma" w:eastAsia="MS Mincho" w:hAnsi="Tahoma" w:cs="Tahoma"/>
      <w:lang w:eastAsia="ar-SA"/>
    </w:rPr>
  </w:style>
  <w:style w:type="paragraph" w:customStyle="1" w:styleId="2fd">
    <w:name w:val="書式なし2"/>
    <w:basedOn w:val="a"/>
    <w:rsid w:val="00713D2C"/>
    <w:pPr>
      <w:suppressAutoHyphens/>
    </w:pPr>
    <w:rPr>
      <w:rFonts w:ascii="Courier New" w:eastAsia="MS Mincho" w:hAnsi="Courier New" w:cs="CG Times (WN)"/>
      <w:lang w:val="nb-NO" w:eastAsia="ar-SA"/>
    </w:rPr>
  </w:style>
  <w:style w:type="paragraph" w:customStyle="1" w:styleId="Web2">
    <w:name w:val="標準 (Web)2"/>
    <w:basedOn w:val="a"/>
    <w:rsid w:val="00713D2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713D2C"/>
    <w:pPr>
      <w:suppressAutoHyphens/>
      <w:ind w:left="567"/>
    </w:pPr>
    <w:rPr>
      <w:rFonts w:ascii="Arial" w:eastAsia="MS Mincho" w:hAnsi="Arial" w:cs="Arial"/>
      <w:lang w:eastAsia="ar-SA"/>
    </w:rPr>
  </w:style>
  <w:style w:type="paragraph" w:customStyle="1" w:styleId="2fe">
    <w:name w:val="標準インデント2"/>
    <w:basedOn w:val="a"/>
    <w:rsid w:val="00713D2C"/>
    <w:pPr>
      <w:suppressAutoHyphens/>
      <w:ind w:left="708"/>
    </w:pPr>
    <w:rPr>
      <w:rFonts w:eastAsia="MS Mincho" w:cs="CG Times (WN)"/>
      <w:lang w:eastAsia="ar-SA"/>
    </w:rPr>
  </w:style>
  <w:style w:type="paragraph" w:customStyle="1" w:styleId="2ff">
    <w:name w:val="記2"/>
    <w:basedOn w:val="a"/>
    <w:next w:val="a"/>
    <w:rsid w:val="00713D2C"/>
    <w:pPr>
      <w:suppressAutoHyphens/>
    </w:pPr>
    <w:rPr>
      <w:rFonts w:eastAsia="MS Mincho" w:cs="CG Times (WN)"/>
      <w:lang w:eastAsia="ar-SA"/>
    </w:rPr>
  </w:style>
  <w:style w:type="paragraph" w:customStyle="1" w:styleId="HTML20">
    <w:name w:val="HTML 書式付き2"/>
    <w:basedOn w:val="a"/>
    <w:rsid w:val="00713D2C"/>
    <w:pPr>
      <w:suppressAutoHyphens/>
    </w:pPr>
    <w:rPr>
      <w:rFonts w:ascii="Courier New" w:eastAsia="MS Mincho" w:hAnsi="Courier New" w:cs="Courier New"/>
      <w:lang w:eastAsia="ar-SA"/>
    </w:rPr>
  </w:style>
  <w:style w:type="character" w:customStyle="1" w:styleId="Char10">
    <w:name w:val="纯文本 Char1"/>
    <w:rsid w:val="00713D2C"/>
    <w:rPr>
      <w:rFonts w:ascii="宋体" w:hAnsi="Courier New" w:cs="Courier New"/>
      <w:sz w:val="21"/>
      <w:szCs w:val="21"/>
      <w:lang w:val="en-GB" w:eastAsia="en-US"/>
    </w:rPr>
  </w:style>
  <w:style w:type="paragraph" w:customStyle="1" w:styleId="3e">
    <w:name w:val="修订3"/>
    <w:hidden/>
    <w:semiHidden/>
    <w:rsid w:val="00713D2C"/>
    <w:rPr>
      <w:rFonts w:ascii="Times New Roman" w:eastAsia="Batang" w:hAnsi="Times New Roman"/>
      <w:lang w:val="en-GB" w:eastAsia="en-US"/>
    </w:rPr>
  </w:style>
  <w:style w:type="character" w:customStyle="1" w:styleId="Char11">
    <w:name w:val="尾注文本 Char1"/>
    <w:rsid w:val="00713D2C"/>
    <w:rPr>
      <w:rFonts w:ascii="Times New Roman" w:hAnsi="Times New Roman"/>
      <w:lang w:val="en-GB" w:eastAsia="en-US"/>
    </w:rPr>
  </w:style>
  <w:style w:type="paragraph" w:customStyle="1" w:styleId="3f">
    <w:name w:val="无间隔3"/>
    <w:qFormat/>
    <w:rsid w:val="00713D2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3D2C"/>
    <w:rPr>
      <w:rFonts w:ascii="Arial" w:eastAsia="Times New Roman" w:hAnsi="Arial"/>
      <w:sz w:val="36"/>
      <w:lang w:val="en-GB"/>
    </w:rPr>
  </w:style>
  <w:style w:type="character" w:customStyle="1" w:styleId="Absatz-Standardschriftart1">
    <w:name w:val="Absatz-Standardschriftart1"/>
    <w:rsid w:val="00713D2C"/>
  </w:style>
  <w:style w:type="paragraph" w:customStyle="1" w:styleId="editorsnote0">
    <w:name w:val="editorsnote"/>
    <w:basedOn w:val="a"/>
    <w:rsid w:val="00713D2C"/>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713D2C"/>
    <w:pPr>
      <w:spacing w:after="60"/>
      <w:jc w:val="center"/>
      <w:outlineLvl w:val="1"/>
    </w:pPr>
    <w:rPr>
      <w:rFonts w:ascii="Cambria" w:eastAsia="PMingLiU" w:hAnsi="Cambria"/>
      <w:i/>
      <w:iCs/>
      <w:sz w:val="24"/>
      <w:szCs w:val="24"/>
      <w:lang w:eastAsia="en-GB"/>
    </w:rPr>
  </w:style>
  <w:style w:type="character" w:customStyle="1" w:styleId="affffd">
    <w:name w:val="副标题 字符"/>
    <w:basedOn w:val="a0"/>
    <w:link w:val="affffc"/>
    <w:rsid w:val="00713D2C"/>
    <w:rPr>
      <w:rFonts w:ascii="Cambria" w:eastAsia="PMingLiU" w:hAnsi="Cambria"/>
      <w:i/>
      <w:iCs/>
      <w:sz w:val="24"/>
      <w:szCs w:val="24"/>
      <w:lang w:val="en-GB" w:eastAsia="en-GB"/>
    </w:rPr>
  </w:style>
  <w:style w:type="paragraph" w:styleId="affffe">
    <w:name w:val="No Spacing"/>
    <w:basedOn w:val="a"/>
    <w:link w:val="afffff"/>
    <w:uiPriority w:val="1"/>
    <w:qFormat/>
    <w:rsid w:val="00713D2C"/>
    <w:pPr>
      <w:spacing w:after="0"/>
      <w:jc w:val="both"/>
    </w:pPr>
    <w:rPr>
      <w:rFonts w:ascii="Arial" w:eastAsia="PMingLiU" w:hAnsi="Arial"/>
      <w:lang w:eastAsia="x-none"/>
    </w:rPr>
  </w:style>
  <w:style w:type="character" w:customStyle="1" w:styleId="afffff">
    <w:name w:val="无间隔 字符"/>
    <w:link w:val="affffe"/>
    <w:uiPriority w:val="1"/>
    <w:rsid w:val="00713D2C"/>
    <w:rPr>
      <w:rFonts w:ascii="Arial" w:eastAsia="PMingLiU" w:hAnsi="Arial"/>
      <w:lang w:val="en-GB" w:eastAsia="x-none"/>
    </w:rPr>
  </w:style>
  <w:style w:type="paragraph" w:styleId="afffff0">
    <w:name w:val="Quote"/>
    <w:basedOn w:val="a"/>
    <w:next w:val="a"/>
    <w:link w:val="afffff1"/>
    <w:uiPriority w:val="29"/>
    <w:qFormat/>
    <w:rsid w:val="00713D2C"/>
    <w:pPr>
      <w:jc w:val="both"/>
    </w:pPr>
    <w:rPr>
      <w:rFonts w:ascii="Arial" w:eastAsia="PMingLiU" w:hAnsi="Arial"/>
      <w:i/>
      <w:iCs/>
      <w:color w:val="000000"/>
      <w:lang w:eastAsia="en-GB"/>
    </w:rPr>
  </w:style>
  <w:style w:type="character" w:customStyle="1" w:styleId="afffff1">
    <w:name w:val="引用 字符"/>
    <w:basedOn w:val="a0"/>
    <w:link w:val="afffff0"/>
    <w:uiPriority w:val="29"/>
    <w:rsid w:val="00713D2C"/>
    <w:rPr>
      <w:rFonts w:ascii="Arial" w:eastAsia="PMingLiU" w:hAnsi="Arial"/>
      <w:i/>
      <w:iCs/>
      <w:color w:val="000000"/>
      <w:lang w:val="en-GB" w:eastAsia="en-GB"/>
    </w:rPr>
  </w:style>
  <w:style w:type="paragraph" w:styleId="afffff2">
    <w:name w:val="Intense Quote"/>
    <w:basedOn w:val="a"/>
    <w:next w:val="a"/>
    <w:link w:val="afffff3"/>
    <w:uiPriority w:val="30"/>
    <w:qFormat/>
    <w:rsid w:val="00713D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713D2C"/>
    <w:rPr>
      <w:rFonts w:ascii="Arial" w:eastAsia="PMingLiU" w:hAnsi="Arial"/>
      <w:b/>
      <w:bCs/>
      <w:i/>
      <w:iCs/>
      <w:color w:val="4F81BD"/>
      <w:lang w:val="en-GB" w:eastAsia="en-GB"/>
    </w:rPr>
  </w:style>
  <w:style w:type="character" w:styleId="afffff4">
    <w:name w:val="Subtle Emphasis"/>
    <w:uiPriority w:val="19"/>
    <w:qFormat/>
    <w:rsid w:val="00713D2C"/>
    <w:rPr>
      <w:i/>
      <w:iCs/>
      <w:color w:val="808080"/>
    </w:rPr>
  </w:style>
  <w:style w:type="character" w:styleId="afffff5">
    <w:name w:val="Intense Emphasis"/>
    <w:uiPriority w:val="21"/>
    <w:qFormat/>
    <w:rsid w:val="00713D2C"/>
    <w:rPr>
      <w:b/>
      <w:bCs/>
      <w:i/>
      <w:iCs/>
      <w:color w:val="4F81BD"/>
    </w:rPr>
  </w:style>
  <w:style w:type="character" w:styleId="afffff6">
    <w:name w:val="Subtle Reference"/>
    <w:uiPriority w:val="31"/>
    <w:qFormat/>
    <w:rsid w:val="00713D2C"/>
    <w:rPr>
      <w:smallCaps/>
      <w:color w:val="C0504D"/>
      <w:u w:val="single"/>
    </w:rPr>
  </w:style>
  <w:style w:type="character" w:styleId="afffff7">
    <w:name w:val="Intense Reference"/>
    <w:uiPriority w:val="32"/>
    <w:qFormat/>
    <w:rsid w:val="00713D2C"/>
    <w:rPr>
      <w:b/>
      <w:bCs/>
      <w:smallCaps/>
      <w:color w:val="C0504D"/>
      <w:spacing w:val="5"/>
      <w:u w:val="single"/>
    </w:rPr>
  </w:style>
  <w:style w:type="character" w:styleId="afffff8">
    <w:name w:val="Book Title"/>
    <w:uiPriority w:val="33"/>
    <w:qFormat/>
    <w:rsid w:val="00713D2C"/>
    <w:rPr>
      <w:b/>
      <w:bCs/>
      <w:smallCaps/>
      <w:spacing w:val="5"/>
    </w:rPr>
  </w:style>
  <w:style w:type="paragraph" w:styleId="TOC">
    <w:name w:val="TOC Heading"/>
    <w:basedOn w:val="1"/>
    <w:next w:val="a"/>
    <w:uiPriority w:val="39"/>
    <w:unhideWhenUsed/>
    <w:qFormat/>
    <w:rsid w:val="00713D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713D2C"/>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13D2C"/>
    <w:rPr>
      <w:rFonts w:ascii="Times New Roman" w:eastAsia="PMingLiU" w:hAnsi="Times New Roman"/>
      <w:lang w:val="en-GB" w:eastAsia="x-none" w:bidi="en-US"/>
    </w:rPr>
  </w:style>
  <w:style w:type="paragraph" w:customStyle="1" w:styleId="Highlight">
    <w:name w:val="Highlight"/>
    <w:basedOn w:val="a"/>
    <w:uiPriority w:val="99"/>
    <w:qFormat/>
    <w:rsid w:val="00713D2C"/>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713D2C"/>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713D2C"/>
    <w:pPr>
      <w:numPr>
        <w:numId w:val="0"/>
      </w:numPr>
      <w:spacing w:before="0"/>
    </w:pPr>
    <w:rPr>
      <w:szCs w:val="24"/>
      <w:lang w:val="fr-FR" w:eastAsia="fr-FR" w:bidi="ar-SA"/>
    </w:rPr>
  </w:style>
  <w:style w:type="paragraph" w:customStyle="1" w:styleId="StyleHeading5Firstline0cm">
    <w:name w:val="Style Heading 5 + First line:  0 cm"/>
    <w:basedOn w:val="5"/>
    <w:qFormat/>
    <w:rsid w:val="00713D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13D2C"/>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713D2C"/>
    <w:rPr>
      <w:rFonts w:ascii="Times New Roman" w:eastAsia="宋体" w:hAnsi="Times New Roman"/>
      <w:sz w:val="16"/>
      <w:szCs w:val="16"/>
      <w:lang w:val="en-GB" w:eastAsia="en-GB"/>
    </w:rPr>
  </w:style>
  <w:style w:type="numbering" w:customStyle="1" w:styleId="Style1">
    <w:name w:val="Style1"/>
    <w:uiPriority w:val="99"/>
    <w:rsid w:val="00713D2C"/>
    <w:pPr>
      <w:numPr>
        <w:numId w:val="24"/>
      </w:numPr>
    </w:pPr>
  </w:style>
  <w:style w:type="table" w:customStyle="1" w:styleId="SGSTableBasic2">
    <w:name w:val="SGS Table Basic 2"/>
    <w:basedOn w:val="a1"/>
    <w:uiPriority w:val="99"/>
    <w:qFormat/>
    <w:rsid w:val="00713D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713D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713D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713D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713D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3D2C"/>
    <w:rPr>
      <w:rFonts w:ascii="Arial" w:hAnsi="Arial"/>
      <w:sz w:val="36"/>
      <w:lang w:val="en-GB" w:eastAsia="en-US"/>
    </w:rPr>
  </w:style>
  <w:style w:type="character" w:customStyle="1" w:styleId="Absatz-Standardschriftart3">
    <w:name w:val="Absatz-Standardschriftart3"/>
    <w:rsid w:val="00713D2C"/>
  </w:style>
  <w:style w:type="paragraph" w:customStyle="1" w:styleId="2ff1">
    <w:name w:val="本文 2"/>
    <w:basedOn w:val="a"/>
    <w:rsid w:val="00713D2C"/>
    <w:pPr>
      <w:suppressAutoHyphens/>
      <w:spacing w:after="120"/>
    </w:pPr>
    <w:rPr>
      <w:rFonts w:eastAsia="MS Mincho" w:cs="CG Times (WN)"/>
      <w:lang w:eastAsia="ar-SA"/>
    </w:rPr>
  </w:style>
  <w:style w:type="paragraph" w:customStyle="1" w:styleId="3f1">
    <w:name w:val="本文 3"/>
    <w:basedOn w:val="a"/>
    <w:rsid w:val="00713D2C"/>
    <w:pPr>
      <w:suppressAutoHyphens/>
      <w:spacing w:after="120"/>
    </w:pPr>
    <w:rPr>
      <w:rFonts w:eastAsia="MS Mincho" w:cs="CG Times (WN)"/>
      <w:lang w:eastAsia="ar-SA"/>
    </w:rPr>
  </w:style>
  <w:style w:type="character" w:customStyle="1" w:styleId="Char2">
    <w:name w:val="批注主题 Char"/>
    <w:uiPriority w:val="99"/>
    <w:qFormat/>
    <w:rsid w:val="00713D2C"/>
    <w:rPr>
      <w:b/>
      <w:bCs/>
      <w:lang w:val="en-GB" w:eastAsia="en-US" w:bidi="ar-SA"/>
    </w:rPr>
  </w:style>
  <w:style w:type="character" w:customStyle="1" w:styleId="Absatz-Standardschriftart2">
    <w:name w:val="Absatz-Standardschriftart2"/>
    <w:rsid w:val="00713D2C"/>
  </w:style>
  <w:style w:type="paragraph" w:customStyle="1" w:styleId="57">
    <w:name w:val="吹き出し5"/>
    <w:basedOn w:val="a"/>
    <w:rsid w:val="00713D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13D2C"/>
    <w:rPr>
      <w:rFonts w:ascii="Times New Roman" w:eastAsia="MS Mincho" w:hAnsi="Times New Roman"/>
      <w:lang w:val="en-GB" w:eastAsia="en-US"/>
    </w:rPr>
  </w:style>
  <w:style w:type="character" w:customStyle="1" w:styleId="3f3">
    <w:name w:val="段落フォント3"/>
    <w:rsid w:val="00713D2C"/>
  </w:style>
  <w:style w:type="character" w:customStyle="1" w:styleId="3f4">
    <w:name w:val="コメント参照3"/>
    <w:rsid w:val="00713D2C"/>
    <w:rPr>
      <w:sz w:val="16"/>
    </w:rPr>
  </w:style>
  <w:style w:type="paragraph" w:customStyle="1" w:styleId="3f5">
    <w:name w:val="図表番号3"/>
    <w:basedOn w:val="a"/>
    <w:rsid w:val="00713D2C"/>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713D2C"/>
    <w:pPr>
      <w:tabs>
        <w:tab w:val="num" w:pos="644"/>
      </w:tabs>
      <w:suppressAutoHyphens/>
      <w:ind w:left="644" w:hanging="360"/>
    </w:pPr>
    <w:rPr>
      <w:rFonts w:eastAsia="MS Mincho" w:cs="CG Times (WN)"/>
      <w:lang w:eastAsia="ar-SA"/>
    </w:rPr>
  </w:style>
  <w:style w:type="paragraph" w:customStyle="1" w:styleId="230">
    <w:name w:val="段落番号 23"/>
    <w:basedOn w:val="3f6"/>
    <w:rsid w:val="00713D2C"/>
    <w:pPr>
      <w:ind w:left="851" w:hanging="284"/>
    </w:pPr>
  </w:style>
  <w:style w:type="paragraph" w:customStyle="1" w:styleId="3f7">
    <w:name w:val="箇条書き3"/>
    <w:basedOn w:val="a9"/>
    <w:rsid w:val="00713D2C"/>
    <w:pPr>
      <w:tabs>
        <w:tab w:val="num" w:pos="644"/>
      </w:tabs>
      <w:suppressAutoHyphens/>
      <w:ind w:left="644" w:hanging="360"/>
    </w:pPr>
    <w:rPr>
      <w:rFonts w:eastAsia="MS Mincho" w:cs="CG Times (WN)"/>
      <w:lang w:eastAsia="ar-SA"/>
    </w:rPr>
  </w:style>
  <w:style w:type="paragraph" w:customStyle="1" w:styleId="231">
    <w:name w:val="箇条書き 23"/>
    <w:basedOn w:val="3f7"/>
    <w:rsid w:val="00713D2C"/>
    <w:pPr>
      <w:tabs>
        <w:tab w:val="clear" w:pos="644"/>
        <w:tab w:val="num" w:pos="1494"/>
      </w:tabs>
      <w:ind w:left="851" w:hanging="284"/>
    </w:pPr>
  </w:style>
  <w:style w:type="paragraph" w:customStyle="1" w:styleId="330">
    <w:name w:val="箇条書き 33"/>
    <w:basedOn w:val="231"/>
    <w:rsid w:val="00713D2C"/>
    <w:pPr>
      <w:ind w:left="1135"/>
    </w:pPr>
  </w:style>
  <w:style w:type="paragraph" w:customStyle="1" w:styleId="232">
    <w:name w:val="一覧 23"/>
    <w:basedOn w:val="a9"/>
    <w:rsid w:val="00713D2C"/>
    <w:pPr>
      <w:suppressAutoHyphens/>
      <w:ind w:left="851"/>
    </w:pPr>
    <w:rPr>
      <w:rFonts w:eastAsia="MS Mincho" w:cs="CG Times (WN)"/>
      <w:lang w:eastAsia="ar-SA"/>
    </w:rPr>
  </w:style>
  <w:style w:type="paragraph" w:customStyle="1" w:styleId="331">
    <w:name w:val="一覧 33"/>
    <w:basedOn w:val="232"/>
    <w:rsid w:val="00713D2C"/>
    <w:pPr>
      <w:ind w:left="1135"/>
    </w:pPr>
  </w:style>
  <w:style w:type="paragraph" w:customStyle="1" w:styleId="430">
    <w:name w:val="一覧 43"/>
    <w:basedOn w:val="331"/>
    <w:rsid w:val="00713D2C"/>
    <w:pPr>
      <w:ind w:left="1418"/>
    </w:pPr>
  </w:style>
  <w:style w:type="paragraph" w:customStyle="1" w:styleId="530">
    <w:name w:val="一覧 53"/>
    <w:basedOn w:val="430"/>
    <w:rsid w:val="00713D2C"/>
    <w:pPr>
      <w:ind w:left="1702"/>
    </w:pPr>
  </w:style>
  <w:style w:type="paragraph" w:customStyle="1" w:styleId="431">
    <w:name w:val="箇条書き 43"/>
    <w:basedOn w:val="330"/>
    <w:rsid w:val="00713D2C"/>
    <w:pPr>
      <w:ind w:left="1418"/>
    </w:pPr>
  </w:style>
  <w:style w:type="paragraph" w:customStyle="1" w:styleId="531">
    <w:name w:val="箇条書き 53"/>
    <w:basedOn w:val="431"/>
    <w:rsid w:val="00713D2C"/>
    <w:pPr>
      <w:ind w:left="1702"/>
    </w:pPr>
  </w:style>
  <w:style w:type="paragraph" w:customStyle="1" w:styleId="3f8">
    <w:name w:val="コメント文字列3"/>
    <w:basedOn w:val="a"/>
    <w:rsid w:val="00713D2C"/>
    <w:pPr>
      <w:suppressAutoHyphens/>
    </w:pPr>
    <w:rPr>
      <w:rFonts w:eastAsia="MS Mincho" w:cs="CG Times (WN)"/>
      <w:lang w:eastAsia="ar-SA"/>
    </w:rPr>
  </w:style>
  <w:style w:type="paragraph" w:customStyle="1" w:styleId="3f9">
    <w:name w:val="コメント内容3"/>
    <w:basedOn w:val="3f8"/>
    <w:next w:val="3f8"/>
    <w:rsid w:val="00713D2C"/>
    <w:rPr>
      <w:b/>
      <w:bCs/>
    </w:rPr>
  </w:style>
  <w:style w:type="paragraph" w:customStyle="1" w:styleId="3fa">
    <w:name w:val="見出しマップ3"/>
    <w:basedOn w:val="a"/>
    <w:rsid w:val="00713D2C"/>
    <w:pPr>
      <w:shd w:val="clear" w:color="auto" w:fill="000080"/>
      <w:suppressAutoHyphens/>
    </w:pPr>
    <w:rPr>
      <w:rFonts w:ascii="Tahoma" w:eastAsia="MS Mincho" w:hAnsi="Tahoma" w:cs="Tahoma"/>
      <w:lang w:eastAsia="ar-SA"/>
    </w:rPr>
  </w:style>
  <w:style w:type="paragraph" w:customStyle="1" w:styleId="3fb">
    <w:name w:val="書式なし3"/>
    <w:basedOn w:val="a"/>
    <w:rsid w:val="00713D2C"/>
    <w:pPr>
      <w:suppressAutoHyphens/>
    </w:pPr>
    <w:rPr>
      <w:rFonts w:ascii="Courier New" w:eastAsia="MS Mincho" w:hAnsi="Courier New" w:cs="CG Times (WN)"/>
      <w:lang w:val="nb-NO" w:eastAsia="ar-SA"/>
    </w:rPr>
  </w:style>
  <w:style w:type="paragraph" w:customStyle="1" w:styleId="Web3">
    <w:name w:val="標準 (Web)3"/>
    <w:basedOn w:val="a"/>
    <w:rsid w:val="00713D2C"/>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713D2C"/>
    <w:pPr>
      <w:suppressAutoHyphens/>
      <w:ind w:left="567"/>
    </w:pPr>
    <w:rPr>
      <w:rFonts w:ascii="Arial" w:eastAsia="MS Mincho" w:hAnsi="Arial" w:cs="Arial"/>
      <w:lang w:eastAsia="ar-SA"/>
    </w:rPr>
  </w:style>
  <w:style w:type="paragraph" w:customStyle="1" w:styleId="3fc">
    <w:name w:val="標準インデント3"/>
    <w:basedOn w:val="a"/>
    <w:rsid w:val="00713D2C"/>
    <w:pPr>
      <w:suppressAutoHyphens/>
      <w:ind w:left="708"/>
    </w:pPr>
    <w:rPr>
      <w:rFonts w:eastAsia="MS Mincho" w:cs="CG Times (WN)"/>
      <w:lang w:eastAsia="ar-SA"/>
    </w:rPr>
  </w:style>
  <w:style w:type="paragraph" w:customStyle="1" w:styleId="3fd">
    <w:name w:val="記3"/>
    <w:basedOn w:val="a"/>
    <w:next w:val="a"/>
    <w:rsid w:val="00713D2C"/>
    <w:pPr>
      <w:suppressAutoHyphens/>
    </w:pPr>
    <w:rPr>
      <w:rFonts w:eastAsia="MS Mincho" w:cs="CG Times (WN)"/>
      <w:lang w:eastAsia="ar-SA"/>
    </w:rPr>
  </w:style>
  <w:style w:type="paragraph" w:customStyle="1" w:styleId="HTML3">
    <w:name w:val="HTML 書式付き3"/>
    <w:basedOn w:val="a"/>
    <w:rsid w:val="00713D2C"/>
    <w:pPr>
      <w:suppressAutoHyphens/>
    </w:pPr>
    <w:rPr>
      <w:rFonts w:ascii="Courier New" w:eastAsia="MS Mincho" w:hAnsi="Courier New" w:cs="Courier New"/>
      <w:lang w:eastAsia="ar-SA"/>
    </w:rPr>
  </w:style>
  <w:style w:type="character" w:customStyle="1" w:styleId="CommentSubjectChar3">
    <w:name w:val="Comment Subject Char3"/>
    <w:rsid w:val="00713D2C"/>
    <w:rPr>
      <w:rFonts w:ascii="Times New Roman" w:hAnsi="Times New Roman"/>
      <w:b/>
      <w:bCs/>
      <w:lang w:val="en-GB" w:eastAsia="en-US"/>
    </w:rPr>
  </w:style>
  <w:style w:type="character" w:customStyle="1" w:styleId="hps">
    <w:name w:val="hps"/>
    <w:rsid w:val="00713D2C"/>
  </w:style>
  <w:style w:type="character" w:customStyle="1" w:styleId="im-content1">
    <w:name w:val="im-content1"/>
    <w:rsid w:val="00713D2C"/>
    <w:rPr>
      <w:color w:val="333333"/>
    </w:rPr>
  </w:style>
  <w:style w:type="paragraph" w:customStyle="1" w:styleId="B7">
    <w:name w:val="B7"/>
    <w:basedOn w:val="B6"/>
    <w:link w:val="B7Char"/>
    <w:rsid w:val="00713D2C"/>
    <w:pPr>
      <w:ind w:left="2269"/>
    </w:pPr>
    <w:rPr>
      <w:lang w:eastAsia="x-none"/>
    </w:rPr>
  </w:style>
  <w:style w:type="character" w:customStyle="1" w:styleId="B7Char">
    <w:name w:val="B7 Char"/>
    <w:link w:val="B7"/>
    <w:rsid w:val="00713D2C"/>
    <w:rPr>
      <w:rFonts w:ascii="Times New Roman" w:eastAsia="宋体" w:hAnsi="Times New Roman"/>
      <w:lang w:val="en-GB" w:eastAsia="x-none"/>
    </w:rPr>
  </w:style>
  <w:style w:type="character" w:customStyle="1" w:styleId="1fd">
    <w:name w:val="吹き出し (文字)1"/>
    <w:uiPriority w:val="99"/>
    <w:semiHidden/>
    <w:rsid w:val="00713D2C"/>
    <w:rPr>
      <w:rFonts w:ascii="MS Mincho" w:eastAsia="MS Mincho" w:hAnsi="Times New Roman"/>
      <w:sz w:val="18"/>
      <w:szCs w:val="18"/>
      <w:lang w:val="en-GB" w:eastAsia="en-US"/>
    </w:rPr>
  </w:style>
  <w:style w:type="character" w:customStyle="1" w:styleId="1fe">
    <w:name w:val="見出しマップ (文字)1"/>
    <w:uiPriority w:val="99"/>
    <w:semiHidden/>
    <w:rsid w:val="00713D2C"/>
    <w:rPr>
      <w:rFonts w:ascii="MS Mincho" w:eastAsia="MS Mincho" w:hAnsi="Times New Roman"/>
      <w:sz w:val="24"/>
      <w:szCs w:val="24"/>
      <w:lang w:val="en-GB" w:eastAsia="en-US"/>
    </w:rPr>
  </w:style>
  <w:style w:type="character" w:customStyle="1" w:styleId="1ff">
    <w:name w:val="脚注文字列 (文字)1"/>
    <w:uiPriority w:val="99"/>
    <w:semiHidden/>
    <w:rsid w:val="00713D2C"/>
    <w:rPr>
      <w:rFonts w:ascii="Times New Roman" w:eastAsia="Times New Roman" w:hAnsi="Times New Roman"/>
      <w:lang w:val="en-GB" w:eastAsia="en-US"/>
    </w:rPr>
  </w:style>
  <w:style w:type="character" w:customStyle="1" w:styleId="1ff0">
    <w:name w:val="コメント文字列 (文字)1"/>
    <w:uiPriority w:val="99"/>
    <w:semiHidden/>
    <w:rsid w:val="00713D2C"/>
    <w:rPr>
      <w:rFonts w:ascii="Times New Roman" w:eastAsia="Times New Roman" w:hAnsi="Times New Roman"/>
      <w:lang w:val="en-GB" w:eastAsia="en-US"/>
    </w:rPr>
  </w:style>
  <w:style w:type="character" w:customStyle="1" w:styleId="1ff1">
    <w:name w:val="コメント内容 (文字)1"/>
    <w:uiPriority w:val="99"/>
    <w:semiHidden/>
    <w:rsid w:val="00713D2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13D2C"/>
    <w:pPr>
      <w:spacing w:after="0"/>
      <w:jc w:val="both"/>
    </w:pPr>
    <w:rPr>
      <w:rFonts w:ascii="Arial" w:eastAsia="PMingLiU" w:hAnsi="Arial"/>
      <w:lang w:eastAsia="x-none"/>
    </w:rPr>
  </w:style>
  <w:style w:type="character" w:customStyle="1" w:styleId="MediumGrid2Char">
    <w:name w:val="Medium Grid 2 Char"/>
    <w:link w:val="MediumGrid21"/>
    <w:uiPriority w:val="1"/>
    <w:rsid w:val="00713D2C"/>
    <w:rPr>
      <w:rFonts w:ascii="Arial" w:eastAsia="PMingLiU" w:hAnsi="Arial"/>
      <w:lang w:val="en-GB" w:eastAsia="x-none"/>
    </w:rPr>
  </w:style>
  <w:style w:type="character" w:customStyle="1" w:styleId="ColorfulGrid-Accent1Char">
    <w:name w:val="Colorful Grid - Accent 1 Char"/>
    <w:link w:val="-1"/>
    <w:uiPriority w:val="29"/>
    <w:rsid w:val="00713D2C"/>
    <w:rPr>
      <w:rFonts w:ascii="Arial" w:eastAsia="PMingLiU" w:hAnsi="Arial"/>
      <w:i/>
      <w:iCs/>
      <w:color w:val="000000"/>
      <w:lang w:val="en-GB" w:eastAsia="en-US"/>
    </w:rPr>
  </w:style>
  <w:style w:type="character" w:customStyle="1" w:styleId="LightShading-Accent2Char">
    <w:name w:val="Light Shading - Accent 2 Char"/>
    <w:link w:val="-2"/>
    <w:uiPriority w:val="30"/>
    <w:rsid w:val="00713D2C"/>
    <w:rPr>
      <w:rFonts w:ascii="Arial" w:eastAsia="PMingLiU" w:hAnsi="Arial"/>
      <w:b/>
      <w:bCs/>
      <w:i/>
      <w:iCs/>
      <w:color w:val="4F81BD"/>
      <w:lang w:val="en-GB" w:eastAsia="en-US"/>
    </w:rPr>
  </w:style>
  <w:style w:type="character" w:customStyle="1" w:styleId="PlainTable31">
    <w:name w:val="Plain Table 31"/>
    <w:uiPriority w:val="19"/>
    <w:qFormat/>
    <w:rsid w:val="00713D2C"/>
    <w:rPr>
      <w:i/>
      <w:iCs/>
      <w:color w:val="808080"/>
    </w:rPr>
  </w:style>
  <w:style w:type="character" w:customStyle="1" w:styleId="PlainTable41">
    <w:name w:val="Plain Table 41"/>
    <w:uiPriority w:val="21"/>
    <w:qFormat/>
    <w:rsid w:val="00713D2C"/>
    <w:rPr>
      <w:b/>
      <w:bCs/>
      <w:i/>
      <w:iCs/>
      <w:color w:val="4F81BD"/>
    </w:rPr>
  </w:style>
  <w:style w:type="character" w:customStyle="1" w:styleId="PlainTable51">
    <w:name w:val="Plain Table 51"/>
    <w:uiPriority w:val="31"/>
    <w:qFormat/>
    <w:rsid w:val="00713D2C"/>
    <w:rPr>
      <w:smallCaps/>
      <w:color w:val="C0504D"/>
      <w:u w:val="single"/>
    </w:rPr>
  </w:style>
  <w:style w:type="character" w:customStyle="1" w:styleId="TableGridLight1">
    <w:name w:val="Table Grid Light1"/>
    <w:uiPriority w:val="32"/>
    <w:qFormat/>
    <w:rsid w:val="00713D2C"/>
    <w:rPr>
      <w:b/>
      <w:bCs/>
      <w:smallCaps/>
      <w:color w:val="C0504D"/>
      <w:spacing w:val="5"/>
      <w:u w:val="single"/>
    </w:rPr>
  </w:style>
  <w:style w:type="character" w:customStyle="1" w:styleId="GridTable1Light1">
    <w:name w:val="Grid Table 1 Light1"/>
    <w:uiPriority w:val="33"/>
    <w:qFormat/>
    <w:rsid w:val="00713D2C"/>
    <w:rPr>
      <w:b/>
      <w:bCs/>
      <w:smallCaps/>
      <w:spacing w:val="5"/>
    </w:rPr>
  </w:style>
  <w:style w:type="paragraph" w:customStyle="1" w:styleId="GridTable31">
    <w:name w:val="Grid Table 31"/>
    <w:basedOn w:val="1"/>
    <w:next w:val="a"/>
    <w:uiPriority w:val="39"/>
    <w:unhideWhenUsed/>
    <w:qFormat/>
    <w:rsid w:val="00713D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713D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13D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713D2C"/>
    <w:rPr>
      <w:rFonts w:ascii="Times New Roman" w:eastAsia="Times New Roman" w:hAnsi="Times New Roman"/>
      <w:lang w:val="en-GB"/>
    </w:rPr>
  </w:style>
  <w:style w:type="character" w:customStyle="1" w:styleId="1ff2">
    <w:name w:val="註解主旨 字元1"/>
    <w:rsid w:val="00713D2C"/>
    <w:rPr>
      <w:b/>
      <w:bCs/>
      <w:lang w:val="en-GB" w:eastAsia="sv-SE"/>
    </w:rPr>
  </w:style>
  <w:style w:type="paragraph" w:customStyle="1" w:styleId="2ff2">
    <w:name w:val="수정2"/>
    <w:hidden/>
    <w:semiHidden/>
    <w:rsid w:val="00713D2C"/>
    <w:rPr>
      <w:rFonts w:ascii="Times New Roman" w:eastAsia="Batang" w:hAnsi="Times New Roman"/>
      <w:lang w:val="en-GB" w:eastAsia="en-US"/>
    </w:rPr>
  </w:style>
  <w:style w:type="paragraph" w:customStyle="1" w:styleId="49">
    <w:name w:val="修订4"/>
    <w:hidden/>
    <w:semiHidden/>
    <w:rsid w:val="00713D2C"/>
    <w:rPr>
      <w:rFonts w:ascii="Times New Roman" w:eastAsia="Batang" w:hAnsi="Times New Roman"/>
      <w:lang w:val="en-GB" w:eastAsia="en-US"/>
    </w:rPr>
  </w:style>
  <w:style w:type="paragraph" w:customStyle="1" w:styleId="4a">
    <w:name w:val="无间隔4"/>
    <w:qFormat/>
    <w:rsid w:val="00713D2C"/>
    <w:rPr>
      <w:rFonts w:ascii="Times New Roman" w:eastAsia="宋体" w:hAnsi="Times New Roman"/>
      <w:lang w:val="en-GB" w:eastAsia="en-US"/>
    </w:rPr>
  </w:style>
  <w:style w:type="paragraph" w:customStyle="1" w:styleId="TTan">
    <w:name w:val="TTan"/>
    <w:basedOn w:val="FP"/>
    <w:qFormat/>
    <w:rsid w:val="00713D2C"/>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713D2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13D2C"/>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713D2C"/>
  </w:style>
  <w:style w:type="character" w:customStyle="1" w:styleId="8Char1">
    <w:name w:val="标题 8 Char1"/>
    <w:rsid w:val="00713D2C"/>
    <w:rPr>
      <w:rFonts w:ascii="Arial" w:hAnsi="Arial"/>
      <w:sz w:val="36"/>
      <w:lang w:val="en-GB" w:eastAsia="en-US" w:bidi="ar-SA"/>
    </w:rPr>
  </w:style>
  <w:style w:type="paragraph" w:customStyle="1" w:styleId="58">
    <w:name w:val="修订5"/>
    <w:hidden/>
    <w:semiHidden/>
    <w:rsid w:val="00713D2C"/>
    <w:rPr>
      <w:rFonts w:ascii="Times New Roman" w:eastAsia="Batang" w:hAnsi="Times New Roman"/>
      <w:lang w:val="en-GB" w:eastAsia="en-US"/>
    </w:rPr>
  </w:style>
  <w:style w:type="character" w:customStyle="1" w:styleId="Char12">
    <w:name w:val="批注文字 Char1"/>
    <w:rsid w:val="00713D2C"/>
    <w:rPr>
      <w:rFonts w:eastAsia="宋体"/>
      <w:lang w:eastAsia="en-US"/>
    </w:rPr>
  </w:style>
  <w:style w:type="character" w:customStyle="1" w:styleId="Char20">
    <w:name w:val="批注主题 Char2"/>
    <w:rsid w:val="00713D2C"/>
    <w:rPr>
      <w:rFonts w:eastAsia="宋体"/>
      <w:b/>
      <w:bCs/>
      <w:lang w:eastAsia="en-US"/>
    </w:rPr>
  </w:style>
  <w:style w:type="character" w:customStyle="1" w:styleId="Char13">
    <w:name w:val="注释标题 Char1"/>
    <w:rsid w:val="00713D2C"/>
    <w:rPr>
      <w:rFonts w:eastAsia="MS Mincho"/>
      <w:lang w:eastAsia="en-US"/>
    </w:rPr>
  </w:style>
  <w:style w:type="character" w:customStyle="1" w:styleId="9Char1">
    <w:name w:val="标题 9 Char1"/>
    <w:rsid w:val="00713D2C"/>
    <w:rPr>
      <w:rFonts w:ascii="Arial" w:hAnsi="Arial"/>
      <w:sz w:val="36"/>
      <w:lang w:val="en-GB"/>
    </w:rPr>
  </w:style>
  <w:style w:type="character" w:customStyle="1" w:styleId="Char14">
    <w:name w:val="页脚 Char1"/>
    <w:uiPriority w:val="99"/>
    <w:rsid w:val="00713D2C"/>
    <w:rPr>
      <w:rFonts w:ascii="Arial" w:hAnsi="Arial"/>
      <w:b/>
      <w:i/>
      <w:noProof/>
      <w:sz w:val="18"/>
      <w:lang w:val="en-GB"/>
    </w:rPr>
  </w:style>
  <w:style w:type="character" w:customStyle="1" w:styleId="Char15">
    <w:name w:val="文档结构图 Char1"/>
    <w:semiHidden/>
    <w:rsid w:val="00713D2C"/>
    <w:rPr>
      <w:rFonts w:ascii="Tahoma" w:hAnsi="Tahoma" w:cs="Tahoma"/>
      <w:shd w:val="clear" w:color="auto" w:fill="000080"/>
      <w:lang w:val="en-GB"/>
    </w:rPr>
  </w:style>
  <w:style w:type="character" w:customStyle="1" w:styleId="Char16">
    <w:name w:val="批注框文本 Char1"/>
    <w:uiPriority w:val="99"/>
    <w:rsid w:val="00713D2C"/>
    <w:rPr>
      <w:rFonts w:ascii="Tahoma" w:hAnsi="Tahoma" w:cs="Tahoma"/>
      <w:sz w:val="16"/>
      <w:szCs w:val="16"/>
      <w:lang w:val="en-GB"/>
    </w:rPr>
  </w:style>
  <w:style w:type="character" w:customStyle="1" w:styleId="Char17">
    <w:name w:val="正文文本缩进 Char1"/>
    <w:rsid w:val="00713D2C"/>
    <w:rPr>
      <w:rFonts w:eastAsia="Batang"/>
      <w:lang w:val="en-GB"/>
    </w:rPr>
  </w:style>
  <w:style w:type="character" w:customStyle="1" w:styleId="2Char1">
    <w:name w:val="正文文本 2 Char1"/>
    <w:rsid w:val="00713D2C"/>
    <w:rPr>
      <w:rFonts w:ascii="CG Times (WN)" w:eastAsia="Malgun Gothic" w:hAnsi="CG Times (WN)"/>
      <w:i/>
      <w:lang w:val="en-GB" w:eastAsia="ko-KR"/>
    </w:rPr>
  </w:style>
  <w:style w:type="character" w:customStyle="1" w:styleId="3Char1">
    <w:name w:val="正文文本 3 Char1"/>
    <w:rsid w:val="00713D2C"/>
    <w:rPr>
      <w:rFonts w:ascii="CG Times (WN)" w:eastAsia="Osaka" w:hAnsi="CG Times (WN)"/>
      <w:color w:val="000000"/>
      <w:lang w:val="en-GB" w:eastAsia="ko-KR"/>
    </w:rPr>
  </w:style>
  <w:style w:type="character" w:customStyle="1" w:styleId="2Char10">
    <w:name w:val="正文文本缩进 2 Char1"/>
    <w:rsid w:val="00713D2C"/>
    <w:rPr>
      <w:rFonts w:ascii="CG Times (WN)" w:eastAsia="MS Mincho" w:hAnsi="CG Times (WN)"/>
      <w:lang w:val="en-GB"/>
    </w:rPr>
  </w:style>
  <w:style w:type="character" w:customStyle="1" w:styleId="HTMLChar1">
    <w:name w:val="HTML 预设格式 Char1"/>
    <w:rsid w:val="00713D2C"/>
    <w:rPr>
      <w:rFonts w:ascii="Courier New" w:eastAsia="MS Mincho" w:hAnsi="Courier New"/>
      <w:lang w:val="en-GB" w:eastAsia="x-none"/>
    </w:rPr>
  </w:style>
  <w:style w:type="character" w:customStyle="1" w:styleId="textbodybold1">
    <w:name w:val="textbodybold1"/>
    <w:rsid w:val="00713D2C"/>
    <w:rPr>
      <w:rFonts w:ascii="Arial" w:hAnsi="Arial" w:cs="Arial" w:hint="default"/>
      <w:b/>
      <w:bCs/>
      <w:color w:val="902630"/>
      <w:sz w:val="18"/>
      <w:szCs w:val="18"/>
      <w:bdr w:val="none" w:sz="0" w:space="0" w:color="auto" w:frame="1"/>
    </w:rPr>
  </w:style>
  <w:style w:type="character" w:customStyle="1" w:styleId="gt-baf-word-clickable1">
    <w:name w:val="gt-baf-word-clickable1"/>
    <w:rsid w:val="00713D2C"/>
    <w:rPr>
      <w:color w:val="000000"/>
    </w:rPr>
  </w:style>
  <w:style w:type="paragraph" w:customStyle="1" w:styleId="910">
    <w:name w:val="目錄 91"/>
    <w:basedOn w:val="TOC8"/>
    <w:rsid w:val="00713D2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713D2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713D2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13D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713D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713D2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713D2C"/>
    <w:rPr>
      <w:rFonts w:ascii="Times New Roman" w:eastAsia="宋体" w:hAnsi="Times New Roman"/>
      <w:lang w:val="en-GB" w:eastAsia="en-US"/>
    </w:rPr>
  </w:style>
  <w:style w:type="character" w:customStyle="1" w:styleId="Absatz-Standardschriftart5">
    <w:name w:val="Absatz-Standardschriftart5"/>
    <w:rsid w:val="00713D2C"/>
  </w:style>
  <w:style w:type="character" w:customStyle="1" w:styleId="UnresolvedMention1">
    <w:name w:val="Unresolved Mention1"/>
    <w:uiPriority w:val="99"/>
    <w:semiHidden/>
    <w:unhideWhenUsed/>
    <w:rsid w:val="00713D2C"/>
    <w:rPr>
      <w:color w:val="808080"/>
      <w:shd w:val="clear" w:color="auto" w:fill="E6E6E6"/>
    </w:rPr>
  </w:style>
  <w:style w:type="paragraph" w:customStyle="1" w:styleId="TB1">
    <w:name w:val="TB1"/>
    <w:basedOn w:val="a"/>
    <w:qFormat/>
    <w:rsid w:val="00713D2C"/>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713D2C"/>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713D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13D2C"/>
    <w:rPr>
      <w:rFonts w:ascii="Arial" w:hAnsi="Arial"/>
      <w:sz w:val="28"/>
      <w:lang w:val="en-GB"/>
    </w:rPr>
  </w:style>
  <w:style w:type="character" w:customStyle="1" w:styleId="TF0">
    <w:name w:val="TF (文字)"/>
    <w:rsid w:val="00713D2C"/>
    <w:rPr>
      <w:rFonts w:ascii="Arial" w:hAnsi="Arial"/>
      <w:b/>
      <w:lang w:val="en-US" w:eastAsia="en-US"/>
    </w:rPr>
  </w:style>
  <w:style w:type="table" w:customStyle="1" w:styleId="SGSTableBasic11">
    <w:name w:val="SGS Table Basic 11"/>
    <w:basedOn w:val="a1"/>
    <w:next w:val="afb"/>
    <w:rsid w:val="00713D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713D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13D2C"/>
    <w:rPr>
      <w:rFonts w:ascii="Times New Roman" w:eastAsia="PMingLiU" w:hAnsi="Times New Roman"/>
      <w:lang w:val="sv-SE" w:eastAsia="sv-SE"/>
    </w:rPr>
    <w:tblPr/>
  </w:style>
  <w:style w:type="table" w:customStyle="1" w:styleId="TableGrid42">
    <w:name w:val="Table Grid42"/>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713D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13D2C"/>
    <w:rPr>
      <w:rFonts w:ascii="Times New Roman" w:eastAsia="宋体" w:hAnsi="Times New Roman"/>
      <w:lang w:val="sv-SE" w:eastAsia="sv-SE"/>
    </w:rPr>
    <w:tblPr/>
  </w:style>
  <w:style w:type="table" w:customStyle="1" w:styleId="TableGrid111">
    <w:name w:val="Table Grid11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713D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13D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713D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713D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713D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713D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713D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713D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713D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713D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13D2C"/>
    <w:rPr>
      <w:rFonts w:ascii="Times New Roman" w:eastAsia="PMingLiU" w:hAnsi="Times New Roman"/>
      <w:lang w:val="sv-SE" w:eastAsia="sv-SE"/>
    </w:rPr>
    <w:tblPr/>
  </w:style>
  <w:style w:type="table" w:customStyle="1" w:styleId="TableGrid43">
    <w:name w:val="Table Grid43"/>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713D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13D2C"/>
    <w:rPr>
      <w:rFonts w:ascii="Times New Roman" w:eastAsia="宋体" w:hAnsi="Times New Roman"/>
      <w:lang w:val="sv-SE" w:eastAsia="sv-SE"/>
    </w:rPr>
    <w:tblPr/>
  </w:style>
  <w:style w:type="table" w:customStyle="1" w:styleId="TableGrid112">
    <w:name w:val="Table Grid11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713D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13D2C"/>
    <w:pPr>
      <w:numPr>
        <w:numId w:val="25"/>
      </w:numPr>
    </w:pPr>
  </w:style>
  <w:style w:type="table" w:customStyle="1" w:styleId="SGSTableBasic22">
    <w:name w:val="SGS Table Basic 22"/>
    <w:basedOn w:val="a1"/>
    <w:uiPriority w:val="99"/>
    <w:qFormat/>
    <w:rsid w:val="00713D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13D2C"/>
    <w:pPr>
      <w:numPr>
        <w:numId w:val="26"/>
      </w:numPr>
    </w:pPr>
  </w:style>
  <w:style w:type="table" w:customStyle="1" w:styleId="TableClassic22">
    <w:name w:val="Table Classic 22"/>
    <w:basedOn w:val="a1"/>
    <w:next w:val="2ff0"/>
    <w:rsid w:val="00713D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713D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713D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713D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713D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713D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713D2C"/>
    <w:rPr>
      <w:rFonts w:ascii="Courier" w:hAnsi="Courier" w:hint="default"/>
      <w:b w:val="0"/>
      <w:bCs w:val="0"/>
      <w:i w:val="0"/>
      <w:iCs w:val="0"/>
      <w:color w:val="000000"/>
      <w:sz w:val="20"/>
      <w:szCs w:val="20"/>
    </w:rPr>
  </w:style>
  <w:style w:type="character" w:customStyle="1" w:styleId="TitleChar1">
    <w:name w:val="Title Char1"/>
    <w:aliases w:val="Section Header Char1"/>
    <w:rsid w:val="00713D2C"/>
    <w:rPr>
      <w:rFonts w:ascii="Calibri Light" w:eastAsia="Times New Roman" w:hAnsi="Calibri Light" w:cs="Times New Roman"/>
      <w:spacing w:val="-10"/>
      <w:kern w:val="28"/>
      <w:sz w:val="56"/>
      <w:szCs w:val="56"/>
      <w:lang w:eastAsia="en-US"/>
    </w:rPr>
  </w:style>
  <w:style w:type="character" w:customStyle="1" w:styleId="h48">
    <w:name w:val="h48"/>
    <w:rsid w:val="00713D2C"/>
    <w:rPr>
      <w:rFonts w:ascii="Arial" w:hAnsi="Arial" w:cs="Arial" w:hint="default"/>
      <w:sz w:val="24"/>
      <w:lang w:val="en-GB"/>
    </w:rPr>
  </w:style>
  <w:style w:type="character" w:customStyle="1" w:styleId="h510">
    <w:name w:val="h51"/>
    <w:rsid w:val="00713D2C"/>
    <w:rPr>
      <w:rFonts w:ascii="Arial" w:eastAsia="宋体" w:hAnsi="Arial" w:cs="Arial" w:hint="default"/>
      <w:sz w:val="22"/>
      <w:lang w:val="en-GB" w:eastAsia="en-US" w:bidi="ar-SA"/>
    </w:rPr>
  </w:style>
  <w:style w:type="paragraph" w:customStyle="1" w:styleId="TAHCarNotBold">
    <w:name w:val="TAH Car + Not Bold"/>
    <w:basedOn w:val="a"/>
    <w:rsid w:val="00713D2C"/>
    <w:pPr>
      <w:keepNext/>
      <w:keepLines/>
      <w:spacing w:after="0"/>
    </w:pPr>
    <w:rPr>
      <w:rFonts w:ascii="Arial" w:eastAsia="宋体" w:hAnsi="Arial"/>
      <w:sz w:val="18"/>
      <w:lang w:eastAsia="en-GB"/>
    </w:rPr>
  </w:style>
  <w:style w:type="character" w:customStyle="1" w:styleId="TF1">
    <w:name w:val="TF字符"/>
    <w:aliases w:val="left字符"/>
    <w:rsid w:val="00713D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15</Pages>
  <Words>3816</Words>
  <Characters>21757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33</cp:revision>
  <cp:lastPrinted>1899-12-31T23:00:00Z</cp:lastPrinted>
  <dcterms:created xsi:type="dcterms:W3CDTF">2020-02-03T08:32:00Z</dcterms:created>
  <dcterms:modified xsi:type="dcterms:W3CDTF">2023-11-01T06:42:00Z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R5-236167</vt:lpwstr>
  </property>
  <property fmtid="{D5CDD505-2E9C-101B-9397-08002B2CF9AE}" pid="10" name="Spec#">
    <vt:lpwstr>38.508-2</vt:lpwstr>
  </property>
  <property fmtid="{D5CDD505-2E9C-101B-9397-08002B2CF9AE}" pid="11" name="Cr#">
    <vt:lpwstr>0533</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PICS for NR feMIMO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