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R5-236163</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2668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of measGapId-r17 for MG enhancements TC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B79C26" w:rsidR="001E41F3" w:rsidRDefault="000768C5"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NR_MG_enh-UEConTest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2023-10-30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7014" w14:paraId="1256F52C" w14:textId="77777777" w:rsidTr="00547111">
        <w:tc>
          <w:tcPr>
            <w:tcW w:w="2694" w:type="dxa"/>
            <w:gridSpan w:val="2"/>
            <w:tcBorders>
              <w:top w:val="single" w:sz="4" w:space="0" w:color="auto"/>
              <w:left w:val="single" w:sz="4" w:space="0" w:color="auto"/>
            </w:tcBorders>
          </w:tcPr>
          <w:p w14:paraId="52C87DB0" w14:textId="77777777" w:rsidR="005E7014" w:rsidRDefault="005E7014" w:rsidP="005E70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E5AE9B" w14:textId="77777777" w:rsidR="005E7014" w:rsidRDefault="005E7014" w:rsidP="005E7014">
            <w:pPr>
              <w:pStyle w:val="CRCoverPage"/>
              <w:spacing w:after="0"/>
              <w:ind w:left="100"/>
              <w:rPr>
                <w:noProof/>
              </w:rPr>
            </w:pPr>
            <w:r>
              <w:rPr>
                <w:noProof/>
              </w:rPr>
              <w:t xml:space="preserve">To align the value of </w:t>
            </w:r>
            <w:r w:rsidRPr="00D0162F">
              <w:rPr>
                <w:lang w:eastAsia="zh-CN"/>
              </w:rPr>
              <w:t>measGapId-r17</w:t>
            </w:r>
            <w:r>
              <w:rPr>
                <w:lang w:eastAsia="zh-CN"/>
              </w:rPr>
              <w:t xml:space="preserve"> </w:t>
            </w:r>
            <w:r>
              <w:rPr>
                <w:noProof/>
              </w:rPr>
              <w:t>with TS 38.331.</w:t>
            </w:r>
          </w:p>
          <w:p w14:paraId="708AA7DE" w14:textId="22685F0E" w:rsidR="005E7014" w:rsidRPr="005E7014" w:rsidRDefault="005E7014" w:rsidP="005E7014">
            <w:pPr>
              <w:pStyle w:val="CRCoverPage"/>
              <w:spacing w:after="0"/>
              <w:ind w:left="100"/>
              <w:rPr>
                <w:rFonts w:ascii="Courier New" w:hAnsi="Courier New" w:cs="Courier New"/>
                <w:noProof/>
              </w:rPr>
            </w:pPr>
            <w:r w:rsidRPr="005E7014">
              <w:rPr>
                <w:rFonts w:ascii="Courier New" w:hAnsi="Courier New" w:cs="Courier New"/>
                <w:sz w:val="16"/>
                <w:szCs w:val="16"/>
              </w:rPr>
              <w:t xml:space="preserve">MeasGapId-r17 ::=                       </w:t>
            </w:r>
            <w:r w:rsidRPr="005E7014">
              <w:rPr>
                <w:rFonts w:ascii="Courier New" w:hAnsi="Courier New" w:cs="Courier New"/>
                <w:color w:val="993366"/>
                <w:sz w:val="16"/>
                <w:szCs w:val="16"/>
              </w:rPr>
              <w:t>INTEGER</w:t>
            </w:r>
            <w:r w:rsidRPr="005E7014">
              <w:rPr>
                <w:rFonts w:ascii="Courier New" w:hAnsi="Courier New" w:cs="Courier New"/>
                <w:sz w:val="16"/>
                <w:szCs w:val="16"/>
              </w:rPr>
              <w:t xml:space="preserve"> (1..maxNrofGapId-r17)</w:t>
            </w:r>
          </w:p>
        </w:tc>
      </w:tr>
      <w:tr w:rsidR="005E7014" w14:paraId="4CA74D09" w14:textId="77777777" w:rsidTr="00547111">
        <w:tc>
          <w:tcPr>
            <w:tcW w:w="2694" w:type="dxa"/>
            <w:gridSpan w:val="2"/>
            <w:tcBorders>
              <w:left w:val="single" w:sz="4" w:space="0" w:color="auto"/>
            </w:tcBorders>
          </w:tcPr>
          <w:p w14:paraId="2D0866D6" w14:textId="77777777" w:rsidR="005E7014" w:rsidRDefault="005E7014" w:rsidP="005E7014">
            <w:pPr>
              <w:pStyle w:val="CRCoverPage"/>
              <w:spacing w:after="0"/>
              <w:rPr>
                <w:b/>
                <w:i/>
                <w:noProof/>
                <w:sz w:val="8"/>
                <w:szCs w:val="8"/>
              </w:rPr>
            </w:pPr>
          </w:p>
        </w:tc>
        <w:tc>
          <w:tcPr>
            <w:tcW w:w="6946" w:type="dxa"/>
            <w:gridSpan w:val="9"/>
            <w:tcBorders>
              <w:right w:val="single" w:sz="4" w:space="0" w:color="auto"/>
            </w:tcBorders>
          </w:tcPr>
          <w:p w14:paraId="365DEF04" w14:textId="77777777" w:rsidR="005E7014" w:rsidRDefault="005E7014" w:rsidP="005E7014">
            <w:pPr>
              <w:pStyle w:val="CRCoverPage"/>
              <w:spacing w:after="0"/>
              <w:rPr>
                <w:noProof/>
                <w:sz w:val="8"/>
                <w:szCs w:val="8"/>
              </w:rPr>
            </w:pPr>
          </w:p>
        </w:tc>
      </w:tr>
      <w:tr w:rsidR="005E7014" w14:paraId="21016551" w14:textId="77777777" w:rsidTr="00547111">
        <w:tc>
          <w:tcPr>
            <w:tcW w:w="2694" w:type="dxa"/>
            <w:gridSpan w:val="2"/>
            <w:tcBorders>
              <w:left w:val="single" w:sz="4" w:space="0" w:color="auto"/>
            </w:tcBorders>
          </w:tcPr>
          <w:p w14:paraId="49433147" w14:textId="77777777" w:rsidR="005E7014" w:rsidRDefault="005E7014" w:rsidP="005E70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136166" w:rsidR="005E7014" w:rsidRDefault="005E7014" w:rsidP="005E7014">
            <w:pPr>
              <w:pStyle w:val="CRCoverPage"/>
              <w:spacing w:after="0"/>
              <w:ind w:left="100"/>
              <w:rPr>
                <w:noProof/>
              </w:rPr>
            </w:pPr>
            <w:r>
              <w:rPr>
                <w:noProof/>
              </w:rPr>
              <w:t xml:space="preserve">Values of </w:t>
            </w:r>
            <w:r w:rsidRPr="00D0162F">
              <w:rPr>
                <w:lang w:eastAsia="zh-CN"/>
              </w:rPr>
              <w:t>measGapId-r17</w:t>
            </w:r>
            <w:r>
              <w:rPr>
                <w:lang w:eastAsia="zh-CN"/>
              </w:rPr>
              <w:t xml:space="preserve"> for </w:t>
            </w:r>
            <w:r>
              <w:t>MG enhancements</w:t>
            </w:r>
            <w:r>
              <w:rPr>
                <w:lang w:eastAsia="zh-CN"/>
              </w:rPr>
              <w:t xml:space="preserve"> were updated.</w:t>
            </w:r>
          </w:p>
        </w:tc>
      </w:tr>
      <w:tr w:rsidR="005E7014" w14:paraId="1F886379" w14:textId="77777777" w:rsidTr="00547111">
        <w:tc>
          <w:tcPr>
            <w:tcW w:w="2694" w:type="dxa"/>
            <w:gridSpan w:val="2"/>
            <w:tcBorders>
              <w:left w:val="single" w:sz="4" w:space="0" w:color="auto"/>
            </w:tcBorders>
          </w:tcPr>
          <w:p w14:paraId="4D989623" w14:textId="77777777" w:rsidR="005E7014" w:rsidRDefault="005E7014" w:rsidP="005E7014">
            <w:pPr>
              <w:pStyle w:val="CRCoverPage"/>
              <w:spacing w:after="0"/>
              <w:rPr>
                <w:b/>
                <w:i/>
                <w:noProof/>
                <w:sz w:val="8"/>
                <w:szCs w:val="8"/>
              </w:rPr>
            </w:pPr>
          </w:p>
        </w:tc>
        <w:tc>
          <w:tcPr>
            <w:tcW w:w="6946" w:type="dxa"/>
            <w:gridSpan w:val="9"/>
            <w:tcBorders>
              <w:right w:val="single" w:sz="4" w:space="0" w:color="auto"/>
            </w:tcBorders>
          </w:tcPr>
          <w:p w14:paraId="71C4A204" w14:textId="77777777" w:rsidR="005E7014" w:rsidRDefault="005E7014" w:rsidP="005E7014">
            <w:pPr>
              <w:pStyle w:val="CRCoverPage"/>
              <w:spacing w:after="0"/>
              <w:rPr>
                <w:noProof/>
                <w:sz w:val="8"/>
                <w:szCs w:val="8"/>
              </w:rPr>
            </w:pPr>
          </w:p>
        </w:tc>
      </w:tr>
      <w:tr w:rsidR="005E7014" w14:paraId="678D7BF9" w14:textId="77777777" w:rsidTr="00547111">
        <w:tc>
          <w:tcPr>
            <w:tcW w:w="2694" w:type="dxa"/>
            <w:gridSpan w:val="2"/>
            <w:tcBorders>
              <w:left w:val="single" w:sz="4" w:space="0" w:color="auto"/>
              <w:bottom w:val="single" w:sz="4" w:space="0" w:color="auto"/>
            </w:tcBorders>
          </w:tcPr>
          <w:p w14:paraId="4E5CE1B6" w14:textId="77777777" w:rsidR="005E7014" w:rsidRDefault="005E7014" w:rsidP="005E70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8C3A35" w:rsidR="005E7014" w:rsidRDefault="005E7014" w:rsidP="005E7014">
            <w:pPr>
              <w:pStyle w:val="CRCoverPage"/>
              <w:spacing w:after="0"/>
              <w:ind w:left="100"/>
              <w:rPr>
                <w:noProof/>
              </w:rPr>
            </w:pPr>
            <w:r>
              <w:rPr>
                <w:noProof/>
              </w:rPr>
              <w:t xml:space="preserve">Incorrect values of </w:t>
            </w:r>
            <w:r w:rsidRPr="00D0162F">
              <w:rPr>
                <w:lang w:eastAsia="zh-CN"/>
              </w:rPr>
              <w:t>measGapId-r17</w:t>
            </w:r>
            <w:r>
              <w:rPr>
                <w:lang w:eastAsia="zh-CN"/>
              </w:rPr>
              <w:t xml:space="preserve"> </w:t>
            </w:r>
            <w:r>
              <w:rPr>
                <w:noProof/>
              </w:rPr>
              <w:t>will be used.</w:t>
            </w:r>
          </w:p>
        </w:tc>
      </w:tr>
      <w:tr w:rsidR="005E7014" w14:paraId="034AF533" w14:textId="77777777" w:rsidTr="00547111">
        <w:tc>
          <w:tcPr>
            <w:tcW w:w="2694" w:type="dxa"/>
            <w:gridSpan w:val="2"/>
          </w:tcPr>
          <w:p w14:paraId="39D9EB5B" w14:textId="77777777" w:rsidR="005E7014" w:rsidRDefault="005E7014" w:rsidP="005E7014">
            <w:pPr>
              <w:pStyle w:val="CRCoverPage"/>
              <w:spacing w:after="0"/>
              <w:rPr>
                <w:b/>
                <w:i/>
                <w:noProof/>
                <w:sz w:val="8"/>
                <w:szCs w:val="8"/>
              </w:rPr>
            </w:pPr>
          </w:p>
        </w:tc>
        <w:tc>
          <w:tcPr>
            <w:tcW w:w="6946" w:type="dxa"/>
            <w:gridSpan w:val="9"/>
          </w:tcPr>
          <w:p w14:paraId="7826CB1C" w14:textId="77777777" w:rsidR="005E7014" w:rsidRDefault="005E7014" w:rsidP="005E7014">
            <w:pPr>
              <w:pStyle w:val="CRCoverPage"/>
              <w:spacing w:after="0"/>
              <w:rPr>
                <w:noProof/>
                <w:sz w:val="8"/>
                <w:szCs w:val="8"/>
              </w:rPr>
            </w:pPr>
          </w:p>
        </w:tc>
      </w:tr>
      <w:tr w:rsidR="005E7014" w14:paraId="6A17D7AC" w14:textId="77777777" w:rsidTr="00547111">
        <w:tc>
          <w:tcPr>
            <w:tcW w:w="2694" w:type="dxa"/>
            <w:gridSpan w:val="2"/>
            <w:tcBorders>
              <w:top w:val="single" w:sz="4" w:space="0" w:color="auto"/>
              <w:left w:val="single" w:sz="4" w:space="0" w:color="auto"/>
            </w:tcBorders>
          </w:tcPr>
          <w:p w14:paraId="6DAD5B19" w14:textId="77777777" w:rsidR="005E7014" w:rsidRDefault="005E7014" w:rsidP="005E70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A1C6E9" w:rsidR="005E7014" w:rsidRDefault="005E7014" w:rsidP="005E7014">
            <w:pPr>
              <w:pStyle w:val="CRCoverPage"/>
              <w:spacing w:after="0"/>
              <w:ind w:left="100"/>
              <w:rPr>
                <w:noProof/>
              </w:rPr>
            </w:pPr>
            <w:r>
              <w:rPr>
                <w:noProof/>
                <w:lang w:eastAsia="zh-CN"/>
              </w:rPr>
              <w:t>Annex H.3.1</w:t>
            </w:r>
          </w:p>
        </w:tc>
      </w:tr>
      <w:tr w:rsidR="005E7014" w14:paraId="56E1E6C3" w14:textId="77777777" w:rsidTr="00547111">
        <w:tc>
          <w:tcPr>
            <w:tcW w:w="2694" w:type="dxa"/>
            <w:gridSpan w:val="2"/>
            <w:tcBorders>
              <w:left w:val="single" w:sz="4" w:space="0" w:color="auto"/>
            </w:tcBorders>
          </w:tcPr>
          <w:p w14:paraId="2FB9DE77" w14:textId="77777777" w:rsidR="005E7014" w:rsidRDefault="005E7014" w:rsidP="005E7014">
            <w:pPr>
              <w:pStyle w:val="CRCoverPage"/>
              <w:spacing w:after="0"/>
              <w:rPr>
                <w:b/>
                <w:i/>
                <w:noProof/>
                <w:sz w:val="8"/>
                <w:szCs w:val="8"/>
              </w:rPr>
            </w:pPr>
          </w:p>
        </w:tc>
        <w:tc>
          <w:tcPr>
            <w:tcW w:w="6946" w:type="dxa"/>
            <w:gridSpan w:val="9"/>
            <w:tcBorders>
              <w:right w:val="single" w:sz="4" w:space="0" w:color="auto"/>
            </w:tcBorders>
          </w:tcPr>
          <w:p w14:paraId="0898542D" w14:textId="77777777" w:rsidR="005E7014" w:rsidRDefault="005E7014" w:rsidP="005E7014">
            <w:pPr>
              <w:pStyle w:val="CRCoverPage"/>
              <w:spacing w:after="0"/>
              <w:rPr>
                <w:noProof/>
                <w:sz w:val="8"/>
                <w:szCs w:val="8"/>
              </w:rPr>
            </w:pPr>
          </w:p>
        </w:tc>
      </w:tr>
      <w:tr w:rsidR="005E7014" w14:paraId="76F95A8B" w14:textId="77777777" w:rsidTr="00547111">
        <w:tc>
          <w:tcPr>
            <w:tcW w:w="2694" w:type="dxa"/>
            <w:gridSpan w:val="2"/>
            <w:tcBorders>
              <w:left w:val="single" w:sz="4" w:space="0" w:color="auto"/>
            </w:tcBorders>
          </w:tcPr>
          <w:p w14:paraId="335EAB52" w14:textId="77777777" w:rsidR="005E7014" w:rsidRDefault="005E7014" w:rsidP="005E70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E7014" w:rsidRDefault="005E7014" w:rsidP="005E70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E7014" w:rsidRDefault="005E7014" w:rsidP="005E7014">
            <w:pPr>
              <w:pStyle w:val="CRCoverPage"/>
              <w:spacing w:after="0"/>
              <w:jc w:val="center"/>
              <w:rPr>
                <w:b/>
                <w:caps/>
                <w:noProof/>
              </w:rPr>
            </w:pPr>
            <w:r>
              <w:rPr>
                <w:b/>
                <w:caps/>
                <w:noProof/>
              </w:rPr>
              <w:t>N</w:t>
            </w:r>
          </w:p>
        </w:tc>
        <w:tc>
          <w:tcPr>
            <w:tcW w:w="2977" w:type="dxa"/>
            <w:gridSpan w:val="4"/>
          </w:tcPr>
          <w:p w14:paraId="304CCBCB" w14:textId="77777777" w:rsidR="005E7014" w:rsidRDefault="005E7014" w:rsidP="005E70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E7014" w:rsidRDefault="005E7014" w:rsidP="005E7014">
            <w:pPr>
              <w:pStyle w:val="CRCoverPage"/>
              <w:spacing w:after="0"/>
              <w:ind w:left="99"/>
              <w:rPr>
                <w:noProof/>
              </w:rPr>
            </w:pPr>
          </w:p>
        </w:tc>
      </w:tr>
      <w:tr w:rsidR="005E7014" w14:paraId="34ACE2EB" w14:textId="77777777" w:rsidTr="00547111">
        <w:tc>
          <w:tcPr>
            <w:tcW w:w="2694" w:type="dxa"/>
            <w:gridSpan w:val="2"/>
            <w:tcBorders>
              <w:left w:val="single" w:sz="4" w:space="0" w:color="auto"/>
            </w:tcBorders>
          </w:tcPr>
          <w:p w14:paraId="571382F3" w14:textId="77777777" w:rsidR="005E7014" w:rsidRDefault="005E7014" w:rsidP="005E70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E7014" w:rsidRDefault="005E7014" w:rsidP="005E70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EE5A0A" w:rsidR="005E7014" w:rsidRDefault="005E7014" w:rsidP="005E701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5E7014" w:rsidRDefault="005E7014" w:rsidP="005E70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E7014" w:rsidRDefault="005E7014" w:rsidP="005E7014">
            <w:pPr>
              <w:pStyle w:val="CRCoverPage"/>
              <w:spacing w:after="0"/>
              <w:ind w:left="99"/>
              <w:rPr>
                <w:noProof/>
              </w:rPr>
            </w:pPr>
            <w:r>
              <w:rPr>
                <w:noProof/>
              </w:rPr>
              <w:t xml:space="preserve">TS/TR ... CR ... </w:t>
            </w:r>
          </w:p>
        </w:tc>
      </w:tr>
      <w:tr w:rsidR="005E7014" w14:paraId="446DDBAC" w14:textId="77777777" w:rsidTr="00547111">
        <w:tc>
          <w:tcPr>
            <w:tcW w:w="2694" w:type="dxa"/>
            <w:gridSpan w:val="2"/>
            <w:tcBorders>
              <w:left w:val="single" w:sz="4" w:space="0" w:color="auto"/>
            </w:tcBorders>
          </w:tcPr>
          <w:p w14:paraId="678A1AA6" w14:textId="77777777" w:rsidR="005E7014" w:rsidRDefault="005E7014" w:rsidP="005E70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E7014" w:rsidRDefault="005E7014" w:rsidP="005E70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00EB67" w:rsidR="005E7014" w:rsidRDefault="005E7014" w:rsidP="005E701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5E7014" w:rsidRDefault="005E7014" w:rsidP="005E70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E7014" w:rsidRDefault="005E7014" w:rsidP="005E7014">
            <w:pPr>
              <w:pStyle w:val="CRCoverPage"/>
              <w:spacing w:after="0"/>
              <w:ind w:left="99"/>
              <w:rPr>
                <w:noProof/>
              </w:rPr>
            </w:pPr>
            <w:r>
              <w:rPr>
                <w:noProof/>
              </w:rPr>
              <w:t xml:space="preserve">TS/TR ... CR ... </w:t>
            </w:r>
          </w:p>
        </w:tc>
      </w:tr>
      <w:tr w:rsidR="005E7014" w14:paraId="55C714D2" w14:textId="77777777" w:rsidTr="00547111">
        <w:tc>
          <w:tcPr>
            <w:tcW w:w="2694" w:type="dxa"/>
            <w:gridSpan w:val="2"/>
            <w:tcBorders>
              <w:left w:val="single" w:sz="4" w:space="0" w:color="auto"/>
            </w:tcBorders>
          </w:tcPr>
          <w:p w14:paraId="45913E62" w14:textId="77777777" w:rsidR="005E7014" w:rsidRDefault="005E7014" w:rsidP="005E70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E7014" w:rsidRDefault="005E7014" w:rsidP="005E70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53A9FA" w:rsidR="005E7014" w:rsidRDefault="005E7014" w:rsidP="005E701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5E7014" w:rsidRDefault="005E7014" w:rsidP="005E70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E7014" w:rsidRDefault="005E7014" w:rsidP="005E7014">
            <w:pPr>
              <w:pStyle w:val="CRCoverPage"/>
              <w:spacing w:after="0"/>
              <w:ind w:left="99"/>
              <w:rPr>
                <w:noProof/>
              </w:rPr>
            </w:pPr>
            <w:r>
              <w:rPr>
                <w:noProof/>
              </w:rPr>
              <w:t xml:space="preserve">TS/TR ... CR ... </w:t>
            </w:r>
          </w:p>
        </w:tc>
      </w:tr>
      <w:tr w:rsidR="005E7014" w14:paraId="60DF82CC" w14:textId="77777777" w:rsidTr="008863B9">
        <w:tc>
          <w:tcPr>
            <w:tcW w:w="2694" w:type="dxa"/>
            <w:gridSpan w:val="2"/>
            <w:tcBorders>
              <w:left w:val="single" w:sz="4" w:space="0" w:color="auto"/>
            </w:tcBorders>
          </w:tcPr>
          <w:p w14:paraId="517696CD" w14:textId="77777777" w:rsidR="005E7014" w:rsidRDefault="005E7014" w:rsidP="005E7014">
            <w:pPr>
              <w:pStyle w:val="CRCoverPage"/>
              <w:spacing w:after="0"/>
              <w:rPr>
                <w:b/>
                <w:i/>
                <w:noProof/>
              </w:rPr>
            </w:pPr>
          </w:p>
        </w:tc>
        <w:tc>
          <w:tcPr>
            <w:tcW w:w="6946" w:type="dxa"/>
            <w:gridSpan w:val="9"/>
            <w:tcBorders>
              <w:right w:val="single" w:sz="4" w:space="0" w:color="auto"/>
            </w:tcBorders>
          </w:tcPr>
          <w:p w14:paraId="4D84207F" w14:textId="77777777" w:rsidR="005E7014" w:rsidRDefault="005E7014" w:rsidP="005E7014">
            <w:pPr>
              <w:pStyle w:val="CRCoverPage"/>
              <w:spacing w:after="0"/>
              <w:rPr>
                <w:noProof/>
              </w:rPr>
            </w:pPr>
          </w:p>
        </w:tc>
      </w:tr>
      <w:tr w:rsidR="005E7014" w14:paraId="556B87B6" w14:textId="77777777" w:rsidTr="008863B9">
        <w:tc>
          <w:tcPr>
            <w:tcW w:w="2694" w:type="dxa"/>
            <w:gridSpan w:val="2"/>
            <w:tcBorders>
              <w:left w:val="single" w:sz="4" w:space="0" w:color="auto"/>
              <w:bottom w:val="single" w:sz="4" w:space="0" w:color="auto"/>
            </w:tcBorders>
          </w:tcPr>
          <w:p w14:paraId="79A9C411" w14:textId="77777777" w:rsidR="005E7014" w:rsidRDefault="005E7014" w:rsidP="005E70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E7014" w:rsidRDefault="005E7014" w:rsidP="005E7014">
            <w:pPr>
              <w:pStyle w:val="CRCoverPage"/>
              <w:spacing w:after="0"/>
              <w:ind w:left="100"/>
              <w:rPr>
                <w:noProof/>
              </w:rPr>
            </w:pPr>
          </w:p>
        </w:tc>
      </w:tr>
      <w:tr w:rsidR="005E7014" w:rsidRPr="008863B9" w14:paraId="45BFE792" w14:textId="77777777" w:rsidTr="008863B9">
        <w:tc>
          <w:tcPr>
            <w:tcW w:w="2694" w:type="dxa"/>
            <w:gridSpan w:val="2"/>
            <w:tcBorders>
              <w:top w:val="single" w:sz="4" w:space="0" w:color="auto"/>
              <w:bottom w:val="single" w:sz="4" w:space="0" w:color="auto"/>
            </w:tcBorders>
          </w:tcPr>
          <w:p w14:paraId="194242DD" w14:textId="77777777" w:rsidR="005E7014" w:rsidRPr="008863B9" w:rsidRDefault="005E7014" w:rsidP="005E70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E7014" w:rsidRPr="008863B9" w:rsidRDefault="005E7014" w:rsidP="005E7014">
            <w:pPr>
              <w:pStyle w:val="CRCoverPage"/>
              <w:spacing w:after="0"/>
              <w:ind w:left="100"/>
              <w:rPr>
                <w:noProof/>
                <w:sz w:val="8"/>
                <w:szCs w:val="8"/>
              </w:rPr>
            </w:pPr>
          </w:p>
        </w:tc>
      </w:tr>
      <w:tr w:rsidR="005E701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E7014" w:rsidRDefault="005E7014" w:rsidP="005E70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E7014" w:rsidRDefault="005E7014" w:rsidP="005E701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69B3A90" w14:textId="77777777" w:rsidR="008C0304" w:rsidRDefault="008C0304" w:rsidP="008C0304">
      <w:pPr>
        <w:rPr>
          <w:rFonts w:ascii="Arial" w:hAnsi="Arial" w:cs="Arial"/>
          <w:noProof/>
          <w:color w:val="00B0F0"/>
          <w:sz w:val="28"/>
        </w:rPr>
      </w:pPr>
      <w:r w:rsidRPr="005F788F">
        <w:rPr>
          <w:rFonts w:ascii="Arial" w:hAnsi="Arial" w:cs="Arial"/>
          <w:noProof/>
          <w:color w:val="00B0F0"/>
          <w:sz w:val="28"/>
        </w:rPr>
        <w:lastRenderedPageBreak/>
        <w:t>[Start of change]</w:t>
      </w:r>
    </w:p>
    <w:p w14:paraId="1C228134" w14:textId="77777777" w:rsidR="008C0304" w:rsidRPr="00D0162F" w:rsidRDefault="008C0304" w:rsidP="008C0304">
      <w:pPr>
        <w:pStyle w:val="2"/>
      </w:pPr>
      <w:r w:rsidRPr="00D0162F">
        <w:t>H.3.1</w:t>
      </w:r>
      <w:r w:rsidRPr="00D0162F">
        <w:tab/>
        <w:t>RRC messages and information elements contents exceptions for NR measurement configuration</w:t>
      </w:r>
    </w:p>
    <w:p w14:paraId="72C36807" w14:textId="77777777" w:rsidR="008C0304" w:rsidRDefault="008C0304" w:rsidP="008C0304">
      <w:pPr>
        <w:pStyle w:val="H6"/>
      </w:pPr>
      <w:r w:rsidRPr="00D0162F">
        <w:t>RRCReconfiguration</w:t>
      </w:r>
    </w:p>
    <w:p w14:paraId="4D7AC0F7" w14:textId="77777777" w:rsidR="008C0304" w:rsidRPr="00DC76A8" w:rsidRDefault="008C0304" w:rsidP="008C0304">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79499746" w14:textId="77777777" w:rsidR="008C0304" w:rsidRPr="00D0162F" w:rsidRDefault="008C0304" w:rsidP="008C0304">
      <w:pPr>
        <w:pStyle w:val="H6"/>
      </w:pPr>
      <w:r w:rsidRPr="00D0162F">
        <w:lastRenderedPageBreak/>
        <w:t>MeasGapConfig-DEFAULT</w:t>
      </w:r>
    </w:p>
    <w:p w14:paraId="173D4694" w14:textId="77777777" w:rsidR="008C0304" w:rsidRPr="00D0162F" w:rsidRDefault="008C0304" w:rsidP="008C0304">
      <w:pPr>
        <w:pStyle w:val="H6"/>
      </w:pPr>
      <w:r w:rsidRPr="00D0162F">
        <w:t>Measurement gap configuration.</w:t>
      </w:r>
    </w:p>
    <w:p w14:paraId="24C94FD8" w14:textId="77777777" w:rsidR="008C0304" w:rsidRPr="00D0162F" w:rsidRDefault="008C0304" w:rsidP="008C0304">
      <w:pPr>
        <w:pStyle w:val="TH"/>
        <w:rPr>
          <w:i/>
        </w:rPr>
      </w:pPr>
      <w:r w:rsidRPr="00D0162F">
        <w:t>Table H.3.1-6: MeasGapConfig: measurement gap configuration</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97"/>
        <w:gridCol w:w="1701"/>
        <w:gridCol w:w="1276"/>
        <w:gridCol w:w="3407"/>
      </w:tblGrid>
      <w:tr w:rsidR="008C0304" w:rsidRPr="00D0162F" w14:paraId="1ED9D9AE" w14:textId="77777777" w:rsidTr="00602E95">
        <w:trPr>
          <w:jc w:val="center"/>
        </w:trPr>
        <w:tc>
          <w:tcPr>
            <w:tcW w:w="9781" w:type="dxa"/>
            <w:gridSpan w:val="4"/>
          </w:tcPr>
          <w:p w14:paraId="5A08CE29" w14:textId="77777777" w:rsidR="008C0304" w:rsidRPr="00D0162F" w:rsidRDefault="008C0304" w:rsidP="00602E95">
            <w:pPr>
              <w:pStyle w:val="TAH"/>
              <w:jc w:val="left"/>
              <w:rPr>
                <w:b w:val="0"/>
              </w:rPr>
            </w:pPr>
            <w:r w:rsidRPr="00D0162F">
              <w:rPr>
                <w:b w:val="0"/>
              </w:rPr>
              <w:lastRenderedPageBreak/>
              <w:t>Derivation Path: TS 38.508-1 [14], Table 4.6.3-70</w:t>
            </w:r>
          </w:p>
        </w:tc>
      </w:tr>
      <w:tr w:rsidR="008C0304" w:rsidRPr="00D0162F" w14:paraId="636536E0" w14:textId="77777777" w:rsidTr="00602E95">
        <w:trPr>
          <w:jc w:val="center"/>
        </w:trPr>
        <w:tc>
          <w:tcPr>
            <w:tcW w:w="3397" w:type="dxa"/>
          </w:tcPr>
          <w:p w14:paraId="2680B96F" w14:textId="77777777" w:rsidR="008C0304" w:rsidRPr="00D0162F" w:rsidRDefault="008C0304" w:rsidP="00602E95">
            <w:pPr>
              <w:pStyle w:val="TAH"/>
            </w:pPr>
            <w:r w:rsidRPr="00D0162F">
              <w:t>Information Element</w:t>
            </w:r>
          </w:p>
        </w:tc>
        <w:tc>
          <w:tcPr>
            <w:tcW w:w="1701" w:type="dxa"/>
          </w:tcPr>
          <w:p w14:paraId="3356AD45" w14:textId="77777777" w:rsidR="008C0304" w:rsidRPr="00D0162F" w:rsidRDefault="008C0304" w:rsidP="00602E95">
            <w:pPr>
              <w:pStyle w:val="TAH"/>
            </w:pPr>
            <w:r w:rsidRPr="00D0162F">
              <w:t>Value/remark</w:t>
            </w:r>
          </w:p>
        </w:tc>
        <w:tc>
          <w:tcPr>
            <w:tcW w:w="1276" w:type="dxa"/>
          </w:tcPr>
          <w:p w14:paraId="1F41F0A8" w14:textId="77777777" w:rsidR="008C0304" w:rsidRPr="00D0162F" w:rsidRDefault="008C0304" w:rsidP="00602E95">
            <w:pPr>
              <w:pStyle w:val="TAH"/>
            </w:pPr>
            <w:r w:rsidRPr="00D0162F">
              <w:t>Comment</w:t>
            </w:r>
          </w:p>
        </w:tc>
        <w:tc>
          <w:tcPr>
            <w:tcW w:w="3407" w:type="dxa"/>
          </w:tcPr>
          <w:p w14:paraId="3FBA2689" w14:textId="77777777" w:rsidR="008C0304" w:rsidRPr="00D0162F" w:rsidRDefault="008C0304" w:rsidP="00602E95">
            <w:pPr>
              <w:pStyle w:val="TAH"/>
            </w:pPr>
            <w:r w:rsidRPr="00D0162F">
              <w:t>Condition</w:t>
            </w:r>
          </w:p>
        </w:tc>
      </w:tr>
      <w:tr w:rsidR="008C0304" w:rsidRPr="00D0162F" w14:paraId="17C9D23A" w14:textId="77777777" w:rsidTr="00602E95">
        <w:trPr>
          <w:jc w:val="center"/>
        </w:trPr>
        <w:tc>
          <w:tcPr>
            <w:tcW w:w="3397" w:type="dxa"/>
          </w:tcPr>
          <w:p w14:paraId="3CF718CD" w14:textId="77777777" w:rsidR="008C0304" w:rsidRPr="00D0162F" w:rsidRDefault="008C0304" w:rsidP="00602E95">
            <w:pPr>
              <w:pStyle w:val="TAL"/>
            </w:pPr>
            <w:r w:rsidRPr="00D0162F">
              <w:t xml:space="preserve">MeasGapConfig ::= </w:t>
            </w:r>
            <w:r w:rsidRPr="00D0162F">
              <w:rPr>
                <w:snapToGrid w:val="0"/>
              </w:rPr>
              <w:t xml:space="preserve">SEQUENCE </w:t>
            </w:r>
            <w:r w:rsidRPr="00D0162F">
              <w:t>{</w:t>
            </w:r>
          </w:p>
        </w:tc>
        <w:tc>
          <w:tcPr>
            <w:tcW w:w="1701" w:type="dxa"/>
          </w:tcPr>
          <w:p w14:paraId="6E7F39C0" w14:textId="77777777" w:rsidR="008C0304" w:rsidRPr="00D0162F" w:rsidRDefault="008C0304" w:rsidP="00602E95">
            <w:pPr>
              <w:pStyle w:val="TAL"/>
            </w:pPr>
          </w:p>
        </w:tc>
        <w:tc>
          <w:tcPr>
            <w:tcW w:w="1276" w:type="dxa"/>
          </w:tcPr>
          <w:p w14:paraId="21D76D51" w14:textId="77777777" w:rsidR="008C0304" w:rsidRPr="00D0162F" w:rsidRDefault="008C0304" w:rsidP="00602E95">
            <w:pPr>
              <w:pStyle w:val="TAL"/>
            </w:pPr>
          </w:p>
        </w:tc>
        <w:tc>
          <w:tcPr>
            <w:tcW w:w="3407" w:type="dxa"/>
          </w:tcPr>
          <w:p w14:paraId="60898BEC" w14:textId="77777777" w:rsidR="008C0304" w:rsidRPr="00D0162F" w:rsidRDefault="008C0304" w:rsidP="00602E95">
            <w:pPr>
              <w:pStyle w:val="TAL"/>
            </w:pPr>
          </w:p>
        </w:tc>
      </w:tr>
      <w:tr w:rsidR="008C0304" w:rsidRPr="00D0162F" w14:paraId="4B813F71" w14:textId="77777777" w:rsidTr="00602E95">
        <w:trPr>
          <w:jc w:val="center"/>
        </w:trPr>
        <w:tc>
          <w:tcPr>
            <w:tcW w:w="3397" w:type="dxa"/>
          </w:tcPr>
          <w:p w14:paraId="3492A75B" w14:textId="77777777" w:rsidR="008C0304" w:rsidRPr="00D0162F" w:rsidRDefault="008C0304" w:rsidP="00602E95">
            <w:pPr>
              <w:pStyle w:val="TAL"/>
            </w:pPr>
            <w:r w:rsidRPr="00D0162F">
              <w:t xml:space="preserve">  gapFR2 CHOICE {</w:t>
            </w:r>
          </w:p>
        </w:tc>
        <w:tc>
          <w:tcPr>
            <w:tcW w:w="1701" w:type="dxa"/>
          </w:tcPr>
          <w:p w14:paraId="792B0EF1" w14:textId="77777777" w:rsidR="008C0304" w:rsidRPr="00D0162F" w:rsidRDefault="008C0304" w:rsidP="00602E95">
            <w:pPr>
              <w:pStyle w:val="TAL"/>
            </w:pPr>
          </w:p>
        </w:tc>
        <w:tc>
          <w:tcPr>
            <w:tcW w:w="1276" w:type="dxa"/>
          </w:tcPr>
          <w:p w14:paraId="03E93F4C" w14:textId="77777777" w:rsidR="008C0304" w:rsidRPr="00D0162F" w:rsidRDefault="008C0304" w:rsidP="00602E95">
            <w:pPr>
              <w:pStyle w:val="TAL"/>
            </w:pPr>
          </w:p>
        </w:tc>
        <w:tc>
          <w:tcPr>
            <w:tcW w:w="3407" w:type="dxa"/>
          </w:tcPr>
          <w:p w14:paraId="262DF0F2" w14:textId="77777777" w:rsidR="008C0304" w:rsidRPr="00D0162F" w:rsidRDefault="008C0304" w:rsidP="00602E95">
            <w:pPr>
              <w:pStyle w:val="TAL"/>
            </w:pPr>
            <w:r w:rsidRPr="00D0162F">
              <w:t>gapFR2</w:t>
            </w:r>
          </w:p>
        </w:tc>
      </w:tr>
      <w:tr w:rsidR="008C0304" w:rsidRPr="00D0162F" w14:paraId="0F0CC18E" w14:textId="77777777" w:rsidTr="00602E95">
        <w:trPr>
          <w:jc w:val="center"/>
        </w:trPr>
        <w:tc>
          <w:tcPr>
            <w:tcW w:w="3397" w:type="dxa"/>
          </w:tcPr>
          <w:p w14:paraId="386BAF7D" w14:textId="77777777" w:rsidR="008C0304" w:rsidRPr="00D0162F" w:rsidRDefault="008C0304" w:rsidP="00602E95">
            <w:pPr>
              <w:pStyle w:val="TAL"/>
            </w:pPr>
            <w:r w:rsidRPr="00D0162F">
              <w:t xml:space="preserve">    setup SEQUENCE {</w:t>
            </w:r>
          </w:p>
        </w:tc>
        <w:tc>
          <w:tcPr>
            <w:tcW w:w="1701" w:type="dxa"/>
          </w:tcPr>
          <w:p w14:paraId="1638154C" w14:textId="77777777" w:rsidR="008C0304" w:rsidRPr="00D0162F" w:rsidRDefault="008C0304" w:rsidP="00602E95">
            <w:pPr>
              <w:pStyle w:val="TAL"/>
            </w:pPr>
          </w:p>
        </w:tc>
        <w:tc>
          <w:tcPr>
            <w:tcW w:w="1276" w:type="dxa"/>
          </w:tcPr>
          <w:p w14:paraId="0095B1A5" w14:textId="77777777" w:rsidR="008C0304" w:rsidRPr="00D0162F" w:rsidRDefault="008C0304" w:rsidP="00602E95">
            <w:pPr>
              <w:pStyle w:val="TAL"/>
            </w:pPr>
          </w:p>
        </w:tc>
        <w:tc>
          <w:tcPr>
            <w:tcW w:w="3407" w:type="dxa"/>
          </w:tcPr>
          <w:p w14:paraId="09CCC0CA" w14:textId="77777777" w:rsidR="008C0304" w:rsidRPr="00D0162F" w:rsidRDefault="008C0304" w:rsidP="00602E95">
            <w:pPr>
              <w:pStyle w:val="TAL"/>
            </w:pPr>
          </w:p>
        </w:tc>
      </w:tr>
      <w:tr w:rsidR="008C0304" w:rsidRPr="00D0162F" w14:paraId="129DBBCE" w14:textId="77777777" w:rsidTr="00602E95">
        <w:trPr>
          <w:jc w:val="center"/>
        </w:trPr>
        <w:tc>
          <w:tcPr>
            <w:tcW w:w="3397" w:type="dxa"/>
          </w:tcPr>
          <w:p w14:paraId="776A1E17" w14:textId="77777777" w:rsidR="008C0304" w:rsidRPr="00D0162F" w:rsidRDefault="008C0304" w:rsidP="00602E95">
            <w:pPr>
              <w:pStyle w:val="TAL"/>
            </w:pPr>
            <w:r w:rsidRPr="00D0162F">
              <w:t xml:space="preserve">      </w:t>
            </w:r>
            <w:proofErr w:type="spellStart"/>
            <w:r w:rsidRPr="00D0162F">
              <w:t>gapOffset</w:t>
            </w:r>
            <w:proofErr w:type="spellEnd"/>
          </w:p>
        </w:tc>
        <w:tc>
          <w:tcPr>
            <w:tcW w:w="1701" w:type="dxa"/>
          </w:tcPr>
          <w:p w14:paraId="3D115513" w14:textId="77777777" w:rsidR="008C0304" w:rsidRPr="00D0162F" w:rsidRDefault="008C0304" w:rsidP="00602E95">
            <w:pPr>
              <w:pStyle w:val="TAL"/>
            </w:pPr>
            <w:r w:rsidRPr="00D0162F">
              <w:t>39</w:t>
            </w:r>
          </w:p>
        </w:tc>
        <w:tc>
          <w:tcPr>
            <w:tcW w:w="1276" w:type="dxa"/>
          </w:tcPr>
          <w:p w14:paraId="5CF98DBF" w14:textId="77777777" w:rsidR="008C0304" w:rsidRPr="00D0162F" w:rsidRDefault="008C0304" w:rsidP="00602E95">
            <w:pPr>
              <w:pStyle w:val="TAL"/>
            </w:pPr>
          </w:p>
        </w:tc>
        <w:tc>
          <w:tcPr>
            <w:tcW w:w="3407" w:type="dxa"/>
          </w:tcPr>
          <w:p w14:paraId="6CBFBC0A" w14:textId="77777777" w:rsidR="008C0304" w:rsidRPr="00D0162F" w:rsidRDefault="008C0304" w:rsidP="00602E95">
            <w:pPr>
              <w:pStyle w:val="TAL"/>
            </w:pPr>
            <w:r w:rsidRPr="00D0162F">
              <w:rPr>
                <w:rFonts w:eastAsia="宋体"/>
              </w:rPr>
              <w:t>Pattern #13</w:t>
            </w:r>
            <w:r w:rsidRPr="00D0162F">
              <w:t xml:space="preserve"> </w:t>
            </w:r>
          </w:p>
        </w:tc>
      </w:tr>
      <w:tr w:rsidR="008C0304" w:rsidRPr="00D0162F" w14:paraId="5DBBBB83" w14:textId="77777777" w:rsidTr="00602E95">
        <w:trPr>
          <w:jc w:val="center"/>
        </w:trPr>
        <w:tc>
          <w:tcPr>
            <w:tcW w:w="3397" w:type="dxa"/>
          </w:tcPr>
          <w:p w14:paraId="483A7E2A" w14:textId="77777777" w:rsidR="008C0304" w:rsidRPr="00D0162F" w:rsidRDefault="008C0304" w:rsidP="00602E95">
            <w:pPr>
              <w:pStyle w:val="TAL"/>
            </w:pPr>
            <w:r w:rsidRPr="00D0162F">
              <w:t xml:space="preserve">      </w:t>
            </w:r>
            <w:proofErr w:type="spellStart"/>
            <w:r w:rsidRPr="00D0162F">
              <w:t>mgl</w:t>
            </w:r>
            <w:proofErr w:type="spellEnd"/>
          </w:p>
        </w:tc>
        <w:tc>
          <w:tcPr>
            <w:tcW w:w="1701" w:type="dxa"/>
          </w:tcPr>
          <w:p w14:paraId="0706F12B" w14:textId="77777777" w:rsidR="008C0304" w:rsidRPr="00D0162F" w:rsidRDefault="008C0304" w:rsidP="00602E95">
            <w:pPr>
              <w:pStyle w:val="TAL"/>
            </w:pPr>
            <w:r w:rsidRPr="00D0162F">
              <w:rPr>
                <w:rFonts w:eastAsia="宋体"/>
              </w:rPr>
              <w:t>ms5dot5</w:t>
            </w:r>
          </w:p>
        </w:tc>
        <w:tc>
          <w:tcPr>
            <w:tcW w:w="1276" w:type="dxa"/>
          </w:tcPr>
          <w:p w14:paraId="305EC548" w14:textId="77777777" w:rsidR="008C0304" w:rsidRPr="00D0162F" w:rsidRDefault="008C0304" w:rsidP="00602E95">
            <w:pPr>
              <w:pStyle w:val="TAL"/>
            </w:pPr>
          </w:p>
        </w:tc>
        <w:tc>
          <w:tcPr>
            <w:tcW w:w="3407" w:type="dxa"/>
          </w:tcPr>
          <w:p w14:paraId="3EC319A6" w14:textId="77777777" w:rsidR="008C0304" w:rsidRPr="00D0162F" w:rsidRDefault="008C0304" w:rsidP="00602E95">
            <w:pPr>
              <w:pStyle w:val="TAL"/>
            </w:pPr>
            <w:r w:rsidRPr="00D0162F">
              <w:rPr>
                <w:rFonts w:eastAsia="宋体"/>
              </w:rPr>
              <w:t>Pattern #13</w:t>
            </w:r>
            <w:r w:rsidRPr="00D0162F">
              <w:t xml:space="preserve"> </w:t>
            </w:r>
          </w:p>
        </w:tc>
      </w:tr>
      <w:tr w:rsidR="008C0304" w:rsidRPr="00D0162F" w14:paraId="27DD2C97" w14:textId="77777777" w:rsidTr="00602E95">
        <w:trPr>
          <w:jc w:val="center"/>
        </w:trPr>
        <w:tc>
          <w:tcPr>
            <w:tcW w:w="3397" w:type="dxa"/>
          </w:tcPr>
          <w:p w14:paraId="06157200" w14:textId="77777777" w:rsidR="008C0304" w:rsidRPr="00D0162F" w:rsidRDefault="008C0304" w:rsidP="00602E95">
            <w:pPr>
              <w:pStyle w:val="TAL"/>
            </w:pPr>
            <w:r w:rsidRPr="00D0162F">
              <w:t xml:space="preserve">      </w:t>
            </w:r>
            <w:proofErr w:type="spellStart"/>
            <w:r w:rsidRPr="00D0162F">
              <w:t>mgrp</w:t>
            </w:r>
            <w:proofErr w:type="spellEnd"/>
          </w:p>
        </w:tc>
        <w:tc>
          <w:tcPr>
            <w:tcW w:w="1701" w:type="dxa"/>
          </w:tcPr>
          <w:p w14:paraId="7FC32291" w14:textId="77777777" w:rsidR="008C0304" w:rsidRPr="00D0162F" w:rsidRDefault="008C0304" w:rsidP="00602E95">
            <w:pPr>
              <w:pStyle w:val="TAL"/>
            </w:pPr>
            <w:r w:rsidRPr="00D0162F">
              <w:t>ms40</w:t>
            </w:r>
          </w:p>
        </w:tc>
        <w:tc>
          <w:tcPr>
            <w:tcW w:w="1276" w:type="dxa"/>
          </w:tcPr>
          <w:p w14:paraId="7C121A32" w14:textId="77777777" w:rsidR="008C0304" w:rsidRPr="00D0162F" w:rsidRDefault="008C0304" w:rsidP="00602E95">
            <w:pPr>
              <w:pStyle w:val="TAL"/>
            </w:pPr>
          </w:p>
        </w:tc>
        <w:tc>
          <w:tcPr>
            <w:tcW w:w="3407" w:type="dxa"/>
          </w:tcPr>
          <w:p w14:paraId="5D83E460" w14:textId="77777777" w:rsidR="008C0304" w:rsidRPr="00D0162F" w:rsidRDefault="008C0304" w:rsidP="00602E95">
            <w:pPr>
              <w:pStyle w:val="TAL"/>
            </w:pPr>
            <w:r w:rsidRPr="00D0162F">
              <w:rPr>
                <w:rFonts w:eastAsia="宋体"/>
              </w:rPr>
              <w:t>Pattern #13</w:t>
            </w:r>
            <w:r w:rsidRPr="00D0162F">
              <w:t xml:space="preserve"> </w:t>
            </w:r>
          </w:p>
        </w:tc>
      </w:tr>
      <w:tr w:rsidR="008C0304" w:rsidRPr="00D0162F" w14:paraId="138C7583" w14:textId="77777777" w:rsidTr="00602E95">
        <w:trPr>
          <w:jc w:val="center"/>
        </w:trPr>
        <w:tc>
          <w:tcPr>
            <w:tcW w:w="3397" w:type="dxa"/>
          </w:tcPr>
          <w:p w14:paraId="6B045E0A" w14:textId="77777777" w:rsidR="008C0304" w:rsidRPr="00D0162F" w:rsidRDefault="008C0304" w:rsidP="00602E95">
            <w:pPr>
              <w:pStyle w:val="TAL"/>
            </w:pPr>
            <w:r w:rsidRPr="00D0162F">
              <w:t xml:space="preserve">      </w:t>
            </w:r>
            <w:proofErr w:type="spellStart"/>
            <w:r w:rsidRPr="00D0162F">
              <w:t>mgta</w:t>
            </w:r>
            <w:proofErr w:type="spellEnd"/>
          </w:p>
        </w:tc>
        <w:tc>
          <w:tcPr>
            <w:tcW w:w="1701" w:type="dxa"/>
          </w:tcPr>
          <w:p w14:paraId="2198A6E3" w14:textId="77777777" w:rsidR="008C0304" w:rsidRPr="00D0162F" w:rsidRDefault="008C0304" w:rsidP="00602E95">
            <w:pPr>
              <w:pStyle w:val="TAL"/>
            </w:pPr>
            <w:r w:rsidRPr="00D0162F">
              <w:t>ms0</w:t>
            </w:r>
          </w:p>
        </w:tc>
        <w:tc>
          <w:tcPr>
            <w:tcW w:w="1276" w:type="dxa"/>
          </w:tcPr>
          <w:p w14:paraId="784712AD" w14:textId="77777777" w:rsidR="008C0304" w:rsidRPr="00D0162F" w:rsidRDefault="008C0304" w:rsidP="00602E95">
            <w:pPr>
              <w:pStyle w:val="TAL"/>
            </w:pPr>
          </w:p>
        </w:tc>
        <w:tc>
          <w:tcPr>
            <w:tcW w:w="3407" w:type="dxa"/>
          </w:tcPr>
          <w:p w14:paraId="59A46A3C" w14:textId="77777777" w:rsidR="008C0304" w:rsidRPr="00D0162F" w:rsidRDefault="008C0304" w:rsidP="00602E95">
            <w:pPr>
              <w:pStyle w:val="TAL"/>
            </w:pPr>
          </w:p>
        </w:tc>
      </w:tr>
      <w:tr w:rsidR="008C0304" w:rsidRPr="00D0162F" w14:paraId="0C81DE1B" w14:textId="77777777" w:rsidTr="00602E95">
        <w:trPr>
          <w:jc w:val="center"/>
        </w:trPr>
        <w:tc>
          <w:tcPr>
            <w:tcW w:w="3397" w:type="dxa"/>
          </w:tcPr>
          <w:p w14:paraId="0E84E3C8" w14:textId="77777777" w:rsidR="008C0304" w:rsidRPr="00D0162F" w:rsidRDefault="008C0304" w:rsidP="00602E95">
            <w:pPr>
              <w:pStyle w:val="TAL"/>
            </w:pPr>
            <w:r w:rsidRPr="00D0162F">
              <w:t xml:space="preserve">    }</w:t>
            </w:r>
          </w:p>
        </w:tc>
        <w:tc>
          <w:tcPr>
            <w:tcW w:w="1701" w:type="dxa"/>
          </w:tcPr>
          <w:p w14:paraId="1B23242F" w14:textId="77777777" w:rsidR="008C0304" w:rsidRPr="00D0162F" w:rsidRDefault="008C0304" w:rsidP="00602E95">
            <w:pPr>
              <w:pStyle w:val="TAL"/>
            </w:pPr>
          </w:p>
        </w:tc>
        <w:tc>
          <w:tcPr>
            <w:tcW w:w="1276" w:type="dxa"/>
          </w:tcPr>
          <w:p w14:paraId="2E2FDF37" w14:textId="77777777" w:rsidR="008C0304" w:rsidRPr="00D0162F" w:rsidRDefault="008C0304" w:rsidP="00602E95">
            <w:pPr>
              <w:pStyle w:val="TAL"/>
            </w:pPr>
          </w:p>
        </w:tc>
        <w:tc>
          <w:tcPr>
            <w:tcW w:w="3407" w:type="dxa"/>
          </w:tcPr>
          <w:p w14:paraId="7D930709" w14:textId="77777777" w:rsidR="008C0304" w:rsidRPr="00D0162F" w:rsidRDefault="008C0304" w:rsidP="00602E95">
            <w:pPr>
              <w:pStyle w:val="TAL"/>
            </w:pPr>
          </w:p>
        </w:tc>
      </w:tr>
      <w:tr w:rsidR="008C0304" w:rsidRPr="00D0162F" w14:paraId="387DA07F" w14:textId="77777777" w:rsidTr="00602E95">
        <w:trPr>
          <w:jc w:val="center"/>
        </w:trPr>
        <w:tc>
          <w:tcPr>
            <w:tcW w:w="3397" w:type="dxa"/>
          </w:tcPr>
          <w:p w14:paraId="6D3272C5" w14:textId="77777777" w:rsidR="008C0304" w:rsidRPr="00D0162F" w:rsidRDefault="008C0304" w:rsidP="00602E95">
            <w:pPr>
              <w:pStyle w:val="TAL"/>
            </w:pPr>
            <w:r w:rsidRPr="00D0162F">
              <w:t xml:space="preserve">  }</w:t>
            </w:r>
          </w:p>
        </w:tc>
        <w:tc>
          <w:tcPr>
            <w:tcW w:w="1701" w:type="dxa"/>
          </w:tcPr>
          <w:p w14:paraId="4369DBEA" w14:textId="77777777" w:rsidR="008C0304" w:rsidRPr="00D0162F" w:rsidRDefault="008C0304" w:rsidP="00602E95">
            <w:pPr>
              <w:pStyle w:val="TAL"/>
            </w:pPr>
          </w:p>
        </w:tc>
        <w:tc>
          <w:tcPr>
            <w:tcW w:w="1276" w:type="dxa"/>
          </w:tcPr>
          <w:p w14:paraId="4F266CA9" w14:textId="77777777" w:rsidR="008C0304" w:rsidRPr="00D0162F" w:rsidRDefault="008C0304" w:rsidP="00602E95">
            <w:pPr>
              <w:pStyle w:val="TAL"/>
            </w:pPr>
          </w:p>
        </w:tc>
        <w:tc>
          <w:tcPr>
            <w:tcW w:w="3407" w:type="dxa"/>
          </w:tcPr>
          <w:p w14:paraId="10236245" w14:textId="77777777" w:rsidR="008C0304" w:rsidRPr="00D0162F" w:rsidRDefault="008C0304" w:rsidP="00602E95">
            <w:pPr>
              <w:pStyle w:val="TAL"/>
            </w:pPr>
          </w:p>
        </w:tc>
      </w:tr>
      <w:tr w:rsidR="008C0304" w:rsidRPr="00D0162F" w14:paraId="4A6B40BD" w14:textId="77777777" w:rsidTr="00602E95">
        <w:trPr>
          <w:jc w:val="center"/>
        </w:trPr>
        <w:tc>
          <w:tcPr>
            <w:tcW w:w="3397" w:type="dxa"/>
          </w:tcPr>
          <w:p w14:paraId="46830127" w14:textId="77777777" w:rsidR="008C0304" w:rsidRPr="00D0162F" w:rsidRDefault="008C0304" w:rsidP="00602E95">
            <w:pPr>
              <w:pStyle w:val="TAL"/>
            </w:pPr>
            <w:r w:rsidRPr="00D0162F">
              <w:t xml:space="preserve">  gapFR1 CHOICE {</w:t>
            </w:r>
          </w:p>
        </w:tc>
        <w:tc>
          <w:tcPr>
            <w:tcW w:w="1701" w:type="dxa"/>
          </w:tcPr>
          <w:p w14:paraId="2AD006EB" w14:textId="77777777" w:rsidR="008C0304" w:rsidRPr="00D0162F" w:rsidRDefault="008C0304" w:rsidP="00602E95">
            <w:pPr>
              <w:pStyle w:val="TAL"/>
            </w:pPr>
          </w:p>
        </w:tc>
        <w:tc>
          <w:tcPr>
            <w:tcW w:w="1276" w:type="dxa"/>
          </w:tcPr>
          <w:p w14:paraId="09A61F5F" w14:textId="77777777" w:rsidR="008C0304" w:rsidRPr="00D0162F" w:rsidRDefault="008C0304" w:rsidP="00602E95">
            <w:pPr>
              <w:pStyle w:val="TAL"/>
            </w:pPr>
          </w:p>
        </w:tc>
        <w:tc>
          <w:tcPr>
            <w:tcW w:w="3407" w:type="dxa"/>
          </w:tcPr>
          <w:p w14:paraId="450E2341" w14:textId="77777777" w:rsidR="008C0304" w:rsidRPr="00D0162F" w:rsidRDefault="008C0304" w:rsidP="00602E95">
            <w:pPr>
              <w:pStyle w:val="TAL"/>
            </w:pPr>
            <w:r w:rsidRPr="00D0162F">
              <w:t>gapFR1</w:t>
            </w:r>
          </w:p>
        </w:tc>
      </w:tr>
      <w:tr w:rsidR="008C0304" w:rsidRPr="00D0162F" w14:paraId="1611D264" w14:textId="77777777" w:rsidTr="00602E95">
        <w:trPr>
          <w:jc w:val="center"/>
        </w:trPr>
        <w:tc>
          <w:tcPr>
            <w:tcW w:w="3397" w:type="dxa"/>
          </w:tcPr>
          <w:p w14:paraId="0F9F817B" w14:textId="77777777" w:rsidR="008C0304" w:rsidRPr="00D0162F" w:rsidRDefault="008C0304" w:rsidP="00602E95">
            <w:pPr>
              <w:pStyle w:val="TAL"/>
            </w:pPr>
            <w:r w:rsidRPr="00D0162F">
              <w:t xml:space="preserve">    setup SEQUENCE {</w:t>
            </w:r>
          </w:p>
        </w:tc>
        <w:tc>
          <w:tcPr>
            <w:tcW w:w="1701" w:type="dxa"/>
          </w:tcPr>
          <w:p w14:paraId="753717F5" w14:textId="77777777" w:rsidR="008C0304" w:rsidRPr="00D0162F" w:rsidRDefault="008C0304" w:rsidP="00602E95">
            <w:pPr>
              <w:pStyle w:val="TAL"/>
            </w:pPr>
          </w:p>
        </w:tc>
        <w:tc>
          <w:tcPr>
            <w:tcW w:w="1276" w:type="dxa"/>
          </w:tcPr>
          <w:p w14:paraId="5D9F0EC2" w14:textId="77777777" w:rsidR="008C0304" w:rsidRPr="00D0162F" w:rsidRDefault="008C0304" w:rsidP="00602E95">
            <w:pPr>
              <w:pStyle w:val="TAL"/>
            </w:pPr>
          </w:p>
        </w:tc>
        <w:tc>
          <w:tcPr>
            <w:tcW w:w="3407" w:type="dxa"/>
          </w:tcPr>
          <w:p w14:paraId="3A0612F3" w14:textId="77777777" w:rsidR="008C0304" w:rsidRPr="00D0162F" w:rsidRDefault="008C0304" w:rsidP="00602E95">
            <w:pPr>
              <w:pStyle w:val="TAL"/>
            </w:pPr>
          </w:p>
        </w:tc>
      </w:tr>
      <w:tr w:rsidR="008C0304" w:rsidRPr="00D0162F" w14:paraId="345EB472" w14:textId="77777777" w:rsidTr="00602E95">
        <w:trPr>
          <w:jc w:val="center"/>
        </w:trPr>
        <w:tc>
          <w:tcPr>
            <w:tcW w:w="3397" w:type="dxa"/>
            <w:vMerge w:val="restart"/>
          </w:tcPr>
          <w:p w14:paraId="44C0FF33" w14:textId="77777777" w:rsidR="008C0304" w:rsidRPr="00D0162F" w:rsidRDefault="008C0304" w:rsidP="00602E95">
            <w:pPr>
              <w:pStyle w:val="TAL"/>
            </w:pPr>
            <w:r w:rsidRPr="00D0162F">
              <w:t xml:space="preserve">      </w:t>
            </w:r>
            <w:proofErr w:type="spellStart"/>
            <w:r w:rsidRPr="00D0162F">
              <w:t>gapOffset</w:t>
            </w:r>
            <w:proofErr w:type="spellEnd"/>
          </w:p>
        </w:tc>
        <w:tc>
          <w:tcPr>
            <w:tcW w:w="1701" w:type="dxa"/>
          </w:tcPr>
          <w:p w14:paraId="3B0B1C32" w14:textId="77777777" w:rsidR="008C0304" w:rsidRPr="00D0162F" w:rsidRDefault="008C0304" w:rsidP="00602E95">
            <w:pPr>
              <w:pStyle w:val="TAL"/>
            </w:pPr>
            <w:r w:rsidRPr="00D0162F">
              <w:t>39</w:t>
            </w:r>
          </w:p>
        </w:tc>
        <w:tc>
          <w:tcPr>
            <w:tcW w:w="1276" w:type="dxa"/>
          </w:tcPr>
          <w:p w14:paraId="34458DBF" w14:textId="77777777" w:rsidR="008C0304" w:rsidRPr="00D0162F" w:rsidRDefault="008C0304" w:rsidP="00602E95">
            <w:pPr>
              <w:pStyle w:val="TAL"/>
            </w:pPr>
          </w:p>
        </w:tc>
        <w:tc>
          <w:tcPr>
            <w:tcW w:w="3407" w:type="dxa"/>
          </w:tcPr>
          <w:p w14:paraId="6B5B9B38" w14:textId="77777777" w:rsidR="008C0304" w:rsidRPr="00D0162F" w:rsidRDefault="008C0304" w:rsidP="00602E95">
            <w:pPr>
              <w:pStyle w:val="TAL"/>
            </w:pPr>
            <w:r w:rsidRPr="00D0162F">
              <w:rPr>
                <w:rFonts w:eastAsia="宋体"/>
              </w:rPr>
              <w:t>Pattern #2</w:t>
            </w:r>
          </w:p>
        </w:tc>
      </w:tr>
      <w:tr w:rsidR="008C0304" w:rsidRPr="00D0162F" w14:paraId="6576F7DC" w14:textId="77777777" w:rsidTr="00602E95">
        <w:trPr>
          <w:jc w:val="center"/>
        </w:trPr>
        <w:tc>
          <w:tcPr>
            <w:tcW w:w="3397" w:type="dxa"/>
            <w:vMerge/>
          </w:tcPr>
          <w:p w14:paraId="303D520E" w14:textId="77777777" w:rsidR="008C0304" w:rsidRPr="00D0162F" w:rsidRDefault="008C0304" w:rsidP="00602E95">
            <w:pPr>
              <w:pStyle w:val="TAL"/>
            </w:pPr>
          </w:p>
        </w:tc>
        <w:tc>
          <w:tcPr>
            <w:tcW w:w="1701" w:type="dxa"/>
          </w:tcPr>
          <w:p w14:paraId="3B81B85B" w14:textId="77777777" w:rsidR="008C0304" w:rsidRPr="00D0162F" w:rsidRDefault="008C0304" w:rsidP="00602E95">
            <w:pPr>
              <w:pStyle w:val="TAL"/>
            </w:pPr>
            <w:r w:rsidRPr="00D0162F">
              <w:t>19</w:t>
            </w:r>
          </w:p>
        </w:tc>
        <w:tc>
          <w:tcPr>
            <w:tcW w:w="1276" w:type="dxa"/>
          </w:tcPr>
          <w:p w14:paraId="7A8A49A8" w14:textId="77777777" w:rsidR="008C0304" w:rsidRPr="00D0162F" w:rsidRDefault="008C0304" w:rsidP="00602E95">
            <w:pPr>
              <w:pStyle w:val="TAL"/>
            </w:pPr>
          </w:p>
        </w:tc>
        <w:tc>
          <w:tcPr>
            <w:tcW w:w="3407" w:type="dxa"/>
          </w:tcPr>
          <w:p w14:paraId="2638A0A1" w14:textId="77777777" w:rsidR="008C0304" w:rsidRPr="00D0162F" w:rsidRDefault="008C0304" w:rsidP="00602E95">
            <w:pPr>
              <w:pStyle w:val="TAL"/>
              <w:rPr>
                <w:rFonts w:eastAsia="宋体"/>
              </w:rPr>
            </w:pPr>
            <w:r w:rsidRPr="00D0162F">
              <w:rPr>
                <w:rFonts w:eastAsia="宋体"/>
              </w:rPr>
              <w:t>Pattern #4</w:t>
            </w:r>
          </w:p>
        </w:tc>
      </w:tr>
      <w:tr w:rsidR="008C0304" w:rsidRPr="00D0162F" w14:paraId="654CCBCE" w14:textId="77777777" w:rsidTr="00602E95">
        <w:trPr>
          <w:jc w:val="center"/>
        </w:trPr>
        <w:tc>
          <w:tcPr>
            <w:tcW w:w="3397" w:type="dxa"/>
          </w:tcPr>
          <w:p w14:paraId="200F95AE" w14:textId="77777777" w:rsidR="008C0304" w:rsidRPr="00D0162F" w:rsidRDefault="008C0304" w:rsidP="00602E95">
            <w:pPr>
              <w:pStyle w:val="TAL"/>
            </w:pPr>
            <w:r w:rsidRPr="00D0162F">
              <w:t xml:space="preserve">      </w:t>
            </w:r>
            <w:proofErr w:type="spellStart"/>
            <w:r w:rsidRPr="00D0162F">
              <w:t>mgl</w:t>
            </w:r>
            <w:proofErr w:type="spellEnd"/>
          </w:p>
        </w:tc>
        <w:tc>
          <w:tcPr>
            <w:tcW w:w="1701" w:type="dxa"/>
          </w:tcPr>
          <w:p w14:paraId="10EDF720" w14:textId="77777777" w:rsidR="008C0304" w:rsidRPr="00D0162F" w:rsidRDefault="008C0304" w:rsidP="00602E95">
            <w:pPr>
              <w:pStyle w:val="TAL"/>
            </w:pPr>
            <w:r w:rsidRPr="00D0162F">
              <w:rPr>
                <w:rFonts w:eastAsia="宋体"/>
              </w:rPr>
              <w:t>ms3</w:t>
            </w:r>
          </w:p>
        </w:tc>
        <w:tc>
          <w:tcPr>
            <w:tcW w:w="1276" w:type="dxa"/>
          </w:tcPr>
          <w:p w14:paraId="142E41F9" w14:textId="77777777" w:rsidR="008C0304" w:rsidRPr="00D0162F" w:rsidRDefault="008C0304" w:rsidP="00602E95">
            <w:pPr>
              <w:pStyle w:val="TAL"/>
            </w:pPr>
          </w:p>
        </w:tc>
        <w:tc>
          <w:tcPr>
            <w:tcW w:w="3407" w:type="dxa"/>
          </w:tcPr>
          <w:p w14:paraId="4DA59B8A" w14:textId="77777777" w:rsidR="008C0304" w:rsidRPr="00D0162F" w:rsidRDefault="008C0304" w:rsidP="00602E95">
            <w:pPr>
              <w:pStyle w:val="TAL"/>
            </w:pPr>
            <w:r w:rsidRPr="00D0162F">
              <w:rPr>
                <w:rFonts w:eastAsia="宋体"/>
              </w:rPr>
              <w:t>Pattern #2</w:t>
            </w:r>
          </w:p>
        </w:tc>
      </w:tr>
      <w:tr w:rsidR="008C0304" w:rsidRPr="00D0162F" w14:paraId="4616E477" w14:textId="77777777" w:rsidTr="00602E95">
        <w:trPr>
          <w:jc w:val="center"/>
        </w:trPr>
        <w:tc>
          <w:tcPr>
            <w:tcW w:w="3397" w:type="dxa"/>
          </w:tcPr>
          <w:p w14:paraId="4E339366" w14:textId="77777777" w:rsidR="008C0304" w:rsidRPr="00D0162F" w:rsidRDefault="008C0304" w:rsidP="00602E95">
            <w:pPr>
              <w:pStyle w:val="TAL"/>
            </w:pPr>
          </w:p>
        </w:tc>
        <w:tc>
          <w:tcPr>
            <w:tcW w:w="1701" w:type="dxa"/>
          </w:tcPr>
          <w:p w14:paraId="2BAA89AC" w14:textId="77777777" w:rsidR="008C0304" w:rsidRPr="00D0162F" w:rsidRDefault="008C0304" w:rsidP="00602E95">
            <w:pPr>
              <w:pStyle w:val="TAL"/>
              <w:rPr>
                <w:rFonts w:eastAsia="宋体"/>
              </w:rPr>
            </w:pPr>
            <w:r w:rsidRPr="00D0162F">
              <w:rPr>
                <w:rFonts w:eastAsia="宋体"/>
              </w:rPr>
              <w:t>ms6</w:t>
            </w:r>
          </w:p>
        </w:tc>
        <w:tc>
          <w:tcPr>
            <w:tcW w:w="1276" w:type="dxa"/>
          </w:tcPr>
          <w:p w14:paraId="48704840" w14:textId="77777777" w:rsidR="008C0304" w:rsidRPr="00D0162F" w:rsidRDefault="008C0304" w:rsidP="00602E95">
            <w:pPr>
              <w:pStyle w:val="TAL"/>
            </w:pPr>
          </w:p>
        </w:tc>
        <w:tc>
          <w:tcPr>
            <w:tcW w:w="3407" w:type="dxa"/>
          </w:tcPr>
          <w:p w14:paraId="1690A501" w14:textId="77777777" w:rsidR="008C0304" w:rsidRPr="00D0162F" w:rsidRDefault="008C0304" w:rsidP="00602E95">
            <w:pPr>
              <w:pStyle w:val="TAL"/>
              <w:rPr>
                <w:rFonts w:eastAsia="宋体"/>
              </w:rPr>
            </w:pPr>
            <w:r w:rsidRPr="00D0162F">
              <w:rPr>
                <w:rFonts w:eastAsia="宋体"/>
              </w:rPr>
              <w:t>Pattern #4</w:t>
            </w:r>
            <w:r w:rsidRPr="00D0162F">
              <w:t xml:space="preserve"> </w:t>
            </w:r>
          </w:p>
        </w:tc>
      </w:tr>
      <w:tr w:rsidR="008C0304" w:rsidRPr="00D0162F" w14:paraId="19716DF2" w14:textId="77777777" w:rsidTr="00602E95">
        <w:trPr>
          <w:jc w:val="center"/>
        </w:trPr>
        <w:tc>
          <w:tcPr>
            <w:tcW w:w="3397" w:type="dxa"/>
          </w:tcPr>
          <w:p w14:paraId="77477F8B" w14:textId="77777777" w:rsidR="008C0304" w:rsidRPr="00D0162F" w:rsidRDefault="008C0304" w:rsidP="00602E95">
            <w:pPr>
              <w:pStyle w:val="TAL"/>
            </w:pPr>
            <w:r w:rsidRPr="00D0162F">
              <w:t xml:space="preserve">      </w:t>
            </w:r>
            <w:proofErr w:type="spellStart"/>
            <w:r w:rsidRPr="00D0162F">
              <w:t>mgrp</w:t>
            </w:r>
            <w:proofErr w:type="spellEnd"/>
          </w:p>
        </w:tc>
        <w:tc>
          <w:tcPr>
            <w:tcW w:w="1701" w:type="dxa"/>
          </w:tcPr>
          <w:p w14:paraId="0CF5014B" w14:textId="77777777" w:rsidR="008C0304" w:rsidRPr="00D0162F" w:rsidRDefault="008C0304" w:rsidP="00602E95">
            <w:pPr>
              <w:pStyle w:val="TAL"/>
            </w:pPr>
            <w:r w:rsidRPr="00D0162F">
              <w:t>ms40</w:t>
            </w:r>
          </w:p>
        </w:tc>
        <w:tc>
          <w:tcPr>
            <w:tcW w:w="1276" w:type="dxa"/>
          </w:tcPr>
          <w:p w14:paraId="2E3F4F39" w14:textId="77777777" w:rsidR="008C0304" w:rsidRPr="00D0162F" w:rsidRDefault="008C0304" w:rsidP="00602E95">
            <w:pPr>
              <w:pStyle w:val="TAL"/>
            </w:pPr>
          </w:p>
        </w:tc>
        <w:tc>
          <w:tcPr>
            <w:tcW w:w="3407" w:type="dxa"/>
          </w:tcPr>
          <w:p w14:paraId="4DCF014B" w14:textId="77777777" w:rsidR="008C0304" w:rsidRPr="00D0162F" w:rsidRDefault="008C0304" w:rsidP="00602E95">
            <w:pPr>
              <w:pStyle w:val="TAL"/>
            </w:pPr>
            <w:r w:rsidRPr="00D0162F">
              <w:rPr>
                <w:rFonts w:eastAsia="宋体"/>
              </w:rPr>
              <w:t>Pattern #2</w:t>
            </w:r>
          </w:p>
        </w:tc>
      </w:tr>
      <w:tr w:rsidR="008C0304" w:rsidRPr="00D0162F" w14:paraId="08D7270C" w14:textId="77777777" w:rsidTr="00602E95">
        <w:trPr>
          <w:jc w:val="center"/>
        </w:trPr>
        <w:tc>
          <w:tcPr>
            <w:tcW w:w="3397" w:type="dxa"/>
          </w:tcPr>
          <w:p w14:paraId="2F938C45" w14:textId="77777777" w:rsidR="008C0304" w:rsidRPr="00D0162F" w:rsidRDefault="008C0304" w:rsidP="00602E95">
            <w:pPr>
              <w:pStyle w:val="TAL"/>
            </w:pPr>
          </w:p>
        </w:tc>
        <w:tc>
          <w:tcPr>
            <w:tcW w:w="1701" w:type="dxa"/>
          </w:tcPr>
          <w:p w14:paraId="4A79051D" w14:textId="77777777" w:rsidR="008C0304" w:rsidRPr="00D0162F" w:rsidRDefault="008C0304" w:rsidP="00602E95">
            <w:pPr>
              <w:pStyle w:val="TAL"/>
            </w:pPr>
            <w:r w:rsidRPr="00D0162F">
              <w:t>ms20</w:t>
            </w:r>
          </w:p>
        </w:tc>
        <w:tc>
          <w:tcPr>
            <w:tcW w:w="1276" w:type="dxa"/>
          </w:tcPr>
          <w:p w14:paraId="1FC5FF68" w14:textId="77777777" w:rsidR="008C0304" w:rsidRPr="00D0162F" w:rsidRDefault="008C0304" w:rsidP="00602E95">
            <w:pPr>
              <w:pStyle w:val="TAL"/>
            </w:pPr>
          </w:p>
        </w:tc>
        <w:tc>
          <w:tcPr>
            <w:tcW w:w="3407" w:type="dxa"/>
          </w:tcPr>
          <w:p w14:paraId="09E3F268" w14:textId="77777777" w:rsidR="008C0304" w:rsidRPr="00D0162F" w:rsidRDefault="008C0304" w:rsidP="00602E95">
            <w:pPr>
              <w:pStyle w:val="TAL"/>
              <w:rPr>
                <w:rFonts w:eastAsia="宋体"/>
              </w:rPr>
            </w:pPr>
            <w:r w:rsidRPr="00D0162F">
              <w:rPr>
                <w:rFonts w:eastAsia="宋体"/>
              </w:rPr>
              <w:t>Pattern #4</w:t>
            </w:r>
          </w:p>
        </w:tc>
      </w:tr>
      <w:tr w:rsidR="008C0304" w:rsidRPr="00D0162F" w14:paraId="15FD273B" w14:textId="77777777" w:rsidTr="00602E95">
        <w:trPr>
          <w:jc w:val="center"/>
        </w:trPr>
        <w:tc>
          <w:tcPr>
            <w:tcW w:w="3397" w:type="dxa"/>
          </w:tcPr>
          <w:p w14:paraId="4101B1BB" w14:textId="77777777" w:rsidR="008C0304" w:rsidRPr="00D0162F" w:rsidRDefault="008C0304" w:rsidP="00602E95">
            <w:pPr>
              <w:pStyle w:val="TAL"/>
            </w:pPr>
            <w:r w:rsidRPr="00D0162F">
              <w:t xml:space="preserve">      </w:t>
            </w:r>
            <w:proofErr w:type="spellStart"/>
            <w:r w:rsidRPr="00D0162F">
              <w:t>mgta</w:t>
            </w:r>
            <w:proofErr w:type="spellEnd"/>
          </w:p>
        </w:tc>
        <w:tc>
          <w:tcPr>
            <w:tcW w:w="1701" w:type="dxa"/>
          </w:tcPr>
          <w:p w14:paraId="790C1983" w14:textId="77777777" w:rsidR="008C0304" w:rsidRPr="00D0162F" w:rsidRDefault="008C0304" w:rsidP="00602E95">
            <w:pPr>
              <w:pStyle w:val="TAL"/>
            </w:pPr>
            <w:r w:rsidRPr="00D0162F">
              <w:t>ms0</w:t>
            </w:r>
          </w:p>
        </w:tc>
        <w:tc>
          <w:tcPr>
            <w:tcW w:w="1276" w:type="dxa"/>
          </w:tcPr>
          <w:p w14:paraId="603BBAD6" w14:textId="77777777" w:rsidR="008C0304" w:rsidRPr="00D0162F" w:rsidRDefault="008C0304" w:rsidP="00602E95">
            <w:pPr>
              <w:pStyle w:val="TAL"/>
            </w:pPr>
          </w:p>
        </w:tc>
        <w:tc>
          <w:tcPr>
            <w:tcW w:w="3407" w:type="dxa"/>
          </w:tcPr>
          <w:p w14:paraId="6E7B9482" w14:textId="77777777" w:rsidR="008C0304" w:rsidRPr="00D0162F" w:rsidRDefault="008C0304" w:rsidP="00602E95">
            <w:pPr>
              <w:pStyle w:val="TAL"/>
            </w:pPr>
          </w:p>
        </w:tc>
      </w:tr>
      <w:tr w:rsidR="008C0304" w:rsidRPr="00D0162F" w14:paraId="65220B0F" w14:textId="77777777" w:rsidTr="00602E95">
        <w:trPr>
          <w:jc w:val="center"/>
        </w:trPr>
        <w:tc>
          <w:tcPr>
            <w:tcW w:w="3397" w:type="dxa"/>
          </w:tcPr>
          <w:p w14:paraId="2BD6BA68" w14:textId="77777777" w:rsidR="008C0304" w:rsidRPr="00D0162F" w:rsidRDefault="008C0304" w:rsidP="00602E95">
            <w:pPr>
              <w:pStyle w:val="TAL"/>
            </w:pPr>
            <w:r w:rsidRPr="00D0162F">
              <w:t xml:space="preserve">    }</w:t>
            </w:r>
          </w:p>
        </w:tc>
        <w:tc>
          <w:tcPr>
            <w:tcW w:w="1701" w:type="dxa"/>
          </w:tcPr>
          <w:p w14:paraId="67B9F58E" w14:textId="77777777" w:rsidR="008C0304" w:rsidRPr="00D0162F" w:rsidRDefault="008C0304" w:rsidP="00602E95">
            <w:pPr>
              <w:pStyle w:val="TAL"/>
            </w:pPr>
          </w:p>
        </w:tc>
        <w:tc>
          <w:tcPr>
            <w:tcW w:w="1276" w:type="dxa"/>
          </w:tcPr>
          <w:p w14:paraId="640E3741" w14:textId="77777777" w:rsidR="008C0304" w:rsidRPr="00D0162F" w:rsidRDefault="008C0304" w:rsidP="00602E95">
            <w:pPr>
              <w:pStyle w:val="TAL"/>
            </w:pPr>
          </w:p>
        </w:tc>
        <w:tc>
          <w:tcPr>
            <w:tcW w:w="3407" w:type="dxa"/>
          </w:tcPr>
          <w:p w14:paraId="106A9D52" w14:textId="77777777" w:rsidR="008C0304" w:rsidRPr="00D0162F" w:rsidRDefault="008C0304" w:rsidP="00602E95">
            <w:pPr>
              <w:pStyle w:val="TAL"/>
            </w:pPr>
          </w:p>
        </w:tc>
      </w:tr>
      <w:tr w:rsidR="008C0304" w:rsidRPr="00D0162F" w14:paraId="1A3E6BF9" w14:textId="77777777" w:rsidTr="00602E95">
        <w:trPr>
          <w:jc w:val="center"/>
        </w:trPr>
        <w:tc>
          <w:tcPr>
            <w:tcW w:w="3397" w:type="dxa"/>
          </w:tcPr>
          <w:p w14:paraId="660F2819" w14:textId="77777777" w:rsidR="008C0304" w:rsidRPr="00D0162F" w:rsidRDefault="008C0304" w:rsidP="00602E95">
            <w:pPr>
              <w:pStyle w:val="TAL"/>
            </w:pPr>
            <w:r w:rsidRPr="00D0162F">
              <w:t xml:space="preserve">  }</w:t>
            </w:r>
          </w:p>
        </w:tc>
        <w:tc>
          <w:tcPr>
            <w:tcW w:w="1701" w:type="dxa"/>
          </w:tcPr>
          <w:p w14:paraId="6E822544" w14:textId="77777777" w:rsidR="008C0304" w:rsidRPr="00D0162F" w:rsidRDefault="008C0304" w:rsidP="00602E95">
            <w:pPr>
              <w:pStyle w:val="TAL"/>
            </w:pPr>
          </w:p>
        </w:tc>
        <w:tc>
          <w:tcPr>
            <w:tcW w:w="1276" w:type="dxa"/>
          </w:tcPr>
          <w:p w14:paraId="11DC87E9" w14:textId="77777777" w:rsidR="008C0304" w:rsidRPr="00D0162F" w:rsidRDefault="008C0304" w:rsidP="00602E95">
            <w:pPr>
              <w:pStyle w:val="TAL"/>
            </w:pPr>
          </w:p>
        </w:tc>
        <w:tc>
          <w:tcPr>
            <w:tcW w:w="3407" w:type="dxa"/>
          </w:tcPr>
          <w:p w14:paraId="54569FD4" w14:textId="77777777" w:rsidR="008C0304" w:rsidRPr="00D0162F" w:rsidRDefault="008C0304" w:rsidP="00602E95">
            <w:pPr>
              <w:pStyle w:val="TAL"/>
            </w:pPr>
          </w:p>
        </w:tc>
      </w:tr>
      <w:tr w:rsidR="008C0304" w:rsidRPr="00D0162F" w14:paraId="44C388FE" w14:textId="77777777" w:rsidTr="00602E95">
        <w:trPr>
          <w:jc w:val="center"/>
        </w:trPr>
        <w:tc>
          <w:tcPr>
            <w:tcW w:w="3397" w:type="dxa"/>
          </w:tcPr>
          <w:p w14:paraId="67C0EEC5" w14:textId="77777777" w:rsidR="008C0304" w:rsidRPr="00D0162F" w:rsidRDefault="008C0304" w:rsidP="00602E95">
            <w:pPr>
              <w:pStyle w:val="TAL"/>
            </w:pPr>
            <w:r w:rsidRPr="00D0162F">
              <w:t xml:space="preserve">  </w:t>
            </w:r>
            <w:proofErr w:type="spellStart"/>
            <w:r w:rsidRPr="00D0162F">
              <w:t>gapUE</w:t>
            </w:r>
            <w:proofErr w:type="spellEnd"/>
            <w:r w:rsidRPr="00D0162F">
              <w:t xml:space="preserve"> CHOICE {</w:t>
            </w:r>
          </w:p>
        </w:tc>
        <w:tc>
          <w:tcPr>
            <w:tcW w:w="1701" w:type="dxa"/>
          </w:tcPr>
          <w:p w14:paraId="6F94E80F" w14:textId="77777777" w:rsidR="008C0304" w:rsidRPr="00D0162F" w:rsidRDefault="008C0304" w:rsidP="00602E95">
            <w:pPr>
              <w:pStyle w:val="TAL"/>
            </w:pPr>
          </w:p>
        </w:tc>
        <w:tc>
          <w:tcPr>
            <w:tcW w:w="1276" w:type="dxa"/>
          </w:tcPr>
          <w:p w14:paraId="3E978840" w14:textId="77777777" w:rsidR="008C0304" w:rsidRPr="00D0162F" w:rsidRDefault="008C0304" w:rsidP="00602E95">
            <w:pPr>
              <w:pStyle w:val="TAL"/>
            </w:pPr>
          </w:p>
        </w:tc>
        <w:tc>
          <w:tcPr>
            <w:tcW w:w="3407" w:type="dxa"/>
          </w:tcPr>
          <w:p w14:paraId="5652E261" w14:textId="77777777" w:rsidR="008C0304" w:rsidRPr="00D0162F" w:rsidRDefault="008C0304" w:rsidP="00602E95">
            <w:pPr>
              <w:pStyle w:val="TAL"/>
            </w:pPr>
            <w:proofErr w:type="spellStart"/>
            <w:r w:rsidRPr="00D0162F">
              <w:t>gapUE</w:t>
            </w:r>
            <w:proofErr w:type="spellEnd"/>
          </w:p>
        </w:tc>
      </w:tr>
      <w:tr w:rsidR="008C0304" w:rsidRPr="00D0162F" w14:paraId="254CFECC" w14:textId="77777777" w:rsidTr="00602E95">
        <w:trPr>
          <w:jc w:val="center"/>
        </w:trPr>
        <w:tc>
          <w:tcPr>
            <w:tcW w:w="3397" w:type="dxa"/>
            <w:tcBorders>
              <w:bottom w:val="single" w:sz="4" w:space="0" w:color="auto"/>
            </w:tcBorders>
          </w:tcPr>
          <w:p w14:paraId="1C6B4561" w14:textId="77777777" w:rsidR="008C0304" w:rsidRPr="00D0162F" w:rsidRDefault="008C0304" w:rsidP="00602E95">
            <w:pPr>
              <w:pStyle w:val="TAL"/>
            </w:pPr>
            <w:r w:rsidRPr="00D0162F">
              <w:t xml:space="preserve">    setup SEQUENCE {</w:t>
            </w:r>
          </w:p>
        </w:tc>
        <w:tc>
          <w:tcPr>
            <w:tcW w:w="1701" w:type="dxa"/>
          </w:tcPr>
          <w:p w14:paraId="5A514A31" w14:textId="77777777" w:rsidR="008C0304" w:rsidRPr="00D0162F" w:rsidRDefault="008C0304" w:rsidP="00602E95">
            <w:pPr>
              <w:pStyle w:val="TAL"/>
            </w:pPr>
          </w:p>
        </w:tc>
        <w:tc>
          <w:tcPr>
            <w:tcW w:w="1276" w:type="dxa"/>
          </w:tcPr>
          <w:p w14:paraId="7B981D3A" w14:textId="77777777" w:rsidR="008C0304" w:rsidRPr="00D0162F" w:rsidRDefault="008C0304" w:rsidP="00602E95">
            <w:pPr>
              <w:pStyle w:val="TAL"/>
            </w:pPr>
          </w:p>
        </w:tc>
        <w:tc>
          <w:tcPr>
            <w:tcW w:w="3407" w:type="dxa"/>
          </w:tcPr>
          <w:p w14:paraId="15A63BB3" w14:textId="77777777" w:rsidR="008C0304" w:rsidRPr="00D0162F" w:rsidRDefault="008C0304" w:rsidP="00602E95">
            <w:pPr>
              <w:pStyle w:val="TAL"/>
            </w:pPr>
          </w:p>
        </w:tc>
      </w:tr>
      <w:tr w:rsidR="008C0304" w:rsidRPr="00D0162F" w14:paraId="1A1C61D5" w14:textId="77777777" w:rsidTr="00602E95">
        <w:trPr>
          <w:jc w:val="center"/>
        </w:trPr>
        <w:tc>
          <w:tcPr>
            <w:tcW w:w="3397" w:type="dxa"/>
            <w:tcBorders>
              <w:bottom w:val="nil"/>
            </w:tcBorders>
          </w:tcPr>
          <w:p w14:paraId="15D79780" w14:textId="77777777" w:rsidR="008C0304" w:rsidRPr="00D0162F" w:rsidRDefault="008C0304" w:rsidP="00602E95">
            <w:pPr>
              <w:pStyle w:val="TAL"/>
            </w:pPr>
            <w:r w:rsidRPr="00D0162F">
              <w:t xml:space="preserve">      </w:t>
            </w:r>
            <w:proofErr w:type="spellStart"/>
            <w:r w:rsidRPr="00D0162F">
              <w:t>gapOffset</w:t>
            </w:r>
            <w:proofErr w:type="spellEnd"/>
          </w:p>
        </w:tc>
        <w:tc>
          <w:tcPr>
            <w:tcW w:w="1701" w:type="dxa"/>
          </w:tcPr>
          <w:p w14:paraId="0ADBD69B" w14:textId="77777777" w:rsidR="008C0304" w:rsidRPr="00D0162F" w:rsidRDefault="008C0304" w:rsidP="00602E95">
            <w:pPr>
              <w:pStyle w:val="TAL"/>
            </w:pPr>
            <w:r w:rsidRPr="00D0162F">
              <w:t>39</w:t>
            </w:r>
          </w:p>
        </w:tc>
        <w:tc>
          <w:tcPr>
            <w:tcW w:w="1276" w:type="dxa"/>
          </w:tcPr>
          <w:p w14:paraId="2EC4A844" w14:textId="77777777" w:rsidR="008C0304" w:rsidRPr="00D0162F" w:rsidRDefault="008C0304" w:rsidP="00602E95">
            <w:pPr>
              <w:pStyle w:val="TAL"/>
            </w:pPr>
          </w:p>
        </w:tc>
        <w:tc>
          <w:tcPr>
            <w:tcW w:w="3407" w:type="dxa"/>
          </w:tcPr>
          <w:p w14:paraId="4977F5C5" w14:textId="77777777" w:rsidR="008C0304" w:rsidRPr="00D0162F" w:rsidRDefault="008C0304" w:rsidP="00602E95">
            <w:pPr>
              <w:pStyle w:val="TAL"/>
            </w:pPr>
            <w:r w:rsidRPr="00D0162F">
              <w:t xml:space="preserve">Pattern #0 OR Pattern #2 </w:t>
            </w:r>
            <w:r w:rsidRPr="00D0162F">
              <w:rPr>
                <w:rFonts w:eastAsia="宋体"/>
              </w:rPr>
              <w:t>OR Pattern #13</w:t>
            </w:r>
          </w:p>
        </w:tc>
      </w:tr>
      <w:tr w:rsidR="008C0304" w:rsidRPr="00D0162F" w14:paraId="2EB76C61" w14:textId="77777777" w:rsidTr="00602E95">
        <w:trPr>
          <w:jc w:val="center"/>
        </w:trPr>
        <w:tc>
          <w:tcPr>
            <w:tcW w:w="3397" w:type="dxa"/>
            <w:tcBorders>
              <w:top w:val="nil"/>
              <w:bottom w:val="nil"/>
            </w:tcBorders>
          </w:tcPr>
          <w:p w14:paraId="4DE1E4FF" w14:textId="77777777" w:rsidR="008C0304" w:rsidRPr="00D0162F" w:rsidRDefault="008C0304" w:rsidP="00602E95">
            <w:pPr>
              <w:pStyle w:val="TAL"/>
            </w:pPr>
          </w:p>
        </w:tc>
        <w:tc>
          <w:tcPr>
            <w:tcW w:w="1701" w:type="dxa"/>
          </w:tcPr>
          <w:p w14:paraId="6E1AE273" w14:textId="77777777" w:rsidR="008C0304" w:rsidRPr="00D0162F" w:rsidRDefault="008C0304" w:rsidP="00602E95">
            <w:pPr>
              <w:pStyle w:val="TAL"/>
            </w:pPr>
            <w:r w:rsidRPr="00D0162F">
              <w:t>0</w:t>
            </w:r>
          </w:p>
        </w:tc>
        <w:tc>
          <w:tcPr>
            <w:tcW w:w="1276" w:type="dxa"/>
          </w:tcPr>
          <w:p w14:paraId="186E517D" w14:textId="77777777" w:rsidR="008C0304" w:rsidRPr="00D0162F" w:rsidRDefault="008C0304" w:rsidP="00602E95">
            <w:pPr>
              <w:pStyle w:val="TAL"/>
            </w:pPr>
          </w:p>
        </w:tc>
        <w:tc>
          <w:tcPr>
            <w:tcW w:w="3407" w:type="dxa"/>
          </w:tcPr>
          <w:p w14:paraId="5B38D7B0" w14:textId="77777777" w:rsidR="008C0304" w:rsidRPr="00D0162F" w:rsidRDefault="008C0304" w:rsidP="00602E95">
            <w:pPr>
              <w:pStyle w:val="TAL"/>
            </w:pPr>
            <w:r w:rsidRPr="00D0162F">
              <w:t>RLM OR BFD</w:t>
            </w:r>
          </w:p>
        </w:tc>
      </w:tr>
      <w:tr w:rsidR="008C0304" w:rsidRPr="00D0162F" w14:paraId="7B6DE8C3" w14:textId="77777777" w:rsidTr="00602E95">
        <w:trPr>
          <w:jc w:val="center"/>
        </w:trPr>
        <w:tc>
          <w:tcPr>
            <w:tcW w:w="3397" w:type="dxa"/>
            <w:tcBorders>
              <w:bottom w:val="nil"/>
            </w:tcBorders>
          </w:tcPr>
          <w:p w14:paraId="4DC59F3A" w14:textId="77777777" w:rsidR="008C0304" w:rsidRPr="00D0162F" w:rsidRDefault="008C0304" w:rsidP="00602E95">
            <w:pPr>
              <w:pStyle w:val="TAL"/>
            </w:pPr>
            <w:r w:rsidRPr="00D0162F">
              <w:t xml:space="preserve">      </w:t>
            </w:r>
            <w:proofErr w:type="spellStart"/>
            <w:r w:rsidRPr="00D0162F">
              <w:t>mgl</w:t>
            </w:r>
            <w:proofErr w:type="spellEnd"/>
          </w:p>
        </w:tc>
        <w:tc>
          <w:tcPr>
            <w:tcW w:w="1701" w:type="dxa"/>
          </w:tcPr>
          <w:p w14:paraId="317A53AE" w14:textId="77777777" w:rsidR="008C0304" w:rsidRPr="00D0162F" w:rsidRDefault="008C0304" w:rsidP="00602E95">
            <w:pPr>
              <w:pStyle w:val="TAL"/>
            </w:pPr>
            <w:r w:rsidRPr="00D0162F">
              <w:t>ms6</w:t>
            </w:r>
          </w:p>
        </w:tc>
        <w:tc>
          <w:tcPr>
            <w:tcW w:w="1276" w:type="dxa"/>
          </w:tcPr>
          <w:p w14:paraId="3CE90B5C" w14:textId="77777777" w:rsidR="008C0304" w:rsidRPr="00D0162F" w:rsidRDefault="008C0304" w:rsidP="00602E95">
            <w:pPr>
              <w:pStyle w:val="TAL"/>
            </w:pPr>
          </w:p>
        </w:tc>
        <w:tc>
          <w:tcPr>
            <w:tcW w:w="3407" w:type="dxa"/>
          </w:tcPr>
          <w:p w14:paraId="53659765" w14:textId="77777777" w:rsidR="008C0304" w:rsidRPr="00D0162F" w:rsidRDefault="008C0304" w:rsidP="00602E95">
            <w:pPr>
              <w:pStyle w:val="TAL"/>
            </w:pPr>
            <w:r w:rsidRPr="00D0162F">
              <w:t>Pattern #0 OR RLM OR BFD</w:t>
            </w:r>
          </w:p>
        </w:tc>
      </w:tr>
      <w:tr w:rsidR="008C0304" w:rsidRPr="00D0162F" w14:paraId="5EA47A64" w14:textId="77777777" w:rsidTr="00602E95">
        <w:trPr>
          <w:jc w:val="center"/>
        </w:trPr>
        <w:tc>
          <w:tcPr>
            <w:tcW w:w="3397" w:type="dxa"/>
            <w:tcBorders>
              <w:top w:val="nil"/>
              <w:bottom w:val="nil"/>
            </w:tcBorders>
          </w:tcPr>
          <w:p w14:paraId="42877055" w14:textId="77777777" w:rsidR="008C0304" w:rsidRPr="00D0162F" w:rsidRDefault="008C0304" w:rsidP="00602E95">
            <w:pPr>
              <w:pStyle w:val="TAL"/>
            </w:pPr>
          </w:p>
        </w:tc>
        <w:tc>
          <w:tcPr>
            <w:tcW w:w="1701" w:type="dxa"/>
          </w:tcPr>
          <w:p w14:paraId="60ED5182" w14:textId="77777777" w:rsidR="008C0304" w:rsidRPr="00D0162F" w:rsidRDefault="008C0304" w:rsidP="00602E95">
            <w:pPr>
              <w:pStyle w:val="TAL"/>
            </w:pPr>
            <w:r w:rsidRPr="00D0162F">
              <w:t>ms3</w:t>
            </w:r>
          </w:p>
        </w:tc>
        <w:tc>
          <w:tcPr>
            <w:tcW w:w="1276" w:type="dxa"/>
          </w:tcPr>
          <w:p w14:paraId="0B5CBFE5" w14:textId="77777777" w:rsidR="008C0304" w:rsidRPr="00D0162F" w:rsidRDefault="008C0304" w:rsidP="00602E95">
            <w:pPr>
              <w:pStyle w:val="TAL"/>
            </w:pPr>
          </w:p>
        </w:tc>
        <w:tc>
          <w:tcPr>
            <w:tcW w:w="3407" w:type="dxa"/>
          </w:tcPr>
          <w:p w14:paraId="003A7B9A" w14:textId="77777777" w:rsidR="008C0304" w:rsidRPr="00D0162F" w:rsidRDefault="008C0304" w:rsidP="00602E95">
            <w:pPr>
              <w:pStyle w:val="TAL"/>
            </w:pPr>
            <w:r w:rsidRPr="00D0162F">
              <w:t>Pattern #2</w:t>
            </w:r>
          </w:p>
        </w:tc>
      </w:tr>
      <w:tr w:rsidR="008C0304" w:rsidRPr="00D0162F" w14:paraId="2264E7F7" w14:textId="77777777" w:rsidTr="00602E95">
        <w:trPr>
          <w:jc w:val="center"/>
        </w:trPr>
        <w:tc>
          <w:tcPr>
            <w:tcW w:w="3397" w:type="dxa"/>
            <w:tcBorders>
              <w:top w:val="nil"/>
              <w:bottom w:val="single" w:sz="4" w:space="0" w:color="auto"/>
            </w:tcBorders>
          </w:tcPr>
          <w:p w14:paraId="66F8380D" w14:textId="77777777" w:rsidR="008C0304" w:rsidRPr="00D0162F" w:rsidRDefault="008C0304" w:rsidP="00602E95">
            <w:pPr>
              <w:pStyle w:val="TAL"/>
            </w:pPr>
          </w:p>
        </w:tc>
        <w:tc>
          <w:tcPr>
            <w:tcW w:w="1701" w:type="dxa"/>
          </w:tcPr>
          <w:p w14:paraId="5B8B3E43" w14:textId="77777777" w:rsidR="008C0304" w:rsidRPr="00D0162F" w:rsidRDefault="008C0304" w:rsidP="00602E95">
            <w:pPr>
              <w:pStyle w:val="TAL"/>
            </w:pPr>
            <w:r w:rsidRPr="00D0162F">
              <w:rPr>
                <w:rFonts w:eastAsia="宋体"/>
              </w:rPr>
              <w:t>ms5dot5</w:t>
            </w:r>
          </w:p>
        </w:tc>
        <w:tc>
          <w:tcPr>
            <w:tcW w:w="1276" w:type="dxa"/>
          </w:tcPr>
          <w:p w14:paraId="07E06DA1" w14:textId="77777777" w:rsidR="008C0304" w:rsidRPr="00D0162F" w:rsidRDefault="008C0304" w:rsidP="00602E95">
            <w:pPr>
              <w:pStyle w:val="TAL"/>
            </w:pPr>
          </w:p>
        </w:tc>
        <w:tc>
          <w:tcPr>
            <w:tcW w:w="3407" w:type="dxa"/>
          </w:tcPr>
          <w:p w14:paraId="47DA726F" w14:textId="77777777" w:rsidR="008C0304" w:rsidRPr="00D0162F" w:rsidRDefault="008C0304" w:rsidP="00602E95">
            <w:pPr>
              <w:pStyle w:val="TAL"/>
            </w:pPr>
            <w:r w:rsidRPr="00D0162F">
              <w:rPr>
                <w:rFonts w:eastAsia="宋体"/>
              </w:rPr>
              <w:t>Pattern #13</w:t>
            </w:r>
          </w:p>
        </w:tc>
      </w:tr>
      <w:tr w:rsidR="008C0304" w:rsidRPr="00D0162F" w14:paraId="31EE27A5" w14:textId="77777777" w:rsidTr="00602E95">
        <w:trPr>
          <w:jc w:val="center"/>
        </w:trPr>
        <w:tc>
          <w:tcPr>
            <w:tcW w:w="3397" w:type="dxa"/>
            <w:tcBorders>
              <w:bottom w:val="nil"/>
            </w:tcBorders>
          </w:tcPr>
          <w:p w14:paraId="1423A7D4" w14:textId="77777777" w:rsidR="008C0304" w:rsidRPr="00D0162F" w:rsidRDefault="008C0304" w:rsidP="00602E95">
            <w:pPr>
              <w:pStyle w:val="TAL"/>
            </w:pPr>
            <w:r w:rsidRPr="00D0162F">
              <w:t xml:space="preserve">      </w:t>
            </w:r>
            <w:proofErr w:type="spellStart"/>
            <w:r w:rsidRPr="00D0162F">
              <w:t>mgrp</w:t>
            </w:r>
            <w:proofErr w:type="spellEnd"/>
          </w:p>
        </w:tc>
        <w:tc>
          <w:tcPr>
            <w:tcW w:w="1701" w:type="dxa"/>
          </w:tcPr>
          <w:p w14:paraId="36EA333A" w14:textId="77777777" w:rsidR="008C0304" w:rsidRPr="00D0162F" w:rsidRDefault="008C0304" w:rsidP="00602E95">
            <w:pPr>
              <w:pStyle w:val="TAL"/>
            </w:pPr>
            <w:r w:rsidRPr="00D0162F">
              <w:t>ms40</w:t>
            </w:r>
          </w:p>
        </w:tc>
        <w:tc>
          <w:tcPr>
            <w:tcW w:w="1276" w:type="dxa"/>
          </w:tcPr>
          <w:p w14:paraId="51BC0F49" w14:textId="77777777" w:rsidR="008C0304" w:rsidRPr="00D0162F" w:rsidRDefault="008C0304" w:rsidP="00602E95">
            <w:pPr>
              <w:pStyle w:val="TAL"/>
            </w:pPr>
          </w:p>
        </w:tc>
        <w:tc>
          <w:tcPr>
            <w:tcW w:w="3407" w:type="dxa"/>
          </w:tcPr>
          <w:p w14:paraId="36A34DD8" w14:textId="77777777" w:rsidR="008C0304" w:rsidRPr="00D0162F" w:rsidRDefault="008C0304" w:rsidP="00602E95">
            <w:pPr>
              <w:pStyle w:val="TAL"/>
            </w:pPr>
            <w:r w:rsidRPr="00D0162F">
              <w:t>Pattern #0 OR Pattern #2 OR Pattern #13 OR RLM OR BFD</w:t>
            </w:r>
          </w:p>
        </w:tc>
      </w:tr>
      <w:tr w:rsidR="008C0304" w:rsidRPr="00D0162F" w14:paraId="1A3FE837" w14:textId="77777777" w:rsidTr="00602E95">
        <w:trPr>
          <w:jc w:val="center"/>
        </w:trPr>
        <w:tc>
          <w:tcPr>
            <w:tcW w:w="3397" w:type="dxa"/>
            <w:tcBorders>
              <w:top w:val="nil"/>
            </w:tcBorders>
          </w:tcPr>
          <w:p w14:paraId="1873A60F" w14:textId="77777777" w:rsidR="008C0304" w:rsidRPr="00D0162F" w:rsidRDefault="008C0304" w:rsidP="00602E95">
            <w:pPr>
              <w:pStyle w:val="TAL"/>
            </w:pPr>
          </w:p>
        </w:tc>
        <w:tc>
          <w:tcPr>
            <w:tcW w:w="1701" w:type="dxa"/>
          </w:tcPr>
          <w:p w14:paraId="27B63B02" w14:textId="77777777" w:rsidR="008C0304" w:rsidRPr="00D0162F" w:rsidRDefault="008C0304" w:rsidP="00602E95">
            <w:pPr>
              <w:pStyle w:val="TAL"/>
            </w:pPr>
          </w:p>
        </w:tc>
        <w:tc>
          <w:tcPr>
            <w:tcW w:w="1276" w:type="dxa"/>
          </w:tcPr>
          <w:p w14:paraId="15027FFD" w14:textId="77777777" w:rsidR="008C0304" w:rsidRPr="00D0162F" w:rsidRDefault="008C0304" w:rsidP="00602E95">
            <w:pPr>
              <w:pStyle w:val="TAL"/>
            </w:pPr>
          </w:p>
        </w:tc>
        <w:tc>
          <w:tcPr>
            <w:tcW w:w="3407" w:type="dxa"/>
          </w:tcPr>
          <w:p w14:paraId="1BF4D299" w14:textId="77777777" w:rsidR="008C0304" w:rsidRPr="00D0162F" w:rsidRDefault="008C0304" w:rsidP="00602E95">
            <w:pPr>
              <w:pStyle w:val="TAL"/>
            </w:pPr>
          </w:p>
        </w:tc>
      </w:tr>
      <w:tr w:rsidR="008C0304" w:rsidRPr="00D0162F" w14:paraId="6F31672F" w14:textId="77777777" w:rsidTr="00602E95">
        <w:trPr>
          <w:jc w:val="center"/>
        </w:trPr>
        <w:tc>
          <w:tcPr>
            <w:tcW w:w="3397" w:type="dxa"/>
          </w:tcPr>
          <w:p w14:paraId="20BC350A" w14:textId="77777777" w:rsidR="008C0304" w:rsidRPr="00D0162F" w:rsidRDefault="008C0304" w:rsidP="00602E95">
            <w:pPr>
              <w:pStyle w:val="TAL"/>
            </w:pPr>
            <w:r w:rsidRPr="00D0162F">
              <w:t xml:space="preserve">      </w:t>
            </w:r>
            <w:proofErr w:type="spellStart"/>
            <w:r w:rsidRPr="00D0162F">
              <w:t>mgta</w:t>
            </w:r>
            <w:proofErr w:type="spellEnd"/>
          </w:p>
        </w:tc>
        <w:tc>
          <w:tcPr>
            <w:tcW w:w="1701" w:type="dxa"/>
          </w:tcPr>
          <w:p w14:paraId="6F4B76CE" w14:textId="77777777" w:rsidR="008C0304" w:rsidRPr="00D0162F" w:rsidRDefault="008C0304" w:rsidP="00602E95">
            <w:pPr>
              <w:pStyle w:val="TAL"/>
            </w:pPr>
            <w:r w:rsidRPr="00D0162F">
              <w:t>ms0</w:t>
            </w:r>
          </w:p>
        </w:tc>
        <w:tc>
          <w:tcPr>
            <w:tcW w:w="1276" w:type="dxa"/>
          </w:tcPr>
          <w:p w14:paraId="3D19A330" w14:textId="77777777" w:rsidR="008C0304" w:rsidRPr="00D0162F" w:rsidRDefault="008C0304" w:rsidP="00602E95">
            <w:pPr>
              <w:pStyle w:val="TAL"/>
            </w:pPr>
          </w:p>
        </w:tc>
        <w:tc>
          <w:tcPr>
            <w:tcW w:w="3407" w:type="dxa"/>
          </w:tcPr>
          <w:p w14:paraId="1B964713" w14:textId="77777777" w:rsidR="008C0304" w:rsidRPr="00D0162F" w:rsidRDefault="008C0304" w:rsidP="00602E95">
            <w:pPr>
              <w:pStyle w:val="TAL"/>
            </w:pPr>
          </w:p>
        </w:tc>
      </w:tr>
      <w:tr w:rsidR="008C0304" w:rsidRPr="00D0162F" w14:paraId="3EB88B45" w14:textId="77777777" w:rsidTr="00602E95">
        <w:trPr>
          <w:jc w:val="center"/>
        </w:trPr>
        <w:tc>
          <w:tcPr>
            <w:tcW w:w="3397" w:type="dxa"/>
          </w:tcPr>
          <w:p w14:paraId="55507A9F" w14:textId="77777777" w:rsidR="008C0304" w:rsidRPr="00D0162F" w:rsidRDefault="008C0304" w:rsidP="00602E95">
            <w:pPr>
              <w:pStyle w:val="TAL"/>
            </w:pPr>
            <w:r w:rsidRPr="00D0162F">
              <w:t xml:space="preserve">    }</w:t>
            </w:r>
          </w:p>
        </w:tc>
        <w:tc>
          <w:tcPr>
            <w:tcW w:w="1701" w:type="dxa"/>
          </w:tcPr>
          <w:p w14:paraId="0B7D0C0B" w14:textId="77777777" w:rsidR="008C0304" w:rsidRPr="00D0162F" w:rsidRDefault="008C0304" w:rsidP="00602E95">
            <w:pPr>
              <w:pStyle w:val="TAL"/>
            </w:pPr>
          </w:p>
        </w:tc>
        <w:tc>
          <w:tcPr>
            <w:tcW w:w="1276" w:type="dxa"/>
          </w:tcPr>
          <w:p w14:paraId="5743B326" w14:textId="77777777" w:rsidR="008C0304" w:rsidRPr="00D0162F" w:rsidRDefault="008C0304" w:rsidP="00602E95">
            <w:pPr>
              <w:pStyle w:val="TAL"/>
            </w:pPr>
          </w:p>
        </w:tc>
        <w:tc>
          <w:tcPr>
            <w:tcW w:w="3407" w:type="dxa"/>
          </w:tcPr>
          <w:p w14:paraId="5B3C98A3" w14:textId="77777777" w:rsidR="008C0304" w:rsidRPr="00D0162F" w:rsidRDefault="008C0304" w:rsidP="00602E95">
            <w:pPr>
              <w:pStyle w:val="TAL"/>
            </w:pPr>
          </w:p>
        </w:tc>
      </w:tr>
      <w:tr w:rsidR="008C0304" w:rsidRPr="00D0162F" w14:paraId="6E1876B7" w14:textId="77777777" w:rsidTr="00602E95">
        <w:trPr>
          <w:jc w:val="center"/>
        </w:trPr>
        <w:tc>
          <w:tcPr>
            <w:tcW w:w="3397" w:type="dxa"/>
          </w:tcPr>
          <w:p w14:paraId="48C398AD" w14:textId="77777777" w:rsidR="008C0304" w:rsidRPr="00D0162F" w:rsidRDefault="008C0304" w:rsidP="00602E95">
            <w:pPr>
              <w:pStyle w:val="TAL"/>
            </w:pPr>
            <w:r w:rsidRPr="00D0162F">
              <w:t xml:space="preserve">  }</w:t>
            </w:r>
          </w:p>
        </w:tc>
        <w:tc>
          <w:tcPr>
            <w:tcW w:w="1701" w:type="dxa"/>
          </w:tcPr>
          <w:p w14:paraId="12C5110C" w14:textId="77777777" w:rsidR="008C0304" w:rsidRPr="00D0162F" w:rsidRDefault="008C0304" w:rsidP="00602E95">
            <w:pPr>
              <w:pStyle w:val="TAL"/>
            </w:pPr>
          </w:p>
        </w:tc>
        <w:tc>
          <w:tcPr>
            <w:tcW w:w="1276" w:type="dxa"/>
          </w:tcPr>
          <w:p w14:paraId="2D2BB7ED" w14:textId="77777777" w:rsidR="008C0304" w:rsidRPr="00D0162F" w:rsidRDefault="008C0304" w:rsidP="00602E95">
            <w:pPr>
              <w:pStyle w:val="TAL"/>
            </w:pPr>
          </w:p>
        </w:tc>
        <w:tc>
          <w:tcPr>
            <w:tcW w:w="3407" w:type="dxa"/>
          </w:tcPr>
          <w:p w14:paraId="013BCC47" w14:textId="77777777" w:rsidR="008C0304" w:rsidRPr="00D0162F" w:rsidRDefault="008C0304" w:rsidP="00602E95">
            <w:pPr>
              <w:pStyle w:val="TAL"/>
            </w:pPr>
          </w:p>
        </w:tc>
      </w:tr>
      <w:tr w:rsidR="008C0304" w:rsidRPr="00D0162F" w14:paraId="1AD39CE2" w14:textId="77777777" w:rsidTr="00602E95">
        <w:trPr>
          <w:jc w:val="center"/>
        </w:trPr>
        <w:tc>
          <w:tcPr>
            <w:tcW w:w="3397" w:type="dxa"/>
          </w:tcPr>
          <w:p w14:paraId="3B8F29CB" w14:textId="77777777" w:rsidR="008C0304" w:rsidRPr="00D0162F" w:rsidRDefault="008C0304" w:rsidP="00602E95">
            <w:pPr>
              <w:pStyle w:val="TAL"/>
              <w:rPr>
                <w:lang w:eastAsia="zh-CN"/>
              </w:rPr>
            </w:pPr>
            <w:r w:rsidRPr="00D0162F">
              <w:rPr>
                <w:lang w:eastAsia="zh-CN"/>
              </w:rPr>
              <w:t xml:space="preserve">  gapToAddModList-r17</w:t>
            </w:r>
            <w:r w:rsidRPr="00D0162F">
              <w:t xml:space="preserve"> </w:t>
            </w:r>
            <w:r w:rsidRPr="00D0162F">
              <w:rPr>
                <w:lang w:eastAsia="zh-CN"/>
              </w:rPr>
              <w:t>SEQUENCE (SIZE (1..maxNrofGapId-r17)) OF GapConfig-r17 SEQUENCE{</w:t>
            </w:r>
          </w:p>
        </w:tc>
        <w:tc>
          <w:tcPr>
            <w:tcW w:w="1701" w:type="dxa"/>
          </w:tcPr>
          <w:p w14:paraId="7E43118E" w14:textId="77777777" w:rsidR="008C0304" w:rsidRPr="00D0162F" w:rsidRDefault="008C0304" w:rsidP="00602E95">
            <w:pPr>
              <w:pStyle w:val="TAL"/>
            </w:pPr>
          </w:p>
        </w:tc>
        <w:tc>
          <w:tcPr>
            <w:tcW w:w="1276" w:type="dxa"/>
          </w:tcPr>
          <w:p w14:paraId="6E05795B" w14:textId="77777777" w:rsidR="008C0304" w:rsidRPr="00D0162F" w:rsidRDefault="008C0304" w:rsidP="00602E95">
            <w:pPr>
              <w:pStyle w:val="TAL"/>
            </w:pPr>
          </w:p>
        </w:tc>
        <w:tc>
          <w:tcPr>
            <w:tcW w:w="3407" w:type="dxa"/>
          </w:tcPr>
          <w:p w14:paraId="630D932A" w14:textId="77777777" w:rsidR="008C0304" w:rsidRPr="00D0162F" w:rsidRDefault="008C0304" w:rsidP="00602E95">
            <w:pPr>
              <w:pStyle w:val="TAL"/>
              <w:rPr>
                <w:lang w:eastAsia="zh-CN"/>
              </w:rPr>
            </w:pPr>
            <w:r w:rsidRPr="00D0162F">
              <w:rPr>
                <w:lang w:eastAsia="zh-CN"/>
              </w:rPr>
              <w:t>MGe</w:t>
            </w:r>
          </w:p>
        </w:tc>
      </w:tr>
      <w:tr w:rsidR="008C0304" w:rsidRPr="00D0162F" w14:paraId="798F8F30" w14:textId="77777777" w:rsidTr="00602E95">
        <w:trPr>
          <w:jc w:val="center"/>
        </w:trPr>
        <w:tc>
          <w:tcPr>
            <w:tcW w:w="3397" w:type="dxa"/>
          </w:tcPr>
          <w:p w14:paraId="43364FC9" w14:textId="77777777" w:rsidR="008C0304" w:rsidRPr="00D0162F" w:rsidRDefault="008C0304" w:rsidP="00602E95">
            <w:pPr>
              <w:pStyle w:val="TAL"/>
              <w:rPr>
                <w:lang w:eastAsia="zh-CN"/>
              </w:rPr>
            </w:pPr>
            <w:r w:rsidRPr="00D0162F">
              <w:rPr>
                <w:lang w:eastAsia="zh-CN"/>
              </w:rPr>
              <w:t xml:space="preserve">    GapConfig-r17[1] SEQUENCE{</w:t>
            </w:r>
          </w:p>
        </w:tc>
        <w:tc>
          <w:tcPr>
            <w:tcW w:w="1701" w:type="dxa"/>
          </w:tcPr>
          <w:p w14:paraId="159FA904" w14:textId="77777777" w:rsidR="008C0304" w:rsidRPr="00D0162F" w:rsidRDefault="008C0304" w:rsidP="00602E95">
            <w:pPr>
              <w:pStyle w:val="TAL"/>
            </w:pPr>
          </w:p>
        </w:tc>
        <w:tc>
          <w:tcPr>
            <w:tcW w:w="1276" w:type="dxa"/>
          </w:tcPr>
          <w:p w14:paraId="2923AD83" w14:textId="77777777" w:rsidR="008C0304" w:rsidRPr="00D0162F" w:rsidRDefault="008C0304" w:rsidP="00602E95">
            <w:pPr>
              <w:pStyle w:val="TAL"/>
            </w:pPr>
          </w:p>
        </w:tc>
        <w:tc>
          <w:tcPr>
            <w:tcW w:w="3407" w:type="dxa"/>
          </w:tcPr>
          <w:p w14:paraId="58C430C3" w14:textId="77777777" w:rsidR="008C0304" w:rsidRPr="00D0162F" w:rsidRDefault="008C0304" w:rsidP="00602E95">
            <w:pPr>
              <w:pStyle w:val="TAL"/>
            </w:pPr>
          </w:p>
        </w:tc>
      </w:tr>
      <w:tr w:rsidR="008C0304" w:rsidRPr="00D0162F" w14:paraId="0975ADAC" w14:textId="77777777" w:rsidTr="00602E95">
        <w:trPr>
          <w:jc w:val="center"/>
        </w:trPr>
        <w:tc>
          <w:tcPr>
            <w:tcW w:w="3397" w:type="dxa"/>
            <w:vMerge w:val="restart"/>
          </w:tcPr>
          <w:p w14:paraId="1375294A" w14:textId="77777777" w:rsidR="008C0304" w:rsidRPr="00D0162F" w:rsidRDefault="008C0304" w:rsidP="00602E95">
            <w:pPr>
              <w:pStyle w:val="TAL"/>
              <w:rPr>
                <w:lang w:eastAsia="zh-CN"/>
              </w:rPr>
            </w:pPr>
            <w:r w:rsidRPr="00D0162F">
              <w:rPr>
                <w:lang w:eastAsia="zh-CN"/>
              </w:rPr>
              <w:t xml:space="preserve">      measGapId-r17</w:t>
            </w:r>
          </w:p>
        </w:tc>
        <w:tc>
          <w:tcPr>
            <w:tcW w:w="1701" w:type="dxa"/>
          </w:tcPr>
          <w:p w14:paraId="10BDB14F" w14:textId="77777777" w:rsidR="008C0304" w:rsidRPr="00D0162F" w:rsidRDefault="008C0304" w:rsidP="00602E95">
            <w:pPr>
              <w:pStyle w:val="TAL"/>
            </w:pPr>
            <w:ins w:id="1" w:author="Daiwei Zhou (周代卫)" w:date="2023-10-25T14:26:00Z">
              <w:r>
                <w:t>1</w:t>
              </w:r>
            </w:ins>
            <w:del w:id="2" w:author="Daiwei Zhou (周代卫)" w:date="2023-10-25T14:26:00Z">
              <w:r w:rsidRPr="00D0162F" w:rsidDel="00376619">
                <w:delText>0</w:delText>
              </w:r>
            </w:del>
          </w:p>
        </w:tc>
        <w:tc>
          <w:tcPr>
            <w:tcW w:w="1276" w:type="dxa"/>
          </w:tcPr>
          <w:p w14:paraId="5847EABB" w14:textId="77777777" w:rsidR="008C0304" w:rsidRPr="00D0162F" w:rsidRDefault="008C0304" w:rsidP="00602E95">
            <w:pPr>
              <w:pStyle w:val="TAL"/>
            </w:pPr>
          </w:p>
        </w:tc>
        <w:tc>
          <w:tcPr>
            <w:tcW w:w="3407" w:type="dxa"/>
          </w:tcPr>
          <w:p w14:paraId="5A04E944" w14:textId="77777777" w:rsidR="008C0304" w:rsidRPr="00D0162F" w:rsidRDefault="008C0304" w:rsidP="00602E95">
            <w:pPr>
              <w:pStyle w:val="TAL"/>
            </w:pPr>
            <w:r w:rsidRPr="00D0162F">
              <w:rPr>
                <w:rFonts w:eastAsia="宋体"/>
              </w:rPr>
              <w:t>Pattern #0</w:t>
            </w:r>
          </w:p>
        </w:tc>
      </w:tr>
      <w:tr w:rsidR="008C0304" w:rsidRPr="00D0162F" w14:paraId="19297C54" w14:textId="77777777" w:rsidTr="00602E95">
        <w:trPr>
          <w:jc w:val="center"/>
        </w:trPr>
        <w:tc>
          <w:tcPr>
            <w:tcW w:w="3397" w:type="dxa"/>
            <w:vMerge/>
          </w:tcPr>
          <w:p w14:paraId="02945C68" w14:textId="77777777" w:rsidR="008C0304" w:rsidRPr="00D0162F" w:rsidRDefault="008C0304" w:rsidP="00602E95">
            <w:pPr>
              <w:pStyle w:val="TAL"/>
              <w:rPr>
                <w:lang w:eastAsia="zh-CN"/>
              </w:rPr>
            </w:pPr>
          </w:p>
        </w:tc>
        <w:tc>
          <w:tcPr>
            <w:tcW w:w="1701" w:type="dxa"/>
          </w:tcPr>
          <w:p w14:paraId="10A9A8BF" w14:textId="77777777" w:rsidR="008C0304" w:rsidRPr="00D0162F" w:rsidRDefault="008C0304" w:rsidP="00602E95">
            <w:pPr>
              <w:pStyle w:val="TAL"/>
            </w:pPr>
            <w:ins w:id="3" w:author="Daiwei Zhou (周代卫)" w:date="2023-10-25T14:26:00Z">
              <w:r>
                <w:t>2</w:t>
              </w:r>
            </w:ins>
            <w:del w:id="4" w:author="Daiwei Zhou (周代卫)" w:date="2023-10-25T14:26:00Z">
              <w:r w:rsidRPr="00D0162F" w:rsidDel="00376619">
                <w:delText>1</w:delText>
              </w:r>
            </w:del>
          </w:p>
        </w:tc>
        <w:tc>
          <w:tcPr>
            <w:tcW w:w="1276" w:type="dxa"/>
          </w:tcPr>
          <w:p w14:paraId="57BB6C3F" w14:textId="77777777" w:rsidR="008C0304" w:rsidRPr="00D0162F" w:rsidRDefault="008C0304" w:rsidP="00602E95">
            <w:pPr>
              <w:pStyle w:val="TAL"/>
            </w:pPr>
          </w:p>
        </w:tc>
        <w:tc>
          <w:tcPr>
            <w:tcW w:w="3407" w:type="dxa"/>
          </w:tcPr>
          <w:p w14:paraId="4C349AF5" w14:textId="77777777" w:rsidR="008C0304" w:rsidRPr="00D0162F" w:rsidRDefault="008C0304" w:rsidP="00602E95">
            <w:pPr>
              <w:pStyle w:val="TAL"/>
            </w:pPr>
            <w:r w:rsidRPr="00D0162F">
              <w:rPr>
                <w:rFonts w:eastAsia="宋体"/>
              </w:rPr>
              <w:t>Pattern #1</w:t>
            </w:r>
          </w:p>
        </w:tc>
      </w:tr>
      <w:tr w:rsidR="008C0304" w:rsidRPr="00D0162F" w14:paraId="50EFFA1D" w14:textId="77777777" w:rsidTr="00602E95">
        <w:trPr>
          <w:jc w:val="center"/>
        </w:trPr>
        <w:tc>
          <w:tcPr>
            <w:tcW w:w="3397" w:type="dxa"/>
            <w:vMerge/>
          </w:tcPr>
          <w:p w14:paraId="67935564" w14:textId="77777777" w:rsidR="008C0304" w:rsidRPr="00D0162F" w:rsidRDefault="008C0304" w:rsidP="00602E95">
            <w:pPr>
              <w:pStyle w:val="TAL"/>
              <w:rPr>
                <w:lang w:eastAsia="zh-CN"/>
              </w:rPr>
            </w:pPr>
          </w:p>
        </w:tc>
        <w:tc>
          <w:tcPr>
            <w:tcW w:w="1701" w:type="dxa"/>
          </w:tcPr>
          <w:p w14:paraId="1A3FC3FC" w14:textId="77777777" w:rsidR="008C0304" w:rsidRPr="00D0162F" w:rsidRDefault="008C0304" w:rsidP="00602E95">
            <w:pPr>
              <w:pStyle w:val="TAL"/>
            </w:pPr>
            <w:ins w:id="5" w:author="Daiwei Zhou (周代卫)" w:date="2023-10-25T14:26:00Z">
              <w:r>
                <w:t>3</w:t>
              </w:r>
            </w:ins>
            <w:del w:id="6" w:author="Daiwei Zhou (周代卫)" w:date="2023-10-25T14:26:00Z">
              <w:r w:rsidRPr="00D0162F" w:rsidDel="00376619">
                <w:delText>2</w:delText>
              </w:r>
            </w:del>
          </w:p>
        </w:tc>
        <w:tc>
          <w:tcPr>
            <w:tcW w:w="1276" w:type="dxa"/>
          </w:tcPr>
          <w:p w14:paraId="1B4E482E" w14:textId="77777777" w:rsidR="008C0304" w:rsidRPr="00D0162F" w:rsidRDefault="008C0304" w:rsidP="00602E95">
            <w:pPr>
              <w:pStyle w:val="TAL"/>
            </w:pPr>
          </w:p>
        </w:tc>
        <w:tc>
          <w:tcPr>
            <w:tcW w:w="3407" w:type="dxa"/>
          </w:tcPr>
          <w:p w14:paraId="2533D7F1" w14:textId="77777777" w:rsidR="008C0304" w:rsidRPr="00D0162F" w:rsidRDefault="008C0304" w:rsidP="00602E95">
            <w:pPr>
              <w:pStyle w:val="TAL"/>
            </w:pPr>
            <w:r w:rsidRPr="00D0162F">
              <w:rPr>
                <w:rFonts w:eastAsia="宋体"/>
              </w:rPr>
              <w:t>Pattern #24</w:t>
            </w:r>
          </w:p>
        </w:tc>
      </w:tr>
      <w:tr w:rsidR="008C0304" w:rsidRPr="00D0162F" w14:paraId="5BA9BDE5" w14:textId="77777777" w:rsidTr="00602E95">
        <w:trPr>
          <w:jc w:val="center"/>
        </w:trPr>
        <w:tc>
          <w:tcPr>
            <w:tcW w:w="3397" w:type="dxa"/>
          </w:tcPr>
          <w:p w14:paraId="215B01E7" w14:textId="77777777" w:rsidR="008C0304" w:rsidRPr="00D0162F" w:rsidRDefault="008C0304" w:rsidP="00602E95">
            <w:pPr>
              <w:pStyle w:val="TAL"/>
            </w:pPr>
            <w:r w:rsidRPr="00D0162F">
              <w:rPr>
                <w:lang w:eastAsia="zh-CN"/>
              </w:rPr>
              <w:t xml:space="preserve">      </w:t>
            </w:r>
            <w:r w:rsidRPr="00D0162F">
              <w:t>gapType-r17</w:t>
            </w:r>
          </w:p>
        </w:tc>
        <w:tc>
          <w:tcPr>
            <w:tcW w:w="1701" w:type="dxa"/>
          </w:tcPr>
          <w:p w14:paraId="3B64CCD1" w14:textId="77777777" w:rsidR="008C0304" w:rsidRPr="00D0162F" w:rsidRDefault="008C0304" w:rsidP="00602E95">
            <w:pPr>
              <w:pStyle w:val="TAL"/>
            </w:pPr>
            <w:proofErr w:type="spellStart"/>
            <w:r w:rsidRPr="00D0162F">
              <w:t>perUE</w:t>
            </w:r>
            <w:proofErr w:type="spellEnd"/>
          </w:p>
        </w:tc>
        <w:tc>
          <w:tcPr>
            <w:tcW w:w="1276" w:type="dxa"/>
          </w:tcPr>
          <w:p w14:paraId="251235DC" w14:textId="77777777" w:rsidR="008C0304" w:rsidRPr="00D0162F" w:rsidRDefault="008C0304" w:rsidP="00602E95">
            <w:pPr>
              <w:pStyle w:val="TAL"/>
            </w:pPr>
          </w:p>
        </w:tc>
        <w:tc>
          <w:tcPr>
            <w:tcW w:w="3407" w:type="dxa"/>
          </w:tcPr>
          <w:p w14:paraId="46A8FAC9" w14:textId="77777777" w:rsidR="008C0304" w:rsidRPr="00D0162F" w:rsidRDefault="008C0304" w:rsidP="00602E95">
            <w:pPr>
              <w:pStyle w:val="TAL"/>
            </w:pPr>
          </w:p>
        </w:tc>
      </w:tr>
      <w:tr w:rsidR="008C0304" w:rsidRPr="00D0162F" w14:paraId="3AF31BDD" w14:textId="77777777" w:rsidTr="00602E95">
        <w:trPr>
          <w:jc w:val="center"/>
        </w:trPr>
        <w:tc>
          <w:tcPr>
            <w:tcW w:w="3397" w:type="dxa"/>
            <w:vMerge w:val="restart"/>
          </w:tcPr>
          <w:p w14:paraId="19E6E1F8" w14:textId="77777777" w:rsidR="008C0304" w:rsidRPr="00D0162F" w:rsidRDefault="008C0304" w:rsidP="00602E95">
            <w:pPr>
              <w:pStyle w:val="TAL"/>
            </w:pPr>
            <w:r w:rsidRPr="00D0162F">
              <w:rPr>
                <w:lang w:eastAsia="zh-CN"/>
              </w:rPr>
              <w:t xml:space="preserve">      </w:t>
            </w:r>
            <w:r w:rsidRPr="00D0162F">
              <w:t>gapOffset-r17</w:t>
            </w:r>
          </w:p>
        </w:tc>
        <w:tc>
          <w:tcPr>
            <w:tcW w:w="1701" w:type="dxa"/>
          </w:tcPr>
          <w:p w14:paraId="4977B086" w14:textId="77777777" w:rsidR="008C0304" w:rsidRPr="00D0162F" w:rsidRDefault="008C0304" w:rsidP="00602E95">
            <w:pPr>
              <w:pStyle w:val="TAL"/>
            </w:pPr>
            <w:r w:rsidRPr="00D0162F">
              <w:t>39</w:t>
            </w:r>
          </w:p>
        </w:tc>
        <w:tc>
          <w:tcPr>
            <w:tcW w:w="1276" w:type="dxa"/>
          </w:tcPr>
          <w:p w14:paraId="0FBBDED2" w14:textId="77777777" w:rsidR="008C0304" w:rsidRPr="00D0162F" w:rsidRDefault="008C0304" w:rsidP="00602E95">
            <w:pPr>
              <w:pStyle w:val="TAL"/>
            </w:pPr>
          </w:p>
        </w:tc>
        <w:tc>
          <w:tcPr>
            <w:tcW w:w="3407" w:type="dxa"/>
          </w:tcPr>
          <w:p w14:paraId="355FE579" w14:textId="77777777" w:rsidR="008C0304" w:rsidRPr="00D0162F" w:rsidRDefault="008C0304" w:rsidP="00602E95">
            <w:pPr>
              <w:pStyle w:val="TAL"/>
            </w:pPr>
            <w:r w:rsidRPr="00D0162F">
              <w:rPr>
                <w:rFonts w:eastAsia="宋体"/>
              </w:rPr>
              <w:t>Pattern #0</w:t>
            </w:r>
          </w:p>
        </w:tc>
      </w:tr>
      <w:tr w:rsidR="008C0304" w:rsidRPr="00D0162F" w14:paraId="59C32D02" w14:textId="77777777" w:rsidTr="00602E95">
        <w:trPr>
          <w:jc w:val="center"/>
        </w:trPr>
        <w:tc>
          <w:tcPr>
            <w:tcW w:w="3397" w:type="dxa"/>
            <w:vMerge/>
          </w:tcPr>
          <w:p w14:paraId="1B80BD03" w14:textId="77777777" w:rsidR="008C0304" w:rsidRPr="00D0162F" w:rsidRDefault="008C0304" w:rsidP="00602E95">
            <w:pPr>
              <w:pStyle w:val="TAL"/>
              <w:rPr>
                <w:lang w:eastAsia="zh-CN"/>
              </w:rPr>
            </w:pPr>
          </w:p>
        </w:tc>
        <w:tc>
          <w:tcPr>
            <w:tcW w:w="1701" w:type="dxa"/>
          </w:tcPr>
          <w:p w14:paraId="34DFD9C2" w14:textId="77777777" w:rsidR="008C0304" w:rsidRPr="00D0162F" w:rsidRDefault="008C0304" w:rsidP="00602E95">
            <w:pPr>
              <w:pStyle w:val="TAL"/>
            </w:pPr>
            <w:r w:rsidRPr="00D0162F">
              <w:t>19</w:t>
            </w:r>
          </w:p>
        </w:tc>
        <w:tc>
          <w:tcPr>
            <w:tcW w:w="1276" w:type="dxa"/>
          </w:tcPr>
          <w:p w14:paraId="0AB1ADC3" w14:textId="77777777" w:rsidR="008C0304" w:rsidRPr="00D0162F" w:rsidRDefault="008C0304" w:rsidP="00602E95">
            <w:pPr>
              <w:pStyle w:val="TAL"/>
            </w:pPr>
          </w:p>
        </w:tc>
        <w:tc>
          <w:tcPr>
            <w:tcW w:w="3407" w:type="dxa"/>
          </w:tcPr>
          <w:p w14:paraId="5D63D3DA" w14:textId="77777777" w:rsidR="008C0304" w:rsidRPr="00D0162F" w:rsidRDefault="008C0304" w:rsidP="00602E95">
            <w:pPr>
              <w:pStyle w:val="TAL"/>
            </w:pPr>
            <w:r w:rsidRPr="00D0162F">
              <w:rPr>
                <w:rFonts w:eastAsia="宋体"/>
              </w:rPr>
              <w:t>Pattern #1</w:t>
            </w:r>
          </w:p>
        </w:tc>
      </w:tr>
      <w:tr w:rsidR="008C0304" w:rsidRPr="00D0162F" w14:paraId="2FB1BB1F" w14:textId="77777777" w:rsidTr="00602E95">
        <w:trPr>
          <w:jc w:val="center"/>
        </w:trPr>
        <w:tc>
          <w:tcPr>
            <w:tcW w:w="3397" w:type="dxa"/>
            <w:vMerge/>
          </w:tcPr>
          <w:p w14:paraId="2FA28543" w14:textId="77777777" w:rsidR="008C0304" w:rsidRPr="00D0162F" w:rsidRDefault="008C0304" w:rsidP="00602E95">
            <w:pPr>
              <w:pStyle w:val="TAL"/>
              <w:rPr>
                <w:lang w:eastAsia="zh-CN"/>
              </w:rPr>
            </w:pPr>
          </w:p>
        </w:tc>
        <w:tc>
          <w:tcPr>
            <w:tcW w:w="1701" w:type="dxa"/>
          </w:tcPr>
          <w:p w14:paraId="08DF2586" w14:textId="77777777" w:rsidR="008C0304" w:rsidRPr="00D0162F" w:rsidRDefault="008C0304" w:rsidP="00602E95">
            <w:pPr>
              <w:pStyle w:val="TAL"/>
            </w:pPr>
            <w:r w:rsidRPr="00D0162F">
              <w:t>11</w:t>
            </w:r>
          </w:p>
        </w:tc>
        <w:tc>
          <w:tcPr>
            <w:tcW w:w="1276" w:type="dxa"/>
          </w:tcPr>
          <w:p w14:paraId="73AF3269" w14:textId="77777777" w:rsidR="008C0304" w:rsidRPr="00D0162F" w:rsidRDefault="008C0304" w:rsidP="00602E95">
            <w:pPr>
              <w:pStyle w:val="TAL"/>
            </w:pPr>
          </w:p>
        </w:tc>
        <w:tc>
          <w:tcPr>
            <w:tcW w:w="3407" w:type="dxa"/>
          </w:tcPr>
          <w:p w14:paraId="232DD0D8" w14:textId="77777777" w:rsidR="008C0304" w:rsidRPr="00D0162F" w:rsidRDefault="008C0304" w:rsidP="00602E95">
            <w:pPr>
              <w:pStyle w:val="TAL"/>
            </w:pPr>
            <w:r w:rsidRPr="00D0162F">
              <w:rPr>
                <w:rFonts w:eastAsia="宋体"/>
              </w:rPr>
              <w:t>Pattern #24</w:t>
            </w:r>
          </w:p>
        </w:tc>
      </w:tr>
      <w:tr w:rsidR="008C0304" w:rsidRPr="00D0162F" w14:paraId="02706A9D" w14:textId="77777777" w:rsidTr="00602E95">
        <w:trPr>
          <w:jc w:val="center"/>
        </w:trPr>
        <w:tc>
          <w:tcPr>
            <w:tcW w:w="3397" w:type="dxa"/>
            <w:vMerge w:val="restart"/>
          </w:tcPr>
          <w:p w14:paraId="50646722" w14:textId="77777777" w:rsidR="008C0304" w:rsidRPr="00D0162F" w:rsidRDefault="008C0304" w:rsidP="00602E95">
            <w:pPr>
              <w:pStyle w:val="TAL"/>
            </w:pPr>
            <w:r w:rsidRPr="00D0162F">
              <w:rPr>
                <w:lang w:eastAsia="zh-CN"/>
              </w:rPr>
              <w:t xml:space="preserve">      </w:t>
            </w:r>
            <w:r w:rsidRPr="00D0162F">
              <w:t>mgl-r17</w:t>
            </w:r>
          </w:p>
        </w:tc>
        <w:tc>
          <w:tcPr>
            <w:tcW w:w="1701" w:type="dxa"/>
          </w:tcPr>
          <w:p w14:paraId="36D55925" w14:textId="77777777" w:rsidR="008C0304" w:rsidRPr="00D0162F" w:rsidRDefault="008C0304" w:rsidP="00602E95">
            <w:pPr>
              <w:pStyle w:val="TAL"/>
            </w:pPr>
            <w:r w:rsidRPr="00D0162F">
              <w:t>ms6</w:t>
            </w:r>
          </w:p>
        </w:tc>
        <w:tc>
          <w:tcPr>
            <w:tcW w:w="1276" w:type="dxa"/>
          </w:tcPr>
          <w:p w14:paraId="31C9B975" w14:textId="77777777" w:rsidR="008C0304" w:rsidRPr="00D0162F" w:rsidRDefault="008C0304" w:rsidP="00602E95">
            <w:pPr>
              <w:pStyle w:val="TAL"/>
            </w:pPr>
          </w:p>
        </w:tc>
        <w:tc>
          <w:tcPr>
            <w:tcW w:w="3407" w:type="dxa"/>
          </w:tcPr>
          <w:p w14:paraId="22DC8F41" w14:textId="77777777" w:rsidR="008C0304" w:rsidRPr="00D0162F" w:rsidRDefault="008C0304" w:rsidP="00602E95">
            <w:pPr>
              <w:pStyle w:val="TAL"/>
            </w:pPr>
            <w:r w:rsidRPr="00D0162F">
              <w:rPr>
                <w:rFonts w:eastAsia="宋体"/>
              </w:rPr>
              <w:t>Pattern #0 OR Pattern #1</w:t>
            </w:r>
          </w:p>
        </w:tc>
      </w:tr>
      <w:tr w:rsidR="008C0304" w:rsidRPr="00D0162F" w14:paraId="60BD3B97" w14:textId="77777777" w:rsidTr="00602E95">
        <w:trPr>
          <w:jc w:val="center"/>
        </w:trPr>
        <w:tc>
          <w:tcPr>
            <w:tcW w:w="3397" w:type="dxa"/>
            <w:vMerge/>
          </w:tcPr>
          <w:p w14:paraId="2DB6ACC7" w14:textId="77777777" w:rsidR="008C0304" w:rsidRPr="00D0162F" w:rsidRDefault="008C0304" w:rsidP="00602E95">
            <w:pPr>
              <w:pStyle w:val="TAL"/>
              <w:rPr>
                <w:lang w:eastAsia="zh-CN"/>
              </w:rPr>
            </w:pPr>
          </w:p>
        </w:tc>
        <w:tc>
          <w:tcPr>
            <w:tcW w:w="1701" w:type="dxa"/>
          </w:tcPr>
          <w:p w14:paraId="540F1A6C" w14:textId="77777777" w:rsidR="008C0304" w:rsidRPr="00D0162F" w:rsidRDefault="008C0304" w:rsidP="00602E95">
            <w:pPr>
              <w:pStyle w:val="TAL"/>
            </w:pPr>
            <w:r w:rsidRPr="00D0162F">
              <w:t>ms10</w:t>
            </w:r>
          </w:p>
        </w:tc>
        <w:tc>
          <w:tcPr>
            <w:tcW w:w="1276" w:type="dxa"/>
          </w:tcPr>
          <w:p w14:paraId="627580B1" w14:textId="77777777" w:rsidR="008C0304" w:rsidRPr="00D0162F" w:rsidRDefault="008C0304" w:rsidP="00602E95">
            <w:pPr>
              <w:pStyle w:val="TAL"/>
            </w:pPr>
          </w:p>
        </w:tc>
        <w:tc>
          <w:tcPr>
            <w:tcW w:w="3407" w:type="dxa"/>
          </w:tcPr>
          <w:p w14:paraId="50D6EFE0" w14:textId="77777777" w:rsidR="008C0304" w:rsidRPr="00D0162F" w:rsidRDefault="008C0304" w:rsidP="00602E95">
            <w:pPr>
              <w:pStyle w:val="TAL"/>
            </w:pPr>
            <w:r w:rsidRPr="00D0162F">
              <w:rPr>
                <w:rFonts w:eastAsia="宋体"/>
              </w:rPr>
              <w:t>Pattern #24</w:t>
            </w:r>
          </w:p>
        </w:tc>
      </w:tr>
      <w:tr w:rsidR="008C0304" w:rsidRPr="00D0162F" w14:paraId="40A8AC25" w14:textId="77777777" w:rsidTr="00602E95">
        <w:trPr>
          <w:jc w:val="center"/>
        </w:trPr>
        <w:tc>
          <w:tcPr>
            <w:tcW w:w="3397" w:type="dxa"/>
            <w:vMerge w:val="restart"/>
          </w:tcPr>
          <w:p w14:paraId="56A3FA2D" w14:textId="77777777" w:rsidR="008C0304" w:rsidRPr="00D0162F" w:rsidRDefault="008C0304" w:rsidP="00602E95">
            <w:pPr>
              <w:pStyle w:val="TAL"/>
            </w:pPr>
            <w:r w:rsidRPr="00D0162F">
              <w:rPr>
                <w:lang w:eastAsia="zh-CN"/>
              </w:rPr>
              <w:t xml:space="preserve">      </w:t>
            </w:r>
            <w:r w:rsidRPr="00D0162F">
              <w:t>mgrp-r17</w:t>
            </w:r>
          </w:p>
        </w:tc>
        <w:tc>
          <w:tcPr>
            <w:tcW w:w="1701" w:type="dxa"/>
          </w:tcPr>
          <w:p w14:paraId="6BC186E2" w14:textId="77777777" w:rsidR="008C0304" w:rsidRPr="00D0162F" w:rsidRDefault="008C0304" w:rsidP="00602E95">
            <w:pPr>
              <w:pStyle w:val="TAL"/>
            </w:pPr>
            <w:r w:rsidRPr="00D0162F">
              <w:rPr>
                <w:lang w:eastAsia="zh-CN"/>
              </w:rPr>
              <w:t>ms40</w:t>
            </w:r>
          </w:p>
        </w:tc>
        <w:tc>
          <w:tcPr>
            <w:tcW w:w="1276" w:type="dxa"/>
          </w:tcPr>
          <w:p w14:paraId="7A607393" w14:textId="77777777" w:rsidR="008C0304" w:rsidRPr="00D0162F" w:rsidRDefault="008C0304" w:rsidP="00602E95">
            <w:pPr>
              <w:pStyle w:val="TAL"/>
            </w:pPr>
          </w:p>
        </w:tc>
        <w:tc>
          <w:tcPr>
            <w:tcW w:w="3407" w:type="dxa"/>
          </w:tcPr>
          <w:p w14:paraId="613EC8C2" w14:textId="77777777" w:rsidR="008C0304" w:rsidRPr="00D0162F" w:rsidRDefault="008C0304" w:rsidP="00602E95">
            <w:pPr>
              <w:pStyle w:val="TAL"/>
            </w:pPr>
            <w:r w:rsidRPr="00D0162F">
              <w:rPr>
                <w:rFonts w:eastAsia="宋体"/>
              </w:rPr>
              <w:t>Pattern #0</w:t>
            </w:r>
          </w:p>
        </w:tc>
      </w:tr>
      <w:tr w:rsidR="008C0304" w:rsidRPr="00D0162F" w14:paraId="556DDC51" w14:textId="77777777" w:rsidTr="00602E95">
        <w:trPr>
          <w:jc w:val="center"/>
        </w:trPr>
        <w:tc>
          <w:tcPr>
            <w:tcW w:w="3397" w:type="dxa"/>
            <w:vMerge/>
          </w:tcPr>
          <w:p w14:paraId="21E0CFF9" w14:textId="77777777" w:rsidR="008C0304" w:rsidRPr="00D0162F" w:rsidRDefault="008C0304" w:rsidP="00602E95">
            <w:pPr>
              <w:pStyle w:val="TAL"/>
              <w:rPr>
                <w:lang w:eastAsia="zh-CN"/>
              </w:rPr>
            </w:pPr>
          </w:p>
        </w:tc>
        <w:tc>
          <w:tcPr>
            <w:tcW w:w="1701" w:type="dxa"/>
          </w:tcPr>
          <w:p w14:paraId="489756B4" w14:textId="77777777" w:rsidR="008C0304" w:rsidRPr="00D0162F" w:rsidRDefault="008C0304" w:rsidP="00602E95">
            <w:pPr>
              <w:pStyle w:val="TAL"/>
            </w:pPr>
            <w:r w:rsidRPr="00D0162F">
              <w:rPr>
                <w:lang w:eastAsia="zh-CN"/>
              </w:rPr>
              <w:t>ms80</w:t>
            </w:r>
          </w:p>
        </w:tc>
        <w:tc>
          <w:tcPr>
            <w:tcW w:w="1276" w:type="dxa"/>
          </w:tcPr>
          <w:p w14:paraId="70E609A9" w14:textId="77777777" w:rsidR="008C0304" w:rsidRPr="00D0162F" w:rsidRDefault="008C0304" w:rsidP="00602E95">
            <w:pPr>
              <w:pStyle w:val="TAL"/>
            </w:pPr>
          </w:p>
        </w:tc>
        <w:tc>
          <w:tcPr>
            <w:tcW w:w="3407" w:type="dxa"/>
          </w:tcPr>
          <w:p w14:paraId="440D832B" w14:textId="77777777" w:rsidR="008C0304" w:rsidRPr="00D0162F" w:rsidRDefault="008C0304" w:rsidP="00602E95">
            <w:pPr>
              <w:pStyle w:val="TAL"/>
            </w:pPr>
            <w:r w:rsidRPr="00D0162F">
              <w:rPr>
                <w:rFonts w:eastAsia="宋体"/>
              </w:rPr>
              <w:t>Pattern #1 OR Pattern #24</w:t>
            </w:r>
          </w:p>
        </w:tc>
      </w:tr>
      <w:tr w:rsidR="008C0304" w:rsidRPr="00D0162F" w14:paraId="46211FC1" w14:textId="77777777" w:rsidTr="00602E95">
        <w:trPr>
          <w:jc w:val="center"/>
        </w:trPr>
        <w:tc>
          <w:tcPr>
            <w:tcW w:w="3397" w:type="dxa"/>
          </w:tcPr>
          <w:p w14:paraId="72A9E524" w14:textId="77777777" w:rsidR="008C0304" w:rsidRPr="00D0162F" w:rsidRDefault="008C0304" w:rsidP="00602E95">
            <w:pPr>
              <w:pStyle w:val="TAL"/>
            </w:pPr>
            <w:r w:rsidRPr="00D0162F">
              <w:rPr>
                <w:lang w:eastAsia="zh-CN"/>
              </w:rPr>
              <w:t xml:space="preserve">      </w:t>
            </w:r>
            <w:r w:rsidRPr="00D0162F">
              <w:t>mgta-r17</w:t>
            </w:r>
          </w:p>
        </w:tc>
        <w:tc>
          <w:tcPr>
            <w:tcW w:w="1701" w:type="dxa"/>
          </w:tcPr>
          <w:p w14:paraId="7AC88E7C" w14:textId="77777777" w:rsidR="008C0304" w:rsidRPr="00D0162F" w:rsidRDefault="008C0304" w:rsidP="00602E95">
            <w:pPr>
              <w:pStyle w:val="TAL"/>
            </w:pPr>
            <w:r w:rsidRPr="00D0162F">
              <w:t>ms0</w:t>
            </w:r>
          </w:p>
        </w:tc>
        <w:tc>
          <w:tcPr>
            <w:tcW w:w="1276" w:type="dxa"/>
          </w:tcPr>
          <w:p w14:paraId="7B0F275A" w14:textId="77777777" w:rsidR="008C0304" w:rsidRPr="00D0162F" w:rsidRDefault="008C0304" w:rsidP="00602E95">
            <w:pPr>
              <w:pStyle w:val="TAL"/>
            </w:pPr>
          </w:p>
        </w:tc>
        <w:tc>
          <w:tcPr>
            <w:tcW w:w="3407" w:type="dxa"/>
          </w:tcPr>
          <w:p w14:paraId="0F658EBA" w14:textId="77777777" w:rsidR="008C0304" w:rsidRPr="00D0162F" w:rsidRDefault="008C0304" w:rsidP="00602E95">
            <w:pPr>
              <w:pStyle w:val="TAL"/>
            </w:pPr>
          </w:p>
        </w:tc>
      </w:tr>
      <w:tr w:rsidR="008C0304" w:rsidRPr="00D0162F" w14:paraId="7319C69A" w14:textId="77777777" w:rsidTr="00602E95">
        <w:trPr>
          <w:jc w:val="center"/>
        </w:trPr>
        <w:tc>
          <w:tcPr>
            <w:tcW w:w="3397" w:type="dxa"/>
          </w:tcPr>
          <w:p w14:paraId="7FCC1310" w14:textId="77777777" w:rsidR="008C0304" w:rsidRPr="00D0162F" w:rsidRDefault="008C0304" w:rsidP="00602E95">
            <w:pPr>
              <w:pStyle w:val="TAL"/>
            </w:pPr>
            <w:r w:rsidRPr="00D0162F">
              <w:rPr>
                <w:lang w:eastAsia="zh-CN"/>
              </w:rPr>
              <w:t xml:space="preserve">      </w:t>
            </w:r>
            <w:r w:rsidRPr="00D0162F">
              <w:t>refServCellIndicator-r17</w:t>
            </w:r>
          </w:p>
        </w:tc>
        <w:tc>
          <w:tcPr>
            <w:tcW w:w="1701" w:type="dxa"/>
          </w:tcPr>
          <w:p w14:paraId="530458DA" w14:textId="77777777" w:rsidR="008C0304" w:rsidRPr="00D0162F" w:rsidRDefault="008C0304" w:rsidP="00602E95">
            <w:pPr>
              <w:pStyle w:val="TAL"/>
            </w:pPr>
            <w:r w:rsidRPr="00D0162F">
              <w:t>Not present</w:t>
            </w:r>
          </w:p>
        </w:tc>
        <w:tc>
          <w:tcPr>
            <w:tcW w:w="1276" w:type="dxa"/>
          </w:tcPr>
          <w:p w14:paraId="68D18FC4" w14:textId="77777777" w:rsidR="008C0304" w:rsidRPr="00D0162F" w:rsidRDefault="008C0304" w:rsidP="00602E95">
            <w:pPr>
              <w:pStyle w:val="TAL"/>
            </w:pPr>
          </w:p>
        </w:tc>
        <w:tc>
          <w:tcPr>
            <w:tcW w:w="3407" w:type="dxa"/>
          </w:tcPr>
          <w:p w14:paraId="4A85339C" w14:textId="77777777" w:rsidR="008C0304" w:rsidRPr="00D0162F" w:rsidRDefault="008C0304" w:rsidP="00602E95">
            <w:pPr>
              <w:pStyle w:val="TAL"/>
            </w:pPr>
          </w:p>
        </w:tc>
      </w:tr>
      <w:tr w:rsidR="008C0304" w:rsidRPr="00D0162F" w14:paraId="62227511" w14:textId="77777777" w:rsidTr="00602E95">
        <w:trPr>
          <w:jc w:val="center"/>
        </w:trPr>
        <w:tc>
          <w:tcPr>
            <w:tcW w:w="3397" w:type="dxa"/>
          </w:tcPr>
          <w:p w14:paraId="3EE50778" w14:textId="77777777" w:rsidR="008C0304" w:rsidRPr="00D0162F" w:rsidRDefault="008C0304" w:rsidP="00602E95">
            <w:pPr>
              <w:pStyle w:val="TAL"/>
            </w:pPr>
            <w:r w:rsidRPr="00D0162F">
              <w:rPr>
                <w:lang w:eastAsia="zh-CN"/>
              </w:rPr>
              <w:t xml:space="preserve">      </w:t>
            </w:r>
            <w:r w:rsidRPr="00D0162F">
              <w:t>refFR2-ServCellAsyncCA-r17</w:t>
            </w:r>
          </w:p>
        </w:tc>
        <w:tc>
          <w:tcPr>
            <w:tcW w:w="1701" w:type="dxa"/>
          </w:tcPr>
          <w:p w14:paraId="735C5471" w14:textId="77777777" w:rsidR="008C0304" w:rsidRPr="00D0162F" w:rsidRDefault="008C0304" w:rsidP="00602E95">
            <w:pPr>
              <w:pStyle w:val="TAL"/>
            </w:pPr>
            <w:r w:rsidRPr="00D0162F">
              <w:t>Not present</w:t>
            </w:r>
          </w:p>
        </w:tc>
        <w:tc>
          <w:tcPr>
            <w:tcW w:w="1276" w:type="dxa"/>
          </w:tcPr>
          <w:p w14:paraId="382068B0" w14:textId="77777777" w:rsidR="008C0304" w:rsidRPr="00D0162F" w:rsidRDefault="008C0304" w:rsidP="00602E95">
            <w:pPr>
              <w:pStyle w:val="TAL"/>
            </w:pPr>
          </w:p>
        </w:tc>
        <w:tc>
          <w:tcPr>
            <w:tcW w:w="3407" w:type="dxa"/>
          </w:tcPr>
          <w:p w14:paraId="4E5D08AB" w14:textId="77777777" w:rsidR="008C0304" w:rsidRPr="00D0162F" w:rsidRDefault="008C0304" w:rsidP="00602E95">
            <w:pPr>
              <w:pStyle w:val="TAL"/>
            </w:pPr>
          </w:p>
        </w:tc>
      </w:tr>
      <w:tr w:rsidR="008C0304" w:rsidRPr="00D0162F" w14:paraId="203209E5" w14:textId="77777777" w:rsidTr="00602E95">
        <w:trPr>
          <w:jc w:val="center"/>
        </w:trPr>
        <w:tc>
          <w:tcPr>
            <w:tcW w:w="3397" w:type="dxa"/>
            <w:vMerge w:val="restart"/>
          </w:tcPr>
          <w:p w14:paraId="5EF1EB0F" w14:textId="77777777" w:rsidR="008C0304" w:rsidRPr="00D0162F" w:rsidRDefault="008C0304" w:rsidP="00602E95">
            <w:pPr>
              <w:pStyle w:val="TAL"/>
            </w:pPr>
            <w:r w:rsidRPr="00D0162F">
              <w:rPr>
                <w:lang w:eastAsia="zh-CN"/>
              </w:rPr>
              <w:t xml:space="preserve">      p</w:t>
            </w:r>
            <w:r w:rsidRPr="00D0162F">
              <w:t>reConfigInd-r17</w:t>
            </w:r>
          </w:p>
        </w:tc>
        <w:tc>
          <w:tcPr>
            <w:tcW w:w="1701" w:type="dxa"/>
          </w:tcPr>
          <w:p w14:paraId="01D38F25" w14:textId="77777777" w:rsidR="008C0304" w:rsidRPr="00D0162F" w:rsidRDefault="008C0304" w:rsidP="00602E95">
            <w:pPr>
              <w:pStyle w:val="TAL"/>
            </w:pPr>
            <w:r w:rsidRPr="00D0162F">
              <w:t>Not present</w:t>
            </w:r>
          </w:p>
        </w:tc>
        <w:tc>
          <w:tcPr>
            <w:tcW w:w="1276" w:type="dxa"/>
          </w:tcPr>
          <w:p w14:paraId="2C27391D" w14:textId="77777777" w:rsidR="008C0304" w:rsidRPr="00D0162F" w:rsidRDefault="008C0304" w:rsidP="00602E95">
            <w:pPr>
              <w:pStyle w:val="TAL"/>
            </w:pPr>
          </w:p>
        </w:tc>
        <w:tc>
          <w:tcPr>
            <w:tcW w:w="3407" w:type="dxa"/>
          </w:tcPr>
          <w:p w14:paraId="77C6C9A0" w14:textId="77777777" w:rsidR="008C0304" w:rsidRPr="00D0162F" w:rsidRDefault="008C0304" w:rsidP="00602E95">
            <w:pPr>
              <w:pStyle w:val="TAL"/>
            </w:pPr>
          </w:p>
        </w:tc>
      </w:tr>
      <w:tr w:rsidR="008C0304" w:rsidRPr="00D0162F" w14:paraId="2291DF95" w14:textId="77777777" w:rsidTr="00602E95">
        <w:trPr>
          <w:jc w:val="center"/>
        </w:trPr>
        <w:tc>
          <w:tcPr>
            <w:tcW w:w="3397" w:type="dxa"/>
            <w:vMerge/>
          </w:tcPr>
          <w:p w14:paraId="3AB258F4" w14:textId="77777777" w:rsidR="008C0304" w:rsidRPr="00D0162F" w:rsidRDefault="008C0304" w:rsidP="00602E95">
            <w:pPr>
              <w:pStyle w:val="TAL"/>
            </w:pPr>
          </w:p>
        </w:tc>
        <w:tc>
          <w:tcPr>
            <w:tcW w:w="1701" w:type="dxa"/>
          </w:tcPr>
          <w:p w14:paraId="670B5C69" w14:textId="77777777" w:rsidR="008C0304" w:rsidRPr="00D0162F" w:rsidRDefault="008C0304" w:rsidP="00602E95">
            <w:pPr>
              <w:pStyle w:val="TAL"/>
            </w:pPr>
            <w:r w:rsidRPr="00D0162F">
              <w:t>true</w:t>
            </w:r>
          </w:p>
        </w:tc>
        <w:tc>
          <w:tcPr>
            <w:tcW w:w="1276" w:type="dxa"/>
          </w:tcPr>
          <w:p w14:paraId="39E504D5" w14:textId="77777777" w:rsidR="008C0304" w:rsidRPr="00D0162F" w:rsidRDefault="008C0304" w:rsidP="00602E95">
            <w:pPr>
              <w:pStyle w:val="TAL"/>
            </w:pPr>
          </w:p>
        </w:tc>
        <w:tc>
          <w:tcPr>
            <w:tcW w:w="3407" w:type="dxa"/>
          </w:tcPr>
          <w:p w14:paraId="21F72D4E" w14:textId="77777777" w:rsidR="008C0304" w:rsidRPr="00D0162F" w:rsidRDefault="008C0304" w:rsidP="00602E95">
            <w:pPr>
              <w:pStyle w:val="TAL"/>
            </w:pPr>
            <w:r w:rsidRPr="00D0162F">
              <w:t>Pre-CFG</w:t>
            </w:r>
          </w:p>
        </w:tc>
      </w:tr>
      <w:tr w:rsidR="008C0304" w:rsidRPr="00D0162F" w14:paraId="43A9C628" w14:textId="77777777" w:rsidTr="00602E95">
        <w:trPr>
          <w:jc w:val="center"/>
        </w:trPr>
        <w:tc>
          <w:tcPr>
            <w:tcW w:w="3397" w:type="dxa"/>
            <w:vMerge w:val="restart"/>
          </w:tcPr>
          <w:p w14:paraId="513B0D3A" w14:textId="77777777" w:rsidR="008C0304" w:rsidRPr="00D0162F" w:rsidRDefault="008C0304" w:rsidP="00602E95">
            <w:pPr>
              <w:pStyle w:val="TAL"/>
            </w:pPr>
            <w:r w:rsidRPr="00D0162F">
              <w:rPr>
                <w:lang w:eastAsia="zh-CN"/>
              </w:rPr>
              <w:t xml:space="preserve">      </w:t>
            </w:r>
            <w:r w:rsidRPr="00D0162F">
              <w:t>ncsgInd-r17</w:t>
            </w:r>
          </w:p>
        </w:tc>
        <w:tc>
          <w:tcPr>
            <w:tcW w:w="1701" w:type="dxa"/>
          </w:tcPr>
          <w:p w14:paraId="61774974" w14:textId="77777777" w:rsidR="008C0304" w:rsidRPr="00D0162F" w:rsidRDefault="008C0304" w:rsidP="00602E95">
            <w:pPr>
              <w:pStyle w:val="TAL"/>
            </w:pPr>
            <w:r w:rsidRPr="00D0162F">
              <w:t>Not present</w:t>
            </w:r>
          </w:p>
        </w:tc>
        <w:tc>
          <w:tcPr>
            <w:tcW w:w="1276" w:type="dxa"/>
          </w:tcPr>
          <w:p w14:paraId="3849C9BF" w14:textId="77777777" w:rsidR="008C0304" w:rsidRPr="00D0162F" w:rsidRDefault="008C0304" w:rsidP="00602E95">
            <w:pPr>
              <w:pStyle w:val="TAL"/>
            </w:pPr>
          </w:p>
        </w:tc>
        <w:tc>
          <w:tcPr>
            <w:tcW w:w="3407" w:type="dxa"/>
          </w:tcPr>
          <w:p w14:paraId="01CD7FBA" w14:textId="77777777" w:rsidR="008C0304" w:rsidRPr="00D0162F" w:rsidRDefault="008C0304" w:rsidP="00602E95">
            <w:pPr>
              <w:pStyle w:val="TAL"/>
            </w:pPr>
          </w:p>
        </w:tc>
      </w:tr>
      <w:tr w:rsidR="008C0304" w:rsidRPr="00D0162F" w14:paraId="2DBE6CFE" w14:textId="77777777" w:rsidTr="00602E95">
        <w:trPr>
          <w:jc w:val="center"/>
        </w:trPr>
        <w:tc>
          <w:tcPr>
            <w:tcW w:w="3397" w:type="dxa"/>
            <w:vMerge/>
          </w:tcPr>
          <w:p w14:paraId="6323C03A" w14:textId="77777777" w:rsidR="008C0304" w:rsidRPr="00D0162F" w:rsidRDefault="008C0304" w:rsidP="00602E95">
            <w:pPr>
              <w:pStyle w:val="TAL"/>
            </w:pPr>
          </w:p>
        </w:tc>
        <w:tc>
          <w:tcPr>
            <w:tcW w:w="1701" w:type="dxa"/>
          </w:tcPr>
          <w:p w14:paraId="6D925DCA" w14:textId="77777777" w:rsidR="008C0304" w:rsidRPr="00D0162F" w:rsidRDefault="008C0304" w:rsidP="00602E95">
            <w:pPr>
              <w:pStyle w:val="TAL"/>
            </w:pPr>
            <w:r w:rsidRPr="00D0162F">
              <w:t>true</w:t>
            </w:r>
          </w:p>
        </w:tc>
        <w:tc>
          <w:tcPr>
            <w:tcW w:w="1276" w:type="dxa"/>
          </w:tcPr>
          <w:p w14:paraId="2324FDBA" w14:textId="77777777" w:rsidR="008C0304" w:rsidRPr="00D0162F" w:rsidRDefault="008C0304" w:rsidP="00602E95">
            <w:pPr>
              <w:pStyle w:val="TAL"/>
            </w:pPr>
          </w:p>
        </w:tc>
        <w:tc>
          <w:tcPr>
            <w:tcW w:w="3407" w:type="dxa"/>
          </w:tcPr>
          <w:p w14:paraId="5D269F69" w14:textId="77777777" w:rsidR="008C0304" w:rsidRPr="00D0162F" w:rsidRDefault="008C0304" w:rsidP="00602E95">
            <w:pPr>
              <w:pStyle w:val="TAL"/>
            </w:pPr>
            <w:r w:rsidRPr="00D0162F">
              <w:t>NCSG</w:t>
            </w:r>
          </w:p>
        </w:tc>
      </w:tr>
      <w:tr w:rsidR="008C0304" w:rsidRPr="00D0162F" w14:paraId="79DD2E51" w14:textId="77777777" w:rsidTr="00602E95">
        <w:trPr>
          <w:jc w:val="center"/>
        </w:trPr>
        <w:tc>
          <w:tcPr>
            <w:tcW w:w="3397" w:type="dxa"/>
            <w:vMerge w:val="restart"/>
          </w:tcPr>
          <w:p w14:paraId="7D680AAF" w14:textId="77777777" w:rsidR="008C0304" w:rsidRPr="00D0162F" w:rsidRDefault="008C0304" w:rsidP="00602E95">
            <w:pPr>
              <w:pStyle w:val="TAL"/>
            </w:pPr>
            <w:r w:rsidRPr="00D0162F">
              <w:rPr>
                <w:lang w:eastAsia="zh-CN"/>
              </w:rPr>
              <w:t xml:space="preserve">      </w:t>
            </w:r>
            <w:r w:rsidRPr="00D0162F">
              <w:t>gapAssociationPRS-r17</w:t>
            </w:r>
          </w:p>
        </w:tc>
        <w:tc>
          <w:tcPr>
            <w:tcW w:w="1701" w:type="dxa"/>
          </w:tcPr>
          <w:p w14:paraId="1B6EE78B" w14:textId="77777777" w:rsidR="008C0304" w:rsidRPr="00D0162F" w:rsidRDefault="008C0304" w:rsidP="00602E95">
            <w:pPr>
              <w:pStyle w:val="TAL"/>
            </w:pPr>
            <w:r w:rsidRPr="00D0162F">
              <w:t>Not present</w:t>
            </w:r>
          </w:p>
        </w:tc>
        <w:tc>
          <w:tcPr>
            <w:tcW w:w="1276" w:type="dxa"/>
          </w:tcPr>
          <w:p w14:paraId="08B57EAA" w14:textId="77777777" w:rsidR="008C0304" w:rsidRPr="00D0162F" w:rsidRDefault="008C0304" w:rsidP="00602E95">
            <w:pPr>
              <w:pStyle w:val="TAL"/>
            </w:pPr>
          </w:p>
        </w:tc>
        <w:tc>
          <w:tcPr>
            <w:tcW w:w="3407" w:type="dxa"/>
          </w:tcPr>
          <w:p w14:paraId="35C8F7F4" w14:textId="77777777" w:rsidR="008C0304" w:rsidRPr="00D0162F" w:rsidRDefault="008C0304" w:rsidP="00602E95">
            <w:pPr>
              <w:pStyle w:val="TAL"/>
            </w:pPr>
          </w:p>
        </w:tc>
      </w:tr>
      <w:tr w:rsidR="008C0304" w:rsidRPr="00D0162F" w14:paraId="2A609294" w14:textId="77777777" w:rsidTr="00602E95">
        <w:trPr>
          <w:jc w:val="center"/>
        </w:trPr>
        <w:tc>
          <w:tcPr>
            <w:tcW w:w="3397" w:type="dxa"/>
            <w:vMerge/>
          </w:tcPr>
          <w:p w14:paraId="3546E219" w14:textId="77777777" w:rsidR="008C0304" w:rsidRPr="00D0162F" w:rsidRDefault="008C0304" w:rsidP="00602E95">
            <w:pPr>
              <w:pStyle w:val="TAL"/>
            </w:pPr>
          </w:p>
        </w:tc>
        <w:tc>
          <w:tcPr>
            <w:tcW w:w="1701" w:type="dxa"/>
          </w:tcPr>
          <w:p w14:paraId="7B5C988B" w14:textId="77777777" w:rsidR="008C0304" w:rsidRPr="00D0162F" w:rsidRDefault="008C0304" w:rsidP="00602E95">
            <w:pPr>
              <w:pStyle w:val="TAL"/>
            </w:pPr>
            <w:r w:rsidRPr="00D0162F">
              <w:t>true</w:t>
            </w:r>
          </w:p>
        </w:tc>
        <w:tc>
          <w:tcPr>
            <w:tcW w:w="1276" w:type="dxa"/>
          </w:tcPr>
          <w:p w14:paraId="2A5506EE" w14:textId="77777777" w:rsidR="008C0304" w:rsidRPr="00D0162F" w:rsidRDefault="008C0304" w:rsidP="00602E95">
            <w:pPr>
              <w:pStyle w:val="TAL"/>
            </w:pPr>
          </w:p>
        </w:tc>
        <w:tc>
          <w:tcPr>
            <w:tcW w:w="3407" w:type="dxa"/>
          </w:tcPr>
          <w:p w14:paraId="1AF7AACF" w14:textId="77777777" w:rsidR="008C0304" w:rsidRPr="00D0162F" w:rsidRDefault="008C0304" w:rsidP="00602E95">
            <w:pPr>
              <w:pStyle w:val="TAL"/>
            </w:pPr>
            <w:r w:rsidRPr="00D0162F">
              <w:t>PRS</w:t>
            </w:r>
          </w:p>
        </w:tc>
      </w:tr>
      <w:tr w:rsidR="008C0304" w:rsidRPr="00D0162F" w14:paraId="78C7F251" w14:textId="77777777" w:rsidTr="00602E95">
        <w:trPr>
          <w:jc w:val="center"/>
        </w:trPr>
        <w:tc>
          <w:tcPr>
            <w:tcW w:w="3397" w:type="dxa"/>
          </w:tcPr>
          <w:p w14:paraId="55E40743" w14:textId="77777777" w:rsidR="008C0304" w:rsidRPr="00D0162F" w:rsidRDefault="008C0304" w:rsidP="00602E95">
            <w:pPr>
              <w:pStyle w:val="TAL"/>
            </w:pPr>
            <w:r w:rsidRPr="00D0162F">
              <w:rPr>
                <w:lang w:eastAsia="zh-CN"/>
              </w:rPr>
              <w:t xml:space="preserve">      </w:t>
            </w:r>
            <w:r w:rsidRPr="00D0162F">
              <w:t>gapSharing-r17</w:t>
            </w:r>
          </w:p>
        </w:tc>
        <w:tc>
          <w:tcPr>
            <w:tcW w:w="1701" w:type="dxa"/>
          </w:tcPr>
          <w:p w14:paraId="27F78AD4" w14:textId="77777777" w:rsidR="008C0304" w:rsidRPr="00D0162F" w:rsidRDefault="008C0304" w:rsidP="00602E95">
            <w:pPr>
              <w:pStyle w:val="TAL"/>
            </w:pPr>
            <w:r w:rsidRPr="00D0162F">
              <w:t>Not present</w:t>
            </w:r>
          </w:p>
        </w:tc>
        <w:tc>
          <w:tcPr>
            <w:tcW w:w="1276" w:type="dxa"/>
          </w:tcPr>
          <w:p w14:paraId="5E95B9A9" w14:textId="77777777" w:rsidR="008C0304" w:rsidRPr="00D0162F" w:rsidRDefault="008C0304" w:rsidP="00602E95">
            <w:pPr>
              <w:pStyle w:val="TAL"/>
            </w:pPr>
          </w:p>
        </w:tc>
        <w:tc>
          <w:tcPr>
            <w:tcW w:w="3407" w:type="dxa"/>
          </w:tcPr>
          <w:p w14:paraId="31006FA6" w14:textId="77777777" w:rsidR="008C0304" w:rsidRPr="00D0162F" w:rsidRDefault="008C0304" w:rsidP="00602E95">
            <w:pPr>
              <w:pStyle w:val="TAL"/>
            </w:pPr>
          </w:p>
        </w:tc>
      </w:tr>
      <w:tr w:rsidR="008C0304" w:rsidRPr="00D0162F" w14:paraId="2D5BBBD4" w14:textId="77777777" w:rsidTr="00602E95">
        <w:trPr>
          <w:jc w:val="center"/>
        </w:trPr>
        <w:tc>
          <w:tcPr>
            <w:tcW w:w="3397" w:type="dxa"/>
          </w:tcPr>
          <w:p w14:paraId="29A8046A" w14:textId="77777777" w:rsidR="008C0304" w:rsidRPr="00D0162F" w:rsidRDefault="008C0304" w:rsidP="00602E95">
            <w:pPr>
              <w:pStyle w:val="TAL"/>
            </w:pPr>
            <w:r w:rsidRPr="00D0162F">
              <w:rPr>
                <w:lang w:eastAsia="zh-CN"/>
              </w:rPr>
              <w:t xml:space="preserve">      </w:t>
            </w:r>
            <w:r w:rsidRPr="00D0162F">
              <w:t>gapPriority-r17</w:t>
            </w:r>
          </w:p>
        </w:tc>
        <w:tc>
          <w:tcPr>
            <w:tcW w:w="1701" w:type="dxa"/>
          </w:tcPr>
          <w:p w14:paraId="2DBE1B12" w14:textId="77777777" w:rsidR="008C0304" w:rsidRPr="00D0162F" w:rsidRDefault="008C0304" w:rsidP="00602E95">
            <w:pPr>
              <w:pStyle w:val="TAL"/>
            </w:pPr>
            <w:r w:rsidRPr="00D0162F">
              <w:t>2</w:t>
            </w:r>
          </w:p>
        </w:tc>
        <w:tc>
          <w:tcPr>
            <w:tcW w:w="1276" w:type="dxa"/>
          </w:tcPr>
          <w:p w14:paraId="71213CBB" w14:textId="77777777" w:rsidR="008C0304" w:rsidRPr="00D0162F" w:rsidRDefault="008C0304" w:rsidP="00602E95">
            <w:pPr>
              <w:pStyle w:val="TAL"/>
            </w:pPr>
          </w:p>
        </w:tc>
        <w:tc>
          <w:tcPr>
            <w:tcW w:w="3407" w:type="dxa"/>
          </w:tcPr>
          <w:p w14:paraId="2323BECE" w14:textId="77777777" w:rsidR="008C0304" w:rsidRPr="00D0162F" w:rsidRDefault="008C0304" w:rsidP="00602E95">
            <w:pPr>
              <w:pStyle w:val="TAL"/>
            </w:pPr>
          </w:p>
        </w:tc>
      </w:tr>
      <w:tr w:rsidR="008C0304" w:rsidRPr="00D0162F" w14:paraId="02C05877" w14:textId="77777777" w:rsidTr="00602E95">
        <w:trPr>
          <w:jc w:val="center"/>
        </w:trPr>
        <w:tc>
          <w:tcPr>
            <w:tcW w:w="3397" w:type="dxa"/>
          </w:tcPr>
          <w:p w14:paraId="3341896F" w14:textId="77777777" w:rsidR="008C0304" w:rsidRPr="00D0162F" w:rsidRDefault="008C0304" w:rsidP="00602E95">
            <w:pPr>
              <w:pStyle w:val="TAL"/>
            </w:pPr>
            <w:r w:rsidRPr="00D0162F">
              <w:t xml:space="preserve">    }</w:t>
            </w:r>
          </w:p>
        </w:tc>
        <w:tc>
          <w:tcPr>
            <w:tcW w:w="1701" w:type="dxa"/>
          </w:tcPr>
          <w:p w14:paraId="744243DC" w14:textId="77777777" w:rsidR="008C0304" w:rsidRPr="00D0162F" w:rsidRDefault="008C0304" w:rsidP="00602E95">
            <w:pPr>
              <w:pStyle w:val="TAL"/>
            </w:pPr>
          </w:p>
        </w:tc>
        <w:tc>
          <w:tcPr>
            <w:tcW w:w="1276" w:type="dxa"/>
          </w:tcPr>
          <w:p w14:paraId="2D323547" w14:textId="77777777" w:rsidR="008C0304" w:rsidRPr="00D0162F" w:rsidRDefault="008C0304" w:rsidP="00602E95">
            <w:pPr>
              <w:pStyle w:val="TAL"/>
            </w:pPr>
          </w:p>
        </w:tc>
        <w:tc>
          <w:tcPr>
            <w:tcW w:w="3407" w:type="dxa"/>
          </w:tcPr>
          <w:p w14:paraId="7A329D10" w14:textId="77777777" w:rsidR="008C0304" w:rsidRPr="00D0162F" w:rsidRDefault="008C0304" w:rsidP="00602E95">
            <w:pPr>
              <w:pStyle w:val="TAL"/>
            </w:pPr>
          </w:p>
        </w:tc>
      </w:tr>
      <w:tr w:rsidR="008C0304" w:rsidRPr="00D0162F" w14:paraId="5F37AC0A" w14:textId="77777777" w:rsidTr="00602E95">
        <w:trPr>
          <w:jc w:val="center"/>
        </w:trPr>
        <w:tc>
          <w:tcPr>
            <w:tcW w:w="3397" w:type="dxa"/>
          </w:tcPr>
          <w:p w14:paraId="280E8534" w14:textId="77777777" w:rsidR="008C0304" w:rsidRPr="00D0162F" w:rsidRDefault="008C0304" w:rsidP="00602E95">
            <w:pPr>
              <w:pStyle w:val="TAL"/>
            </w:pPr>
            <w:r w:rsidRPr="00D0162F">
              <w:t xml:space="preserve">  }</w:t>
            </w:r>
          </w:p>
        </w:tc>
        <w:tc>
          <w:tcPr>
            <w:tcW w:w="1701" w:type="dxa"/>
          </w:tcPr>
          <w:p w14:paraId="5018E9AB" w14:textId="77777777" w:rsidR="008C0304" w:rsidRPr="00D0162F" w:rsidRDefault="008C0304" w:rsidP="00602E95">
            <w:pPr>
              <w:pStyle w:val="TAL"/>
            </w:pPr>
          </w:p>
        </w:tc>
        <w:tc>
          <w:tcPr>
            <w:tcW w:w="1276" w:type="dxa"/>
          </w:tcPr>
          <w:p w14:paraId="66C9246E" w14:textId="77777777" w:rsidR="008C0304" w:rsidRPr="00D0162F" w:rsidRDefault="008C0304" w:rsidP="00602E95">
            <w:pPr>
              <w:pStyle w:val="TAL"/>
            </w:pPr>
          </w:p>
        </w:tc>
        <w:tc>
          <w:tcPr>
            <w:tcW w:w="3407" w:type="dxa"/>
          </w:tcPr>
          <w:p w14:paraId="4D876B99" w14:textId="77777777" w:rsidR="008C0304" w:rsidRPr="00D0162F" w:rsidRDefault="008C0304" w:rsidP="00602E95">
            <w:pPr>
              <w:pStyle w:val="TAL"/>
            </w:pPr>
          </w:p>
        </w:tc>
      </w:tr>
      <w:tr w:rsidR="008C0304" w:rsidRPr="00D0162F" w14:paraId="2175F0F9" w14:textId="77777777" w:rsidTr="00602E95">
        <w:trPr>
          <w:jc w:val="center"/>
        </w:trPr>
        <w:tc>
          <w:tcPr>
            <w:tcW w:w="3397" w:type="dxa"/>
          </w:tcPr>
          <w:p w14:paraId="75CFE534" w14:textId="77777777" w:rsidR="008C0304" w:rsidRPr="00D0162F" w:rsidRDefault="008C0304" w:rsidP="00602E95">
            <w:pPr>
              <w:pStyle w:val="TAL"/>
            </w:pPr>
            <w:r w:rsidRPr="00D0162F">
              <w:t>}</w:t>
            </w:r>
          </w:p>
        </w:tc>
        <w:tc>
          <w:tcPr>
            <w:tcW w:w="1701" w:type="dxa"/>
          </w:tcPr>
          <w:p w14:paraId="4398F978" w14:textId="77777777" w:rsidR="008C0304" w:rsidRPr="00D0162F" w:rsidRDefault="008C0304" w:rsidP="00602E95">
            <w:pPr>
              <w:pStyle w:val="TAL"/>
            </w:pPr>
          </w:p>
        </w:tc>
        <w:tc>
          <w:tcPr>
            <w:tcW w:w="1276" w:type="dxa"/>
          </w:tcPr>
          <w:p w14:paraId="5EA75AEA" w14:textId="77777777" w:rsidR="008C0304" w:rsidRPr="00D0162F" w:rsidRDefault="008C0304" w:rsidP="00602E95">
            <w:pPr>
              <w:pStyle w:val="TAL"/>
            </w:pPr>
          </w:p>
        </w:tc>
        <w:tc>
          <w:tcPr>
            <w:tcW w:w="3407" w:type="dxa"/>
          </w:tcPr>
          <w:p w14:paraId="5557B98B" w14:textId="77777777" w:rsidR="008C0304" w:rsidRPr="00D0162F" w:rsidRDefault="008C0304" w:rsidP="00602E95">
            <w:pPr>
              <w:pStyle w:val="TAL"/>
            </w:pPr>
          </w:p>
        </w:tc>
      </w:tr>
    </w:tbl>
    <w:p w14:paraId="44AA5460" w14:textId="77777777" w:rsidR="008C0304" w:rsidRPr="00D0162F" w:rsidRDefault="008C0304" w:rsidP="008C030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1"/>
        <w:gridCol w:w="7225"/>
      </w:tblGrid>
      <w:tr w:rsidR="008C0304" w:rsidRPr="00D0162F" w14:paraId="3C239F11" w14:textId="77777777" w:rsidTr="00602E95">
        <w:trPr>
          <w:jc w:val="center"/>
        </w:trPr>
        <w:tc>
          <w:tcPr>
            <w:tcW w:w="1701" w:type="dxa"/>
          </w:tcPr>
          <w:p w14:paraId="5573D17F" w14:textId="77777777" w:rsidR="008C0304" w:rsidRPr="00D0162F" w:rsidRDefault="008C0304" w:rsidP="00602E95">
            <w:pPr>
              <w:pStyle w:val="TAH"/>
              <w:keepNext w:val="0"/>
              <w:keepLines w:val="0"/>
            </w:pPr>
            <w:r w:rsidRPr="00D0162F">
              <w:t>Condition</w:t>
            </w:r>
          </w:p>
        </w:tc>
        <w:tc>
          <w:tcPr>
            <w:tcW w:w="7225" w:type="dxa"/>
          </w:tcPr>
          <w:p w14:paraId="5738E12F" w14:textId="77777777" w:rsidR="008C0304" w:rsidRPr="00D0162F" w:rsidRDefault="008C0304" w:rsidP="00602E95">
            <w:pPr>
              <w:pStyle w:val="TAH"/>
              <w:keepNext w:val="0"/>
              <w:keepLines w:val="0"/>
            </w:pPr>
            <w:r w:rsidRPr="00D0162F">
              <w:t>Explanation</w:t>
            </w:r>
          </w:p>
        </w:tc>
      </w:tr>
      <w:tr w:rsidR="008C0304" w:rsidRPr="00D0162F" w14:paraId="47E84D77" w14:textId="77777777" w:rsidTr="00602E95">
        <w:trPr>
          <w:jc w:val="center"/>
        </w:trPr>
        <w:tc>
          <w:tcPr>
            <w:tcW w:w="1701" w:type="dxa"/>
          </w:tcPr>
          <w:p w14:paraId="3D9A2498" w14:textId="77777777" w:rsidR="008C0304" w:rsidRPr="00D0162F" w:rsidRDefault="008C0304" w:rsidP="00602E95">
            <w:pPr>
              <w:pStyle w:val="TAL"/>
            </w:pPr>
            <w:r w:rsidRPr="00D0162F">
              <w:t>Pattern #0</w:t>
            </w:r>
          </w:p>
        </w:tc>
        <w:tc>
          <w:tcPr>
            <w:tcW w:w="7225" w:type="dxa"/>
          </w:tcPr>
          <w:p w14:paraId="5D7AB7C1" w14:textId="77777777" w:rsidR="008C0304" w:rsidRPr="00D0162F" w:rsidRDefault="008C0304" w:rsidP="00602E95">
            <w:pPr>
              <w:pStyle w:val="TAL"/>
            </w:pPr>
            <w:r w:rsidRPr="00D0162F">
              <w:t>Measurement gap pattern #0 defined in TS 38.133 [6] Table 9.1.2-1 is used for measurement tests</w:t>
            </w:r>
          </w:p>
        </w:tc>
      </w:tr>
      <w:tr w:rsidR="008C0304" w:rsidRPr="00D0162F" w14:paraId="5059723A" w14:textId="77777777" w:rsidTr="00602E95">
        <w:trPr>
          <w:jc w:val="center"/>
        </w:trPr>
        <w:tc>
          <w:tcPr>
            <w:tcW w:w="1701" w:type="dxa"/>
          </w:tcPr>
          <w:p w14:paraId="35F0ACB7" w14:textId="77777777" w:rsidR="008C0304" w:rsidRPr="00D0162F" w:rsidRDefault="008C0304" w:rsidP="00602E95">
            <w:pPr>
              <w:pStyle w:val="TAL"/>
            </w:pPr>
            <w:r w:rsidRPr="00D0162F">
              <w:t>Pattern #1</w:t>
            </w:r>
          </w:p>
        </w:tc>
        <w:tc>
          <w:tcPr>
            <w:tcW w:w="7225" w:type="dxa"/>
          </w:tcPr>
          <w:p w14:paraId="6D1EC431" w14:textId="77777777" w:rsidR="008C0304" w:rsidRPr="00D0162F" w:rsidRDefault="008C0304" w:rsidP="00602E95">
            <w:pPr>
              <w:pStyle w:val="TAL"/>
            </w:pPr>
            <w:r w:rsidRPr="00D0162F">
              <w:t>Measurement gap pattern #1 defined in TS 38.133 [6] Table 9.1.2-1 is used for measurement tests</w:t>
            </w:r>
          </w:p>
        </w:tc>
      </w:tr>
      <w:tr w:rsidR="008C0304" w:rsidRPr="00D0162F" w14:paraId="4DDB63C2" w14:textId="77777777" w:rsidTr="00602E95">
        <w:trPr>
          <w:jc w:val="center"/>
        </w:trPr>
        <w:tc>
          <w:tcPr>
            <w:tcW w:w="1701" w:type="dxa"/>
          </w:tcPr>
          <w:p w14:paraId="1280009A" w14:textId="77777777" w:rsidR="008C0304" w:rsidRPr="00D0162F" w:rsidRDefault="008C0304" w:rsidP="00602E95">
            <w:pPr>
              <w:pStyle w:val="TAL"/>
            </w:pPr>
            <w:r w:rsidRPr="00D0162F">
              <w:t>Pattern #2</w:t>
            </w:r>
          </w:p>
        </w:tc>
        <w:tc>
          <w:tcPr>
            <w:tcW w:w="7225" w:type="dxa"/>
          </w:tcPr>
          <w:p w14:paraId="53A3CC24" w14:textId="77777777" w:rsidR="008C0304" w:rsidRPr="00D0162F" w:rsidRDefault="008C0304" w:rsidP="00602E95">
            <w:pPr>
              <w:pStyle w:val="TAL"/>
            </w:pPr>
            <w:r w:rsidRPr="00D0162F">
              <w:t>Measurement gap pattern #2 defined in TS 38.133 [6] Table 9.1.2-1 is used for measurement tests</w:t>
            </w:r>
          </w:p>
        </w:tc>
      </w:tr>
      <w:tr w:rsidR="008C0304" w:rsidRPr="00D0162F" w14:paraId="335B9231" w14:textId="77777777" w:rsidTr="00602E95">
        <w:trPr>
          <w:jc w:val="center"/>
        </w:trPr>
        <w:tc>
          <w:tcPr>
            <w:tcW w:w="1701" w:type="dxa"/>
          </w:tcPr>
          <w:p w14:paraId="748EEBC8" w14:textId="77777777" w:rsidR="008C0304" w:rsidRPr="00D0162F" w:rsidRDefault="008C0304" w:rsidP="00602E95">
            <w:pPr>
              <w:pStyle w:val="TAL"/>
            </w:pPr>
            <w:r w:rsidRPr="00D0162F">
              <w:t>Pattern #4</w:t>
            </w:r>
          </w:p>
        </w:tc>
        <w:tc>
          <w:tcPr>
            <w:tcW w:w="7225" w:type="dxa"/>
          </w:tcPr>
          <w:p w14:paraId="29F83D7C" w14:textId="77777777" w:rsidR="008C0304" w:rsidRPr="00D0162F" w:rsidRDefault="008C0304" w:rsidP="00602E95">
            <w:pPr>
              <w:pStyle w:val="TAL"/>
            </w:pPr>
            <w:r w:rsidRPr="00D0162F">
              <w:t>Measurement gap pattern #4 defined in TS 38.133 [6] Table 9.1.2-1 is used for measurement tests</w:t>
            </w:r>
          </w:p>
        </w:tc>
      </w:tr>
      <w:tr w:rsidR="008C0304" w:rsidRPr="00D0162F" w14:paraId="3F11BBA0" w14:textId="77777777" w:rsidTr="00602E95">
        <w:trPr>
          <w:jc w:val="center"/>
        </w:trPr>
        <w:tc>
          <w:tcPr>
            <w:tcW w:w="1701" w:type="dxa"/>
          </w:tcPr>
          <w:p w14:paraId="5B043AF7" w14:textId="77777777" w:rsidR="008C0304" w:rsidRPr="00D0162F" w:rsidRDefault="008C0304" w:rsidP="00602E95">
            <w:pPr>
              <w:pStyle w:val="TAL"/>
            </w:pPr>
            <w:r w:rsidRPr="00D0162F">
              <w:t>Pattern #13</w:t>
            </w:r>
          </w:p>
        </w:tc>
        <w:tc>
          <w:tcPr>
            <w:tcW w:w="7225" w:type="dxa"/>
          </w:tcPr>
          <w:p w14:paraId="4C56F56A" w14:textId="77777777" w:rsidR="008C0304" w:rsidRPr="00D0162F" w:rsidRDefault="008C0304" w:rsidP="00602E95">
            <w:pPr>
              <w:pStyle w:val="TAL"/>
            </w:pPr>
            <w:r w:rsidRPr="00D0162F">
              <w:t>Measurement gap pattern #13 defined in TS 38.133 [6] Table 9.1.2-1 is used for measurement tests</w:t>
            </w:r>
          </w:p>
        </w:tc>
      </w:tr>
      <w:tr w:rsidR="008C0304" w:rsidRPr="00D0162F" w14:paraId="5DF341AC" w14:textId="77777777" w:rsidTr="00602E95">
        <w:trPr>
          <w:jc w:val="center"/>
        </w:trPr>
        <w:tc>
          <w:tcPr>
            <w:tcW w:w="1701" w:type="dxa"/>
          </w:tcPr>
          <w:p w14:paraId="2657B3FB" w14:textId="77777777" w:rsidR="008C0304" w:rsidRPr="00D0162F" w:rsidRDefault="008C0304" w:rsidP="00602E95">
            <w:pPr>
              <w:pStyle w:val="TAL"/>
            </w:pPr>
            <w:r w:rsidRPr="00D0162F">
              <w:t>Pattern #24</w:t>
            </w:r>
          </w:p>
        </w:tc>
        <w:tc>
          <w:tcPr>
            <w:tcW w:w="7225" w:type="dxa"/>
          </w:tcPr>
          <w:p w14:paraId="0DA06945" w14:textId="77777777" w:rsidR="008C0304" w:rsidRPr="00D0162F" w:rsidRDefault="008C0304" w:rsidP="00602E95">
            <w:pPr>
              <w:pStyle w:val="TAL"/>
            </w:pPr>
            <w:r w:rsidRPr="00D0162F">
              <w:t>Measurement gap pattern #24 defined in TS 38.133 [6] Table 9.1.2-1 is used for measurement tests</w:t>
            </w:r>
          </w:p>
        </w:tc>
      </w:tr>
      <w:tr w:rsidR="008C0304" w:rsidRPr="00D0162F" w14:paraId="7AC69262" w14:textId="77777777" w:rsidTr="00602E95">
        <w:trPr>
          <w:jc w:val="center"/>
        </w:trPr>
        <w:tc>
          <w:tcPr>
            <w:tcW w:w="1701" w:type="dxa"/>
          </w:tcPr>
          <w:p w14:paraId="582B59DF" w14:textId="77777777" w:rsidR="008C0304" w:rsidRPr="00D0162F" w:rsidRDefault="008C0304" w:rsidP="00602E95">
            <w:pPr>
              <w:pStyle w:val="TAL"/>
            </w:pPr>
            <w:r w:rsidRPr="00D0162F">
              <w:t>RLM</w:t>
            </w:r>
          </w:p>
        </w:tc>
        <w:tc>
          <w:tcPr>
            <w:tcW w:w="7225" w:type="dxa"/>
          </w:tcPr>
          <w:p w14:paraId="1223998E" w14:textId="77777777" w:rsidR="008C0304" w:rsidRPr="00D0162F" w:rsidRDefault="008C0304" w:rsidP="00602E95">
            <w:pPr>
              <w:pStyle w:val="TAL"/>
            </w:pPr>
            <w:r w:rsidRPr="00D0162F">
              <w:t>Measurement gap pattern for RLM tests</w:t>
            </w:r>
          </w:p>
        </w:tc>
      </w:tr>
      <w:tr w:rsidR="008C0304" w:rsidRPr="00D0162F" w14:paraId="400B2212" w14:textId="77777777" w:rsidTr="00602E95">
        <w:trPr>
          <w:jc w:val="center"/>
        </w:trPr>
        <w:tc>
          <w:tcPr>
            <w:tcW w:w="1701" w:type="dxa"/>
          </w:tcPr>
          <w:p w14:paraId="2EEAA37A" w14:textId="77777777" w:rsidR="008C0304" w:rsidRPr="00D0162F" w:rsidRDefault="008C0304" w:rsidP="00602E95">
            <w:pPr>
              <w:pStyle w:val="TAL"/>
            </w:pPr>
            <w:r w:rsidRPr="00D0162F">
              <w:t>BFD</w:t>
            </w:r>
          </w:p>
        </w:tc>
        <w:tc>
          <w:tcPr>
            <w:tcW w:w="7225" w:type="dxa"/>
          </w:tcPr>
          <w:p w14:paraId="7A8E4C1E" w14:textId="77777777" w:rsidR="008C0304" w:rsidRPr="00D0162F" w:rsidRDefault="008C0304" w:rsidP="00602E95">
            <w:pPr>
              <w:pStyle w:val="TAL"/>
            </w:pPr>
            <w:r w:rsidRPr="00D0162F">
              <w:t xml:space="preserve">Measurement gap pattern for Beam Failure </w:t>
            </w:r>
            <w:proofErr w:type="spellStart"/>
            <w:r w:rsidRPr="00D0162F">
              <w:t>Dectection</w:t>
            </w:r>
            <w:proofErr w:type="spellEnd"/>
            <w:r w:rsidRPr="00D0162F">
              <w:t xml:space="preserve"> tests</w:t>
            </w:r>
          </w:p>
        </w:tc>
      </w:tr>
      <w:tr w:rsidR="008C0304" w:rsidRPr="00D0162F" w14:paraId="04B835F8" w14:textId="77777777" w:rsidTr="00602E95">
        <w:trPr>
          <w:jc w:val="center"/>
        </w:trPr>
        <w:tc>
          <w:tcPr>
            <w:tcW w:w="1701" w:type="dxa"/>
          </w:tcPr>
          <w:p w14:paraId="0626DA18" w14:textId="77777777" w:rsidR="008C0304" w:rsidRPr="00D0162F" w:rsidRDefault="008C0304" w:rsidP="00602E95">
            <w:pPr>
              <w:pStyle w:val="TAL"/>
            </w:pPr>
            <w:r w:rsidRPr="00D0162F">
              <w:t>gapFR2</w:t>
            </w:r>
          </w:p>
        </w:tc>
        <w:tc>
          <w:tcPr>
            <w:tcW w:w="7225" w:type="dxa"/>
          </w:tcPr>
          <w:p w14:paraId="1B897E1F" w14:textId="77777777" w:rsidR="008C0304" w:rsidRPr="00D0162F" w:rsidRDefault="008C0304" w:rsidP="00602E95">
            <w:pPr>
              <w:pStyle w:val="TAL"/>
            </w:pPr>
            <w:r w:rsidRPr="00D0162F">
              <w:rPr>
                <w:rFonts w:cs="Arial"/>
                <w:szCs w:val="18"/>
              </w:rPr>
              <w:t xml:space="preserve">Indicates measurement gap configuration that </w:t>
            </w:r>
            <w:r w:rsidRPr="00D0162F">
              <w:t xml:space="preserve">applies to FR2 only. gapFR2 cannot be configured together with </w:t>
            </w:r>
            <w:proofErr w:type="spellStart"/>
            <w:r w:rsidRPr="00D0162F">
              <w:t>gapUE</w:t>
            </w:r>
            <w:proofErr w:type="spellEnd"/>
            <w:r w:rsidRPr="00D0162F">
              <w:t xml:space="preserve">. In (NG)EN-DC or NE-DC, gapFR2 can only be set up by NR RRC </w:t>
            </w:r>
          </w:p>
        </w:tc>
      </w:tr>
      <w:tr w:rsidR="008C0304" w:rsidRPr="00D0162F" w14:paraId="75F99C25" w14:textId="77777777" w:rsidTr="00602E95">
        <w:trPr>
          <w:jc w:val="center"/>
        </w:trPr>
        <w:tc>
          <w:tcPr>
            <w:tcW w:w="1701" w:type="dxa"/>
          </w:tcPr>
          <w:p w14:paraId="29FB223E" w14:textId="77777777" w:rsidR="008C0304" w:rsidRPr="00D0162F" w:rsidRDefault="008C0304" w:rsidP="00602E95">
            <w:pPr>
              <w:pStyle w:val="TAL"/>
            </w:pPr>
            <w:r w:rsidRPr="00D0162F">
              <w:t>gapFR1</w:t>
            </w:r>
          </w:p>
        </w:tc>
        <w:tc>
          <w:tcPr>
            <w:tcW w:w="7225" w:type="dxa"/>
          </w:tcPr>
          <w:p w14:paraId="225D7260" w14:textId="77777777" w:rsidR="008C0304" w:rsidRPr="00D0162F" w:rsidRDefault="008C0304" w:rsidP="00602E95">
            <w:pPr>
              <w:pStyle w:val="TAL"/>
            </w:pPr>
            <w:r w:rsidRPr="00D0162F">
              <w:rPr>
                <w:rFonts w:cs="Arial"/>
                <w:szCs w:val="18"/>
              </w:rPr>
              <w:t xml:space="preserve">Indicates measurement gap configuration that </w:t>
            </w:r>
            <w:r w:rsidRPr="00D0162F">
              <w:t xml:space="preserve">applies to FR1 only. gapFR1 cannot be configured together with </w:t>
            </w:r>
            <w:proofErr w:type="spellStart"/>
            <w:r w:rsidRPr="00D0162F">
              <w:t>gapUE</w:t>
            </w:r>
            <w:proofErr w:type="spellEnd"/>
            <w:r w:rsidRPr="00D0162F">
              <w:t>. In (NG)EN-DC, gapFR1 cannot be set up by NR RRC</w:t>
            </w:r>
          </w:p>
        </w:tc>
      </w:tr>
      <w:tr w:rsidR="008C0304" w:rsidRPr="00D0162F" w14:paraId="5A1C2874" w14:textId="77777777" w:rsidTr="00602E95">
        <w:trPr>
          <w:jc w:val="center"/>
        </w:trPr>
        <w:tc>
          <w:tcPr>
            <w:tcW w:w="1701" w:type="dxa"/>
          </w:tcPr>
          <w:p w14:paraId="03E83E64" w14:textId="77777777" w:rsidR="008C0304" w:rsidRPr="00D0162F" w:rsidRDefault="008C0304" w:rsidP="00602E95">
            <w:pPr>
              <w:pStyle w:val="TAL"/>
            </w:pPr>
            <w:proofErr w:type="spellStart"/>
            <w:r w:rsidRPr="00D0162F">
              <w:t>gapUE</w:t>
            </w:r>
            <w:proofErr w:type="spellEnd"/>
          </w:p>
        </w:tc>
        <w:tc>
          <w:tcPr>
            <w:tcW w:w="7225" w:type="dxa"/>
          </w:tcPr>
          <w:p w14:paraId="7FAE3B0C" w14:textId="77777777" w:rsidR="008C0304" w:rsidRPr="00D0162F" w:rsidRDefault="008C0304" w:rsidP="00602E95">
            <w:pPr>
              <w:pStyle w:val="TAL"/>
            </w:pPr>
            <w:r w:rsidRPr="00D0162F">
              <w:rPr>
                <w:rFonts w:cs="Arial"/>
                <w:szCs w:val="18"/>
              </w:rPr>
              <w:t xml:space="preserve">Indicates measurement gap configuration that </w:t>
            </w:r>
            <w:r w:rsidRPr="00D0162F">
              <w:t xml:space="preserve">applies to all frequencies (FR1 and FR2). If </w:t>
            </w:r>
            <w:proofErr w:type="spellStart"/>
            <w:r w:rsidRPr="00D0162F">
              <w:t>gapUE</w:t>
            </w:r>
            <w:proofErr w:type="spellEnd"/>
            <w:r w:rsidRPr="00D0162F">
              <w:t xml:space="preserve"> is configured, then neither gapFR1 nor gapFR2 can be configured. In (NG)EN-DC, </w:t>
            </w:r>
            <w:proofErr w:type="spellStart"/>
            <w:r w:rsidRPr="00D0162F">
              <w:t>gapUE</w:t>
            </w:r>
            <w:proofErr w:type="spellEnd"/>
            <w:r w:rsidRPr="00D0162F">
              <w:t xml:space="preserve"> cannot be set up by NR RRC. </w:t>
            </w:r>
          </w:p>
        </w:tc>
      </w:tr>
      <w:tr w:rsidR="008C0304" w:rsidRPr="00D0162F" w14:paraId="35EF01B5" w14:textId="77777777" w:rsidTr="00602E95">
        <w:trPr>
          <w:jc w:val="center"/>
        </w:trPr>
        <w:tc>
          <w:tcPr>
            <w:tcW w:w="1701" w:type="dxa"/>
          </w:tcPr>
          <w:p w14:paraId="0548D5F7" w14:textId="77777777" w:rsidR="008C0304" w:rsidRPr="00D0162F" w:rsidRDefault="008C0304" w:rsidP="00602E95">
            <w:pPr>
              <w:pStyle w:val="TAL"/>
              <w:rPr>
                <w:lang w:eastAsia="zh-CN"/>
              </w:rPr>
            </w:pPr>
            <w:r w:rsidRPr="00D0162F">
              <w:rPr>
                <w:lang w:eastAsia="zh-CN"/>
              </w:rPr>
              <w:t>MGe</w:t>
            </w:r>
          </w:p>
        </w:tc>
        <w:tc>
          <w:tcPr>
            <w:tcW w:w="7225" w:type="dxa"/>
          </w:tcPr>
          <w:p w14:paraId="564526D1" w14:textId="77777777" w:rsidR="008C0304" w:rsidRPr="00D0162F" w:rsidRDefault="008C0304" w:rsidP="00602E95">
            <w:pPr>
              <w:pStyle w:val="TAL"/>
              <w:rPr>
                <w:rFonts w:cs="Arial"/>
                <w:szCs w:val="18"/>
              </w:rPr>
            </w:pPr>
            <w:r w:rsidRPr="00D0162F">
              <w:rPr>
                <w:rFonts w:cs="Arial"/>
                <w:szCs w:val="18"/>
              </w:rPr>
              <w:t>Indicates measurement gap enhancements configuration</w:t>
            </w:r>
          </w:p>
        </w:tc>
      </w:tr>
      <w:tr w:rsidR="008C0304" w:rsidRPr="00D0162F" w14:paraId="011E71ED" w14:textId="77777777" w:rsidTr="00602E95">
        <w:trPr>
          <w:jc w:val="center"/>
        </w:trPr>
        <w:tc>
          <w:tcPr>
            <w:tcW w:w="1701" w:type="dxa"/>
          </w:tcPr>
          <w:p w14:paraId="2D21582B" w14:textId="77777777" w:rsidR="008C0304" w:rsidRPr="00D0162F" w:rsidRDefault="008C0304" w:rsidP="00602E95">
            <w:pPr>
              <w:pStyle w:val="TAL"/>
              <w:rPr>
                <w:lang w:eastAsia="zh-CN"/>
              </w:rPr>
            </w:pPr>
            <w:r w:rsidRPr="00D0162F">
              <w:rPr>
                <w:lang w:eastAsia="zh-CN"/>
              </w:rPr>
              <w:t>Pre-CFG</w:t>
            </w:r>
          </w:p>
        </w:tc>
        <w:tc>
          <w:tcPr>
            <w:tcW w:w="7225" w:type="dxa"/>
          </w:tcPr>
          <w:p w14:paraId="7340342C" w14:textId="77777777" w:rsidR="008C0304" w:rsidRPr="00D0162F" w:rsidRDefault="008C0304" w:rsidP="00602E95">
            <w:pPr>
              <w:pStyle w:val="TAL"/>
              <w:rPr>
                <w:rFonts w:cs="Arial"/>
                <w:szCs w:val="18"/>
              </w:rPr>
            </w:pPr>
            <w:r w:rsidRPr="00D0162F">
              <w:rPr>
                <w:iCs/>
              </w:rPr>
              <w:t>Pre-configured measurement gap</w:t>
            </w:r>
          </w:p>
        </w:tc>
      </w:tr>
      <w:tr w:rsidR="008C0304" w:rsidRPr="00D0162F" w14:paraId="61111C0A" w14:textId="77777777" w:rsidTr="00602E95">
        <w:trPr>
          <w:jc w:val="center"/>
        </w:trPr>
        <w:tc>
          <w:tcPr>
            <w:tcW w:w="1701" w:type="dxa"/>
          </w:tcPr>
          <w:p w14:paraId="080540FB" w14:textId="77777777" w:rsidR="008C0304" w:rsidRPr="00D0162F" w:rsidRDefault="008C0304" w:rsidP="00602E95">
            <w:pPr>
              <w:pStyle w:val="TAL"/>
              <w:rPr>
                <w:lang w:eastAsia="zh-CN"/>
              </w:rPr>
            </w:pPr>
            <w:r w:rsidRPr="00D0162F">
              <w:rPr>
                <w:lang w:eastAsia="zh-CN"/>
              </w:rPr>
              <w:t>NCSG</w:t>
            </w:r>
          </w:p>
        </w:tc>
        <w:tc>
          <w:tcPr>
            <w:tcW w:w="7225" w:type="dxa"/>
          </w:tcPr>
          <w:p w14:paraId="4C9A9348" w14:textId="77777777" w:rsidR="008C0304" w:rsidRPr="00D0162F" w:rsidRDefault="008C0304" w:rsidP="00602E95">
            <w:pPr>
              <w:pStyle w:val="TAL"/>
              <w:rPr>
                <w:rFonts w:cs="Arial"/>
                <w:szCs w:val="18"/>
              </w:rPr>
            </w:pPr>
            <w:r w:rsidRPr="00D0162F">
              <w:t>Measurement gap pattern for NCSG (</w:t>
            </w:r>
            <w:r w:rsidRPr="00D0162F">
              <w:rPr>
                <w:rFonts w:cs="Arial"/>
                <w:szCs w:val="18"/>
              </w:rPr>
              <w:t>network controlled small gap) tests</w:t>
            </w:r>
          </w:p>
        </w:tc>
      </w:tr>
      <w:tr w:rsidR="008C0304" w:rsidRPr="00D0162F" w14:paraId="75BB25A7" w14:textId="77777777" w:rsidTr="00602E95">
        <w:trPr>
          <w:jc w:val="center"/>
        </w:trPr>
        <w:tc>
          <w:tcPr>
            <w:tcW w:w="1701" w:type="dxa"/>
          </w:tcPr>
          <w:p w14:paraId="686D9CEC" w14:textId="77777777" w:rsidR="008C0304" w:rsidRPr="00D0162F" w:rsidRDefault="008C0304" w:rsidP="00602E95">
            <w:pPr>
              <w:pStyle w:val="TAL"/>
              <w:rPr>
                <w:lang w:eastAsia="zh-CN"/>
              </w:rPr>
            </w:pPr>
            <w:r w:rsidRPr="00D0162F">
              <w:rPr>
                <w:lang w:eastAsia="zh-CN"/>
              </w:rPr>
              <w:t>PRS</w:t>
            </w:r>
          </w:p>
        </w:tc>
        <w:tc>
          <w:tcPr>
            <w:tcW w:w="7225" w:type="dxa"/>
          </w:tcPr>
          <w:p w14:paraId="5029FC26" w14:textId="77777777" w:rsidR="008C0304" w:rsidRPr="00D0162F" w:rsidRDefault="008C0304" w:rsidP="00602E95">
            <w:pPr>
              <w:pStyle w:val="TAL"/>
              <w:rPr>
                <w:rFonts w:cs="Arial"/>
                <w:szCs w:val="18"/>
              </w:rPr>
            </w:pPr>
            <w:r w:rsidRPr="00D0162F">
              <w:t>Measurement gap associated with PRS measurement</w:t>
            </w:r>
          </w:p>
        </w:tc>
      </w:tr>
    </w:tbl>
    <w:p w14:paraId="27A06E6E" w14:textId="77777777" w:rsidR="008C0304" w:rsidRPr="00376619" w:rsidRDefault="008C0304" w:rsidP="008C0304">
      <w:pPr>
        <w:rPr>
          <w:rFonts w:ascii="Arial" w:hAnsi="Arial" w:cs="Arial"/>
          <w:noProof/>
          <w:color w:val="00B0F0"/>
          <w:sz w:val="28"/>
        </w:rPr>
      </w:pPr>
    </w:p>
    <w:p w14:paraId="68C9CD36" w14:textId="52651530" w:rsidR="001E41F3" w:rsidRDefault="008C0304">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00E225" w14:textId="77777777" w:rsidR="00240845" w:rsidRDefault="00240845">
      <w:r>
        <w:separator/>
      </w:r>
    </w:p>
  </w:endnote>
  <w:endnote w:type="continuationSeparator" w:id="0">
    <w:p w14:paraId="2FD72FC5" w14:textId="77777777" w:rsidR="00240845" w:rsidRDefault="00240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CCC283" w14:textId="77777777" w:rsidR="00240845" w:rsidRDefault="00240845">
      <w:r>
        <w:separator/>
      </w:r>
    </w:p>
  </w:footnote>
  <w:footnote w:type="continuationSeparator" w:id="0">
    <w:p w14:paraId="22E72CB3" w14:textId="77777777" w:rsidR="00240845" w:rsidRDefault="002408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0E0F9C" w14:textId="77777777" w:rsidR="00AF59C9" w:rsidRDefault="0024084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13348B" w14:textId="77777777" w:rsidR="00AF59C9" w:rsidRDefault="0024084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35065D" w14:textId="77777777" w:rsidR="00AF59C9" w:rsidRDefault="00240845">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68C5"/>
    <w:rsid w:val="000A6394"/>
    <w:rsid w:val="000B7FED"/>
    <w:rsid w:val="000C038A"/>
    <w:rsid w:val="000C6598"/>
    <w:rsid w:val="000D44B3"/>
    <w:rsid w:val="00145D43"/>
    <w:rsid w:val="00192C46"/>
    <w:rsid w:val="001A08B3"/>
    <w:rsid w:val="001A2CA0"/>
    <w:rsid w:val="001A7B60"/>
    <w:rsid w:val="001B52F0"/>
    <w:rsid w:val="001B7A65"/>
    <w:rsid w:val="001E41F3"/>
    <w:rsid w:val="00240845"/>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5E701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C0304"/>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8C0304"/>
    <w:rPr>
      <w:rFonts w:ascii="Arial" w:hAnsi="Arial"/>
      <w:sz w:val="32"/>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8C0304"/>
    <w:rPr>
      <w:rFonts w:ascii="Arial" w:hAnsi="Arial"/>
      <w:b/>
      <w:noProof/>
      <w:sz w:val="18"/>
      <w:lang w:val="en-GB" w:eastAsia="en-US"/>
    </w:rPr>
  </w:style>
  <w:style w:type="character" w:customStyle="1" w:styleId="TAHCar">
    <w:name w:val="TAH Car"/>
    <w:link w:val="TAH"/>
    <w:qFormat/>
    <w:rsid w:val="008C0304"/>
    <w:rPr>
      <w:rFonts w:ascii="Arial" w:hAnsi="Arial"/>
      <w:b/>
      <w:sz w:val="18"/>
      <w:lang w:val="en-GB" w:eastAsia="en-US"/>
    </w:rPr>
  </w:style>
  <w:style w:type="character" w:customStyle="1" w:styleId="THChar">
    <w:name w:val="TH Char"/>
    <w:link w:val="TH"/>
    <w:qFormat/>
    <w:rsid w:val="008C0304"/>
    <w:rPr>
      <w:rFonts w:ascii="Arial" w:hAnsi="Arial"/>
      <w:b/>
      <w:lang w:val="en-GB" w:eastAsia="en-US"/>
    </w:rPr>
  </w:style>
  <w:style w:type="character" w:customStyle="1" w:styleId="TALChar">
    <w:name w:val="TAL Char"/>
    <w:link w:val="TAL"/>
    <w:qFormat/>
    <w:rsid w:val="008C0304"/>
    <w:rPr>
      <w:rFonts w:ascii="Arial" w:hAnsi="Arial"/>
      <w:sz w:val="18"/>
      <w:lang w:val="en-GB" w:eastAsia="en-US"/>
    </w:rPr>
  </w:style>
  <w:style w:type="character" w:customStyle="1" w:styleId="H6Char">
    <w:name w:val="H6 Char"/>
    <w:link w:val="H6"/>
    <w:qFormat/>
    <w:rsid w:val="008C0304"/>
    <w:rPr>
      <w:rFonts w:ascii="Arial" w:hAnsi="Arial"/>
      <w:lang w:val="en-GB" w:eastAsia="en-US"/>
    </w:rPr>
  </w:style>
  <w:style w:type="character" w:customStyle="1" w:styleId="CRCoverPageChar">
    <w:name w:val="CR Cover Page Char"/>
    <w:link w:val="CRCoverPage"/>
    <w:qFormat/>
    <w:locked/>
    <w:rsid w:val="005E701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5</Pages>
  <Words>917</Words>
  <Characters>5227</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10</cp:revision>
  <cp:lastPrinted>1899-12-31T23:00:00Z</cp:lastPrinted>
  <dcterms:created xsi:type="dcterms:W3CDTF">2020-02-03T08:32:00Z</dcterms:created>
  <dcterms:modified xsi:type="dcterms:W3CDTF">2023-11-01T05:22:00Z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R5-236163</vt:lpwstr>
  </property>
  <property fmtid="{D5CDD505-2E9C-101B-9397-08002B2CF9AE}" pid="10" name="Spec#">
    <vt:lpwstr>38.533</vt:lpwstr>
  </property>
  <property fmtid="{D5CDD505-2E9C-101B-9397-08002B2CF9AE}" pid="11" name="Cr#">
    <vt:lpwstr>2668</vt:lpwstr>
  </property>
  <property fmtid="{D5CDD505-2E9C-101B-9397-08002B2CF9AE}" pid="12" name="Revision">
    <vt:lpwstr>-</vt:lpwstr>
  </property>
  <property fmtid="{D5CDD505-2E9C-101B-9397-08002B2CF9AE}" pid="13" name="Version">
    <vt:lpwstr>18.0.0</vt:lpwstr>
  </property>
  <property fmtid="{D5CDD505-2E9C-101B-9397-08002B2CF9AE}" pid="14" name="CrTitle">
    <vt:lpwstr>Update of measGapId-r17 for MG enhancements TC</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2023-10-30</vt:lpwstr>
  </property>
  <property fmtid="{D5CDD505-2E9C-101B-9397-08002B2CF9AE}" pid="20" name="Release">
    <vt:lpwstr>Rel-18</vt:lpwstr>
  </property>
</Properties>
</file>