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685B7" w14:textId="4DBE83C9" w:rsidR="0019640F" w:rsidRDefault="00553A1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</w:t>
      </w:r>
      <w:r w:rsidR="004857A5">
        <w:rPr>
          <w:rFonts w:cs="Arial"/>
          <w:b/>
          <w:bCs/>
          <w:sz w:val="24"/>
          <w:szCs w:val="24"/>
        </w:rPr>
        <w:t>101</w:t>
      </w:r>
      <w:r>
        <w:rPr>
          <w:b/>
          <w:i/>
          <w:sz w:val="28"/>
        </w:rPr>
        <w:tab/>
      </w:r>
      <w:r w:rsidR="00B11046" w:rsidRPr="00B11046">
        <w:rPr>
          <w:b/>
          <w:i/>
          <w:sz w:val="28"/>
          <w:lang w:eastAsia="zh-CN"/>
        </w:rPr>
        <w:t>R5-236146</w:t>
      </w:r>
    </w:p>
    <w:p w14:paraId="5F849D2A" w14:textId="5B510941" w:rsidR="0019640F" w:rsidRDefault="004857A5">
      <w:pPr>
        <w:pStyle w:val="CRCoverPage"/>
        <w:outlineLvl w:val="0"/>
        <w:rPr>
          <w:b/>
          <w:bCs/>
          <w:sz w:val="24"/>
          <w:szCs w:val="24"/>
        </w:rPr>
      </w:pPr>
      <w:r w:rsidRPr="00C02D1F">
        <w:rPr>
          <w:b/>
          <w:sz w:val="24"/>
        </w:rPr>
        <w:t>C</w:t>
      </w:r>
      <w:r w:rsidRPr="00C02D1F">
        <w:rPr>
          <w:rFonts w:hint="eastAsia"/>
          <w:b/>
          <w:sz w:val="24"/>
          <w:lang w:eastAsia="zh-CN"/>
        </w:rPr>
        <w:t>hicago</w:t>
      </w:r>
      <w:r w:rsidR="0079463E" w:rsidRPr="00C02D1F">
        <w:rPr>
          <w:rFonts w:hint="eastAsia"/>
          <w:b/>
          <w:sz w:val="24"/>
        </w:rPr>
        <w:t xml:space="preserve">, </w:t>
      </w:r>
      <w:r w:rsidRPr="00C02D1F">
        <w:rPr>
          <w:b/>
          <w:sz w:val="24"/>
        </w:rPr>
        <w:t>US</w:t>
      </w:r>
      <w:r w:rsidR="00300369" w:rsidRPr="00C02D1F">
        <w:rPr>
          <w:b/>
          <w:sz w:val="24"/>
        </w:rPr>
        <w:t>A</w:t>
      </w:r>
      <w:r w:rsidR="0079463E" w:rsidRPr="00C02D1F">
        <w:rPr>
          <w:b/>
          <w:sz w:val="24"/>
        </w:rPr>
        <w:t xml:space="preserve">, </w:t>
      </w:r>
      <w:r w:rsidRPr="00C02D1F">
        <w:rPr>
          <w:b/>
          <w:sz w:val="24"/>
        </w:rPr>
        <w:t>13</w:t>
      </w:r>
      <w:r w:rsidR="0079463E" w:rsidRPr="00C02D1F">
        <w:rPr>
          <w:b/>
          <w:sz w:val="24"/>
        </w:rPr>
        <w:t xml:space="preserve"> – </w:t>
      </w:r>
      <w:r w:rsidRPr="00C02D1F">
        <w:rPr>
          <w:b/>
          <w:sz w:val="24"/>
        </w:rPr>
        <w:t>17</w:t>
      </w:r>
      <w:r w:rsidR="0079463E" w:rsidRPr="00C02D1F">
        <w:rPr>
          <w:rFonts w:hint="eastAsia"/>
          <w:b/>
          <w:sz w:val="24"/>
        </w:rPr>
        <w:t xml:space="preserve"> </w:t>
      </w:r>
      <w:r w:rsidRPr="00C02D1F">
        <w:rPr>
          <w:b/>
          <w:sz w:val="24"/>
        </w:rPr>
        <w:t>N</w:t>
      </w:r>
      <w:r w:rsidRPr="00C02D1F">
        <w:rPr>
          <w:rFonts w:hint="eastAsia"/>
          <w:b/>
          <w:sz w:val="24"/>
          <w:lang w:eastAsia="zh-CN"/>
        </w:rPr>
        <w:t>ovember</w:t>
      </w:r>
      <w:r w:rsidR="0079463E" w:rsidRPr="00C02D1F">
        <w:rPr>
          <w:b/>
          <w:sz w:val="24"/>
        </w:rPr>
        <w:t xml:space="preserve"> </w:t>
      </w:r>
      <w:r w:rsidR="0079463E" w:rsidRPr="00C02D1F">
        <w:rPr>
          <w:rFonts w:hint="eastAsia"/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640F" w14:paraId="524929B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E2C5F" w14:textId="77777777" w:rsidR="0019640F" w:rsidRDefault="00553A13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19640F" w14:paraId="3CBA554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2B017" w14:textId="77777777" w:rsidR="0019640F" w:rsidRDefault="00553A1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 w:rsidR="0019640F" w14:paraId="33F14B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7108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7B7FDF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AEA6C81" w14:textId="77777777" w:rsidR="0019640F" w:rsidRDefault="0019640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516622" w14:textId="6B3C67C0" w:rsidR="0019640F" w:rsidRDefault="00553A1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C30388">
              <w:rPr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1-</w:t>
            </w:r>
            <w:r w:rsidR="00C30388">
              <w:rPr>
                <w:b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33C7F4F4" w14:textId="77777777" w:rsidR="0019640F" w:rsidRDefault="00553A1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0CFCE0" w14:textId="77777777" w:rsidR="0019640F" w:rsidRDefault="00553A13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224DD4C0" w14:textId="77777777" w:rsidR="0019640F" w:rsidRDefault="00553A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E78625" w14:textId="13A9EF36" w:rsidR="0019640F" w:rsidRDefault="0079463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311FC5A" w14:textId="77777777" w:rsidR="0019640F" w:rsidRDefault="00553A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AEA67" w14:textId="39F7B4A2" w:rsidR="0019640F" w:rsidRDefault="00C3038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553A13">
              <w:rPr>
                <w:b/>
                <w:sz w:val="28"/>
              </w:rPr>
              <w:t>.</w:t>
            </w:r>
            <w:r>
              <w:rPr>
                <w:rFonts w:eastAsia="宋体"/>
                <w:b/>
                <w:sz w:val="28"/>
                <w:lang w:val="en-US" w:eastAsia="zh-CN"/>
              </w:rPr>
              <w:t>0</w:t>
            </w:r>
            <w:r w:rsidR="00553A13">
              <w:rPr>
                <w:b/>
                <w:sz w:val="28"/>
              </w:rPr>
              <w:t>.</w:t>
            </w:r>
            <w:r w:rsidR="00854250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CF45DD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43F4B5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69590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11A247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DBBB04" w14:textId="77777777" w:rsidR="0019640F" w:rsidRDefault="00553A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9640F" w14:paraId="4EC2155B" w14:textId="77777777">
        <w:tc>
          <w:tcPr>
            <w:tcW w:w="9641" w:type="dxa"/>
            <w:gridSpan w:val="9"/>
          </w:tcPr>
          <w:p w14:paraId="19AAF69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BA277E" w14:textId="77777777" w:rsidR="0019640F" w:rsidRDefault="0019640F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640F" w14:paraId="55FDA3DD" w14:textId="77777777">
        <w:tc>
          <w:tcPr>
            <w:tcW w:w="2835" w:type="dxa"/>
          </w:tcPr>
          <w:p w14:paraId="2E89C1AD" w14:textId="77777777" w:rsidR="0019640F" w:rsidRDefault="00553A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5D7C676" w14:textId="77777777" w:rsidR="0019640F" w:rsidRDefault="00553A1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E59B0B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79F0B5" w14:textId="77777777" w:rsidR="0019640F" w:rsidRDefault="00553A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13FF09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2BC758" w14:textId="77777777" w:rsidR="0019640F" w:rsidRDefault="00553A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8B7B53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06D866" w14:textId="77777777" w:rsidR="0019640F" w:rsidRDefault="00553A1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89233" w14:textId="77777777" w:rsidR="0019640F" w:rsidRDefault="0019640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E84405B" w14:textId="77777777" w:rsidR="0019640F" w:rsidRDefault="0019640F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640F" w14:paraId="1E8B4FDB" w14:textId="77777777">
        <w:tc>
          <w:tcPr>
            <w:tcW w:w="9640" w:type="dxa"/>
            <w:gridSpan w:val="11"/>
          </w:tcPr>
          <w:p w14:paraId="32A5D28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3F7321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8335DC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626B2" w14:textId="006D02C9" w:rsidR="0019640F" w:rsidRDefault="009257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ddition</w:t>
            </w:r>
            <w:r w:rsidR="00553A13">
              <w:rPr>
                <w:lang w:eastAsia="zh-CN"/>
              </w:rPr>
              <w:t xml:space="preserve"> of </w:t>
            </w:r>
            <w:r>
              <w:rPr>
                <w:rFonts w:hint="eastAsia"/>
                <w:lang w:eastAsia="zh-CN"/>
              </w:rPr>
              <w:t>test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configuration</w:t>
            </w:r>
            <w:r>
              <w:rPr>
                <w:lang w:eastAsia="zh-CN"/>
              </w:rPr>
              <w:t xml:space="preserve"> </w:t>
            </w:r>
            <w:r w:rsidR="003F5A16" w:rsidRPr="00235B4A">
              <w:rPr>
                <w:rFonts w:hint="eastAsia"/>
                <w:lang w:eastAsia="zh-CN"/>
              </w:rPr>
              <w:t>and</w:t>
            </w:r>
            <w:r w:rsidR="003F5A16" w:rsidRPr="00235B4A">
              <w:rPr>
                <w:lang w:eastAsia="zh-CN"/>
              </w:rPr>
              <w:t xml:space="preserve"> </w:t>
            </w:r>
            <w:r w:rsidR="003F5A16" w:rsidRPr="00235B4A">
              <w:rPr>
                <w:rFonts w:hint="eastAsia"/>
                <w:lang w:eastAsia="zh-CN"/>
              </w:rPr>
              <w:t>error</w:t>
            </w:r>
            <w:r w:rsidR="003F5A16" w:rsidRPr="00235B4A">
              <w:rPr>
                <w:lang w:eastAsia="zh-CN"/>
              </w:rPr>
              <w:t xml:space="preserve"> </w:t>
            </w:r>
            <w:r w:rsidR="003F5A16" w:rsidRPr="00235B4A">
              <w:rPr>
                <w:rFonts w:hint="eastAsia"/>
                <w:lang w:eastAsia="zh-CN"/>
              </w:rPr>
              <w:t>correction</w:t>
            </w:r>
            <w:r w:rsidR="003F5A16" w:rsidRPr="00235B4A">
              <w:rPr>
                <w:lang w:eastAsia="zh-CN"/>
              </w:rPr>
              <w:t xml:space="preserve"> </w:t>
            </w:r>
            <w:r w:rsidRPr="00235B4A">
              <w:rPr>
                <w:rFonts w:hint="eastAsia"/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or</w:t>
            </w:r>
            <w:r w:rsidR="00553A13">
              <w:rPr>
                <w:lang w:eastAsia="zh-CN"/>
              </w:rPr>
              <w:t xml:space="preserve"> </w:t>
            </w:r>
            <w:r w:rsidR="007E613D" w:rsidRPr="007E613D">
              <w:rPr>
                <w:lang w:eastAsia="zh-CN"/>
              </w:rPr>
              <w:t>7.</w:t>
            </w:r>
            <w:r w:rsidR="00B94C28">
              <w:rPr>
                <w:lang w:eastAsia="zh-CN"/>
              </w:rPr>
              <w:t>9</w:t>
            </w:r>
            <w:r w:rsidR="007E613D" w:rsidRPr="007E613D">
              <w:rPr>
                <w:lang w:eastAsia="zh-CN"/>
              </w:rPr>
              <w:t xml:space="preserve"> </w:t>
            </w:r>
            <w:r w:rsidR="00B94C28">
              <w:t>Spurious emissions</w:t>
            </w:r>
          </w:p>
        </w:tc>
      </w:tr>
      <w:tr w:rsidR="0019640F" w14:paraId="2FF855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4A45E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85E59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3EA228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F1E8F3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28E84" w14:textId="77777777" w:rsidR="0019640F" w:rsidRDefault="00553A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TW"/>
              </w:rPr>
              <w:t>CAICT</w:t>
            </w:r>
          </w:p>
        </w:tc>
      </w:tr>
      <w:tr w:rsidR="0019640F" w14:paraId="2723B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F5F2ED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56EAE" w14:textId="77777777" w:rsidR="0019640F" w:rsidRDefault="00553A13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t>R5</w:t>
            </w:r>
          </w:p>
        </w:tc>
      </w:tr>
      <w:tr w:rsidR="0019640F" w14:paraId="47D88B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4A11C9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91C1D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78395C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68ECD2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21E8A" w14:textId="46B553AA" w:rsidR="0019640F" w:rsidRDefault="00BC2009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BC2009">
              <w:rPr>
                <w:lang w:val="en-US"/>
              </w:rPr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E6A5D56" w14:textId="77777777" w:rsidR="0019640F" w:rsidRDefault="0019640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B97D6" w14:textId="77777777" w:rsidR="0019640F" w:rsidRDefault="00553A1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4CE6A7" w14:textId="7F1A6A59" w:rsidR="0019640F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553A13">
                <w:t>202</w:t>
              </w:r>
              <w:r w:rsidR="00553A13">
                <w:rPr>
                  <w:rFonts w:hint="eastAsia"/>
                  <w:lang w:val="en-US" w:eastAsia="zh-CN"/>
                </w:rPr>
                <w:t>3</w:t>
              </w:r>
              <w:r w:rsidR="00553A13">
                <w:t>-</w:t>
              </w:r>
              <w:r w:rsidR="00925733">
                <w:rPr>
                  <w:lang w:val="en-US" w:eastAsia="zh-CN"/>
                </w:rPr>
                <w:t>11</w:t>
              </w:r>
              <w:r w:rsidR="00553A13">
                <w:rPr>
                  <w:rFonts w:hint="eastAsia"/>
                  <w:lang w:eastAsia="zh-CN"/>
                </w:rPr>
                <w:t>-</w:t>
              </w:r>
            </w:fldSimple>
            <w:r w:rsidR="00925733">
              <w:rPr>
                <w:lang w:val="en-US" w:eastAsia="zh-CN"/>
              </w:rPr>
              <w:t>03</w:t>
            </w:r>
          </w:p>
        </w:tc>
      </w:tr>
      <w:tr w:rsidR="0019640F" w14:paraId="3CDA65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9C8211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69B5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F35325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C97EC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120F1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2ADF2A1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64D483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395F10" w14:textId="77777777" w:rsidR="0019640F" w:rsidRDefault="00553A1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00A881" w14:textId="77777777" w:rsidR="0019640F" w:rsidRDefault="0019640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4D1F79" w14:textId="77777777" w:rsidR="0019640F" w:rsidRDefault="00553A1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BD5127" w14:textId="71240972" w:rsidR="0019640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553A13">
                <w:t>Rel-1</w:t>
              </w:r>
            </w:fldSimple>
            <w:r w:rsidR="004B7AA1">
              <w:rPr>
                <w:lang w:eastAsia="zh-CN"/>
              </w:rPr>
              <w:t>7</w:t>
            </w:r>
          </w:p>
        </w:tc>
      </w:tr>
      <w:tr w:rsidR="0019640F" w14:paraId="592BD00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5ECE42" w14:textId="77777777" w:rsidR="0019640F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B9744" w14:textId="77777777" w:rsidR="0019640F" w:rsidRDefault="00553A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86C4A7" w14:textId="77777777" w:rsidR="0019640F" w:rsidRDefault="00553A1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32EFF1" w14:textId="77777777" w:rsidR="0019640F" w:rsidRDefault="00553A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9640F" w14:paraId="41EDCEC3" w14:textId="77777777">
        <w:tc>
          <w:tcPr>
            <w:tcW w:w="1843" w:type="dxa"/>
          </w:tcPr>
          <w:p w14:paraId="00D7C64E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F4F30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1F3574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21EAA0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69773D" w14:textId="569B313D" w:rsidR="0019640F" w:rsidRDefault="00106813" w:rsidP="003F5A16">
            <w:pPr>
              <w:pStyle w:val="CRCoverPage"/>
              <w:numPr>
                <w:ilvl w:val="0"/>
                <w:numId w:val="2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est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configuration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="00B94C28" w:rsidRPr="007E613D">
              <w:rPr>
                <w:lang w:eastAsia="zh-CN"/>
              </w:rPr>
              <w:t>7.</w:t>
            </w:r>
            <w:r w:rsidR="00B94C28">
              <w:rPr>
                <w:lang w:eastAsia="zh-CN"/>
              </w:rPr>
              <w:t>9</w:t>
            </w:r>
            <w:r w:rsidR="00B94C28" w:rsidRPr="007E613D">
              <w:rPr>
                <w:lang w:eastAsia="zh-CN"/>
              </w:rPr>
              <w:t xml:space="preserve"> </w:t>
            </w:r>
            <w:r w:rsidR="00B94C28">
              <w:t>Spurious emissions</w:t>
            </w:r>
            <w:r w:rsidR="006F5343">
              <w:rPr>
                <w:lang w:eastAsia="zh-CN"/>
              </w:rPr>
              <w:t xml:space="preserve"> is still missing</w:t>
            </w:r>
            <w:r w:rsidR="00E045F7">
              <w:rPr>
                <w:lang w:eastAsia="zh-CN"/>
              </w:rPr>
              <w:t>.</w:t>
            </w:r>
          </w:p>
          <w:p w14:paraId="3F32E985" w14:textId="6B0E721C" w:rsidR="003F5A16" w:rsidRDefault="003F5A16" w:rsidP="003F5A16">
            <w:pPr>
              <w:pStyle w:val="CRCoverPage"/>
              <w:numPr>
                <w:ilvl w:val="0"/>
                <w:numId w:val="24"/>
              </w:numPr>
              <w:spacing w:after="0"/>
              <w:rPr>
                <w:rFonts w:cs="Arial"/>
                <w:lang w:val="en-US" w:eastAsia="zh-CN"/>
              </w:rPr>
            </w:pPr>
            <w:r>
              <w:t>T</w:t>
            </w:r>
            <w:r>
              <w:rPr>
                <w:rFonts w:hint="eastAsia"/>
                <w:lang w:eastAsia="zh-CN"/>
              </w:rPr>
              <w:t>here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are</w:t>
            </w:r>
            <w:r>
              <w:t xml:space="preserve"> errors in </w:t>
            </w:r>
            <w:r w:rsidR="00B94C28" w:rsidRPr="007E613D">
              <w:rPr>
                <w:lang w:eastAsia="zh-CN"/>
              </w:rPr>
              <w:t>7.</w:t>
            </w:r>
            <w:r w:rsidR="00B94C28">
              <w:rPr>
                <w:lang w:eastAsia="zh-CN"/>
              </w:rPr>
              <w:t>9</w:t>
            </w:r>
            <w:r w:rsidR="00B94C28" w:rsidRPr="007E613D">
              <w:rPr>
                <w:lang w:eastAsia="zh-CN"/>
              </w:rPr>
              <w:t xml:space="preserve"> </w:t>
            </w:r>
            <w:r w:rsidR="00B94C28">
              <w:t>Spurious emissions</w:t>
            </w:r>
            <w:r>
              <w:t>.</w:t>
            </w:r>
          </w:p>
        </w:tc>
      </w:tr>
      <w:tr w:rsidR="0019640F" w14:paraId="5146F1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8DC4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72659" w14:textId="77777777" w:rsidR="0019640F" w:rsidRDefault="0019640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19640F" w14:paraId="4A9E40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A541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56566C" w14:textId="65C936DF" w:rsidR="0019640F" w:rsidRDefault="00106813" w:rsidP="003F5A16">
            <w:pPr>
              <w:pStyle w:val="CRCoverPage"/>
              <w:numPr>
                <w:ilvl w:val="0"/>
                <w:numId w:val="2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est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configuration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="00B94C28" w:rsidRPr="007E613D">
              <w:rPr>
                <w:lang w:eastAsia="zh-CN"/>
              </w:rPr>
              <w:t>7.</w:t>
            </w:r>
            <w:r w:rsidR="00B94C28">
              <w:rPr>
                <w:lang w:eastAsia="zh-CN"/>
              </w:rPr>
              <w:t>9</w:t>
            </w:r>
            <w:r w:rsidR="00B94C28" w:rsidRPr="007E613D">
              <w:rPr>
                <w:lang w:eastAsia="zh-CN"/>
              </w:rPr>
              <w:t xml:space="preserve"> </w:t>
            </w:r>
            <w:r w:rsidR="00B94C28">
              <w:t>Spurious emissions</w:t>
            </w:r>
            <w:r w:rsidR="00CB38C4">
              <w:t xml:space="preserve"> </w:t>
            </w:r>
            <w:r w:rsidR="00E045F7">
              <w:rPr>
                <w:lang w:eastAsia="zh-CN"/>
              </w:rPr>
              <w:t>was added.</w:t>
            </w:r>
          </w:p>
          <w:p w14:paraId="1F1D85AF" w14:textId="1A7992FE" w:rsidR="003F5A16" w:rsidRDefault="003F5A16" w:rsidP="003F5A16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cs="Arial"/>
                <w:lang w:eastAsia="zh-CN"/>
              </w:rPr>
            </w:pPr>
            <w:r>
              <w:t xml:space="preserve">Errors in </w:t>
            </w:r>
            <w:r w:rsidR="00B94C28" w:rsidRPr="007E613D">
              <w:rPr>
                <w:lang w:eastAsia="zh-CN"/>
              </w:rPr>
              <w:t>7.</w:t>
            </w:r>
            <w:r w:rsidR="00B94C28">
              <w:rPr>
                <w:lang w:eastAsia="zh-CN"/>
              </w:rPr>
              <w:t>9</w:t>
            </w:r>
            <w:r w:rsidR="00B94C28" w:rsidRPr="007E613D">
              <w:rPr>
                <w:lang w:eastAsia="zh-CN"/>
              </w:rPr>
              <w:t xml:space="preserve"> </w:t>
            </w:r>
            <w:r w:rsidR="00B94C28">
              <w:t>Spurious emissions</w:t>
            </w:r>
            <w:r>
              <w:t xml:space="preserve"> were corrected.</w:t>
            </w:r>
          </w:p>
        </w:tc>
      </w:tr>
      <w:tr w:rsidR="0019640F" w14:paraId="1C9840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10600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FEE5C" w14:textId="77777777" w:rsidR="0019640F" w:rsidRDefault="0019640F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9640F" w14:paraId="55C1008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8CD02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D0BA7" w14:textId="6FE07E42" w:rsidR="0019640F" w:rsidRDefault="00106813" w:rsidP="003F5A16">
            <w:pPr>
              <w:pStyle w:val="CRCoverPage"/>
              <w:numPr>
                <w:ilvl w:val="0"/>
                <w:numId w:val="2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est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configuration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="00B94C28" w:rsidRPr="007E613D">
              <w:rPr>
                <w:lang w:eastAsia="zh-CN"/>
              </w:rPr>
              <w:t>7.</w:t>
            </w:r>
            <w:r w:rsidR="00B94C28">
              <w:rPr>
                <w:lang w:eastAsia="zh-CN"/>
              </w:rPr>
              <w:t>9</w:t>
            </w:r>
            <w:r w:rsidR="00B94C28" w:rsidRPr="007E613D">
              <w:rPr>
                <w:lang w:eastAsia="zh-CN"/>
              </w:rPr>
              <w:t xml:space="preserve"> </w:t>
            </w:r>
            <w:r w:rsidR="00B94C28">
              <w:t>Spurious emissions</w:t>
            </w:r>
            <w:r w:rsidR="00E045F7">
              <w:rPr>
                <w:lang w:eastAsia="zh-CN"/>
              </w:rPr>
              <w:t xml:space="preserve"> will remain missing.</w:t>
            </w:r>
          </w:p>
          <w:p w14:paraId="3EDD959A" w14:textId="5C8131D9" w:rsidR="003F5A16" w:rsidRDefault="003F5A16" w:rsidP="003F5A16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  <w:lang w:eastAsia="zh-CN"/>
              </w:rPr>
            </w:pPr>
            <w:r>
              <w:t xml:space="preserve">Errors in </w:t>
            </w:r>
            <w:r w:rsidR="00B94C28" w:rsidRPr="007E613D">
              <w:rPr>
                <w:lang w:eastAsia="zh-CN"/>
              </w:rPr>
              <w:t>7.</w:t>
            </w:r>
            <w:r w:rsidR="00B94C28">
              <w:rPr>
                <w:lang w:eastAsia="zh-CN"/>
              </w:rPr>
              <w:t>9</w:t>
            </w:r>
            <w:r w:rsidR="00B94C28" w:rsidRPr="007E613D">
              <w:rPr>
                <w:lang w:eastAsia="zh-CN"/>
              </w:rPr>
              <w:t xml:space="preserve"> </w:t>
            </w:r>
            <w:r w:rsidR="00B94C28">
              <w:t>Spurious emissions</w:t>
            </w:r>
            <w:r>
              <w:t xml:space="preserve"> will remain.</w:t>
            </w:r>
          </w:p>
        </w:tc>
      </w:tr>
      <w:tr w:rsidR="0019640F" w14:paraId="7F8706FF" w14:textId="77777777">
        <w:tc>
          <w:tcPr>
            <w:tcW w:w="2694" w:type="dxa"/>
            <w:gridSpan w:val="2"/>
          </w:tcPr>
          <w:p w14:paraId="683EDF43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07F677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68BA0C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2467AF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A98F0" w14:textId="2ACAFDD5" w:rsidR="0019640F" w:rsidRDefault="007E613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E613D">
              <w:rPr>
                <w:lang w:eastAsia="zh-CN"/>
              </w:rPr>
              <w:t>7.</w:t>
            </w:r>
            <w:r w:rsidR="00B94C28">
              <w:rPr>
                <w:lang w:eastAsia="zh-CN"/>
              </w:rPr>
              <w:t>9</w:t>
            </w:r>
          </w:p>
        </w:tc>
      </w:tr>
      <w:tr w:rsidR="0019640F" w14:paraId="15584A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D5D44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FD558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6F6262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E3162" w14:textId="77777777" w:rsidR="0019640F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97A2E" w14:textId="77777777" w:rsidR="0019640F" w:rsidRDefault="00553A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B12108" w14:textId="77777777" w:rsidR="0019640F" w:rsidRDefault="00553A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94D2671" w14:textId="77777777" w:rsidR="0019640F" w:rsidRDefault="0019640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C8A4AE" w14:textId="77777777" w:rsidR="0019640F" w:rsidRDefault="0019640F">
            <w:pPr>
              <w:pStyle w:val="CRCoverPage"/>
              <w:spacing w:after="0"/>
              <w:ind w:left="99"/>
            </w:pPr>
          </w:p>
        </w:tc>
      </w:tr>
      <w:tr w:rsidR="0019640F" w14:paraId="4D8FA2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455A5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65D68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A16AE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884D804" w14:textId="77777777" w:rsidR="0019640F" w:rsidRDefault="00553A1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60043F" w14:textId="77777777" w:rsidR="0019640F" w:rsidRDefault="00553A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7E4E8E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7675B" w14:textId="77777777" w:rsidR="0019640F" w:rsidRDefault="00553A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4BF97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6B9CE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AF2E548" w14:textId="77777777" w:rsidR="0019640F" w:rsidRDefault="00553A1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52E601" w14:textId="77777777" w:rsidR="0019640F" w:rsidRDefault="00553A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516C60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EF145" w14:textId="77777777" w:rsidR="0019640F" w:rsidRDefault="00553A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ABA9B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5C4A4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C75BCFD" w14:textId="77777777" w:rsidR="0019640F" w:rsidRDefault="00553A1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02807" w14:textId="77777777" w:rsidR="0019640F" w:rsidRDefault="00553A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5427FE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FAF33" w14:textId="77777777" w:rsidR="0019640F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10C0B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380493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483772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3C409" w14:textId="6DE8586B" w:rsidR="0019640F" w:rsidRDefault="0036710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00369">
              <w:rPr>
                <w:rFonts w:hint="eastAsia"/>
                <w:lang w:eastAsia="zh-CN"/>
              </w:rPr>
              <w:t>T</w:t>
            </w:r>
            <w:r w:rsidRPr="00300369">
              <w:rPr>
                <w:lang w:eastAsia="zh-CN"/>
              </w:rPr>
              <w:t xml:space="preserve">P </w:t>
            </w:r>
            <w:r w:rsidRPr="00300369">
              <w:rPr>
                <w:rFonts w:hint="eastAsia"/>
                <w:lang w:eastAsia="zh-CN"/>
              </w:rPr>
              <w:t>analysis</w:t>
            </w:r>
            <w:r w:rsidRPr="00300369">
              <w:rPr>
                <w:lang w:eastAsia="zh-CN"/>
              </w:rPr>
              <w:t xml:space="preserve"> </w:t>
            </w:r>
            <w:r w:rsidRPr="00300369">
              <w:rPr>
                <w:rFonts w:hint="eastAsia"/>
                <w:lang w:eastAsia="zh-CN"/>
              </w:rPr>
              <w:t>in</w:t>
            </w:r>
            <w:r w:rsidRPr="00300369">
              <w:rPr>
                <w:lang w:eastAsia="zh-CN"/>
              </w:rPr>
              <w:t xml:space="preserve"> </w:t>
            </w:r>
            <w:r w:rsidR="00300369" w:rsidRPr="00300369">
              <w:rPr>
                <w:lang w:eastAsia="zh-CN"/>
              </w:rPr>
              <w:t>R5-236152</w:t>
            </w:r>
            <w:r w:rsidRPr="00300369">
              <w:rPr>
                <w:lang w:eastAsia="zh-CN"/>
              </w:rPr>
              <w:t>.</w:t>
            </w:r>
          </w:p>
        </w:tc>
      </w:tr>
      <w:tr w:rsidR="0019640F" w14:paraId="4179A69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182AC" w14:textId="77777777" w:rsidR="0019640F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4ECF75" w14:textId="77777777" w:rsidR="0019640F" w:rsidRDefault="0019640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9640F" w14:paraId="4851F5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844E5" w14:textId="77777777" w:rsidR="0019640F" w:rsidRPr="009127D9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127D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E9D2" w14:textId="57756059" w:rsidR="00F2540A" w:rsidRPr="009127D9" w:rsidRDefault="00F2540A" w:rsidP="007913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0B320249" w14:textId="77777777" w:rsidR="0019640F" w:rsidRDefault="0019640F">
      <w:pPr>
        <w:pStyle w:val="CRCoverPage"/>
        <w:spacing w:after="0"/>
        <w:rPr>
          <w:sz w:val="8"/>
          <w:szCs w:val="8"/>
        </w:rPr>
      </w:pPr>
    </w:p>
    <w:p w14:paraId="188E5DD9" w14:textId="77777777" w:rsidR="0019640F" w:rsidRDefault="0019640F">
      <w:pPr>
        <w:sectPr w:rsidR="0019640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B31192" w14:textId="77777777" w:rsidR="0019640F" w:rsidRDefault="00553A1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 Unchanged sections omitted &gt;&gt;</w:t>
      </w:r>
    </w:p>
    <w:p w14:paraId="17AD415A" w14:textId="77777777" w:rsidR="005F7F22" w:rsidRDefault="005F7F22" w:rsidP="005F7F22">
      <w:pPr>
        <w:pStyle w:val="2"/>
      </w:pPr>
      <w:bookmarkStart w:id="1" w:name="_Toc124256661"/>
      <w:bookmarkStart w:id="2" w:name="_Toc123057968"/>
      <w:bookmarkStart w:id="3" w:name="_Toc137543623"/>
      <w:r>
        <w:t>7.9</w:t>
      </w:r>
      <w:r>
        <w:tab/>
        <w:t>Spurious emissions</w:t>
      </w:r>
      <w:bookmarkEnd w:id="1"/>
      <w:bookmarkEnd w:id="2"/>
      <w:bookmarkEnd w:id="3"/>
    </w:p>
    <w:p w14:paraId="6CB0CB38" w14:textId="77777777" w:rsidR="005F7F22" w:rsidRPr="009127D9" w:rsidRDefault="005F7F22" w:rsidP="005F7F22">
      <w:pPr>
        <w:pStyle w:val="EditorsNote"/>
        <w:rPr>
          <w:lang w:val="en-US"/>
        </w:rPr>
      </w:pPr>
      <w:r w:rsidRPr="009127D9">
        <w:t>Editor’s Note: This clause is incomplete. The following aspects are either missing or not yet determined:</w:t>
      </w:r>
    </w:p>
    <w:p w14:paraId="55712605" w14:textId="77777777" w:rsidR="005F7F22" w:rsidRPr="009127D9" w:rsidRDefault="005F7F22" w:rsidP="005F7F22">
      <w:pPr>
        <w:pStyle w:val="EditorsNote"/>
      </w:pPr>
      <w:r w:rsidRPr="009127D9">
        <w:t>- Addition to applicability spec is pending</w:t>
      </w:r>
    </w:p>
    <w:p w14:paraId="70CC5F43" w14:textId="77777777" w:rsidR="005F7F22" w:rsidRPr="009127D9" w:rsidRDefault="005F7F22" w:rsidP="005F7F22">
      <w:pPr>
        <w:pStyle w:val="EditorsNote"/>
      </w:pPr>
      <w:r w:rsidRPr="009127D9">
        <w:t>- Initial condition and call setup procedure to support NR satellite access are TBD</w:t>
      </w:r>
    </w:p>
    <w:p w14:paraId="6B6F782F" w14:textId="77777777" w:rsidR="005F7F22" w:rsidRPr="009127D9" w:rsidRDefault="005F7F22" w:rsidP="005F7F22">
      <w:pPr>
        <w:pStyle w:val="EditorsNote"/>
      </w:pPr>
      <w:r w:rsidRPr="009127D9">
        <w:t>- Message exceptions specific to satellite access is TBD</w:t>
      </w:r>
    </w:p>
    <w:p w14:paraId="2E62A42D" w14:textId="5E80CBE0" w:rsidR="005F7F22" w:rsidRPr="009127D9" w:rsidDel="005F7F22" w:rsidRDefault="005F7F22" w:rsidP="005F7F22">
      <w:pPr>
        <w:pStyle w:val="EditorsNote"/>
        <w:rPr>
          <w:del w:id="4" w:author="zhangyufeng@caict.ac.cn" w:date="2023-10-23T16:02:00Z"/>
        </w:rPr>
      </w:pPr>
      <w:del w:id="5" w:author="zhangyufeng@caict.ac.cn" w:date="2023-10-23T16:02:00Z">
        <w:r w:rsidRPr="009127D9" w:rsidDel="005F7F22">
          <w:delText>- Test Points analysis is TBD</w:delText>
        </w:r>
      </w:del>
    </w:p>
    <w:p w14:paraId="19412AFE" w14:textId="1F227703" w:rsidR="005F7F22" w:rsidRPr="009127D9" w:rsidDel="005F7F22" w:rsidRDefault="005F7F22" w:rsidP="005F7F22">
      <w:pPr>
        <w:pStyle w:val="EditorsNote"/>
        <w:rPr>
          <w:del w:id="6" w:author="zhangyufeng@caict.ac.cn" w:date="2023-10-23T16:02:00Z"/>
        </w:rPr>
      </w:pPr>
      <w:del w:id="7" w:author="zhangyufeng@caict.ac.cn" w:date="2023-10-23T16:02:00Z">
        <w:r w:rsidRPr="009127D9" w:rsidDel="005F7F22">
          <w:delText>- Test configuration is TBD</w:delText>
        </w:r>
      </w:del>
    </w:p>
    <w:p w14:paraId="741B012D" w14:textId="14689072" w:rsidR="005F7F22" w:rsidDel="005F7F22" w:rsidRDefault="005F7F22" w:rsidP="005F7F22">
      <w:pPr>
        <w:pStyle w:val="EditorsNote"/>
        <w:rPr>
          <w:del w:id="8" w:author="zhangyufeng@caict.ac.cn" w:date="2023-10-23T16:02:00Z"/>
        </w:rPr>
      </w:pPr>
      <w:del w:id="9" w:author="zhangyufeng@caict.ac.cn" w:date="2023-10-23T16:02:00Z">
        <w:r w:rsidRPr="009127D9" w:rsidDel="005F7F22">
          <w:delText>- Annex F MU/TT is TBD</w:delText>
        </w:r>
      </w:del>
    </w:p>
    <w:p w14:paraId="4B09104F" w14:textId="77777777" w:rsidR="005F7F22" w:rsidRDefault="005F7F22" w:rsidP="005F7F22">
      <w:pPr>
        <w:pStyle w:val="H6"/>
      </w:pPr>
      <w:bookmarkStart w:id="10" w:name="_Toc36227365"/>
      <w:bookmarkStart w:id="11" w:name="_Toc27478651"/>
      <w:r>
        <w:t>7.</w:t>
      </w:r>
      <w:r>
        <w:rPr>
          <w:rFonts w:eastAsia="MS Mincho"/>
        </w:rPr>
        <w:t>9</w:t>
      </w:r>
      <w:r>
        <w:t>.1</w:t>
      </w:r>
      <w:r>
        <w:tab/>
        <w:t>Test purpose</w:t>
      </w:r>
      <w:bookmarkEnd w:id="10"/>
      <w:bookmarkEnd w:id="11"/>
    </w:p>
    <w:p w14:paraId="35C3955F" w14:textId="77777777" w:rsidR="005F7F22" w:rsidRDefault="005F7F22" w:rsidP="005F7F22">
      <w:r>
        <w:rPr>
          <w:rFonts w:eastAsia="??"/>
        </w:rPr>
        <w:t>The spurious emissions power is the power of emissions generated or amplified in a receiver that appear at the UE antenna connector.</w:t>
      </w:r>
    </w:p>
    <w:p w14:paraId="2B461BDB" w14:textId="77777777" w:rsidR="005F7F22" w:rsidRDefault="005F7F22" w:rsidP="005F7F22">
      <w:r>
        <w:t>Test verifies the UE’s spurious emissions meet the requirements described in clause 7.9.3.</w:t>
      </w:r>
    </w:p>
    <w:p w14:paraId="3BA758D5" w14:textId="77777777" w:rsidR="005F7F22" w:rsidRDefault="005F7F22" w:rsidP="005F7F22">
      <w:r>
        <w:t>Excess spurious emissions increase the interference to other systems.</w:t>
      </w:r>
    </w:p>
    <w:p w14:paraId="1E07A6AB" w14:textId="77777777" w:rsidR="005F7F22" w:rsidRDefault="005F7F22" w:rsidP="005F7F22">
      <w:pPr>
        <w:pStyle w:val="H6"/>
      </w:pPr>
      <w:bookmarkStart w:id="12" w:name="_Toc36227366"/>
      <w:bookmarkStart w:id="13" w:name="_Toc27478652"/>
      <w:r>
        <w:t>7.</w:t>
      </w:r>
      <w:r>
        <w:rPr>
          <w:rFonts w:eastAsia="MS Mincho"/>
        </w:rPr>
        <w:t>9</w:t>
      </w:r>
      <w:r>
        <w:t>.2</w:t>
      </w:r>
      <w:r>
        <w:tab/>
        <w:t>Test applicability</w:t>
      </w:r>
      <w:bookmarkEnd w:id="12"/>
      <w:bookmarkEnd w:id="13"/>
    </w:p>
    <w:p w14:paraId="2691A5F2" w14:textId="77777777" w:rsidR="005F7F22" w:rsidRDefault="005F7F22" w:rsidP="005F7F22">
      <w:r>
        <w:t>This test case applies to all types of NR UE release 17 and forward that support satellite access operation.</w:t>
      </w:r>
    </w:p>
    <w:p w14:paraId="3C97F4C1" w14:textId="77777777" w:rsidR="005F7F22" w:rsidRDefault="005F7F22" w:rsidP="005F7F22">
      <w:pPr>
        <w:pStyle w:val="H6"/>
        <w:rPr>
          <w:rFonts w:eastAsia="MS Mincho"/>
        </w:rPr>
      </w:pPr>
      <w:bookmarkStart w:id="14" w:name="_Toc27478653"/>
      <w:bookmarkStart w:id="15" w:name="_Toc36227367"/>
      <w:r>
        <w:t>7.</w:t>
      </w:r>
      <w:r>
        <w:rPr>
          <w:rFonts w:eastAsia="MS Mincho"/>
        </w:rPr>
        <w:t>9</w:t>
      </w:r>
      <w:r>
        <w:t>.3</w:t>
      </w:r>
      <w:r>
        <w:tab/>
        <w:t>Minimum conformance requirements</w:t>
      </w:r>
      <w:bookmarkEnd w:id="14"/>
      <w:bookmarkEnd w:id="15"/>
    </w:p>
    <w:p w14:paraId="2C9560AA" w14:textId="77777777" w:rsidR="005F7F22" w:rsidRDefault="005F7F22" w:rsidP="005F7F22">
      <w:pPr>
        <w:rPr>
          <w:rFonts w:eastAsia="??"/>
        </w:rPr>
      </w:pPr>
      <w:r>
        <w:rPr>
          <w:rFonts w:eastAsia="??"/>
        </w:rPr>
        <w:t>The spurious emissions power is the power of emissions generated or amplified in a receiver that appear at the UE antenna connector.</w:t>
      </w:r>
    </w:p>
    <w:p w14:paraId="79AA1758" w14:textId="77777777" w:rsidR="005F7F22" w:rsidRDefault="005F7F22" w:rsidP="005F7F22">
      <w:r>
        <w:t>The power of any narrow band CW spurious emission shall not exceed the maximum level specified in Table 7.9</w:t>
      </w:r>
      <w:r>
        <w:rPr>
          <w:rFonts w:eastAsia="MS Mincho"/>
        </w:rPr>
        <w:t>.3</w:t>
      </w:r>
      <w:r>
        <w:t xml:space="preserve">-1 </w:t>
      </w:r>
    </w:p>
    <w:p w14:paraId="0D4E9703" w14:textId="77777777" w:rsidR="005F7F22" w:rsidRDefault="005F7F22" w:rsidP="005F7F22">
      <w:pPr>
        <w:pStyle w:val="TH"/>
      </w:pPr>
      <w:r>
        <w:t>Table 7.9</w:t>
      </w:r>
      <w:r>
        <w:rPr>
          <w:rFonts w:eastAsia="MS Mincho"/>
        </w:rPr>
        <w:t>.3</w:t>
      </w:r>
      <w:r>
        <w:t>-1: General receiver spurious emission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8"/>
        <w:gridCol w:w="1440"/>
        <w:gridCol w:w="1170"/>
        <w:gridCol w:w="3330"/>
      </w:tblGrid>
      <w:tr w:rsidR="005F7F22" w14:paraId="66A33ADA" w14:textId="77777777" w:rsidTr="00A8094C">
        <w:trPr>
          <w:jc w:val="center"/>
        </w:trPr>
        <w:tc>
          <w:tcPr>
            <w:tcW w:w="2538" w:type="dxa"/>
          </w:tcPr>
          <w:p w14:paraId="1B04144D" w14:textId="77777777" w:rsidR="005F7F22" w:rsidRDefault="005F7F22" w:rsidP="00A8094C">
            <w:pPr>
              <w:pStyle w:val="TAH"/>
            </w:pPr>
            <w:r>
              <w:t>Frequency range</w:t>
            </w:r>
          </w:p>
        </w:tc>
        <w:tc>
          <w:tcPr>
            <w:tcW w:w="1440" w:type="dxa"/>
          </w:tcPr>
          <w:p w14:paraId="068B8905" w14:textId="77777777" w:rsidR="005F7F22" w:rsidRDefault="005F7F22" w:rsidP="00A8094C">
            <w:pPr>
              <w:pStyle w:val="TAH"/>
            </w:pPr>
            <w:r>
              <w:t>Measurement</w:t>
            </w:r>
          </w:p>
          <w:p w14:paraId="32143D63" w14:textId="77777777" w:rsidR="005F7F22" w:rsidRDefault="005F7F22" w:rsidP="00A8094C">
            <w:pPr>
              <w:pStyle w:val="TAH"/>
            </w:pPr>
            <w:r>
              <w:t>bandwidth</w:t>
            </w:r>
          </w:p>
        </w:tc>
        <w:tc>
          <w:tcPr>
            <w:tcW w:w="1170" w:type="dxa"/>
          </w:tcPr>
          <w:p w14:paraId="4D83DE20" w14:textId="77777777" w:rsidR="005F7F22" w:rsidRDefault="005F7F22" w:rsidP="00A8094C">
            <w:pPr>
              <w:pStyle w:val="TAH"/>
            </w:pPr>
            <w:r>
              <w:t>Maximum level</w:t>
            </w:r>
          </w:p>
        </w:tc>
        <w:tc>
          <w:tcPr>
            <w:tcW w:w="3330" w:type="dxa"/>
          </w:tcPr>
          <w:p w14:paraId="56ED3F53" w14:textId="77777777" w:rsidR="005F7F22" w:rsidRDefault="005F7F22" w:rsidP="00A8094C">
            <w:pPr>
              <w:pStyle w:val="TAH"/>
            </w:pPr>
            <w:r>
              <w:t>NOTE</w:t>
            </w:r>
          </w:p>
        </w:tc>
      </w:tr>
      <w:tr w:rsidR="005F7F22" w14:paraId="1C017DD9" w14:textId="77777777" w:rsidTr="00A8094C">
        <w:trPr>
          <w:trHeight w:val="170"/>
          <w:jc w:val="center"/>
        </w:trPr>
        <w:tc>
          <w:tcPr>
            <w:tcW w:w="2538" w:type="dxa"/>
          </w:tcPr>
          <w:p w14:paraId="1F15A606" w14:textId="77777777" w:rsidR="005F7F22" w:rsidRDefault="005F7F22" w:rsidP="00A8094C">
            <w:pPr>
              <w:pStyle w:val="TAC"/>
            </w:pPr>
            <w:r>
              <w:t xml:space="preserve">30 MHz </w:t>
            </w:r>
            <w:r>
              <w:sym w:font="Symbol" w:char="F0A3"/>
            </w:r>
            <w:r>
              <w:t xml:space="preserve"> f &lt; 1 GHz</w:t>
            </w:r>
          </w:p>
        </w:tc>
        <w:tc>
          <w:tcPr>
            <w:tcW w:w="1440" w:type="dxa"/>
          </w:tcPr>
          <w:p w14:paraId="1C8EEC14" w14:textId="77777777" w:rsidR="005F7F22" w:rsidRDefault="005F7F22" w:rsidP="00A8094C">
            <w:pPr>
              <w:pStyle w:val="TAC"/>
            </w:pPr>
            <w:r>
              <w:t>100 kHz</w:t>
            </w:r>
          </w:p>
        </w:tc>
        <w:tc>
          <w:tcPr>
            <w:tcW w:w="1170" w:type="dxa"/>
          </w:tcPr>
          <w:p w14:paraId="32038213" w14:textId="77777777" w:rsidR="005F7F22" w:rsidRDefault="005F7F22" w:rsidP="00A8094C">
            <w:pPr>
              <w:pStyle w:val="TAC"/>
            </w:pPr>
            <w:r>
              <w:t>-57 dBm</w:t>
            </w:r>
          </w:p>
        </w:tc>
        <w:tc>
          <w:tcPr>
            <w:tcW w:w="3330" w:type="dxa"/>
          </w:tcPr>
          <w:p w14:paraId="4BA1DF54" w14:textId="77777777" w:rsidR="005F7F22" w:rsidRDefault="005F7F22" w:rsidP="00A8094C">
            <w:pPr>
              <w:pStyle w:val="TAC"/>
            </w:pPr>
          </w:p>
        </w:tc>
      </w:tr>
      <w:tr w:rsidR="005F7F22" w14:paraId="7858B658" w14:textId="77777777" w:rsidTr="00A8094C">
        <w:trPr>
          <w:jc w:val="center"/>
        </w:trPr>
        <w:tc>
          <w:tcPr>
            <w:tcW w:w="2538" w:type="dxa"/>
          </w:tcPr>
          <w:p w14:paraId="0045A9A1" w14:textId="77777777" w:rsidR="005F7F22" w:rsidRDefault="005F7F22" w:rsidP="00A8094C">
            <w:pPr>
              <w:pStyle w:val="TAC"/>
            </w:pPr>
            <w:r>
              <w:t xml:space="preserve">1 GHz </w:t>
            </w:r>
            <w:r>
              <w:sym w:font="Symbol" w:char="F0A3"/>
            </w:r>
            <w:r>
              <w:t xml:space="preserve"> f </w:t>
            </w:r>
            <w:r>
              <w:sym w:font="Symbol" w:char="F0A3"/>
            </w:r>
            <w:r>
              <w:t xml:space="preserve"> 12.75 GHz</w:t>
            </w:r>
          </w:p>
        </w:tc>
        <w:tc>
          <w:tcPr>
            <w:tcW w:w="1440" w:type="dxa"/>
          </w:tcPr>
          <w:p w14:paraId="0B893705" w14:textId="77777777" w:rsidR="005F7F22" w:rsidRDefault="005F7F22" w:rsidP="00A8094C">
            <w:pPr>
              <w:pStyle w:val="TAC"/>
            </w:pPr>
            <w:r>
              <w:t>1 MHz</w:t>
            </w:r>
          </w:p>
        </w:tc>
        <w:tc>
          <w:tcPr>
            <w:tcW w:w="1170" w:type="dxa"/>
          </w:tcPr>
          <w:p w14:paraId="2A1070C5" w14:textId="77777777" w:rsidR="005F7F22" w:rsidRDefault="005F7F22" w:rsidP="00A8094C">
            <w:pPr>
              <w:pStyle w:val="TAC"/>
            </w:pPr>
            <w:r>
              <w:t>-47 dBm</w:t>
            </w:r>
          </w:p>
        </w:tc>
        <w:tc>
          <w:tcPr>
            <w:tcW w:w="3330" w:type="dxa"/>
          </w:tcPr>
          <w:p w14:paraId="53C2EF07" w14:textId="77777777" w:rsidR="005F7F22" w:rsidRDefault="005F7F22" w:rsidP="00A8094C">
            <w:pPr>
              <w:pStyle w:val="TAC"/>
            </w:pPr>
          </w:p>
        </w:tc>
      </w:tr>
      <w:tr w:rsidR="005F7F22" w14:paraId="1C57242F" w14:textId="77777777" w:rsidTr="00A8094C">
        <w:trPr>
          <w:jc w:val="center"/>
        </w:trPr>
        <w:tc>
          <w:tcPr>
            <w:tcW w:w="8478" w:type="dxa"/>
            <w:gridSpan w:val="4"/>
          </w:tcPr>
          <w:p w14:paraId="7E584B8C" w14:textId="6506CFBB" w:rsidR="005F7F22" w:rsidRDefault="005F7F22" w:rsidP="00A8094C">
            <w:pPr>
              <w:pStyle w:val="TAN"/>
            </w:pPr>
            <w:r>
              <w:t>NOTE:</w:t>
            </w:r>
            <w:r>
              <w:tab/>
              <w:t xml:space="preserve">Unused PDCCH resources are padded with resource element groups with power level given by PDCCH as defined in </w:t>
            </w:r>
            <w:del w:id="16" w:author="zhangyufeng@caict.ac.cn" w:date="2023-10-23T16:05:00Z">
              <w:r w:rsidDel="005F7F22">
                <w:delText xml:space="preserve">3GPP TS 38.101-1 [5] </w:delText>
              </w:r>
            </w:del>
            <w:r>
              <w:t>Annex C.3.1.</w:t>
            </w:r>
          </w:p>
        </w:tc>
      </w:tr>
    </w:tbl>
    <w:p w14:paraId="5613EF52" w14:textId="77777777" w:rsidR="005F7F22" w:rsidRDefault="005F7F22" w:rsidP="005F7F22">
      <w:pPr>
        <w:rPr>
          <w:rFonts w:eastAsia="MS Mincho"/>
        </w:rPr>
      </w:pPr>
    </w:p>
    <w:p w14:paraId="55D10B3B" w14:textId="77777777" w:rsidR="005F7F22" w:rsidRDefault="005F7F22" w:rsidP="005F7F22">
      <w:r>
        <w:t>The normative reference for this requirement is TS 3</w:t>
      </w:r>
      <w:r>
        <w:rPr>
          <w:rFonts w:eastAsia="MS Mincho"/>
        </w:rPr>
        <w:t>8</w:t>
      </w:r>
      <w:r>
        <w:t>.101</w:t>
      </w:r>
      <w:r>
        <w:rPr>
          <w:rFonts w:eastAsia="MS Mincho"/>
        </w:rPr>
        <w:t>-5</w:t>
      </w:r>
      <w:r>
        <w:t> [11] clause 7.</w:t>
      </w:r>
      <w:r>
        <w:rPr>
          <w:rFonts w:eastAsia="MS Mincho"/>
        </w:rPr>
        <w:t>9</w:t>
      </w:r>
      <w:r>
        <w:t>.</w:t>
      </w:r>
    </w:p>
    <w:p w14:paraId="4FA8CC98" w14:textId="77777777" w:rsidR="005F7F22" w:rsidRDefault="005F7F22" w:rsidP="005F7F22">
      <w:pPr>
        <w:pStyle w:val="H6"/>
      </w:pPr>
      <w:bookmarkStart w:id="17" w:name="_Toc36227368"/>
      <w:bookmarkStart w:id="18" w:name="_Toc27478654"/>
      <w:r>
        <w:t>7.</w:t>
      </w:r>
      <w:r>
        <w:rPr>
          <w:rFonts w:eastAsia="MS Mincho"/>
        </w:rPr>
        <w:t>9</w:t>
      </w:r>
      <w:r>
        <w:t>.4</w:t>
      </w:r>
      <w:r>
        <w:tab/>
        <w:t>Test description</w:t>
      </w:r>
      <w:bookmarkEnd w:id="17"/>
      <w:bookmarkEnd w:id="18"/>
    </w:p>
    <w:p w14:paraId="19BDCE38" w14:textId="77777777" w:rsidR="005F7F22" w:rsidRDefault="005F7F22" w:rsidP="005F7F22">
      <w:pPr>
        <w:pStyle w:val="H6"/>
        <w:rPr>
          <w:rFonts w:eastAsia="MS Mincho"/>
        </w:rPr>
      </w:pPr>
      <w:bookmarkStart w:id="19" w:name="_Toc36227369"/>
      <w:bookmarkStart w:id="20" w:name="_Toc27478655"/>
      <w:r>
        <w:t>7.</w:t>
      </w:r>
      <w:r>
        <w:rPr>
          <w:rFonts w:eastAsia="MS Mincho"/>
        </w:rPr>
        <w:t>9</w:t>
      </w:r>
      <w:r>
        <w:t>.4.1</w:t>
      </w:r>
      <w:r>
        <w:tab/>
        <w:t>Initial conditions</w:t>
      </w:r>
      <w:bookmarkEnd w:id="19"/>
      <w:bookmarkEnd w:id="20"/>
    </w:p>
    <w:p w14:paraId="219CFC82" w14:textId="77777777" w:rsidR="005F7F22" w:rsidRDefault="005F7F22" w:rsidP="005F7F22">
      <w:r>
        <w:t>Initial conditions are a set of test configurations the UE needs to be tested in and the steps for the SS to take with the UE to reach the correct measurement state.</w:t>
      </w:r>
    </w:p>
    <w:p w14:paraId="1E8FC99E" w14:textId="77777777" w:rsidR="005F7F22" w:rsidRDefault="005F7F22" w:rsidP="005F7F22">
      <w:r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Table 7.</w:t>
      </w:r>
      <w:r>
        <w:rPr>
          <w:rFonts w:eastAsia="MS Mincho"/>
        </w:rPr>
        <w:t>9</w:t>
      </w:r>
      <w:r>
        <w:t>.4.1-1. The details of the uplink and downlink reference measurement channels (RMC) are specified in Annexes A.2 and A.3. Configuration of PDSCH and PDCCH before measurement are specified in Annex C.2.</w:t>
      </w:r>
    </w:p>
    <w:p w14:paraId="0D366354" w14:textId="77777777" w:rsidR="005F7F22" w:rsidRDefault="005F7F22" w:rsidP="005F7F22">
      <w:pPr>
        <w:pStyle w:val="TH"/>
      </w:pPr>
      <w:r>
        <w:lastRenderedPageBreak/>
        <w:t>Table 7.</w:t>
      </w:r>
      <w:r>
        <w:rPr>
          <w:rFonts w:eastAsia="MS Mincho"/>
        </w:rPr>
        <w:t>9</w:t>
      </w:r>
      <w:r>
        <w:t>.4.1-1: Test Configuration Table</w:t>
      </w:r>
    </w:p>
    <w:tbl>
      <w:tblPr>
        <w:tblW w:w="8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1"/>
        <w:gridCol w:w="1890"/>
        <w:gridCol w:w="635"/>
        <w:gridCol w:w="1166"/>
        <w:gridCol w:w="1979"/>
        <w:gridCol w:w="1519"/>
      </w:tblGrid>
      <w:tr w:rsidR="005F7F22" w14:paraId="1B86D978" w14:textId="77777777" w:rsidTr="00A8094C">
        <w:trPr>
          <w:cantSplit/>
          <w:jc w:val="center"/>
        </w:trPr>
        <w:tc>
          <w:tcPr>
            <w:tcW w:w="8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5871" w14:textId="77777777" w:rsidR="005F7F22" w:rsidRDefault="005F7F22" w:rsidP="00A8094C">
            <w:pPr>
              <w:pStyle w:val="TAH"/>
            </w:pPr>
            <w:r>
              <w:t>Default Conditions</w:t>
            </w:r>
          </w:p>
        </w:tc>
      </w:tr>
      <w:tr w:rsidR="005F7F22" w:rsidRPr="009127D9" w14:paraId="7A7A4C73" w14:textId="77777777" w:rsidTr="00A8094C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9229" w14:textId="77777777" w:rsidR="005F7F22" w:rsidRPr="009127D9" w:rsidRDefault="005F7F22" w:rsidP="00A8094C">
            <w:pPr>
              <w:pStyle w:val="TAL"/>
            </w:pPr>
            <w:r w:rsidRPr="009127D9">
              <w:t>Test Environment as specified in TS 38.508-1 [12] subclause 4.1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DFE7" w14:textId="714A3114" w:rsidR="005F7F22" w:rsidRPr="009127D9" w:rsidRDefault="005F7F22" w:rsidP="00A8094C">
            <w:pPr>
              <w:pStyle w:val="TAL"/>
            </w:pPr>
            <w:del w:id="21" w:author="zhangyufeng@caict.ac.cn" w:date="2023-10-23T16:06:00Z">
              <w:r w:rsidRPr="009127D9" w:rsidDel="0044611A">
                <w:delText>[</w:delText>
              </w:r>
            </w:del>
            <w:r w:rsidRPr="009127D9">
              <w:t>Normal</w:t>
            </w:r>
            <w:del w:id="22" w:author="zhangyufeng@caict.ac.cn" w:date="2023-10-23T16:06:00Z">
              <w:r w:rsidRPr="009127D9" w:rsidDel="0044611A">
                <w:delText>]</w:delText>
              </w:r>
            </w:del>
          </w:p>
        </w:tc>
      </w:tr>
      <w:tr w:rsidR="005F7F22" w:rsidRPr="009127D9" w14:paraId="3A259415" w14:textId="77777777" w:rsidTr="00A8094C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C612" w14:textId="77777777" w:rsidR="005F7F22" w:rsidRPr="009127D9" w:rsidRDefault="005F7F22" w:rsidP="00A8094C">
            <w:pPr>
              <w:pStyle w:val="TAL"/>
            </w:pPr>
            <w:r w:rsidRPr="009127D9">
              <w:t>Test Frequencies as specified in TS 38.508-1 [12] subclause 4.3.1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88C4" w14:textId="7C80AA1B" w:rsidR="005F7F22" w:rsidRPr="009127D9" w:rsidRDefault="005F7F22" w:rsidP="00A8094C">
            <w:pPr>
              <w:pStyle w:val="TAL"/>
            </w:pPr>
            <w:del w:id="23" w:author="zhangyufeng@caict.ac.cn" w:date="2023-10-23T16:06:00Z">
              <w:r w:rsidRPr="009127D9" w:rsidDel="0044611A">
                <w:delText>[</w:delText>
              </w:r>
            </w:del>
            <w:r w:rsidRPr="009127D9">
              <w:t>Low range, Mid range, High range</w:t>
            </w:r>
            <w:del w:id="24" w:author="zhangyufeng@caict.ac.cn" w:date="2023-10-23T16:06:00Z">
              <w:r w:rsidRPr="009127D9" w:rsidDel="0044611A">
                <w:delText>]</w:delText>
              </w:r>
            </w:del>
          </w:p>
        </w:tc>
      </w:tr>
      <w:tr w:rsidR="005F7F22" w:rsidRPr="009127D9" w14:paraId="6438C5BC" w14:textId="77777777" w:rsidTr="00A8094C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AB0A" w14:textId="77777777" w:rsidR="005F7F22" w:rsidRPr="009127D9" w:rsidRDefault="005F7F22" w:rsidP="00A8094C">
            <w:pPr>
              <w:pStyle w:val="TAL"/>
            </w:pPr>
            <w:r w:rsidRPr="009127D9">
              <w:t>Test Channel Bandwidths as specified in TS 38.508-1 [12] subclause 4.3.1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8E6E" w14:textId="77777777" w:rsidR="005F7F22" w:rsidRPr="009127D9" w:rsidRDefault="005F7F22" w:rsidP="00A8094C">
            <w:pPr>
              <w:pStyle w:val="TAL"/>
            </w:pPr>
            <w:del w:id="25" w:author="zhangyufeng@caict.ac.cn" w:date="2023-10-23T16:06:00Z">
              <w:r w:rsidRPr="009127D9" w:rsidDel="0044611A">
                <w:delText>[</w:delText>
              </w:r>
            </w:del>
            <w:r w:rsidRPr="009127D9">
              <w:t>Highest</w:t>
            </w:r>
            <w:del w:id="26" w:author="zhangyufeng@caict.ac.cn" w:date="2023-10-23T16:06:00Z">
              <w:r w:rsidRPr="009127D9" w:rsidDel="0044611A">
                <w:delText>]</w:delText>
              </w:r>
            </w:del>
          </w:p>
        </w:tc>
      </w:tr>
      <w:tr w:rsidR="005F7F22" w:rsidRPr="009127D9" w14:paraId="2E09D7AD" w14:textId="77777777" w:rsidTr="00A8094C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AAD7" w14:textId="77777777" w:rsidR="005F7F22" w:rsidRPr="009127D9" w:rsidRDefault="005F7F22" w:rsidP="00A8094C">
            <w:pPr>
              <w:pStyle w:val="TAL"/>
            </w:pPr>
            <w:r w:rsidRPr="009127D9">
              <w:t xml:space="preserve">Test SCS as specified in Table 5.3.5-1 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E960" w14:textId="77777777" w:rsidR="005F7F22" w:rsidRPr="009127D9" w:rsidRDefault="005F7F22" w:rsidP="00A8094C">
            <w:pPr>
              <w:pStyle w:val="TAL"/>
              <w:rPr>
                <w:rFonts w:eastAsia="MS Mincho"/>
              </w:rPr>
            </w:pPr>
            <w:del w:id="27" w:author="zhangyufeng@caict.ac.cn" w:date="2023-10-23T16:06:00Z">
              <w:r w:rsidRPr="009127D9" w:rsidDel="0044611A">
                <w:rPr>
                  <w:rFonts w:eastAsia="MS Mincho"/>
                </w:rPr>
                <w:delText>[</w:delText>
              </w:r>
            </w:del>
            <w:r w:rsidRPr="009127D9">
              <w:rPr>
                <w:rFonts w:eastAsia="MS Mincho"/>
              </w:rPr>
              <w:t>Highest</w:t>
            </w:r>
            <w:del w:id="28" w:author="zhangyufeng@caict.ac.cn" w:date="2023-10-23T16:06:00Z">
              <w:r w:rsidRPr="009127D9" w:rsidDel="0044611A">
                <w:rPr>
                  <w:rFonts w:eastAsia="MS Mincho"/>
                </w:rPr>
                <w:delText>]</w:delText>
              </w:r>
            </w:del>
          </w:p>
        </w:tc>
      </w:tr>
      <w:tr w:rsidR="005F7F22" w:rsidRPr="009127D9" w14:paraId="08E87336" w14:textId="77777777" w:rsidTr="00A8094C">
        <w:trPr>
          <w:cantSplit/>
          <w:jc w:val="center"/>
        </w:trPr>
        <w:tc>
          <w:tcPr>
            <w:tcW w:w="8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CC7B" w14:textId="77777777" w:rsidR="005F7F22" w:rsidRPr="009127D9" w:rsidRDefault="005F7F22" w:rsidP="00A8094C">
            <w:pPr>
              <w:pStyle w:val="TAH"/>
            </w:pPr>
            <w:r w:rsidRPr="009127D9">
              <w:t>Test Parameters</w:t>
            </w:r>
          </w:p>
        </w:tc>
      </w:tr>
      <w:tr w:rsidR="005F7F22" w:rsidRPr="009127D9" w14:paraId="5D652E6B" w14:textId="77777777" w:rsidTr="00A8094C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A101" w14:textId="77777777" w:rsidR="005F7F22" w:rsidRPr="009127D9" w:rsidRDefault="005F7F22" w:rsidP="00A8094C">
            <w:pPr>
              <w:pStyle w:val="TAL"/>
            </w:pPr>
          </w:p>
        </w:tc>
        <w:tc>
          <w:tcPr>
            <w:tcW w:w="3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7AA7" w14:textId="77777777" w:rsidR="005F7F22" w:rsidRPr="009127D9" w:rsidRDefault="005F7F22" w:rsidP="00A8094C">
            <w:pPr>
              <w:pStyle w:val="TAH"/>
            </w:pPr>
            <w:r w:rsidRPr="009127D9">
              <w:t>Downlink Configuration</w:t>
            </w:r>
          </w:p>
        </w:tc>
        <w:tc>
          <w:tcPr>
            <w:tcW w:w="3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49F6" w14:textId="77777777" w:rsidR="005F7F22" w:rsidRPr="009127D9" w:rsidRDefault="005F7F22" w:rsidP="00A8094C">
            <w:pPr>
              <w:pStyle w:val="TAH"/>
            </w:pPr>
            <w:r w:rsidRPr="009127D9">
              <w:t>Uplink Configuration</w:t>
            </w:r>
          </w:p>
        </w:tc>
      </w:tr>
      <w:tr w:rsidR="005F7F22" w:rsidRPr="009127D9" w14:paraId="1842BCF3" w14:textId="77777777" w:rsidTr="00A8094C">
        <w:trPr>
          <w:cantSplit/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A6BA" w14:textId="77777777" w:rsidR="005F7F22" w:rsidRPr="009127D9" w:rsidRDefault="005F7F22" w:rsidP="00A8094C">
            <w:pPr>
              <w:pStyle w:val="TAH"/>
            </w:pPr>
            <w:r w:rsidRPr="009127D9">
              <w:t>Test ID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D79C" w14:textId="37A3D45D" w:rsidR="005F7F22" w:rsidRPr="009127D9" w:rsidRDefault="005F7F22" w:rsidP="00A8094C">
            <w:pPr>
              <w:pStyle w:val="TAH"/>
            </w:pPr>
            <w:del w:id="29" w:author="zhangyufeng@caict.ac.cn" w:date="2023-10-23T16:07:00Z">
              <w:r w:rsidRPr="009127D9" w:rsidDel="0044611A">
                <w:delText>Mod</w:delText>
              </w:r>
              <w:r w:rsidDel="0044611A">
                <w:delText>’</w:delText>
              </w:r>
              <w:r w:rsidRPr="009127D9" w:rsidDel="0044611A">
                <w:delText>n</w:delText>
              </w:r>
            </w:del>
            <w:ins w:id="30" w:author="zhangyufeng@caict.ac.cn" w:date="2023-10-23T16:07:00Z">
              <w:r w:rsidR="0044611A">
                <w:t>Modulation</w:t>
              </w:r>
            </w:ins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2B53" w14:textId="77777777" w:rsidR="005F7F22" w:rsidRPr="009127D9" w:rsidRDefault="005F7F22" w:rsidP="00A8094C">
            <w:pPr>
              <w:pStyle w:val="TAH"/>
            </w:pPr>
            <w:r w:rsidRPr="009127D9">
              <w:t xml:space="preserve">RB allocation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FD12" w14:textId="72054976" w:rsidR="005F7F22" w:rsidRPr="009127D9" w:rsidRDefault="005F7F22" w:rsidP="00A8094C">
            <w:pPr>
              <w:pStyle w:val="TAH"/>
            </w:pPr>
            <w:del w:id="31" w:author="zhangyufeng@caict.ac.cn" w:date="2023-10-23T16:07:00Z">
              <w:r w:rsidRPr="009127D9" w:rsidDel="0044611A">
                <w:delText>Mod</w:delText>
              </w:r>
              <w:r w:rsidDel="0044611A">
                <w:delText>’</w:delText>
              </w:r>
              <w:r w:rsidRPr="009127D9" w:rsidDel="0044611A">
                <w:delText>n</w:delText>
              </w:r>
            </w:del>
            <w:ins w:id="32" w:author="zhangyufeng@caict.ac.cn" w:date="2023-10-23T16:07:00Z">
              <w:r w:rsidR="0044611A">
                <w:t>Modulation</w:t>
              </w:r>
            </w:ins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875D" w14:textId="77777777" w:rsidR="005F7F22" w:rsidRPr="009127D9" w:rsidRDefault="005F7F22" w:rsidP="00A8094C">
            <w:pPr>
              <w:pStyle w:val="TAH"/>
            </w:pPr>
            <w:r w:rsidRPr="009127D9">
              <w:t>RB allocation</w:t>
            </w:r>
          </w:p>
        </w:tc>
      </w:tr>
      <w:tr w:rsidR="005F7F22" w:rsidRPr="009127D9" w14:paraId="609E9B0F" w14:textId="77777777" w:rsidTr="00A8094C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78AA" w14:textId="77777777" w:rsidR="005F7F22" w:rsidRPr="009127D9" w:rsidRDefault="005F7F22">
            <w:pPr>
              <w:pStyle w:val="TAC"/>
              <w:pPrChange w:id="33" w:author="zhangyufeng@caict.ac.cn" w:date="2023-10-23T16:16:00Z">
                <w:pPr>
                  <w:pStyle w:val="TAH"/>
                </w:pPr>
              </w:pPrChange>
            </w:pPr>
            <w:r w:rsidRPr="009127D9"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E90C" w14:textId="77777777" w:rsidR="005F7F22" w:rsidRPr="009127D9" w:rsidRDefault="005F7F22">
            <w:pPr>
              <w:pStyle w:val="TAC"/>
              <w:rPr>
                <w:rFonts w:eastAsia="MS Mincho"/>
              </w:rPr>
              <w:pPrChange w:id="34" w:author="zhangyufeng@caict.ac.cn" w:date="2023-10-23T16:16:00Z">
                <w:pPr>
                  <w:pStyle w:val="TAH"/>
                </w:pPr>
              </w:pPrChange>
            </w:pPr>
            <w:r w:rsidRPr="009127D9">
              <w:rPr>
                <w:rFonts w:eastAsia="MS Mincho"/>
              </w:rPr>
              <w:t>N/A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62A7" w14:textId="77777777" w:rsidR="005F7F22" w:rsidRPr="009127D9" w:rsidRDefault="005F7F22">
            <w:pPr>
              <w:pStyle w:val="TAC"/>
              <w:rPr>
                <w:rFonts w:eastAsia="MS Mincho"/>
              </w:rPr>
              <w:pPrChange w:id="35" w:author="zhangyufeng@caict.ac.cn" w:date="2023-10-23T16:16:00Z">
                <w:pPr>
                  <w:pStyle w:val="TAH"/>
                </w:pPr>
              </w:pPrChange>
            </w:pPr>
            <w:r w:rsidRPr="009127D9">
              <w:rPr>
                <w:rFonts w:eastAsia="MS Mincho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6CB9" w14:textId="77777777" w:rsidR="005F7F22" w:rsidRPr="009127D9" w:rsidRDefault="005F7F22">
            <w:pPr>
              <w:pStyle w:val="TAC"/>
              <w:rPr>
                <w:rFonts w:eastAsia="MS Mincho"/>
              </w:rPr>
              <w:pPrChange w:id="36" w:author="zhangyufeng@caict.ac.cn" w:date="2023-10-23T16:16:00Z">
                <w:pPr>
                  <w:pStyle w:val="TAH"/>
                </w:pPr>
              </w:pPrChange>
            </w:pPr>
            <w:r w:rsidRPr="009127D9">
              <w:rPr>
                <w:rFonts w:eastAsia="MS Mincho"/>
              </w:rPr>
              <w:t>N/A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B6B2" w14:textId="77777777" w:rsidR="005F7F22" w:rsidRPr="009127D9" w:rsidRDefault="005F7F22">
            <w:pPr>
              <w:pStyle w:val="TAC"/>
              <w:rPr>
                <w:rFonts w:eastAsia="MS Mincho"/>
              </w:rPr>
              <w:pPrChange w:id="37" w:author="zhangyufeng@caict.ac.cn" w:date="2023-10-23T16:16:00Z">
                <w:pPr>
                  <w:pStyle w:val="TAH"/>
                </w:pPr>
              </w:pPrChange>
            </w:pPr>
            <w:r w:rsidRPr="009127D9">
              <w:rPr>
                <w:rFonts w:eastAsia="MS Mincho"/>
              </w:rPr>
              <w:t>0</w:t>
            </w:r>
          </w:p>
        </w:tc>
      </w:tr>
    </w:tbl>
    <w:p w14:paraId="3FAF8AD5" w14:textId="77777777" w:rsidR="005F7F22" w:rsidRPr="009127D9" w:rsidRDefault="005F7F22" w:rsidP="005F7F22">
      <w:pPr>
        <w:pStyle w:val="FP"/>
        <w:rPr>
          <w:rFonts w:eastAsia="MS Mincho"/>
        </w:rPr>
      </w:pPr>
    </w:p>
    <w:p w14:paraId="4C6DD4EF" w14:textId="77777777" w:rsidR="005F7F22" w:rsidRPr="009127D9" w:rsidRDefault="005F7F22" w:rsidP="005F7F22">
      <w:pPr>
        <w:pStyle w:val="B10"/>
      </w:pPr>
      <w:r w:rsidRPr="009127D9">
        <w:t>1.</w:t>
      </w:r>
      <w:r w:rsidRPr="009127D9">
        <w:tab/>
        <w:t>Connect the SS to the UE antenna connectors as shown in TS 38.508-1 [12] Annex A, in Figure A.3.1.5.1 for TE diagram and section A.3.2 for UE diagram.</w:t>
      </w:r>
    </w:p>
    <w:p w14:paraId="2C8EC093" w14:textId="77777777" w:rsidR="005F7F22" w:rsidRPr="009127D9" w:rsidRDefault="005F7F22" w:rsidP="005F7F22">
      <w:pPr>
        <w:pStyle w:val="B10"/>
      </w:pPr>
      <w:r w:rsidRPr="009127D9">
        <w:t>2.</w:t>
      </w:r>
      <w:r w:rsidRPr="009127D9">
        <w:tab/>
        <w:t>The parameter settings for the cell are set up according to TS 38.508-1 [12] subclause 4.4.3.</w:t>
      </w:r>
    </w:p>
    <w:p w14:paraId="7B7E8284" w14:textId="4F648622" w:rsidR="005F7F22" w:rsidRPr="009127D9" w:rsidRDefault="005F7F22" w:rsidP="005F7F22">
      <w:pPr>
        <w:pStyle w:val="B10"/>
      </w:pPr>
      <w:r w:rsidRPr="009127D9">
        <w:t>3.</w:t>
      </w:r>
      <w:r w:rsidRPr="009127D9">
        <w:tab/>
        <w:t>Downlink signals are initially set up according to Annex C.1, C.2</w:t>
      </w:r>
      <w:del w:id="38" w:author="zhangyufeng@caict.ac.cn" w:date="2023-10-23T16:08:00Z">
        <w:r w:rsidRPr="009127D9" w:rsidDel="0044611A">
          <w:delText xml:space="preserve"> </w:delText>
        </w:r>
      </w:del>
      <w:r w:rsidRPr="009127D9">
        <w:t>, C.3.1, and uplink signals according to TS 38.521-1 [2] Annex G.0, G.1, G.2, G.3.1.</w:t>
      </w:r>
    </w:p>
    <w:p w14:paraId="3F620E38" w14:textId="77777777" w:rsidR="005F7F22" w:rsidRPr="009127D9" w:rsidRDefault="005F7F22" w:rsidP="005F7F22">
      <w:pPr>
        <w:pStyle w:val="B10"/>
      </w:pPr>
      <w:r w:rsidRPr="009127D9">
        <w:t>4.</w:t>
      </w:r>
      <w:r w:rsidRPr="009127D9">
        <w:tab/>
        <w:t>The DL and UL Reference Measurement channels are set according to Table 7.</w:t>
      </w:r>
      <w:r w:rsidRPr="009127D9">
        <w:rPr>
          <w:rFonts w:eastAsia="MS Mincho"/>
        </w:rPr>
        <w:t>9</w:t>
      </w:r>
      <w:r w:rsidRPr="009127D9">
        <w:t>.4.1-1.</w:t>
      </w:r>
    </w:p>
    <w:p w14:paraId="2FC85562" w14:textId="4B863658" w:rsidR="005F7F22" w:rsidRPr="009127D9" w:rsidRDefault="005F7F22" w:rsidP="005F7F22">
      <w:pPr>
        <w:pStyle w:val="B10"/>
      </w:pPr>
      <w:r w:rsidRPr="009127D9">
        <w:t>5.</w:t>
      </w:r>
      <w:r w:rsidRPr="009127D9">
        <w:tab/>
        <w:t xml:space="preserve">Propagation conditions are set according to </w:t>
      </w:r>
      <w:del w:id="39" w:author="zhangyufeng@caict.ac.cn" w:date="2023-10-23T16:08:00Z">
        <w:r w:rsidRPr="009127D9" w:rsidDel="0044611A">
          <w:delText>[</w:delText>
        </w:r>
      </w:del>
      <w:r w:rsidRPr="009127D9">
        <w:t>Annex B.0</w:t>
      </w:r>
      <w:del w:id="40" w:author="zhangyufeng@caict.ac.cn" w:date="2023-10-23T16:08:00Z">
        <w:r w:rsidRPr="009127D9" w:rsidDel="0044611A">
          <w:delText>]</w:delText>
        </w:r>
      </w:del>
      <w:r w:rsidRPr="009127D9">
        <w:t>.</w:t>
      </w:r>
    </w:p>
    <w:p w14:paraId="33805EAE" w14:textId="108AF232" w:rsidR="005F7F22" w:rsidRDefault="005F7F22" w:rsidP="005F7F22">
      <w:pPr>
        <w:pStyle w:val="B10"/>
        <w:rPr>
          <w:rFonts w:eastAsia="Malgun Gothic"/>
          <w:lang w:eastAsia="en-GB"/>
        </w:rPr>
      </w:pPr>
      <w:r w:rsidRPr="009127D9">
        <w:t>6.</w:t>
      </w:r>
      <w:r w:rsidRPr="009127D9">
        <w:tab/>
      </w:r>
      <w:r>
        <w:rPr>
          <w:rFonts w:eastAsia="Malgun Gothic"/>
          <w:lang w:eastAsia="en-GB"/>
        </w:rPr>
        <w:t xml:space="preserve">UE location according to TS 38.508-1 [12] clause [TBD] is provided to the UE through AT commands or any other </w:t>
      </w:r>
      <w:ins w:id="41" w:author="zhangyufeng@caict.ac.cn" w:date="2023-11-02T18:22:00Z">
        <w:r w:rsidR="00202A19">
          <w:t>pre-configur</w:t>
        </w:r>
        <w:r w:rsidR="00202A19">
          <w:rPr>
            <w:rFonts w:hint="eastAsia"/>
          </w:rPr>
          <w:t>ation</w:t>
        </w:r>
        <w:r w:rsidR="00202A19">
          <w:t xml:space="preserve"> me</w:t>
        </w:r>
        <w:r w:rsidR="00202A19">
          <w:rPr>
            <w:rFonts w:hint="eastAsia"/>
          </w:rPr>
          <w:t>thod</w:t>
        </w:r>
        <w:r w:rsidR="00202A19">
          <w:t>s</w:t>
        </w:r>
      </w:ins>
      <w:del w:id="42" w:author="zhangyufeng@caict.ac.cn" w:date="2023-11-02T18:22:00Z">
        <w:r w:rsidDel="00202A19">
          <w:rPr>
            <w:rFonts w:eastAsia="Malgun Gothic"/>
            <w:lang w:eastAsia="en-GB"/>
          </w:rPr>
          <w:delText>preconfigured means</w:delText>
        </w:r>
      </w:del>
      <w:r>
        <w:rPr>
          <w:rFonts w:eastAsia="Malgun Gothic"/>
          <w:lang w:eastAsia="en-GB"/>
        </w:rPr>
        <w:t xml:space="preserve">. </w:t>
      </w:r>
    </w:p>
    <w:p w14:paraId="06C4B4FE" w14:textId="4D3A1CC9" w:rsidR="00AE5C84" w:rsidRDefault="005F7F22" w:rsidP="00AE5C84">
      <w:pPr>
        <w:pStyle w:val="B10"/>
        <w:rPr>
          <w:ins w:id="43" w:author="zhangyufeng@caict.ac.cn" w:date="2023-11-02T18:23:00Z"/>
        </w:rPr>
      </w:pPr>
      <w:r w:rsidRPr="0044611A">
        <w:rPr>
          <w:rStyle w:val="normaltextrun"/>
          <w:bdr w:val="none" w:sz="0" w:space="0" w:color="auto" w:frame="1"/>
          <w:rPrChange w:id="44" w:author="zhangyufeng@caict.ac.cn" w:date="2023-10-23T16:08:00Z">
            <w:rPr>
              <w:rStyle w:val="normaltextrun"/>
              <w:color w:val="D13438"/>
              <w:bdr w:val="none" w:sz="0" w:space="0" w:color="auto" w:frame="1"/>
            </w:rPr>
          </w:rPrChange>
        </w:rPr>
        <w:t>7.</w:t>
      </w:r>
      <w:r w:rsidRPr="0044611A">
        <w:rPr>
          <w:rStyle w:val="normaltextrun"/>
          <w:bdr w:val="none" w:sz="0" w:space="0" w:color="auto" w:frame="1"/>
          <w:rPrChange w:id="45" w:author="zhangyufeng@caict.ac.cn" w:date="2023-10-23T16:08:00Z">
            <w:rPr>
              <w:rStyle w:val="normaltextrun"/>
              <w:color w:val="D13438"/>
              <w:bdr w:val="none" w:sz="0" w:space="0" w:color="auto" w:frame="1"/>
            </w:rPr>
          </w:rPrChange>
        </w:rPr>
        <w:tab/>
      </w:r>
      <w:ins w:id="46" w:author="zhangyufeng@caict.ac.cn" w:date="2023-11-02T18:23:00Z">
        <w:r w:rsidR="00AE5C84" w:rsidRPr="00645C1D">
          <w:t xml:space="preserve">Test equipment shall emulate Zero Doppler conditions and constant non-zero delay in service link for the </w:t>
        </w:r>
        <w:r w:rsidR="00AE5C84" w:rsidRPr="00645C1D">
          <w:rPr>
            <w:rFonts w:hint="eastAsia"/>
          </w:rPr>
          <w:t>highest</w:t>
        </w:r>
        <w:r w:rsidR="00AE5C84" w:rsidRPr="00645C1D">
          <w:t xml:space="preserve"> Satellite constellation (SAN </w:t>
        </w:r>
        <w:r w:rsidR="00AE5C84" w:rsidRPr="00645C1D">
          <w:rPr>
            <w:rFonts w:hint="eastAsia"/>
          </w:rPr>
          <w:t>class)</w:t>
        </w:r>
        <w:r w:rsidR="00AE5C84" w:rsidRPr="00645C1D">
          <w:t xml:space="preserve"> supported by the UE by selecting the proper and fixed ephemeris snapshot from ephemeris file defined in TS 3</w:t>
        </w:r>
        <w:r w:rsidR="00AE5C84">
          <w:t>8</w:t>
        </w:r>
        <w:r w:rsidR="00AE5C84" w:rsidRPr="00645C1D">
          <w:t>.508</w:t>
        </w:r>
        <w:r w:rsidR="00AE5C84">
          <w:t>-1</w:t>
        </w:r>
        <w:r w:rsidR="00AE5C84" w:rsidRPr="00645C1D">
          <w:t xml:space="preserve"> [12] clause </w:t>
        </w:r>
        <w:r w:rsidR="00AE5C84">
          <w:rPr>
            <w:rFonts w:eastAsia="Malgun Gothic"/>
            <w:lang w:eastAsia="en-GB"/>
          </w:rPr>
          <w:t>[TBD]</w:t>
        </w:r>
        <w:r w:rsidR="00AE5C84" w:rsidRPr="00645C1D">
          <w:t>. Common TA delay shall be configured as indicated in SIB</w:t>
        </w:r>
        <w:r w:rsidR="00AE5C84">
          <w:t>19</w:t>
        </w:r>
        <w:r w:rsidR="00AE5C84" w:rsidRPr="00645C1D">
          <w:t>-NB configuration in TS 3</w:t>
        </w:r>
        <w:r w:rsidR="00AE5C84">
          <w:t>8</w:t>
        </w:r>
        <w:r w:rsidR="00AE5C84" w:rsidRPr="00645C1D">
          <w:t>.508</w:t>
        </w:r>
        <w:r w:rsidR="00AE5C84">
          <w:t>-1</w:t>
        </w:r>
        <w:r w:rsidR="00AE5C84" w:rsidRPr="00645C1D">
          <w:t xml:space="preserve"> [12]. Test system shall send same SIB</w:t>
        </w:r>
        <w:r w:rsidR="00AE5C84">
          <w:t>19</w:t>
        </w:r>
        <w:r w:rsidR="00AE5C84" w:rsidRPr="00645C1D">
          <w:t xml:space="preserve">-NB </w:t>
        </w:r>
        <w:r w:rsidR="00AE5C84">
          <w:t>information during the test.</w:t>
        </w:r>
      </w:ins>
    </w:p>
    <w:p w14:paraId="43602E31" w14:textId="77777777" w:rsidR="00AE5C84" w:rsidRDefault="00AE5C84" w:rsidP="00AE5C84">
      <w:pPr>
        <w:pStyle w:val="B10"/>
        <w:rPr>
          <w:ins w:id="47" w:author="zhangyufeng@caict.ac.cn" w:date="2023-11-02T18:23:00Z"/>
        </w:rPr>
      </w:pPr>
      <w:ins w:id="48" w:author="zhangyufeng@caict.ac.cn" w:date="2023-11-02T18:23:00Z">
        <w:r>
          <w:t>8.</w:t>
        </w:r>
        <w:r>
          <w:tab/>
          <w:t>Deactivate UE prediction of satellite trajectory by AT commands or any other pre-configur</w:t>
        </w:r>
        <w:r>
          <w:rPr>
            <w:rFonts w:hint="eastAsia"/>
          </w:rPr>
          <w:t>ation</w:t>
        </w:r>
        <w:r>
          <w:t xml:space="preserve"> me</w:t>
        </w:r>
        <w:r>
          <w:rPr>
            <w:rFonts w:hint="eastAsia"/>
          </w:rPr>
          <w:t>thod</w:t>
        </w:r>
        <w:r>
          <w:t>s.</w:t>
        </w:r>
      </w:ins>
    </w:p>
    <w:p w14:paraId="5EBCF706" w14:textId="5BD8F74C" w:rsidR="005F7F22" w:rsidRPr="0044611A" w:rsidDel="00AE5C84" w:rsidRDefault="00AE5C84" w:rsidP="00AE5C84">
      <w:pPr>
        <w:pStyle w:val="B10"/>
        <w:rPr>
          <w:del w:id="49" w:author="zhangyufeng@caict.ac.cn" w:date="2023-11-02T18:23:00Z"/>
          <w:rFonts w:eastAsia="Malgun Gothic"/>
          <w:lang w:eastAsia="en-GB"/>
        </w:rPr>
      </w:pPr>
      <w:ins w:id="50" w:author="zhangyufeng@caict.ac.cn" w:date="2023-11-02T18:23:00Z">
        <w:r>
          <w:t>9</w:t>
        </w:r>
        <w:r w:rsidRPr="00645C1D">
          <w:rPr>
            <w:rFonts w:hint="eastAsia"/>
          </w:rPr>
          <w:t>.</w:t>
        </w:r>
        <w:r w:rsidRPr="00645C1D">
          <w:rPr>
            <w:rFonts w:hint="eastAsia"/>
          </w:rPr>
          <w:tab/>
        </w:r>
      </w:ins>
      <w:del w:id="51" w:author="zhangyufeng@caict.ac.cn" w:date="2023-11-02T18:23:00Z">
        <w:r w:rsidR="005F7F22" w:rsidRPr="0044611A" w:rsidDel="00AE5C84">
          <w:rPr>
            <w:rStyle w:val="normaltextrun"/>
            <w:bdr w:val="none" w:sz="0" w:space="0" w:color="auto" w:frame="1"/>
            <w:rPrChange w:id="52" w:author="zhangyufeng@caict.ac.cn" w:date="2023-10-23T16:08:00Z">
              <w:rPr>
                <w:rStyle w:val="normaltextrun"/>
                <w:color w:val="D13438"/>
                <w:bdr w:val="none" w:sz="0" w:space="0" w:color="auto" w:frame="1"/>
              </w:rPr>
            </w:rPrChange>
          </w:rPr>
          <w:delText xml:space="preserve">Test equipment shall emulate Zero Doppler conditions in service link and Common TA delay according to SIB19 configuration in </w:delText>
        </w:r>
        <w:r w:rsidR="005F7F22" w:rsidRPr="0044611A" w:rsidDel="00AE5C84">
          <w:rPr>
            <w:rFonts w:eastAsia="Malgun Gothic"/>
            <w:lang w:eastAsia="en-GB"/>
          </w:rPr>
          <w:delText>TS 38.508-1 [12].</w:delText>
        </w:r>
      </w:del>
    </w:p>
    <w:p w14:paraId="125D9BC4" w14:textId="067D0F68" w:rsidR="005F7F22" w:rsidRPr="009127D9" w:rsidRDefault="005F7F22" w:rsidP="00AE5C84">
      <w:pPr>
        <w:pStyle w:val="B10"/>
      </w:pPr>
      <w:del w:id="53" w:author="zhangyufeng@caict.ac.cn" w:date="2023-11-02T18:23:00Z">
        <w:r w:rsidDel="00AE5C84">
          <w:delText>8.</w:delText>
        </w:r>
        <w:r w:rsidDel="00AE5C84">
          <w:tab/>
        </w:r>
      </w:del>
      <w:r w:rsidRPr="009127D9">
        <w:t xml:space="preserve">Ensure the UE is in state RRC_CONNECTED with generic procedure parameters Connectivity NR, Connected without release </w:t>
      </w:r>
      <w:r w:rsidRPr="009127D9">
        <w:rPr>
          <w:i/>
        </w:rPr>
        <w:t xml:space="preserve">On, </w:t>
      </w:r>
      <w:r w:rsidRPr="009127D9">
        <w:t>Test Mode</w:t>
      </w:r>
      <w:r w:rsidRPr="009127D9">
        <w:rPr>
          <w:i/>
        </w:rPr>
        <w:t xml:space="preserve"> On </w:t>
      </w:r>
      <w:r w:rsidRPr="009127D9">
        <w:t>and Test Loop Function</w:t>
      </w:r>
      <w:r w:rsidRPr="009127D9">
        <w:rPr>
          <w:i/>
        </w:rPr>
        <w:t xml:space="preserve"> On</w:t>
      </w:r>
      <w:r w:rsidRPr="009127D9">
        <w:t xml:space="preserve"> according to TS 38.508-1 [12] clause 4.5. Message contents are defined in clause 7.9.4.3.</w:t>
      </w:r>
    </w:p>
    <w:p w14:paraId="2C2D67F9" w14:textId="77777777" w:rsidR="005F7F22" w:rsidRPr="009127D9" w:rsidRDefault="005F7F22" w:rsidP="005F7F22">
      <w:pPr>
        <w:pStyle w:val="H6"/>
      </w:pPr>
      <w:bookmarkStart w:id="54" w:name="_Toc36227370"/>
      <w:bookmarkStart w:id="55" w:name="_Toc27478656"/>
      <w:r w:rsidRPr="009127D9">
        <w:t>7.</w:t>
      </w:r>
      <w:r w:rsidRPr="009127D9">
        <w:rPr>
          <w:rFonts w:eastAsia="MS Mincho"/>
        </w:rPr>
        <w:t>9.4.2</w:t>
      </w:r>
      <w:r w:rsidRPr="009127D9">
        <w:tab/>
        <w:t>Test procedure</w:t>
      </w:r>
      <w:bookmarkEnd w:id="54"/>
      <w:bookmarkEnd w:id="55"/>
    </w:p>
    <w:p w14:paraId="64FA9704" w14:textId="77777777" w:rsidR="005F7F22" w:rsidRPr="009127D9" w:rsidRDefault="005F7F22" w:rsidP="005F7F22">
      <w:pPr>
        <w:pStyle w:val="B10"/>
      </w:pPr>
      <w:r w:rsidRPr="009127D9">
        <w:t>1.</w:t>
      </w:r>
      <w:r w:rsidRPr="009127D9">
        <w:tab/>
        <w:t xml:space="preserve">Sweep the spectrum </w:t>
      </w:r>
      <w:proofErr w:type="spellStart"/>
      <w:r w:rsidRPr="009127D9">
        <w:t>analyzer</w:t>
      </w:r>
      <w:proofErr w:type="spellEnd"/>
      <w:r w:rsidRPr="009127D9">
        <w:t xml:space="preserve"> (or equivalent equipment) over a frequency range and measure the average power of spurious emission.</w:t>
      </w:r>
    </w:p>
    <w:p w14:paraId="7C80734E" w14:textId="77777777" w:rsidR="005F7F22" w:rsidRPr="009127D9" w:rsidRDefault="005F7F22" w:rsidP="005F7F22">
      <w:pPr>
        <w:pStyle w:val="B10"/>
        <w:rPr>
          <w:rFonts w:eastAsia="MS Mincho"/>
        </w:rPr>
      </w:pPr>
      <w:r w:rsidRPr="009127D9">
        <w:t>2.</w:t>
      </w:r>
      <w:r w:rsidRPr="009127D9">
        <w:tab/>
        <w:t xml:space="preserve">Repeat step 1 for all </w:t>
      </w:r>
      <w:r w:rsidRPr="009127D9">
        <w:rPr>
          <w:rFonts w:eastAsia="MS Mincho"/>
        </w:rPr>
        <w:t>NR</w:t>
      </w:r>
      <w:r w:rsidRPr="009127D9">
        <w:t xml:space="preserve"> Rx antennas of the UE.</w:t>
      </w:r>
    </w:p>
    <w:p w14:paraId="66D46507" w14:textId="77777777" w:rsidR="005F7F22" w:rsidRPr="009127D9" w:rsidRDefault="005F7F22" w:rsidP="005F7F22">
      <w:pPr>
        <w:pStyle w:val="H6"/>
      </w:pPr>
      <w:bookmarkStart w:id="56" w:name="_Toc27478657"/>
      <w:bookmarkStart w:id="57" w:name="_Toc36227371"/>
      <w:r w:rsidRPr="009127D9">
        <w:t>7.</w:t>
      </w:r>
      <w:r w:rsidRPr="009127D9">
        <w:rPr>
          <w:rFonts w:eastAsia="MS Mincho"/>
        </w:rPr>
        <w:t>9</w:t>
      </w:r>
      <w:r w:rsidRPr="009127D9">
        <w:t>.4.3</w:t>
      </w:r>
      <w:r w:rsidRPr="009127D9">
        <w:tab/>
        <w:t>Message contents</w:t>
      </w:r>
      <w:bookmarkEnd w:id="56"/>
      <w:bookmarkEnd w:id="57"/>
    </w:p>
    <w:p w14:paraId="7D34BABF" w14:textId="5FB352B8" w:rsidR="005F7F22" w:rsidRDefault="005F7F22" w:rsidP="005F7F22">
      <w:pPr>
        <w:rPr>
          <w:rFonts w:eastAsia="MS Mincho"/>
        </w:rPr>
      </w:pPr>
      <w:del w:id="58" w:author="zhangyufeng@caict.ac.cn" w:date="2023-10-23T16:12:00Z">
        <w:r w:rsidRPr="009127D9" w:rsidDel="007B403A">
          <w:delText>Message contents are according to TS 38.508-1 [12] subclaus</w:delText>
        </w:r>
        <w:r w:rsidDel="007B403A">
          <w:delText>e 4.6</w:delText>
        </w:r>
        <w:r w:rsidDel="007B403A">
          <w:rPr>
            <w:rFonts w:eastAsia="MS Mincho"/>
          </w:rPr>
          <w:delText>.</w:delText>
        </w:r>
      </w:del>
      <w:ins w:id="59" w:author="zhangyufeng@caict.ac.cn" w:date="2023-10-23T16:12:00Z">
        <w:r w:rsidR="007B403A">
          <w:t>FFS</w:t>
        </w:r>
      </w:ins>
    </w:p>
    <w:p w14:paraId="6AED1F3B" w14:textId="77777777" w:rsidR="005F7F22" w:rsidRDefault="005F7F22" w:rsidP="005F7F22">
      <w:pPr>
        <w:pStyle w:val="H6"/>
      </w:pPr>
      <w:bookmarkStart w:id="60" w:name="_Toc36227372"/>
      <w:bookmarkStart w:id="61" w:name="_Toc27478658"/>
      <w:r>
        <w:t>7.</w:t>
      </w:r>
      <w:r>
        <w:rPr>
          <w:rFonts w:eastAsia="MS Mincho"/>
        </w:rPr>
        <w:t>9</w:t>
      </w:r>
      <w:r>
        <w:t>.5</w:t>
      </w:r>
      <w:r>
        <w:tab/>
        <w:t>Test requirement</w:t>
      </w:r>
      <w:bookmarkEnd w:id="60"/>
      <w:bookmarkEnd w:id="61"/>
    </w:p>
    <w:p w14:paraId="25D3FF5D" w14:textId="77777777" w:rsidR="005F7F22" w:rsidRDefault="005F7F22" w:rsidP="005F7F22">
      <w:pPr>
        <w:rPr>
          <w:rFonts w:eastAsia="MS Mincho"/>
        </w:rPr>
      </w:pPr>
      <w:r>
        <w:rPr>
          <w:rFonts w:eastAsia="MS Mincho"/>
        </w:rPr>
        <w:t xml:space="preserve">The measured spurious emissions derived in step 1), shall </w:t>
      </w:r>
      <w:r>
        <w:rPr>
          <w:rFonts w:cs="v5.0.0"/>
        </w:rPr>
        <w:t>not exceed the maximum level specified in Table 7.9.5-1.</w:t>
      </w:r>
    </w:p>
    <w:p w14:paraId="50F86009" w14:textId="77777777" w:rsidR="005F7F22" w:rsidRDefault="005F7F22" w:rsidP="005F7F22">
      <w:pPr>
        <w:pStyle w:val="TH"/>
      </w:pPr>
      <w:r>
        <w:lastRenderedPageBreak/>
        <w:t>Table 7.9</w:t>
      </w:r>
      <w:r>
        <w:rPr>
          <w:rFonts w:eastAsia="MS Mincho"/>
        </w:rPr>
        <w:t>.5</w:t>
      </w:r>
      <w:r>
        <w:t>-1: General receiver spurious emission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8"/>
        <w:gridCol w:w="1440"/>
        <w:gridCol w:w="1170"/>
        <w:gridCol w:w="3330"/>
      </w:tblGrid>
      <w:tr w:rsidR="005F7F22" w14:paraId="15D989ED" w14:textId="77777777" w:rsidTr="00A8094C">
        <w:trPr>
          <w:jc w:val="center"/>
        </w:trPr>
        <w:tc>
          <w:tcPr>
            <w:tcW w:w="2538" w:type="dxa"/>
          </w:tcPr>
          <w:p w14:paraId="63891D86" w14:textId="77777777" w:rsidR="005F7F22" w:rsidRDefault="005F7F22" w:rsidP="00A8094C">
            <w:pPr>
              <w:pStyle w:val="TAH"/>
            </w:pPr>
            <w:r>
              <w:t>Frequency range</w:t>
            </w:r>
          </w:p>
        </w:tc>
        <w:tc>
          <w:tcPr>
            <w:tcW w:w="1440" w:type="dxa"/>
          </w:tcPr>
          <w:p w14:paraId="1E3E78DF" w14:textId="77777777" w:rsidR="005F7F22" w:rsidRDefault="005F7F22" w:rsidP="00A8094C">
            <w:pPr>
              <w:pStyle w:val="TAH"/>
            </w:pPr>
            <w:r>
              <w:t>Measurement</w:t>
            </w:r>
          </w:p>
          <w:p w14:paraId="5DAFB8A9" w14:textId="77777777" w:rsidR="005F7F22" w:rsidRDefault="005F7F22" w:rsidP="00A8094C">
            <w:pPr>
              <w:pStyle w:val="TAH"/>
            </w:pPr>
            <w:r>
              <w:t>bandwidth</w:t>
            </w:r>
          </w:p>
        </w:tc>
        <w:tc>
          <w:tcPr>
            <w:tcW w:w="1170" w:type="dxa"/>
          </w:tcPr>
          <w:p w14:paraId="394C0755" w14:textId="77777777" w:rsidR="005F7F22" w:rsidRDefault="005F7F22" w:rsidP="00A8094C">
            <w:pPr>
              <w:pStyle w:val="TAH"/>
            </w:pPr>
            <w:r>
              <w:t>Maximum level</w:t>
            </w:r>
          </w:p>
        </w:tc>
        <w:tc>
          <w:tcPr>
            <w:tcW w:w="3330" w:type="dxa"/>
          </w:tcPr>
          <w:p w14:paraId="34C21CD9" w14:textId="77777777" w:rsidR="005F7F22" w:rsidRDefault="005F7F22" w:rsidP="00A8094C">
            <w:pPr>
              <w:pStyle w:val="TAH"/>
            </w:pPr>
            <w:r>
              <w:t>NOTE</w:t>
            </w:r>
          </w:p>
        </w:tc>
      </w:tr>
      <w:tr w:rsidR="005F7F22" w14:paraId="7281093F" w14:textId="77777777" w:rsidTr="00A8094C">
        <w:trPr>
          <w:trHeight w:val="170"/>
          <w:jc w:val="center"/>
        </w:trPr>
        <w:tc>
          <w:tcPr>
            <w:tcW w:w="2538" w:type="dxa"/>
          </w:tcPr>
          <w:p w14:paraId="558CFB73" w14:textId="77777777" w:rsidR="005F7F22" w:rsidRDefault="005F7F22" w:rsidP="00A8094C">
            <w:pPr>
              <w:pStyle w:val="TAC"/>
            </w:pPr>
            <w:r>
              <w:t xml:space="preserve">30 MHz </w:t>
            </w:r>
            <w:r>
              <w:sym w:font="Symbol" w:char="F0A3"/>
            </w:r>
            <w:r>
              <w:t xml:space="preserve"> f &lt; 1 GHz</w:t>
            </w:r>
          </w:p>
        </w:tc>
        <w:tc>
          <w:tcPr>
            <w:tcW w:w="1440" w:type="dxa"/>
          </w:tcPr>
          <w:p w14:paraId="1C974704" w14:textId="77777777" w:rsidR="005F7F22" w:rsidRDefault="005F7F22" w:rsidP="00A8094C">
            <w:pPr>
              <w:pStyle w:val="TAC"/>
            </w:pPr>
            <w:r>
              <w:t>100 kHz</w:t>
            </w:r>
          </w:p>
        </w:tc>
        <w:tc>
          <w:tcPr>
            <w:tcW w:w="1170" w:type="dxa"/>
          </w:tcPr>
          <w:p w14:paraId="728C2EEE" w14:textId="77777777" w:rsidR="005F7F22" w:rsidRDefault="005F7F22" w:rsidP="00A8094C">
            <w:pPr>
              <w:pStyle w:val="TAC"/>
            </w:pPr>
            <w:r>
              <w:t>-57 dBm</w:t>
            </w:r>
          </w:p>
        </w:tc>
        <w:tc>
          <w:tcPr>
            <w:tcW w:w="3330" w:type="dxa"/>
          </w:tcPr>
          <w:p w14:paraId="06F14F6F" w14:textId="77777777" w:rsidR="005F7F22" w:rsidRDefault="005F7F22" w:rsidP="00A8094C">
            <w:pPr>
              <w:pStyle w:val="TAC"/>
            </w:pPr>
          </w:p>
        </w:tc>
      </w:tr>
      <w:tr w:rsidR="005F7F22" w14:paraId="5C03383A" w14:textId="77777777" w:rsidTr="00A8094C">
        <w:trPr>
          <w:jc w:val="center"/>
        </w:trPr>
        <w:tc>
          <w:tcPr>
            <w:tcW w:w="2538" w:type="dxa"/>
          </w:tcPr>
          <w:p w14:paraId="5B4CB15E" w14:textId="77777777" w:rsidR="005F7F22" w:rsidRDefault="005F7F22" w:rsidP="00A8094C">
            <w:pPr>
              <w:pStyle w:val="TAC"/>
            </w:pPr>
            <w:r>
              <w:t xml:space="preserve">1 GHz </w:t>
            </w:r>
            <w:r>
              <w:sym w:font="Symbol" w:char="F0A3"/>
            </w:r>
            <w:r>
              <w:t xml:space="preserve"> f </w:t>
            </w:r>
            <w:r>
              <w:sym w:font="Symbol" w:char="F0A3"/>
            </w:r>
            <w:r>
              <w:t xml:space="preserve"> 12.75 GHz</w:t>
            </w:r>
          </w:p>
        </w:tc>
        <w:tc>
          <w:tcPr>
            <w:tcW w:w="1440" w:type="dxa"/>
          </w:tcPr>
          <w:p w14:paraId="283D4A2D" w14:textId="77777777" w:rsidR="005F7F22" w:rsidRDefault="005F7F22" w:rsidP="00A8094C">
            <w:pPr>
              <w:pStyle w:val="TAC"/>
            </w:pPr>
            <w:r>
              <w:t>1 MHz</w:t>
            </w:r>
          </w:p>
        </w:tc>
        <w:tc>
          <w:tcPr>
            <w:tcW w:w="1170" w:type="dxa"/>
          </w:tcPr>
          <w:p w14:paraId="525370D2" w14:textId="77777777" w:rsidR="005F7F22" w:rsidRDefault="005F7F22" w:rsidP="00A8094C">
            <w:pPr>
              <w:pStyle w:val="TAC"/>
            </w:pPr>
            <w:r>
              <w:t>-47 dBm</w:t>
            </w:r>
          </w:p>
        </w:tc>
        <w:tc>
          <w:tcPr>
            <w:tcW w:w="3330" w:type="dxa"/>
          </w:tcPr>
          <w:p w14:paraId="661C0546" w14:textId="77777777" w:rsidR="005F7F22" w:rsidRDefault="005F7F22" w:rsidP="00A8094C">
            <w:pPr>
              <w:pStyle w:val="TAC"/>
            </w:pPr>
          </w:p>
        </w:tc>
      </w:tr>
      <w:tr w:rsidR="005F7F22" w14:paraId="0E1B36C4" w14:textId="77777777" w:rsidTr="00A8094C">
        <w:trPr>
          <w:jc w:val="center"/>
        </w:trPr>
        <w:tc>
          <w:tcPr>
            <w:tcW w:w="8478" w:type="dxa"/>
            <w:gridSpan w:val="4"/>
          </w:tcPr>
          <w:p w14:paraId="0290F532" w14:textId="37F62D86" w:rsidR="005F7F22" w:rsidRDefault="005F7F22" w:rsidP="00A8094C">
            <w:pPr>
              <w:pStyle w:val="TAN"/>
            </w:pPr>
            <w:r>
              <w:t>NOTE:</w:t>
            </w:r>
            <w:r>
              <w:tab/>
              <w:t xml:space="preserve">Unused PDCCH resources are padded with resource element groups with power level given by PDCCH as defined in </w:t>
            </w:r>
            <w:del w:id="62" w:author="zhangyufeng@caict.ac.cn" w:date="2023-10-23T16:13:00Z">
              <w:r w:rsidDel="00C47205">
                <w:delText xml:space="preserve">3GPP TS 38.101-1 [5] </w:delText>
              </w:r>
            </w:del>
            <w:r>
              <w:t>Annex C.3.1.</w:t>
            </w:r>
          </w:p>
        </w:tc>
      </w:tr>
    </w:tbl>
    <w:p w14:paraId="3AA617B9" w14:textId="77777777" w:rsidR="005F7F22" w:rsidRPr="005F7F22" w:rsidRDefault="005F7F22" w:rsidP="005F7F22"/>
    <w:p w14:paraId="06EB73AA" w14:textId="77777777" w:rsidR="0019640F" w:rsidRDefault="00553A13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19640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DAF76" w14:textId="77777777" w:rsidR="006F56BB" w:rsidRDefault="006F56BB">
      <w:pPr>
        <w:spacing w:after="0"/>
      </w:pPr>
      <w:r>
        <w:separator/>
      </w:r>
    </w:p>
  </w:endnote>
  <w:endnote w:type="continuationSeparator" w:id="0">
    <w:p w14:paraId="5BB407DE" w14:textId="77777777" w:rsidR="006F56BB" w:rsidRDefault="006F56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Cambria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506A" w14:textId="77777777" w:rsidR="006F56BB" w:rsidRDefault="006F56BB">
      <w:pPr>
        <w:spacing w:after="0"/>
      </w:pPr>
      <w:r>
        <w:separator/>
      </w:r>
    </w:p>
  </w:footnote>
  <w:footnote w:type="continuationSeparator" w:id="0">
    <w:p w14:paraId="7060CCAF" w14:textId="77777777" w:rsidR="006F56BB" w:rsidRDefault="006F56B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4A4CC" w14:textId="77777777" w:rsidR="0019640F" w:rsidRDefault="00553A1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29BE" w14:textId="77777777" w:rsidR="0019640F" w:rsidRDefault="0019640F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290C6" w14:textId="77777777" w:rsidR="0019640F" w:rsidRDefault="00553A13">
    <w:pPr>
      <w:pStyle w:val="a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7E1CA" w14:textId="77777777" w:rsidR="0019640F" w:rsidRDefault="0019640F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2F7F583D"/>
    <w:multiLevelType w:val="hybridMultilevel"/>
    <w:tmpl w:val="14FED610"/>
    <w:lvl w:ilvl="0" w:tplc="98381E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0A3E6D"/>
    <w:multiLevelType w:val="hybridMultilevel"/>
    <w:tmpl w:val="F49A7880"/>
    <w:lvl w:ilvl="0" w:tplc="89561D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1B50664"/>
    <w:multiLevelType w:val="hybridMultilevel"/>
    <w:tmpl w:val="6EEA7794"/>
    <w:lvl w:ilvl="0" w:tplc="CEFC17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AA453AA"/>
    <w:multiLevelType w:val="hybridMultilevel"/>
    <w:tmpl w:val="C0783A3A"/>
    <w:lvl w:ilvl="0" w:tplc="4700476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7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8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2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1816798924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31486447">
    <w:abstractNumId w:val="6"/>
  </w:num>
  <w:num w:numId="3" w16cid:durableId="1883902812">
    <w:abstractNumId w:val="14"/>
  </w:num>
  <w:num w:numId="4" w16cid:durableId="1974553357">
    <w:abstractNumId w:val="11"/>
  </w:num>
  <w:num w:numId="5" w16cid:durableId="597258355">
    <w:abstractNumId w:val="15"/>
  </w:num>
  <w:num w:numId="6" w16cid:durableId="49379221">
    <w:abstractNumId w:val="4"/>
  </w:num>
  <w:num w:numId="7" w16cid:durableId="1286160271">
    <w:abstractNumId w:val="25"/>
  </w:num>
  <w:num w:numId="8" w16cid:durableId="1992708227">
    <w:abstractNumId w:val="20"/>
  </w:num>
  <w:num w:numId="9" w16cid:durableId="2100716120">
    <w:abstractNumId w:val="23"/>
  </w:num>
  <w:num w:numId="10" w16cid:durableId="51315383">
    <w:abstractNumId w:val="24"/>
  </w:num>
  <w:num w:numId="11" w16cid:durableId="310403864">
    <w:abstractNumId w:val="10"/>
  </w:num>
  <w:num w:numId="12" w16cid:durableId="1688557715">
    <w:abstractNumId w:val="13"/>
  </w:num>
  <w:num w:numId="13" w16cid:durableId="1559242655">
    <w:abstractNumId w:val="8"/>
  </w:num>
  <w:num w:numId="14" w16cid:durableId="341475285">
    <w:abstractNumId w:val="18"/>
  </w:num>
  <w:num w:numId="15" w16cid:durableId="1051224722">
    <w:abstractNumId w:val="0"/>
  </w:num>
  <w:num w:numId="16" w16cid:durableId="50050674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7" w16cid:durableId="80953944">
    <w:abstractNumId w:val="17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271596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9" w16cid:durableId="8580064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97902231">
    <w:abstractNumId w:val="22"/>
  </w:num>
  <w:num w:numId="21" w16cid:durableId="796215562">
    <w:abstractNumId w:val="19"/>
  </w:num>
  <w:num w:numId="22" w16cid:durableId="240911770">
    <w:abstractNumId w:val="5"/>
  </w:num>
  <w:num w:numId="23" w16cid:durableId="1878273776">
    <w:abstractNumId w:val="12"/>
  </w:num>
  <w:num w:numId="24" w16cid:durableId="1403258030">
    <w:abstractNumId w:val="9"/>
  </w:num>
  <w:num w:numId="25" w16cid:durableId="2003921607">
    <w:abstractNumId w:val="16"/>
  </w:num>
  <w:num w:numId="26" w16cid:durableId="15022038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0945"/>
    <w:rsid w:val="00000D99"/>
    <w:rsid w:val="0000104E"/>
    <w:rsid w:val="00001F42"/>
    <w:rsid w:val="00002AF7"/>
    <w:rsid w:val="00004CD5"/>
    <w:rsid w:val="00006631"/>
    <w:rsid w:val="0000744B"/>
    <w:rsid w:val="00010B9F"/>
    <w:rsid w:val="000118BD"/>
    <w:rsid w:val="00011AAC"/>
    <w:rsid w:val="00012520"/>
    <w:rsid w:val="0001278A"/>
    <w:rsid w:val="00012AD0"/>
    <w:rsid w:val="0001377B"/>
    <w:rsid w:val="00015685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36ACA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61D"/>
    <w:rsid w:val="00067E0A"/>
    <w:rsid w:val="00070813"/>
    <w:rsid w:val="00071116"/>
    <w:rsid w:val="00071DCA"/>
    <w:rsid w:val="000726F0"/>
    <w:rsid w:val="00073936"/>
    <w:rsid w:val="00074BD8"/>
    <w:rsid w:val="00074DCA"/>
    <w:rsid w:val="00076805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1AAD"/>
    <w:rsid w:val="000B283B"/>
    <w:rsid w:val="000B491E"/>
    <w:rsid w:val="000B6033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91F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C3B"/>
    <w:rsid w:val="00106813"/>
    <w:rsid w:val="001070A3"/>
    <w:rsid w:val="001101CB"/>
    <w:rsid w:val="0011098E"/>
    <w:rsid w:val="001128F6"/>
    <w:rsid w:val="00112F33"/>
    <w:rsid w:val="0011492B"/>
    <w:rsid w:val="00114936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8B6"/>
    <w:rsid w:val="00130E53"/>
    <w:rsid w:val="0013100A"/>
    <w:rsid w:val="00131027"/>
    <w:rsid w:val="001368DD"/>
    <w:rsid w:val="00140627"/>
    <w:rsid w:val="00140D18"/>
    <w:rsid w:val="001430B7"/>
    <w:rsid w:val="001438E8"/>
    <w:rsid w:val="001446D0"/>
    <w:rsid w:val="00145B13"/>
    <w:rsid w:val="00145D43"/>
    <w:rsid w:val="00145EDF"/>
    <w:rsid w:val="00146D12"/>
    <w:rsid w:val="00152047"/>
    <w:rsid w:val="001537C7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1EC8"/>
    <w:rsid w:val="0017236D"/>
    <w:rsid w:val="001739CD"/>
    <w:rsid w:val="00174223"/>
    <w:rsid w:val="00175587"/>
    <w:rsid w:val="00175DC6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9640F"/>
    <w:rsid w:val="00196CE3"/>
    <w:rsid w:val="001A08B3"/>
    <w:rsid w:val="001A603E"/>
    <w:rsid w:val="001A6BC3"/>
    <w:rsid w:val="001A7B60"/>
    <w:rsid w:val="001B10BA"/>
    <w:rsid w:val="001B1334"/>
    <w:rsid w:val="001B20BF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46B6"/>
    <w:rsid w:val="001C6840"/>
    <w:rsid w:val="001C782F"/>
    <w:rsid w:val="001D07BE"/>
    <w:rsid w:val="001D13E0"/>
    <w:rsid w:val="001D3558"/>
    <w:rsid w:val="001D4D1D"/>
    <w:rsid w:val="001D76BE"/>
    <w:rsid w:val="001E19B4"/>
    <w:rsid w:val="001E2678"/>
    <w:rsid w:val="001E2AE8"/>
    <w:rsid w:val="001E3737"/>
    <w:rsid w:val="001E37A5"/>
    <w:rsid w:val="001E41F3"/>
    <w:rsid w:val="001E501B"/>
    <w:rsid w:val="001F2E8C"/>
    <w:rsid w:val="001F3370"/>
    <w:rsid w:val="001F34AF"/>
    <w:rsid w:val="001F34C5"/>
    <w:rsid w:val="001F3CBB"/>
    <w:rsid w:val="001F44E1"/>
    <w:rsid w:val="001F7F83"/>
    <w:rsid w:val="00200BDE"/>
    <w:rsid w:val="002012F6"/>
    <w:rsid w:val="00201E8A"/>
    <w:rsid w:val="00202907"/>
    <w:rsid w:val="00202A19"/>
    <w:rsid w:val="00203B63"/>
    <w:rsid w:val="002064D1"/>
    <w:rsid w:val="0020683C"/>
    <w:rsid w:val="00207A7B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4CC7"/>
    <w:rsid w:val="002351F3"/>
    <w:rsid w:val="00235B4A"/>
    <w:rsid w:val="00237133"/>
    <w:rsid w:val="0023734E"/>
    <w:rsid w:val="00240D4F"/>
    <w:rsid w:val="0024282D"/>
    <w:rsid w:val="00243C2A"/>
    <w:rsid w:val="00244833"/>
    <w:rsid w:val="00246FC2"/>
    <w:rsid w:val="00250263"/>
    <w:rsid w:val="00250E83"/>
    <w:rsid w:val="00251714"/>
    <w:rsid w:val="0025464F"/>
    <w:rsid w:val="00254E2F"/>
    <w:rsid w:val="0026004D"/>
    <w:rsid w:val="00262FFC"/>
    <w:rsid w:val="00263384"/>
    <w:rsid w:val="00263674"/>
    <w:rsid w:val="002640DD"/>
    <w:rsid w:val="00267660"/>
    <w:rsid w:val="0027190E"/>
    <w:rsid w:val="002731F9"/>
    <w:rsid w:val="002732F3"/>
    <w:rsid w:val="002740AE"/>
    <w:rsid w:val="00274647"/>
    <w:rsid w:val="002746CD"/>
    <w:rsid w:val="00275A51"/>
    <w:rsid w:val="00275D12"/>
    <w:rsid w:val="00276FFF"/>
    <w:rsid w:val="0028364B"/>
    <w:rsid w:val="00284FEB"/>
    <w:rsid w:val="002860C4"/>
    <w:rsid w:val="0028692C"/>
    <w:rsid w:val="00287B33"/>
    <w:rsid w:val="002920FB"/>
    <w:rsid w:val="0029344C"/>
    <w:rsid w:val="0029421A"/>
    <w:rsid w:val="00295E8D"/>
    <w:rsid w:val="002A0EB3"/>
    <w:rsid w:val="002A1D36"/>
    <w:rsid w:val="002A2569"/>
    <w:rsid w:val="002A3F44"/>
    <w:rsid w:val="002A42F9"/>
    <w:rsid w:val="002A68F1"/>
    <w:rsid w:val="002A6D66"/>
    <w:rsid w:val="002B1F12"/>
    <w:rsid w:val="002B3C15"/>
    <w:rsid w:val="002B3C9A"/>
    <w:rsid w:val="002B5223"/>
    <w:rsid w:val="002B54D7"/>
    <w:rsid w:val="002B5741"/>
    <w:rsid w:val="002B7998"/>
    <w:rsid w:val="002C058E"/>
    <w:rsid w:val="002C0A2A"/>
    <w:rsid w:val="002C3413"/>
    <w:rsid w:val="002C58F0"/>
    <w:rsid w:val="002C5E8A"/>
    <w:rsid w:val="002C6E99"/>
    <w:rsid w:val="002D0C00"/>
    <w:rsid w:val="002D1D1E"/>
    <w:rsid w:val="002D54A6"/>
    <w:rsid w:val="002E09EB"/>
    <w:rsid w:val="002E0DCC"/>
    <w:rsid w:val="002E191C"/>
    <w:rsid w:val="002E29D9"/>
    <w:rsid w:val="002E472E"/>
    <w:rsid w:val="002E559F"/>
    <w:rsid w:val="002E591A"/>
    <w:rsid w:val="002E619E"/>
    <w:rsid w:val="002E6547"/>
    <w:rsid w:val="002E7AC3"/>
    <w:rsid w:val="002E7AE4"/>
    <w:rsid w:val="002F111B"/>
    <w:rsid w:val="002F4455"/>
    <w:rsid w:val="002F5439"/>
    <w:rsid w:val="002F593B"/>
    <w:rsid w:val="002F6D5F"/>
    <w:rsid w:val="002F76EE"/>
    <w:rsid w:val="002F7B7B"/>
    <w:rsid w:val="003002D6"/>
    <w:rsid w:val="00300369"/>
    <w:rsid w:val="00303E6C"/>
    <w:rsid w:val="00304390"/>
    <w:rsid w:val="00305409"/>
    <w:rsid w:val="00305BC9"/>
    <w:rsid w:val="0031098C"/>
    <w:rsid w:val="0031508E"/>
    <w:rsid w:val="003209CD"/>
    <w:rsid w:val="003214E8"/>
    <w:rsid w:val="00321642"/>
    <w:rsid w:val="00324B04"/>
    <w:rsid w:val="00324C41"/>
    <w:rsid w:val="003253F5"/>
    <w:rsid w:val="003275A2"/>
    <w:rsid w:val="0032768C"/>
    <w:rsid w:val="003308F1"/>
    <w:rsid w:val="00337158"/>
    <w:rsid w:val="00341674"/>
    <w:rsid w:val="003428AD"/>
    <w:rsid w:val="00343C28"/>
    <w:rsid w:val="00344A71"/>
    <w:rsid w:val="0034553C"/>
    <w:rsid w:val="00352221"/>
    <w:rsid w:val="00352A54"/>
    <w:rsid w:val="00353F78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09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1AE6"/>
    <w:rsid w:val="00382081"/>
    <w:rsid w:val="00383328"/>
    <w:rsid w:val="00383A87"/>
    <w:rsid w:val="00383B71"/>
    <w:rsid w:val="003853ED"/>
    <w:rsid w:val="00385674"/>
    <w:rsid w:val="003942FF"/>
    <w:rsid w:val="00396D34"/>
    <w:rsid w:val="0039714C"/>
    <w:rsid w:val="003971B4"/>
    <w:rsid w:val="003A01A2"/>
    <w:rsid w:val="003A0506"/>
    <w:rsid w:val="003A134B"/>
    <w:rsid w:val="003A17F3"/>
    <w:rsid w:val="003A1B80"/>
    <w:rsid w:val="003A29C8"/>
    <w:rsid w:val="003A33BE"/>
    <w:rsid w:val="003A40E1"/>
    <w:rsid w:val="003A60BD"/>
    <w:rsid w:val="003B01CC"/>
    <w:rsid w:val="003B451C"/>
    <w:rsid w:val="003B72D3"/>
    <w:rsid w:val="003C189F"/>
    <w:rsid w:val="003C1B8E"/>
    <w:rsid w:val="003C3CCE"/>
    <w:rsid w:val="003C3E10"/>
    <w:rsid w:val="003C5A83"/>
    <w:rsid w:val="003C5E9C"/>
    <w:rsid w:val="003C6F9C"/>
    <w:rsid w:val="003C7F26"/>
    <w:rsid w:val="003D1225"/>
    <w:rsid w:val="003D4213"/>
    <w:rsid w:val="003D53FC"/>
    <w:rsid w:val="003D5514"/>
    <w:rsid w:val="003D5C2F"/>
    <w:rsid w:val="003D6492"/>
    <w:rsid w:val="003E01B8"/>
    <w:rsid w:val="003E16B4"/>
    <w:rsid w:val="003E1A36"/>
    <w:rsid w:val="003E1F37"/>
    <w:rsid w:val="003E6100"/>
    <w:rsid w:val="003E6EA3"/>
    <w:rsid w:val="003F1ADE"/>
    <w:rsid w:val="003F3826"/>
    <w:rsid w:val="003F5A16"/>
    <w:rsid w:val="003F5C30"/>
    <w:rsid w:val="003F5C87"/>
    <w:rsid w:val="004007FE"/>
    <w:rsid w:val="00404E8F"/>
    <w:rsid w:val="004056B9"/>
    <w:rsid w:val="00405AB9"/>
    <w:rsid w:val="00406053"/>
    <w:rsid w:val="00407D28"/>
    <w:rsid w:val="00410371"/>
    <w:rsid w:val="004105DE"/>
    <w:rsid w:val="0041299F"/>
    <w:rsid w:val="00413933"/>
    <w:rsid w:val="00414B9D"/>
    <w:rsid w:val="00421372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41218"/>
    <w:rsid w:val="00444288"/>
    <w:rsid w:val="0044611A"/>
    <w:rsid w:val="00446670"/>
    <w:rsid w:val="00450614"/>
    <w:rsid w:val="004566AF"/>
    <w:rsid w:val="00456D02"/>
    <w:rsid w:val="00460B14"/>
    <w:rsid w:val="0046113E"/>
    <w:rsid w:val="00461E8B"/>
    <w:rsid w:val="004624EE"/>
    <w:rsid w:val="00462A3E"/>
    <w:rsid w:val="00465FAC"/>
    <w:rsid w:val="00467028"/>
    <w:rsid w:val="0046723E"/>
    <w:rsid w:val="004716F5"/>
    <w:rsid w:val="00471F4C"/>
    <w:rsid w:val="00473C2D"/>
    <w:rsid w:val="004760A3"/>
    <w:rsid w:val="00480833"/>
    <w:rsid w:val="00482EFC"/>
    <w:rsid w:val="004838AC"/>
    <w:rsid w:val="00484EA0"/>
    <w:rsid w:val="004857A5"/>
    <w:rsid w:val="00485EA5"/>
    <w:rsid w:val="0048743C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015B"/>
    <w:rsid w:val="004A4F37"/>
    <w:rsid w:val="004B563C"/>
    <w:rsid w:val="004B6349"/>
    <w:rsid w:val="004B63AC"/>
    <w:rsid w:val="004B75B7"/>
    <w:rsid w:val="004B7AA1"/>
    <w:rsid w:val="004C019D"/>
    <w:rsid w:val="004C1D51"/>
    <w:rsid w:val="004C2621"/>
    <w:rsid w:val="004C3DA2"/>
    <w:rsid w:val="004C4C5F"/>
    <w:rsid w:val="004C7F66"/>
    <w:rsid w:val="004D1BC5"/>
    <w:rsid w:val="004D1F01"/>
    <w:rsid w:val="004D3BCF"/>
    <w:rsid w:val="004D4143"/>
    <w:rsid w:val="004D541A"/>
    <w:rsid w:val="004E0A26"/>
    <w:rsid w:val="004E0EF7"/>
    <w:rsid w:val="004E2209"/>
    <w:rsid w:val="004E2CFD"/>
    <w:rsid w:val="004E6221"/>
    <w:rsid w:val="004F02C5"/>
    <w:rsid w:val="004F0849"/>
    <w:rsid w:val="004F0CA2"/>
    <w:rsid w:val="004F238A"/>
    <w:rsid w:val="004F2A49"/>
    <w:rsid w:val="004F3DFB"/>
    <w:rsid w:val="004F4BAA"/>
    <w:rsid w:val="0050155D"/>
    <w:rsid w:val="00505399"/>
    <w:rsid w:val="00510210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036E"/>
    <w:rsid w:val="005416FF"/>
    <w:rsid w:val="005421A8"/>
    <w:rsid w:val="00545C05"/>
    <w:rsid w:val="00546366"/>
    <w:rsid w:val="00546628"/>
    <w:rsid w:val="00547111"/>
    <w:rsid w:val="00553A13"/>
    <w:rsid w:val="00553DFB"/>
    <w:rsid w:val="00555330"/>
    <w:rsid w:val="00556608"/>
    <w:rsid w:val="005570EB"/>
    <w:rsid w:val="00557908"/>
    <w:rsid w:val="00557D1F"/>
    <w:rsid w:val="00561073"/>
    <w:rsid w:val="005622BB"/>
    <w:rsid w:val="00565943"/>
    <w:rsid w:val="00570337"/>
    <w:rsid w:val="005717B9"/>
    <w:rsid w:val="005745F2"/>
    <w:rsid w:val="00576026"/>
    <w:rsid w:val="00580E75"/>
    <w:rsid w:val="00581820"/>
    <w:rsid w:val="00584277"/>
    <w:rsid w:val="005845BE"/>
    <w:rsid w:val="0058560A"/>
    <w:rsid w:val="00585A7A"/>
    <w:rsid w:val="005902EE"/>
    <w:rsid w:val="00590913"/>
    <w:rsid w:val="00591834"/>
    <w:rsid w:val="00591C0D"/>
    <w:rsid w:val="005927C1"/>
    <w:rsid w:val="00592D74"/>
    <w:rsid w:val="00594E12"/>
    <w:rsid w:val="00595BED"/>
    <w:rsid w:val="005967E8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560B"/>
    <w:rsid w:val="005B6577"/>
    <w:rsid w:val="005C1DE1"/>
    <w:rsid w:val="005C1EEA"/>
    <w:rsid w:val="005C465C"/>
    <w:rsid w:val="005D0DD8"/>
    <w:rsid w:val="005D19D3"/>
    <w:rsid w:val="005D39DC"/>
    <w:rsid w:val="005D6117"/>
    <w:rsid w:val="005D7354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1F"/>
    <w:rsid w:val="005F294E"/>
    <w:rsid w:val="005F52A4"/>
    <w:rsid w:val="005F7F22"/>
    <w:rsid w:val="0060058C"/>
    <w:rsid w:val="006038F1"/>
    <w:rsid w:val="00603CB9"/>
    <w:rsid w:val="006059B6"/>
    <w:rsid w:val="006071C7"/>
    <w:rsid w:val="006115B3"/>
    <w:rsid w:val="00612CB6"/>
    <w:rsid w:val="00615759"/>
    <w:rsid w:val="00615F95"/>
    <w:rsid w:val="00616E2A"/>
    <w:rsid w:val="00616EB0"/>
    <w:rsid w:val="0061728D"/>
    <w:rsid w:val="00617434"/>
    <w:rsid w:val="00617477"/>
    <w:rsid w:val="00617631"/>
    <w:rsid w:val="00617A6F"/>
    <w:rsid w:val="00620B6D"/>
    <w:rsid w:val="00620F7C"/>
    <w:rsid w:val="00621188"/>
    <w:rsid w:val="00621736"/>
    <w:rsid w:val="00623164"/>
    <w:rsid w:val="00624860"/>
    <w:rsid w:val="006256CE"/>
    <w:rsid w:val="006257ED"/>
    <w:rsid w:val="006273A8"/>
    <w:rsid w:val="00627972"/>
    <w:rsid w:val="006300CE"/>
    <w:rsid w:val="00630C02"/>
    <w:rsid w:val="00631845"/>
    <w:rsid w:val="006318DC"/>
    <w:rsid w:val="00633666"/>
    <w:rsid w:val="00633ECA"/>
    <w:rsid w:val="006344C2"/>
    <w:rsid w:val="00634863"/>
    <w:rsid w:val="00634BCE"/>
    <w:rsid w:val="006361E9"/>
    <w:rsid w:val="00636A7B"/>
    <w:rsid w:val="00637F84"/>
    <w:rsid w:val="0064332F"/>
    <w:rsid w:val="00643626"/>
    <w:rsid w:val="006437F5"/>
    <w:rsid w:val="00645FAE"/>
    <w:rsid w:val="0065112C"/>
    <w:rsid w:val="00651534"/>
    <w:rsid w:val="00656FFA"/>
    <w:rsid w:val="00657F9E"/>
    <w:rsid w:val="00660FE4"/>
    <w:rsid w:val="006632FA"/>
    <w:rsid w:val="0066436D"/>
    <w:rsid w:val="00665C47"/>
    <w:rsid w:val="006665B6"/>
    <w:rsid w:val="00666CA4"/>
    <w:rsid w:val="00666EA5"/>
    <w:rsid w:val="00666FE0"/>
    <w:rsid w:val="0067132F"/>
    <w:rsid w:val="00672FFB"/>
    <w:rsid w:val="00674F31"/>
    <w:rsid w:val="00677168"/>
    <w:rsid w:val="00684D8E"/>
    <w:rsid w:val="00686EED"/>
    <w:rsid w:val="0069080F"/>
    <w:rsid w:val="006909A8"/>
    <w:rsid w:val="0069337A"/>
    <w:rsid w:val="00695808"/>
    <w:rsid w:val="006967DE"/>
    <w:rsid w:val="006975E9"/>
    <w:rsid w:val="006A5A5A"/>
    <w:rsid w:val="006A764B"/>
    <w:rsid w:val="006A7B24"/>
    <w:rsid w:val="006B1CA2"/>
    <w:rsid w:val="006B46FB"/>
    <w:rsid w:val="006B4775"/>
    <w:rsid w:val="006B50B0"/>
    <w:rsid w:val="006B53E0"/>
    <w:rsid w:val="006B61A3"/>
    <w:rsid w:val="006B6343"/>
    <w:rsid w:val="006B6391"/>
    <w:rsid w:val="006B63BA"/>
    <w:rsid w:val="006B6882"/>
    <w:rsid w:val="006B7473"/>
    <w:rsid w:val="006C0219"/>
    <w:rsid w:val="006C07F7"/>
    <w:rsid w:val="006C1102"/>
    <w:rsid w:val="006C240F"/>
    <w:rsid w:val="006C34C5"/>
    <w:rsid w:val="006C3866"/>
    <w:rsid w:val="006C3EA8"/>
    <w:rsid w:val="006C4AE1"/>
    <w:rsid w:val="006C66A1"/>
    <w:rsid w:val="006C722E"/>
    <w:rsid w:val="006D1FA6"/>
    <w:rsid w:val="006D3763"/>
    <w:rsid w:val="006D51B8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74E4"/>
    <w:rsid w:val="006E776A"/>
    <w:rsid w:val="006E7F89"/>
    <w:rsid w:val="006F0D6B"/>
    <w:rsid w:val="006F21DA"/>
    <w:rsid w:val="006F3DB2"/>
    <w:rsid w:val="006F5343"/>
    <w:rsid w:val="006F56BB"/>
    <w:rsid w:val="006F7364"/>
    <w:rsid w:val="0070365B"/>
    <w:rsid w:val="0070399E"/>
    <w:rsid w:val="007042A5"/>
    <w:rsid w:val="00706119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118F"/>
    <w:rsid w:val="00743280"/>
    <w:rsid w:val="0074362F"/>
    <w:rsid w:val="0074387F"/>
    <w:rsid w:val="00743E07"/>
    <w:rsid w:val="0074402B"/>
    <w:rsid w:val="0074672E"/>
    <w:rsid w:val="007477B7"/>
    <w:rsid w:val="00747942"/>
    <w:rsid w:val="0075175C"/>
    <w:rsid w:val="00751F7F"/>
    <w:rsid w:val="007539D9"/>
    <w:rsid w:val="00753FA3"/>
    <w:rsid w:val="00755593"/>
    <w:rsid w:val="007570EF"/>
    <w:rsid w:val="0075757E"/>
    <w:rsid w:val="00760508"/>
    <w:rsid w:val="00760673"/>
    <w:rsid w:val="00760FC0"/>
    <w:rsid w:val="00761291"/>
    <w:rsid w:val="0076202B"/>
    <w:rsid w:val="00762B3F"/>
    <w:rsid w:val="00762FA8"/>
    <w:rsid w:val="007638F9"/>
    <w:rsid w:val="00764B53"/>
    <w:rsid w:val="007653A4"/>
    <w:rsid w:val="00765F3F"/>
    <w:rsid w:val="007671E4"/>
    <w:rsid w:val="00771A1E"/>
    <w:rsid w:val="007723F4"/>
    <w:rsid w:val="00772FBA"/>
    <w:rsid w:val="00773760"/>
    <w:rsid w:val="00773B50"/>
    <w:rsid w:val="007742FF"/>
    <w:rsid w:val="007759F8"/>
    <w:rsid w:val="00775F74"/>
    <w:rsid w:val="00780550"/>
    <w:rsid w:val="00782CFF"/>
    <w:rsid w:val="00787438"/>
    <w:rsid w:val="00787CE0"/>
    <w:rsid w:val="00791316"/>
    <w:rsid w:val="00791352"/>
    <w:rsid w:val="00792342"/>
    <w:rsid w:val="00793E66"/>
    <w:rsid w:val="007940EB"/>
    <w:rsid w:val="0079411A"/>
    <w:rsid w:val="0079463E"/>
    <w:rsid w:val="0079599E"/>
    <w:rsid w:val="007975DE"/>
    <w:rsid w:val="007977A8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403A"/>
    <w:rsid w:val="007B4598"/>
    <w:rsid w:val="007B512A"/>
    <w:rsid w:val="007B5D02"/>
    <w:rsid w:val="007B5F99"/>
    <w:rsid w:val="007B68A9"/>
    <w:rsid w:val="007B6FD2"/>
    <w:rsid w:val="007B7E7B"/>
    <w:rsid w:val="007C2097"/>
    <w:rsid w:val="007C32A4"/>
    <w:rsid w:val="007C3D6F"/>
    <w:rsid w:val="007C7B48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613D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DCB"/>
    <w:rsid w:val="0080523B"/>
    <w:rsid w:val="0080622E"/>
    <w:rsid w:val="0080749D"/>
    <w:rsid w:val="00807C80"/>
    <w:rsid w:val="00813117"/>
    <w:rsid w:val="008132A9"/>
    <w:rsid w:val="008134C2"/>
    <w:rsid w:val="008155C6"/>
    <w:rsid w:val="008156C3"/>
    <w:rsid w:val="00815D79"/>
    <w:rsid w:val="00816889"/>
    <w:rsid w:val="00817267"/>
    <w:rsid w:val="0082070E"/>
    <w:rsid w:val="00820E3E"/>
    <w:rsid w:val="00821193"/>
    <w:rsid w:val="00821FF1"/>
    <w:rsid w:val="0082245E"/>
    <w:rsid w:val="00822674"/>
    <w:rsid w:val="0082529F"/>
    <w:rsid w:val="008264D4"/>
    <w:rsid w:val="008279FA"/>
    <w:rsid w:val="00830224"/>
    <w:rsid w:val="008331DB"/>
    <w:rsid w:val="00834848"/>
    <w:rsid w:val="00834A7A"/>
    <w:rsid w:val="00835E5A"/>
    <w:rsid w:val="00840F48"/>
    <w:rsid w:val="00841330"/>
    <w:rsid w:val="0084435E"/>
    <w:rsid w:val="00844AC9"/>
    <w:rsid w:val="00845CE2"/>
    <w:rsid w:val="00845F51"/>
    <w:rsid w:val="008512B9"/>
    <w:rsid w:val="008532C4"/>
    <w:rsid w:val="00853757"/>
    <w:rsid w:val="00853ABE"/>
    <w:rsid w:val="00854250"/>
    <w:rsid w:val="0085584B"/>
    <w:rsid w:val="00856A16"/>
    <w:rsid w:val="008605C8"/>
    <w:rsid w:val="008626E7"/>
    <w:rsid w:val="008635E8"/>
    <w:rsid w:val="00863DC4"/>
    <w:rsid w:val="00865609"/>
    <w:rsid w:val="00865FCA"/>
    <w:rsid w:val="008670EB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2EFE"/>
    <w:rsid w:val="00884F76"/>
    <w:rsid w:val="00885C94"/>
    <w:rsid w:val="008863B9"/>
    <w:rsid w:val="0088684A"/>
    <w:rsid w:val="00887117"/>
    <w:rsid w:val="00887910"/>
    <w:rsid w:val="008921F5"/>
    <w:rsid w:val="00895326"/>
    <w:rsid w:val="00896399"/>
    <w:rsid w:val="008978C0"/>
    <w:rsid w:val="008979C0"/>
    <w:rsid w:val="008A0F71"/>
    <w:rsid w:val="008A12CF"/>
    <w:rsid w:val="008A39A3"/>
    <w:rsid w:val="008A3D48"/>
    <w:rsid w:val="008A3DAA"/>
    <w:rsid w:val="008A45A6"/>
    <w:rsid w:val="008A6A78"/>
    <w:rsid w:val="008B0263"/>
    <w:rsid w:val="008B1586"/>
    <w:rsid w:val="008B46FD"/>
    <w:rsid w:val="008B48E1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D7A96"/>
    <w:rsid w:val="008E0B5B"/>
    <w:rsid w:val="008E65E6"/>
    <w:rsid w:val="008E7F40"/>
    <w:rsid w:val="008F2306"/>
    <w:rsid w:val="008F298F"/>
    <w:rsid w:val="008F2C83"/>
    <w:rsid w:val="008F2D14"/>
    <w:rsid w:val="008F3645"/>
    <w:rsid w:val="008F3789"/>
    <w:rsid w:val="008F505D"/>
    <w:rsid w:val="008F62B6"/>
    <w:rsid w:val="008F686C"/>
    <w:rsid w:val="008F6F6E"/>
    <w:rsid w:val="008F72E0"/>
    <w:rsid w:val="008F7C39"/>
    <w:rsid w:val="00900F78"/>
    <w:rsid w:val="00901204"/>
    <w:rsid w:val="009016A4"/>
    <w:rsid w:val="009016E1"/>
    <w:rsid w:val="00901C50"/>
    <w:rsid w:val="00904842"/>
    <w:rsid w:val="0090551F"/>
    <w:rsid w:val="00905824"/>
    <w:rsid w:val="00905C8F"/>
    <w:rsid w:val="00907F49"/>
    <w:rsid w:val="00910144"/>
    <w:rsid w:val="0091062F"/>
    <w:rsid w:val="00910B5D"/>
    <w:rsid w:val="0091197C"/>
    <w:rsid w:val="009127D9"/>
    <w:rsid w:val="00912D5D"/>
    <w:rsid w:val="009148DE"/>
    <w:rsid w:val="0091798A"/>
    <w:rsid w:val="0092165B"/>
    <w:rsid w:val="009236D7"/>
    <w:rsid w:val="00925054"/>
    <w:rsid w:val="00925733"/>
    <w:rsid w:val="00926A43"/>
    <w:rsid w:val="00927770"/>
    <w:rsid w:val="009342EF"/>
    <w:rsid w:val="00937440"/>
    <w:rsid w:val="00940808"/>
    <w:rsid w:val="00941E30"/>
    <w:rsid w:val="00943546"/>
    <w:rsid w:val="00943FA9"/>
    <w:rsid w:val="00945D9E"/>
    <w:rsid w:val="009468CB"/>
    <w:rsid w:val="0095061F"/>
    <w:rsid w:val="00950ECF"/>
    <w:rsid w:val="00951ECF"/>
    <w:rsid w:val="0095273E"/>
    <w:rsid w:val="00952F62"/>
    <w:rsid w:val="0095415D"/>
    <w:rsid w:val="0095478F"/>
    <w:rsid w:val="009569DB"/>
    <w:rsid w:val="00956DE0"/>
    <w:rsid w:val="009570DD"/>
    <w:rsid w:val="00960378"/>
    <w:rsid w:val="00961EA6"/>
    <w:rsid w:val="0096356C"/>
    <w:rsid w:val="00963A5B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87537"/>
    <w:rsid w:val="00991B88"/>
    <w:rsid w:val="00993B29"/>
    <w:rsid w:val="00995E83"/>
    <w:rsid w:val="00997670"/>
    <w:rsid w:val="009A0303"/>
    <w:rsid w:val="009A45E7"/>
    <w:rsid w:val="009A505E"/>
    <w:rsid w:val="009A5753"/>
    <w:rsid w:val="009A579D"/>
    <w:rsid w:val="009A6484"/>
    <w:rsid w:val="009A69E4"/>
    <w:rsid w:val="009A6EB6"/>
    <w:rsid w:val="009A7053"/>
    <w:rsid w:val="009A778B"/>
    <w:rsid w:val="009B2004"/>
    <w:rsid w:val="009B47F7"/>
    <w:rsid w:val="009B5700"/>
    <w:rsid w:val="009B58E6"/>
    <w:rsid w:val="009C03D1"/>
    <w:rsid w:val="009C11EC"/>
    <w:rsid w:val="009C1743"/>
    <w:rsid w:val="009C259D"/>
    <w:rsid w:val="009C2ABF"/>
    <w:rsid w:val="009C6E22"/>
    <w:rsid w:val="009C77EF"/>
    <w:rsid w:val="009D149C"/>
    <w:rsid w:val="009D22C1"/>
    <w:rsid w:val="009D2B57"/>
    <w:rsid w:val="009D348E"/>
    <w:rsid w:val="009D3C81"/>
    <w:rsid w:val="009D420A"/>
    <w:rsid w:val="009D5F70"/>
    <w:rsid w:val="009D6AAD"/>
    <w:rsid w:val="009D6DBD"/>
    <w:rsid w:val="009D7572"/>
    <w:rsid w:val="009E2335"/>
    <w:rsid w:val="009E288A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A01172"/>
    <w:rsid w:val="00A04789"/>
    <w:rsid w:val="00A0690E"/>
    <w:rsid w:val="00A06D0D"/>
    <w:rsid w:val="00A103C2"/>
    <w:rsid w:val="00A10B85"/>
    <w:rsid w:val="00A11404"/>
    <w:rsid w:val="00A11892"/>
    <w:rsid w:val="00A11CD5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3AA5"/>
    <w:rsid w:val="00A75FE9"/>
    <w:rsid w:val="00A762F4"/>
    <w:rsid w:val="00A7671C"/>
    <w:rsid w:val="00A77F83"/>
    <w:rsid w:val="00A82C84"/>
    <w:rsid w:val="00A82C98"/>
    <w:rsid w:val="00A843EF"/>
    <w:rsid w:val="00A90870"/>
    <w:rsid w:val="00A90BEE"/>
    <w:rsid w:val="00A93A2F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6AB6"/>
    <w:rsid w:val="00AC7652"/>
    <w:rsid w:val="00AD1CD8"/>
    <w:rsid w:val="00AD1D5B"/>
    <w:rsid w:val="00AD2B0B"/>
    <w:rsid w:val="00AD2E36"/>
    <w:rsid w:val="00AD418C"/>
    <w:rsid w:val="00AD47BD"/>
    <w:rsid w:val="00AD4D5F"/>
    <w:rsid w:val="00AD524C"/>
    <w:rsid w:val="00AE040E"/>
    <w:rsid w:val="00AE28C4"/>
    <w:rsid w:val="00AE3780"/>
    <w:rsid w:val="00AE4E54"/>
    <w:rsid w:val="00AE5824"/>
    <w:rsid w:val="00AE5C84"/>
    <w:rsid w:val="00AE5E0C"/>
    <w:rsid w:val="00AE60E6"/>
    <w:rsid w:val="00AE75FA"/>
    <w:rsid w:val="00AF1D11"/>
    <w:rsid w:val="00AF2808"/>
    <w:rsid w:val="00AF6C11"/>
    <w:rsid w:val="00AF77D4"/>
    <w:rsid w:val="00B02B42"/>
    <w:rsid w:val="00B0388B"/>
    <w:rsid w:val="00B05902"/>
    <w:rsid w:val="00B063D2"/>
    <w:rsid w:val="00B071AE"/>
    <w:rsid w:val="00B11046"/>
    <w:rsid w:val="00B115C5"/>
    <w:rsid w:val="00B116CC"/>
    <w:rsid w:val="00B12E48"/>
    <w:rsid w:val="00B14671"/>
    <w:rsid w:val="00B156AE"/>
    <w:rsid w:val="00B15707"/>
    <w:rsid w:val="00B160C8"/>
    <w:rsid w:val="00B16941"/>
    <w:rsid w:val="00B2192A"/>
    <w:rsid w:val="00B22ADA"/>
    <w:rsid w:val="00B24E88"/>
    <w:rsid w:val="00B251C9"/>
    <w:rsid w:val="00B258BB"/>
    <w:rsid w:val="00B31736"/>
    <w:rsid w:val="00B346A8"/>
    <w:rsid w:val="00B349D4"/>
    <w:rsid w:val="00B400CE"/>
    <w:rsid w:val="00B40177"/>
    <w:rsid w:val="00B40992"/>
    <w:rsid w:val="00B44A91"/>
    <w:rsid w:val="00B451C1"/>
    <w:rsid w:val="00B45A96"/>
    <w:rsid w:val="00B501E6"/>
    <w:rsid w:val="00B513DD"/>
    <w:rsid w:val="00B52DEC"/>
    <w:rsid w:val="00B53F07"/>
    <w:rsid w:val="00B6091B"/>
    <w:rsid w:val="00B67B97"/>
    <w:rsid w:val="00B70396"/>
    <w:rsid w:val="00B70969"/>
    <w:rsid w:val="00B71B87"/>
    <w:rsid w:val="00B73FFF"/>
    <w:rsid w:val="00B74A9E"/>
    <w:rsid w:val="00B74C75"/>
    <w:rsid w:val="00B74DA1"/>
    <w:rsid w:val="00B84D18"/>
    <w:rsid w:val="00B8507E"/>
    <w:rsid w:val="00B87069"/>
    <w:rsid w:val="00B9246B"/>
    <w:rsid w:val="00B93629"/>
    <w:rsid w:val="00B93735"/>
    <w:rsid w:val="00B94C28"/>
    <w:rsid w:val="00B96540"/>
    <w:rsid w:val="00B968C8"/>
    <w:rsid w:val="00BA0A81"/>
    <w:rsid w:val="00BA0ECB"/>
    <w:rsid w:val="00BA1C68"/>
    <w:rsid w:val="00BA3EC5"/>
    <w:rsid w:val="00BA51D9"/>
    <w:rsid w:val="00BA5300"/>
    <w:rsid w:val="00BA5352"/>
    <w:rsid w:val="00BA6729"/>
    <w:rsid w:val="00BB3E2E"/>
    <w:rsid w:val="00BB3FE0"/>
    <w:rsid w:val="00BB4945"/>
    <w:rsid w:val="00BB4EDC"/>
    <w:rsid w:val="00BB5DFC"/>
    <w:rsid w:val="00BB6ACD"/>
    <w:rsid w:val="00BB6B0E"/>
    <w:rsid w:val="00BB6D3A"/>
    <w:rsid w:val="00BB7079"/>
    <w:rsid w:val="00BC032E"/>
    <w:rsid w:val="00BC13B2"/>
    <w:rsid w:val="00BC2009"/>
    <w:rsid w:val="00BC24A0"/>
    <w:rsid w:val="00BC29CD"/>
    <w:rsid w:val="00BC4D6B"/>
    <w:rsid w:val="00BD279D"/>
    <w:rsid w:val="00BD2B7B"/>
    <w:rsid w:val="00BD370D"/>
    <w:rsid w:val="00BD5A0E"/>
    <w:rsid w:val="00BD609C"/>
    <w:rsid w:val="00BD6111"/>
    <w:rsid w:val="00BD6BB8"/>
    <w:rsid w:val="00BE2B1E"/>
    <w:rsid w:val="00BE3D88"/>
    <w:rsid w:val="00BE5410"/>
    <w:rsid w:val="00BE58A4"/>
    <w:rsid w:val="00BF0618"/>
    <w:rsid w:val="00BF0AED"/>
    <w:rsid w:val="00BF104E"/>
    <w:rsid w:val="00BF2042"/>
    <w:rsid w:val="00BF27DA"/>
    <w:rsid w:val="00BF29DE"/>
    <w:rsid w:val="00C00923"/>
    <w:rsid w:val="00C026AE"/>
    <w:rsid w:val="00C02D1F"/>
    <w:rsid w:val="00C042A3"/>
    <w:rsid w:val="00C05304"/>
    <w:rsid w:val="00C06924"/>
    <w:rsid w:val="00C1159C"/>
    <w:rsid w:val="00C12FD6"/>
    <w:rsid w:val="00C138FB"/>
    <w:rsid w:val="00C15CF5"/>
    <w:rsid w:val="00C15E73"/>
    <w:rsid w:val="00C225E6"/>
    <w:rsid w:val="00C266DD"/>
    <w:rsid w:val="00C27092"/>
    <w:rsid w:val="00C2722E"/>
    <w:rsid w:val="00C30388"/>
    <w:rsid w:val="00C30940"/>
    <w:rsid w:val="00C31D73"/>
    <w:rsid w:val="00C33AD0"/>
    <w:rsid w:val="00C3606A"/>
    <w:rsid w:val="00C36760"/>
    <w:rsid w:val="00C36C90"/>
    <w:rsid w:val="00C43BFA"/>
    <w:rsid w:val="00C44DEB"/>
    <w:rsid w:val="00C45224"/>
    <w:rsid w:val="00C47205"/>
    <w:rsid w:val="00C475B5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2540"/>
    <w:rsid w:val="00C84853"/>
    <w:rsid w:val="00C862B1"/>
    <w:rsid w:val="00C864A9"/>
    <w:rsid w:val="00C87E96"/>
    <w:rsid w:val="00C913AA"/>
    <w:rsid w:val="00C91848"/>
    <w:rsid w:val="00C91A2D"/>
    <w:rsid w:val="00C9248A"/>
    <w:rsid w:val="00C9550E"/>
    <w:rsid w:val="00C95985"/>
    <w:rsid w:val="00C95EF9"/>
    <w:rsid w:val="00C96ABC"/>
    <w:rsid w:val="00C97DD6"/>
    <w:rsid w:val="00CA3B38"/>
    <w:rsid w:val="00CA4F11"/>
    <w:rsid w:val="00CB098B"/>
    <w:rsid w:val="00CB38C4"/>
    <w:rsid w:val="00CB4FFE"/>
    <w:rsid w:val="00CB6F88"/>
    <w:rsid w:val="00CC0290"/>
    <w:rsid w:val="00CC0417"/>
    <w:rsid w:val="00CC2E25"/>
    <w:rsid w:val="00CC5026"/>
    <w:rsid w:val="00CC5168"/>
    <w:rsid w:val="00CC68D0"/>
    <w:rsid w:val="00CC7F9E"/>
    <w:rsid w:val="00CD2229"/>
    <w:rsid w:val="00CD3B9E"/>
    <w:rsid w:val="00CD5145"/>
    <w:rsid w:val="00CD70D5"/>
    <w:rsid w:val="00CE0FC2"/>
    <w:rsid w:val="00CE2BAF"/>
    <w:rsid w:val="00CE3A3F"/>
    <w:rsid w:val="00CE48A2"/>
    <w:rsid w:val="00CE4B9B"/>
    <w:rsid w:val="00CE62C8"/>
    <w:rsid w:val="00CF04FA"/>
    <w:rsid w:val="00CF44D6"/>
    <w:rsid w:val="00CF4D14"/>
    <w:rsid w:val="00CF5B00"/>
    <w:rsid w:val="00CF7AC0"/>
    <w:rsid w:val="00D02225"/>
    <w:rsid w:val="00D03F9A"/>
    <w:rsid w:val="00D06B36"/>
    <w:rsid w:val="00D06D51"/>
    <w:rsid w:val="00D06F58"/>
    <w:rsid w:val="00D07339"/>
    <w:rsid w:val="00D101F2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62CE"/>
    <w:rsid w:val="00D3695A"/>
    <w:rsid w:val="00D42222"/>
    <w:rsid w:val="00D44193"/>
    <w:rsid w:val="00D44806"/>
    <w:rsid w:val="00D50255"/>
    <w:rsid w:val="00D5115B"/>
    <w:rsid w:val="00D5428B"/>
    <w:rsid w:val="00D54EA3"/>
    <w:rsid w:val="00D55B9D"/>
    <w:rsid w:val="00D5603B"/>
    <w:rsid w:val="00D560C3"/>
    <w:rsid w:val="00D607C4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69E2"/>
    <w:rsid w:val="00D970D4"/>
    <w:rsid w:val="00DA0683"/>
    <w:rsid w:val="00DA0E0E"/>
    <w:rsid w:val="00DA1CD2"/>
    <w:rsid w:val="00DA1DDB"/>
    <w:rsid w:val="00DA21F8"/>
    <w:rsid w:val="00DA25C1"/>
    <w:rsid w:val="00DA2616"/>
    <w:rsid w:val="00DA3330"/>
    <w:rsid w:val="00DA4733"/>
    <w:rsid w:val="00DA4A1D"/>
    <w:rsid w:val="00DA4BF1"/>
    <w:rsid w:val="00DA4FAA"/>
    <w:rsid w:val="00DA5C93"/>
    <w:rsid w:val="00DA6ECD"/>
    <w:rsid w:val="00DA75F6"/>
    <w:rsid w:val="00DB16C7"/>
    <w:rsid w:val="00DB1789"/>
    <w:rsid w:val="00DB1B77"/>
    <w:rsid w:val="00DB24F4"/>
    <w:rsid w:val="00DB26C2"/>
    <w:rsid w:val="00DB3911"/>
    <w:rsid w:val="00DC1CEF"/>
    <w:rsid w:val="00DC310B"/>
    <w:rsid w:val="00DC6725"/>
    <w:rsid w:val="00DC728E"/>
    <w:rsid w:val="00DD0758"/>
    <w:rsid w:val="00DD536F"/>
    <w:rsid w:val="00DD57EE"/>
    <w:rsid w:val="00DD5F66"/>
    <w:rsid w:val="00DD6F50"/>
    <w:rsid w:val="00DE00F0"/>
    <w:rsid w:val="00DE0CD4"/>
    <w:rsid w:val="00DE1850"/>
    <w:rsid w:val="00DE218D"/>
    <w:rsid w:val="00DE34CF"/>
    <w:rsid w:val="00DE37B7"/>
    <w:rsid w:val="00DE3CFF"/>
    <w:rsid w:val="00DE673B"/>
    <w:rsid w:val="00DF4055"/>
    <w:rsid w:val="00DF6D84"/>
    <w:rsid w:val="00E02998"/>
    <w:rsid w:val="00E02A18"/>
    <w:rsid w:val="00E045F7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49A9"/>
    <w:rsid w:val="00E172FC"/>
    <w:rsid w:val="00E179CF"/>
    <w:rsid w:val="00E20DB6"/>
    <w:rsid w:val="00E21E24"/>
    <w:rsid w:val="00E23A33"/>
    <w:rsid w:val="00E24818"/>
    <w:rsid w:val="00E255E3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47503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387B"/>
    <w:rsid w:val="00E64070"/>
    <w:rsid w:val="00E651BE"/>
    <w:rsid w:val="00E654A2"/>
    <w:rsid w:val="00E65741"/>
    <w:rsid w:val="00E70D6E"/>
    <w:rsid w:val="00E71375"/>
    <w:rsid w:val="00E723AD"/>
    <w:rsid w:val="00E72722"/>
    <w:rsid w:val="00E73A39"/>
    <w:rsid w:val="00E75F91"/>
    <w:rsid w:val="00E76184"/>
    <w:rsid w:val="00E82676"/>
    <w:rsid w:val="00E859BA"/>
    <w:rsid w:val="00E85AA4"/>
    <w:rsid w:val="00E85B55"/>
    <w:rsid w:val="00E8631B"/>
    <w:rsid w:val="00E92F46"/>
    <w:rsid w:val="00E93C87"/>
    <w:rsid w:val="00E95160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56FF"/>
    <w:rsid w:val="00EB571A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5D47"/>
    <w:rsid w:val="00ED5E4B"/>
    <w:rsid w:val="00ED6D30"/>
    <w:rsid w:val="00ED75BB"/>
    <w:rsid w:val="00EE004A"/>
    <w:rsid w:val="00EE5519"/>
    <w:rsid w:val="00EE5CBF"/>
    <w:rsid w:val="00EE6B8B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07725"/>
    <w:rsid w:val="00F07867"/>
    <w:rsid w:val="00F11DDF"/>
    <w:rsid w:val="00F149EB"/>
    <w:rsid w:val="00F17934"/>
    <w:rsid w:val="00F2039B"/>
    <w:rsid w:val="00F2063B"/>
    <w:rsid w:val="00F211C0"/>
    <w:rsid w:val="00F2223D"/>
    <w:rsid w:val="00F24EF1"/>
    <w:rsid w:val="00F2540A"/>
    <w:rsid w:val="00F25C04"/>
    <w:rsid w:val="00F25D98"/>
    <w:rsid w:val="00F26C95"/>
    <w:rsid w:val="00F300FB"/>
    <w:rsid w:val="00F30C4F"/>
    <w:rsid w:val="00F34378"/>
    <w:rsid w:val="00F35A90"/>
    <w:rsid w:val="00F36557"/>
    <w:rsid w:val="00F372B0"/>
    <w:rsid w:val="00F40B53"/>
    <w:rsid w:val="00F4118F"/>
    <w:rsid w:val="00F50CD8"/>
    <w:rsid w:val="00F51DA9"/>
    <w:rsid w:val="00F523BA"/>
    <w:rsid w:val="00F52803"/>
    <w:rsid w:val="00F6024F"/>
    <w:rsid w:val="00F60643"/>
    <w:rsid w:val="00F61083"/>
    <w:rsid w:val="00F62976"/>
    <w:rsid w:val="00F6335B"/>
    <w:rsid w:val="00F64A03"/>
    <w:rsid w:val="00F662B4"/>
    <w:rsid w:val="00F6751F"/>
    <w:rsid w:val="00F71D59"/>
    <w:rsid w:val="00F74B71"/>
    <w:rsid w:val="00F76373"/>
    <w:rsid w:val="00F7760B"/>
    <w:rsid w:val="00F830AE"/>
    <w:rsid w:val="00F8362E"/>
    <w:rsid w:val="00F85143"/>
    <w:rsid w:val="00F90320"/>
    <w:rsid w:val="00F91F50"/>
    <w:rsid w:val="00F921F0"/>
    <w:rsid w:val="00F9329A"/>
    <w:rsid w:val="00F93E3F"/>
    <w:rsid w:val="00F95586"/>
    <w:rsid w:val="00F96B0F"/>
    <w:rsid w:val="00F96D28"/>
    <w:rsid w:val="00F9700F"/>
    <w:rsid w:val="00FA02A7"/>
    <w:rsid w:val="00FA0FD6"/>
    <w:rsid w:val="00FA4069"/>
    <w:rsid w:val="00FA4ACB"/>
    <w:rsid w:val="00FA4F73"/>
    <w:rsid w:val="00FA57E4"/>
    <w:rsid w:val="00FB0FFC"/>
    <w:rsid w:val="00FB26FC"/>
    <w:rsid w:val="00FB2739"/>
    <w:rsid w:val="00FB6386"/>
    <w:rsid w:val="00FC298E"/>
    <w:rsid w:val="00FC30E0"/>
    <w:rsid w:val="00FC4233"/>
    <w:rsid w:val="00FC61EA"/>
    <w:rsid w:val="00FC7176"/>
    <w:rsid w:val="00FC74FE"/>
    <w:rsid w:val="00FD0614"/>
    <w:rsid w:val="00FD08FC"/>
    <w:rsid w:val="00FD0B86"/>
    <w:rsid w:val="00FD2F42"/>
    <w:rsid w:val="00FD6BEF"/>
    <w:rsid w:val="00FD6DFF"/>
    <w:rsid w:val="00FD7026"/>
    <w:rsid w:val="00FD7865"/>
    <w:rsid w:val="00FD7D40"/>
    <w:rsid w:val="00FE2329"/>
    <w:rsid w:val="00FE4173"/>
    <w:rsid w:val="00FE4686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6734"/>
    <w:rsid w:val="00FF78CA"/>
    <w:rsid w:val="4497344C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188FFE"/>
  <w15:docId w15:val="{955EB3E7-FE96-4FC0-AD1D-E71FCC058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202A1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202A1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0"/>
    <w:next w:val="a1"/>
    <w:link w:val="23"/>
    <w:qFormat/>
    <w:rsid w:val="00202A1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1"/>
    <w:link w:val="33"/>
    <w:qFormat/>
    <w:rsid w:val="00202A1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202A1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3"/>
    <w:qFormat/>
    <w:rsid w:val="00202A1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202A19"/>
    <w:pPr>
      <w:outlineLvl w:val="5"/>
    </w:pPr>
  </w:style>
  <w:style w:type="paragraph" w:styleId="7">
    <w:name w:val="heading 7"/>
    <w:basedOn w:val="H6"/>
    <w:next w:val="a1"/>
    <w:link w:val="72"/>
    <w:qFormat/>
    <w:rsid w:val="00202A19"/>
    <w:pPr>
      <w:outlineLvl w:val="6"/>
    </w:pPr>
  </w:style>
  <w:style w:type="paragraph" w:styleId="8">
    <w:name w:val="heading 8"/>
    <w:basedOn w:val="10"/>
    <w:next w:val="a1"/>
    <w:link w:val="82"/>
    <w:qFormat/>
    <w:rsid w:val="00202A19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202A19"/>
    <w:pPr>
      <w:outlineLvl w:val="8"/>
    </w:pPr>
  </w:style>
  <w:style w:type="character" w:default="1" w:styleId="a2">
    <w:name w:val="Default Paragraph Font"/>
    <w:semiHidden/>
    <w:rsid w:val="00202A19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202A19"/>
  </w:style>
  <w:style w:type="paragraph" w:customStyle="1" w:styleId="H6">
    <w:name w:val="H6"/>
    <w:basedOn w:val="5"/>
    <w:next w:val="a1"/>
    <w:link w:val="H6Char"/>
    <w:rsid w:val="00202A19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202A19"/>
    <w:pPr>
      <w:ind w:left="1135"/>
    </w:pPr>
  </w:style>
  <w:style w:type="paragraph" w:styleId="20">
    <w:name w:val="List 2"/>
    <w:basedOn w:val="a5"/>
    <w:link w:val="22"/>
    <w:rsid w:val="00202A19"/>
    <w:pPr>
      <w:ind w:left="851"/>
    </w:pPr>
  </w:style>
  <w:style w:type="paragraph" w:styleId="a5">
    <w:name w:val="List"/>
    <w:basedOn w:val="a1"/>
    <w:link w:val="a6"/>
    <w:rsid w:val="00202A19"/>
    <w:pPr>
      <w:ind w:left="568" w:hanging="284"/>
    </w:pPr>
  </w:style>
  <w:style w:type="paragraph" w:styleId="TOC7">
    <w:name w:val="toc 7"/>
    <w:basedOn w:val="TOC6"/>
    <w:next w:val="a1"/>
    <w:rsid w:val="00202A19"/>
    <w:pPr>
      <w:ind w:left="2268" w:hanging="2268"/>
    </w:pPr>
  </w:style>
  <w:style w:type="paragraph" w:styleId="TOC6">
    <w:name w:val="toc 6"/>
    <w:basedOn w:val="TOC5"/>
    <w:next w:val="a1"/>
    <w:rsid w:val="00202A19"/>
    <w:pPr>
      <w:ind w:left="1985" w:hanging="1985"/>
    </w:pPr>
  </w:style>
  <w:style w:type="paragraph" w:styleId="TOC5">
    <w:name w:val="toc 5"/>
    <w:basedOn w:val="TOC4"/>
    <w:rsid w:val="00202A19"/>
    <w:pPr>
      <w:ind w:left="1701" w:hanging="1701"/>
    </w:pPr>
  </w:style>
  <w:style w:type="paragraph" w:styleId="TOC4">
    <w:name w:val="toc 4"/>
    <w:basedOn w:val="TOC3"/>
    <w:rsid w:val="00202A19"/>
    <w:pPr>
      <w:ind w:left="1418" w:hanging="1418"/>
    </w:pPr>
  </w:style>
  <w:style w:type="paragraph" w:styleId="TOC3">
    <w:name w:val="toc 3"/>
    <w:basedOn w:val="TOC2"/>
    <w:rsid w:val="00202A19"/>
    <w:pPr>
      <w:ind w:left="1134" w:hanging="1134"/>
    </w:pPr>
  </w:style>
  <w:style w:type="paragraph" w:styleId="TOC2">
    <w:name w:val="toc 2"/>
    <w:basedOn w:val="TOC1"/>
    <w:rsid w:val="00202A1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202A1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202A19"/>
    <w:pPr>
      <w:ind w:left="851"/>
    </w:pPr>
  </w:style>
  <w:style w:type="paragraph" w:styleId="a7">
    <w:name w:val="List Number"/>
    <w:basedOn w:val="a5"/>
    <w:rsid w:val="00202A19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202A19"/>
    <w:pPr>
      <w:ind w:left="1418"/>
    </w:pPr>
  </w:style>
  <w:style w:type="paragraph" w:styleId="32">
    <w:name w:val="List Bullet 3"/>
    <w:basedOn w:val="26"/>
    <w:link w:val="34"/>
    <w:rsid w:val="00202A19"/>
    <w:pPr>
      <w:ind w:left="1135"/>
    </w:pPr>
  </w:style>
  <w:style w:type="paragraph" w:styleId="26">
    <w:name w:val="List Bullet 2"/>
    <w:basedOn w:val="a9"/>
    <w:link w:val="27"/>
    <w:rsid w:val="00202A19"/>
    <w:pPr>
      <w:ind w:left="851"/>
    </w:pPr>
  </w:style>
  <w:style w:type="paragraph" w:styleId="a9">
    <w:name w:val="List Bullet"/>
    <w:basedOn w:val="a5"/>
    <w:link w:val="aa"/>
    <w:rsid w:val="00202A19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202A19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202A19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202A19"/>
    <w:pPr>
      <w:jc w:val="center"/>
    </w:pPr>
    <w:rPr>
      <w:i/>
    </w:rPr>
  </w:style>
  <w:style w:type="paragraph" w:styleId="af8">
    <w:name w:val="header"/>
    <w:link w:val="39"/>
    <w:rsid w:val="00202A1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qFormat/>
    <w:rPr>
      <w:rFonts w:ascii="Arial" w:hAnsi="Arial" w:cs="Arial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202A19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202A19"/>
    <w:pPr>
      <w:ind w:left="1702"/>
    </w:pPr>
  </w:style>
  <w:style w:type="paragraph" w:styleId="42">
    <w:name w:val="List 4"/>
    <w:basedOn w:val="30"/>
    <w:rsid w:val="00202A19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202A19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202A19"/>
    <w:pPr>
      <w:keepLines/>
      <w:spacing w:after="0"/>
    </w:pPr>
  </w:style>
  <w:style w:type="paragraph" w:styleId="2f1">
    <w:name w:val="index 2"/>
    <w:basedOn w:val="11"/>
    <w:rsid w:val="00202A19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aliases w:val="SGS Table Basic 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202A19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202A1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202A1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202A19"/>
    <w:pPr>
      <w:outlineLvl w:val="9"/>
    </w:pPr>
  </w:style>
  <w:style w:type="paragraph" w:customStyle="1" w:styleId="TAH">
    <w:name w:val="TAH"/>
    <w:basedOn w:val="TAC"/>
    <w:link w:val="TAHCar"/>
    <w:rsid w:val="00202A19"/>
    <w:rPr>
      <w:b/>
    </w:rPr>
  </w:style>
  <w:style w:type="paragraph" w:customStyle="1" w:styleId="TAC">
    <w:name w:val="TAC"/>
    <w:basedOn w:val="TAL"/>
    <w:link w:val="TACChar"/>
    <w:rsid w:val="00202A19"/>
    <w:pPr>
      <w:jc w:val="center"/>
    </w:pPr>
  </w:style>
  <w:style w:type="paragraph" w:customStyle="1" w:styleId="TAL">
    <w:name w:val="TAL"/>
    <w:basedOn w:val="a1"/>
    <w:link w:val="TAL0"/>
    <w:rsid w:val="00202A1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202A19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202A1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202A19"/>
    <w:pPr>
      <w:keepLines/>
      <w:ind w:left="1135" w:hanging="851"/>
    </w:pPr>
  </w:style>
  <w:style w:type="paragraph" w:customStyle="1" w:styleId="EX">
    <w:name w:val="EX"/>
    <w:basedOn w:val="a1"/>
    <w:link w:val="EXChar"/>
    <w:rsid w:val="00202A19"/>
    <w:pPr>
      <w:keepLines/>
      <w:ind w:left="1702" w:hanging="1418"/>
    </w:pPr>
  </w:style>
  <w:style w:type="paragraph" w:customStyle="1" w:styleId="FP">
    <w:name w:val="FP"/>
    <w:basedOn w:val="a1"/>
    <w:rsid w:val="00202A19"/>
    <w:pPr>
      <w:spacing w:after="0"/>
    </w:pPr>
  </w:style>
  <w:style w:type="paragraph" w:customStyle="1" w:styleId="LD">
    <w:name w:val="LD"/>
    <w:rsid w:val="00202A1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202A19"/>
    <w:pPr>
      <w:spacing w:after="0"/>
    </w:pPr>
  </w:style>
  <w:style w:type="paragraph" w:customStyle="1" w:styleId="EW">
    <w:name w:val="EW"/>
    <w:basedOn w:val="EX"/>
    <w:rsid w:val="00202A19"/>
    <w:pPr>
      <w:spacing w:after="0"/>
    </w:pPr>
  </w:style>
  <w:style w:type="paragraph" w:customStyle="1" w:styleId="EQ">
    <w:name w:val="EQ"/>
    <w:basedOn w:val="a1"/>
    <w:next w:val="a1"/>
    <w:link w:val="EQChar"/>
    <w:rsid w:val="00202A19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202A1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02A1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202A19"/>
    <w:pPr>
      <w:jc w:val="right"/>
    </w:pPr>
  </w:style>
  <w:style w:type="paragraph" w:customStyle="1" w:styleId="TAN">
    <w:name w:val="TAN"/>
    <w:basedOn w:val="TAL"/>
    <w:link w:val="TANChar"/>
    <w:rsid w:val="00202A19"/>
    <w:pPr>
      <w:ind w:left="851" w:hanging="851"/>
    </w:pPr>
  </w:style>
  <w:style w:type="paragraph" w:customStyle="1" w:styleId="ZA">
    <w:name w:val="ZA"/>
    <w:rsid w:val="00202A1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202A1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202A1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202A1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202A19"/>
    <w:pPr>
      <w:framePr w:wrap="notBeside" w:y="16161"/>
    </w:pPr>
  </w:style>
  <w:style w:type="character" w:customStyle="1" w:styleId="ZGSM">
    <w:name w:val="ZGSM"/>
    <w:rsid w:val="00202A19"/>
  </w:style>
  <w:style w:type="paragraph" w:customStyle="1" w:styleId="ZG">
    <w:name w:val="ZG"/>
    <w:rsid w:val="00202A1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rsid w:val="00202A19"/>
    <w:rPr>
      <w:color w:val="FF0000"/>
    </w:rPr>
  </w:style>
  <w:style w:type="paragraph" w:customStyle="1" w:styleId="B10">
    <w:name w:val="B1"/>
    <w:basedOn w:val="a5"/>
    <w:link w:val="B1Char"/>
    <w:rsid w:val="00202A19"/>
  </w:style>
  <w:style w:type="paragraph" w:customStyle="1" w:styleId="B20">
    <w:name w:val="B2"/>
    <w:basedOn w:val="20"/>
    <w:link w:val="B2Char"/>
    <w:rsid w:val="00202A19"/>
  </w:style>
  <w:style w:type="paragraph" w:customStyle="1" w:styleId="B30">
    <w:name w:val="B3"/>
    <w:basedOn w:val="30"/>
    <w:link w:val="B3Char"/>
    <w:rsid w:val="00202A19"/>
  </w:style>
  <w:style w:type="paragraph" w:customStyle="1" w:styleId="B4">
    <w:name w:val="B4"/>
    <w:basedOn w:val="42"/>
    <w:link w:val="B4Char"/>
    <w:rsid w:val="00202A19"/>
  </w:style>
  <w:style w:type="paragraph" w:customStyle="1" w:styleId="B5">
    <w:name w:val="B5"/>
    <w:basedOn w:val="52"/>
    <w:link w:val="B5Char"/>
    <w:rsid w:val="00202A19"/>
  </w:style>
  <w:style w:type="paragraph" w:customStyle="1" w:styleId="ZTD">
    <w:name w:val="ZTD"/>
    <w:basedOn w:val="ZB"/>
    <w:rsid w:val="00202A1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aliases w:val="Head2A 字符1,2 字符1,H2 字符1,h2 字符1,DO NOT USE_h2 字符1,h21 字符1,UNDERRUBRIK 1-2 字符1,Head 2 字符1,l2 字符1,TitreProp 字符1,Header 2 字符1,ITT t2 字符1,PA Major Section 字符1,Livello 2 字符1,R2 字符1,H21 字符1,Heading 2 Hidden 字符1,Head1 字符1,2nd level 字符1,heading 2 字符1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aliases w:val="Underrubrik2 字符1,H3 字符1,h3 字符1,0H 字符1,Memo Heading 3 字符1,no break 字符1,l3 字符1,3 字符1,list 3 字符1,Head 3 字符1,1.1.1 字符1,3rd level 字符1,Major Section Sub Section 字符1,PA Minor Section 字符1,Head3 字符1,Level 3 Head 字符1,31 字符1,32 字符1,33 字符1,311 字符1,321 字符1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spacing w:after="120" w:line="288" w:lineRule="auto"/>
      <w:ind w:left="1097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qFormat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11">
    <w:name w:val="修订11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8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qFormat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9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a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b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c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d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e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rPr>
      <w:rFonts w:eastAsia="宋体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0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0"/>
    <w:qFormat/>
    <w:pPr>
      <w:ind w:left="851" w:hanging="284"/>
    </w:pPr>
  </w:style>
  <w:style w:type="paragraph" w:customStyle="1" w:styleId="1f1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2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3">
    <w:name w:val="コメント内容1"/>
    <w:basedOn w:val="1f2"/>
    <w:next w:val="1f2"/>
    <w:qFormat/>
    <w:rPr>
      <w:b/>
      <w:bCs/>
    </w:rPr>
  </w:style>
  <w:style w:type="paragraph" w:customStyle="1" w:styleId="1f4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8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9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a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b">
    <w:name w:val="不明显强调1"/>
    <w:uiPriority w:val="19"/>
    <w:qFormat/>
    <w:rPr>
      <w:i/>
      <w:iCs/>
      <w:color w:val="808080"/>
    </w:rPr>
  </w:style>
  <w:style w:type="character" w:customStyle="1" w:styleId="1fc">
    <w:name w:val="明显强调1"/>
    <w:uiPriority w:val="21"/>
    <w:qFormat/>
    <w:rPr>
      <w:b/>
      <w:bCs/>
      <w:i/>
      <w:iCs/>
      <w:color w:val="4F81BD"/>
    </w:rPr>
  </w:style>
  <w:style w:type="character" w:customStyle="1" w:styleId="1fd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e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">
    <w:name w:val="段落フォント1"/>
    <w:qFormat/>
  </w:style>
  <w:style w:type="character" w:customStyle="1" w:styleId="1ff0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1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2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3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4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5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6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7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8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a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2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b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c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d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3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4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e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1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5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2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3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16">
    <w:name w:val="不明显参考11"/>
    <w:uiPriority w:val="31"/>
    <w:qFormat/>
    <w:rPr>
      <w:smallCaps/>
      <w:color w:val="5A5A5A"/>
    </w:rPr>
  </w:style>
  <w:style w:type="paragraph" w:customStyle="1" w:styleId="TOC11">
    <w:name w:val="TOC 标题1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17">
    <w:name w:val="明显强调1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4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8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9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5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a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b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6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7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8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9">
    <w:name w:val="批注框文本 字符1"/>
    <w:qFormat/>
    <w:rPr>
      <w:sz w:val="18"/>
      <w:szCs w:val="18"/>
      <w:lang w:val="en-GB" w:eastAsia="en-US"/>
    </w:rPr>
  </w:style>
  <w:style w:type="character" w:customStyle="1" w:styleId="1fffa">
    <w:name w:val="批注文字 字符1"/>
    <w:qFormat/>
    <w:rPr>
      <w:rFonts w:eastAsia="MS Mincho"/>
      <w:lang w:eastAsia="en-US"/>
    </w:rPr>
  </w:style>
  <w:style w:type="character" w:customStyle="1" w:styleId="1fffb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c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d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e">
    <w:name w:val="尾注文本 字符1"/>
    <w:qFormat/>
    <w:rPr>
      <w:rFonts w:eastAsia="宋体"/>
      <w:lang w:val="en-GB"/>
    </w:rPr>
  </w:style>
  <w:style w:type="character" w:customStyle="1" w:styleId="1ffff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0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c">
    <w:name w:val="不明显强调11"/>
    <w:uiPriority w:val="19"/>
    <w:qFormat/>
    <w:rPr>
      <w:i/>
      <w:iCs/>
      <w:color w:val="808080"/>
    </w:rPr>
  </w:style>
  <w:style w:type="character" w:customStyle="1" w:styleId="11d">
    <w:name w:val="明显参考1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1e">
    <w:name w:val="书籍标题1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f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spacing w:after="100" w:afterAutospacing="1"/>
    </w:pPr>
    <w:rPr>
      <w:sz w:val="24"/>
      <w:szCs w:val="24"/>
    </w:rPr>
  </w:style>
  <w:style w:type="paragraph" w:customStyle="1" w:styleId="xxxxxxxb2">
    <w:name w:val="x_x_x_xxxxb2"/>
    <w:basedOn w:val="a1"/>
    <w:qFormat/>
    <w:pPr>
      <w:spacing w:after="100" w:afterAutospacing="1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1">
    <w:name w:val="図表目次1"/>
    <w:basedOn w:val="a1"/>
    <w:next w:val="a1"/>
    <w:pPr>
      <w:ind w:left="400" w:hanging="400"/>
      <w:jc w:val="center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outlineLvl w:val="2"/>
    </w:pPr>
    <w:rPr>
      <w:rFonts w:ascii="Arial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</w:pPr>
  </w:style>
  <w:style w:type="paragraph" w:customStyle="1" w:styleId="InsideAddress">
    <w:name w:val="Inside Address"/>
    <w:basedOn w:val="a1"/>
    <w:pPr>
      <w:spacing w:after="0" w:line="220" w:lineRule="atLeast"/>
    </w:pPr>
    <w:rPr>
      <w:rFonts w:ascii="Arial" w:hAnsi="Arial" w:cs="Arial"/>
      <w:spacing w:val="-5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2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customStyle="1" w:styleId="131">
    <w:name w:val="修订13"/>
    <w:hidden/>
    <w:uiPriority w:val="99"/>
    <w:semiHidden/>
    <w:rPr>
      <w:rFonts w:ascii="Times New Roman" w:eastAsia="宋体" w:hAnsi="Times New Roman"/>
    </w:rPr>
  </w:style>
  <w:style w:type="paragraph" w:styleId="afffffe">
    <w:name w:val="Revision"/>
    <w:hidden/>
    <w:uiPriority w:val="99"/>
    <w:semiHidden/>
    <w:rsid w:val="00DA0E0E"/>
    <w:rPr>
      <w:rFonts w:ascii="Times New Roman" w:eastAsia="宋体" w:hAnsi="Times New Roman"/>
      <w:lang w:val="en-GB"/>
    </w:rPr>
  </w:style>
  <w:style w:type="character" w:customStyle="1" w:styleId="normaltextrun">
    <w:name w:val="normaltextrun"/>
    <w:basedOn w:val="a2"/>
    <w:rsid w:val="00F93E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59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1444</TotalTime>
  <Pages>4</Pages>
  <Words>1107</Words>
  <Characters>6313</Characters>
  <Application>Microsoft Office Word</Application>
  <DocSecurity>0</DocSecurity>
  <Lines>52</Lines>
  <Paragraphs>14</Paragraphs>
  <ScaleCrop>false</ScaleCrop>
  <Company>3GPP Support Team</Company>
  <LinksUpToDate>false</LinksUpToDate>
  <CharactersWithSpaces>7406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zhangyufeng@caict.ac.cn</cp:lastModifiedBy>
  <cp:revision>160</cp:revision>
  <cp:lastPrinted>2411-12-31T15:59:00Z</cp:lastPrinted>
  <dcterms:created xsi:type="dcterms:W3CDTF">2022-03-30T06:06:00Z</dcterms:created>
  <dcterms:modified xsi:type="dcterms:W3CDTF">2023-11-02T10:23:00Z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</Properties>
</file>