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767C1375"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D546D1" w:rsidRPr="00D546D1">
        <w:rPr>
          <w:b/>
          <w:i/>
          <w:sz w:val="28"/>
          <w:lang w:eastAsia="zh-CN"/>
        </w:rPr>
        <w:t>R5-236132</w:t>
      </w:r>
    </w:p>
    <w:p w14:paraId="5F849D2A" w14:textId="17F185CD" w:rsidR="0019640F" w:rsidRDefault="004857A5">
      <w:pPr>
        <w:pStyle w:val="CRCoverPage"/>
        <w:outlineLvl w:val="0"/>
        <w:rPr>
          <w:b/>
          <w:bCs/>
          <w:sz w:val="24"/>
          <w:szCs w:val="24"/>
        </w:rPr>
      </w:pPr>
      <w:r w:rsidRPr="00663DD0">
        <w:rPr>
          <w:b/>
          <w:sz w:val="24"/>
        </w:rPr>
        <w:t>C</w:t>
      </w:r>
      <w:r w:rsidRPr="00663DD0">
        <w:rPr>
          <w:rFonts w:hint="eastAsia"/>
          <w:b/>
          <w:sz w:val="24"/>
          <w:lang w:eastAsia="zh-CN"/>
        </w:rPr>
        <w:t>hicago</w:t>
      </w:r>
      <w:r w:rsidR="0079463E" w:rsidRPr="00663DD0">
        <w:rPr>
          <w:rFonts w:hint="eastAsia"/>
          <w:b/>
          <w:sz w:val="24"/>
        </w:rPr>
        <w:t xml:space="preserve">, </w:t>
      </w:r>
      <w:r w:rsidRPr="00663DD0">
        <w:rPr>
          <w:b/>
          <w:sz w:val="24"/>
        </w:rPr>
        <w:t>US</w:t>
      </w:r>
      <w:r w:rsidR="00663DD0" w:rsidRPr="00663DD0">
        <w:rPr>
          <w:b/>
          <w:sz w:val="24"/>
        </w:rPr>
        <w:t>A</w:t>
      </w:r>
      <w:r w:rsidR="0079463E" w:rsidRPr="00663DD0">
        <w:rPr>
          <w:b/>
          <w:sz w:val="24"/>
        </w:rPr>
        <w:t xml:space="preserve">, </w:t>
      </w:r>
      <w:r w:rsidRPr="00663DD0">
        <w:rPr>
          <w:b/>
          <w:sz w:val="24"/>
        </w:rPr>
        <w:t>13</w:t>
      </w:r>
      <w:r w:rsidR="0079463E" w:rsidRPr="00663DD0">
        <w:rPr>
          <w:b/>
          <w:sz w:val="24"/>
        </w:rPr>
        <w:t xml:space="preserve"> – </w:t>
      </w:r>
      <w:r w:rsidRPr="00663DD0">
        <w:rPr>
          <w:b/>
          <w:sz w:val="24"/>
        </w:rPr>
        <w:t>17</w:t>
      </w:r>
      <w:r w:rsidR="0079463E" w:rsidRPr="00663DD0">
        <w:rPr>
          <w:rFonts w:hint="eastAsia"/>
          <w:b/>
          <w:sz w:val="24"/>
        </w:rPr>
        <w:t xml:space="preserve"> </w:t>
      </w:r>
      <w:r w:rsidRPr="00663DD0">
        <w:rPr>
          <w:b/>
          <w:sz w:val="24"/>
        </w:rPr>
        <w:t>N</w:t>
      </w:r>
      <w:r w:rsidRPr="00663DD0">
        <w:rPr>
          <w:rFonts w:hint="eastAsia"/>
          <w:b/>
          <w:sz w:val="24"/>
          <w:lang w:eastAsia="zh-CN"/>
        </w:rPr>
        <w:t>ovember</w:t>
      </w:r>
      <w:r w:rsidR="0079463E" w:rsidRPr="00663DD0">
        <w:rPr>
          <w:b/>
          <w:sz w:val="24"/>
        </w:rPr>
        <w:t xml:space="preserve"> </w:t>
      </w:r>
      <w:r w:rsidR="0079463E" w:rsidRPr="00663DD0">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43E49919" w:rsidR="0019640F" w:rsidRDefault="00BC2099">
            <w:pPr>
              <w:pStyle w:val="CRCoverPage"/>
              <w:spacing w:after="0"/>
              <w:ind w:left="100"/>
              <w:rPr>
                <w:lang w:eastAsia="zh-CN"/>
              </w:rPr>
            </w:pPr>
            <w:r>
              <w:rPr>
                <w:lang w:eastAsia="zh-CN"/>
              </w:rPr>
              <w:t xml:space="preserve">Introduction of new test case </w:t>
            </w:r>
            <w:r w:rsidRPr="00BC2099">
              <w:rPr>
                <w:lang w:eastAsia="zh-CN"/>
              </w:rPr>
              <w:t>7.</w:t>
            </w:r>
            <w:r w:rsidR="00A57CEB">
              <w:rPr>
                <w:lang w:eastAsia="zh-CN"/>
              </w:rPr>
              <w:t>7</w:t>
            </w:r>
            <w:r w:rsidR="00D81407">
              <w:rPr>
                <w:lang w:eastAsia="zh-CN"/>
              </w:rPr>
              <w:t>A</w:t>
            </w:r>
            <w:r>
              <w:rPr>
                <w:lang w:eastAsia="zh-CN"/>
              </w:rPr>
              <w:t xml:space="preserve"> </w:t>
            </w:r>
            <w:r w:rsidR="00A57CEB">
              <w:t>Spurious response for category 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r w:rsidRPr="0046723E">
              <w:rPr>
                <w:lang w:val="en-US"/>
              </w:rPr>
              <w:t>LTE_NBIOT_eMTC_NTN_req-UEConTest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132277EF" w:rsidR="003F5A16" w:rsidRPr="00BA46E2" w:rsidRDefault="00A57CEB" w:rsidP="00BC2099">
            <w:pPr>
              <w:pStyle w:val="CRCoverPage"/>
              <w:spacing w:after="0"/>
              <w:ind w:left="100"/>
              <w:rPr>
                <w:rFonts w:cs="Arial"/>
                <w:lang w:val="en-US" w:eastAsia="zh-CN"/>
              </w:rPr>
            </w:pPr>
            <w:r w:rsidRPr="00BC2099">
              <w:rPr>
                <w:lang w:eastAsia="zh-CN"/>
              </w:rPr>
              <w:t>7.</w:t>
            </w:r>
            <w:r>
              <w:rPr>
                <w:lang w:eastAsia="zh-CN"/>
              </w:rPr>
              <w:t xml:space="preserve">7A </w:t>
            </w:r>
            <w:r>
              <w:t>Spurious response for category M1</w:t>
            </w:r>
            <w:r w:rsidR="00BC2099">
              <w:rPr>
                <w:lang w:eastAsia="zh-CN"/>
              </w:rPr>
              <w:t xml:space="preserve"> is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Pr="00BA46E2"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743A109A" w:rsidR="003F5A16" w:rsidRPr="00BA46E2" w:rsidRDefault="00A57CEB" w:rsidP="00BC2099">
            <w:pPr>
              <w:pStyle w:val="CRCoverPage"/>
              <w:spacing w:after="0"/>
              <w:ind w:left="100"/>
              <w:rPr>
                <w:rFonts w:cs="Arial"/>
                <w:lang w:eastAsia="zh-CN"/>
              </w:rPr>
            </w:pPr>
            <w:r w:rsidRPr="00BC2099">
              <w:rPr>
                <w:lang w:eastAsia="zh-CN"/>
              </w:rPr>
              <w:t>7.</w:t>
            </w:r>
            <w:r>
              <w:rPr>
                <w:lang w:eastAsia="zh-CN"/>
              </w:rPr>
              <w:t xml:space="preserve">7A </w:t>
            </w:r>
            <w:r>
              <w:t>Spurious response for category M1</w:t>
            </w:r>
            <w:r w:rsidR="00BC2099">
              <w:rPr>
                <w:lang w:eastAsia="zh-CN"/>
              </w:rPr>
              <w:t xml:space="preserve"> was introduced.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Pr="00BA46E2"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1BE9C99E" w:rsidR="003F5A16" w:rsidRPr="00BA46E2" w:rsidRDefault="00BC2099" w:rsidP="00BC2099">
            <w:pPr>
              <w:pStyle w:val="CRCoverPage"/>
              <w:spacing w:after="0"/>
              <w:ind w:left="100"/>
              <w:jc w:val="both"/>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7250EFBE" w:rsidR="0019640F" w:rsidRDefault="007E613D">
            <w:pPr>
              <w:pStyle w:val="CRCoverPage"/>
              <w:spacing w:after="0"/>
              <w:ind w:left="100"/>
              <w:rPr>
                <w:lang w:eastAsia="zh-CN"/>
              </w:rPr>
            </w:pPr>
            <w:r w:rsidRPr="007E613D">
              <w:rPr>
                <w:lang w:eastAsia="zh-CN"/>
              </w:rPr>
              <w:t>7.</w:t>
            </w:r>
            <w:r w:rsidR="00A57CEB">
              <w:rPr>
                <w:lang w:eastAsia="zh-CN"/>
              </w:rPr>
              <w:t>7</w:t>
            </w:r>
            <w:r w:rsidR="00BA6CF0">
              <w:rPr>
                <w:lang w:eastAsia="zh-CN"/>
              </w:rPr>
              <w:t>A</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42DDD932" w:rsidR="0019640F" w:rsidRDefault="00663DD0">
            <w:pPr>
              <w:pStyle w:val="CRCoverPage"/>
              <w:spacing w:after="0"/>
              <w:ind w:left="100"/>
              <w:rPr>
                <w:lang w:eastAsia="zh-CN"/>
              </w:rPr>
            </w:pPr>
            <w:r w:rsidRPr="00E10976">
              <w:rPr>
                <w:rFonts w:hint="eastAsia"/>
                <w:lang w:eastAsia="zh-CN"/>
              </w:rPr>
              <w:t>T</w:t>
            </w:r>
            <w:r w:rsidRPr="00E10976">
              <w:rPr>
                <w:lang w:eastAsia="zh-CN"/>
              </w:rPr>
              <w:t xml:space="preserve">P </w:t>
            </w:r>
            <w:r w:rsidRPr="00E10976">
              <w:rPr>
                <w:rFonts w:hint="eastAsia"/>
                <w:lang w:eastAsia="zh-CN"/>
              </w:rPr>
              <w:t>analysis</w:t>
            </w:r>
            <w:r w:rsidRPr="00E10976">
              <w:rPr>
                <w:lang w:eastAsia="zh-CN"/>
              </w:rPr>
              <w:t xml:space="preserve"> </w:t>
            </w:r>
            <w:r w:rsidRPr="00E10976">
              <w:rPr>
                <w:rFonts w:hint="eastAsia"/>
                <w:lang w:eastAsia="zh-CN"/>
              </w:rPr>
              <w:t>in</w:t>
            </w:r>
            <w:r w:rsidRPr="00E10976">
              <w:rPr>
                <w:lang w:eastAsia="zh-CN"/>
              </w:rPr>
              <w:t xml:space="preserve"> R5-236140.</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7882E649" w14:textId="77777777" w:rsidR="00A57CEB" w:rsidRDefault="00A57CEB" w:rsidP="00A57CEB">
      <w:pPr>
        <w:pStyle w:val="2"/>
        <w:rPr>
          <w:ins w:id="1" w:author="zhangyufeng@caict.ac.cn" w:date="2023-10-17T09:44:00Z"/>
        </w:rPr>
      </w:pPr>
      <w:bookmarkStart w:id="2" w:name="_Toc121162904"/>
      <w:bookmarkStart w:id="3" w:name="_Toc120570112"/>
      <w:bookmarkStart w:id="4" w:name="_Toc2851"/>
      <w:bookmarkStart w:id="5" w:name="_Toc16922"/>
      <w:bookmarkStart w:id="6" w:name="_Toc12699"/>
      <w:r>
        <w:t>7.7A</w:t>
      </w:r>
      <w:r>
        <w:tab/>
        <w:t>Spurious response for category M1</w:t>
      </w:r>
      <w:bookmarkEnd w:id="2"/>
      <w:bookmarkEnd w:id="3"/>
      <w:bookmarkEnd w:id="4"/>
      <w:bookmarkEnd w:id="5"/>
      <w:bookmarkEnd w:id="6"/>
    </w:p>
    <w:p w14:paraId="73307B90" w14:textId="77777777" w:rsidR="00A57CEB" w:rsidRDefault="00A57CEB" w:rsidP="00A57CEB">
      <w:pPr>
        <w:pStyle w:val="EditorsNote"/>
        <w:rPr>
          <w:ins w:id="7" w:author="zhangyufeng@caict.ac.cn" w:date="2023-10-17T09:45:00Z"/>
          <w:lang w:val="en-US"/>
        </w:rPr>
      </w:pPr>
      <w:ins w:id="8" w:author="zhangyufeng@caict.ac.cn" w:date="2023-10-17T09:45:00Z">
        <w:r>
          <w:t>Editor’s Note: This clause is incomplete. The following aspects are either missing or not yet determined:</w:t>
        </w:r>
      </w:ins>
    </w:p>
    <w:p w14:paraId="260134D5" w14:textId="77777777" w:rsidR="00A57CEB" w:rsidRDefault="00A57CEB" w:rsidP="00A57CEB">
      <w:pPr>
        <w:pStyle w:val="EditorsNote"/>
        <w:rPr>
          <w:ins w:id="9" w:author="zhangyufeng@caict.ac.cn" w:date="2023-10-17T09:45:00Z"/>
        </w:rPr>
      </w:pPr>
      <w:ins w:id="10" w:author="zhangyufeng@caict.ac.cn" w:date="2023-10-17T09:45:00Z">
        <w:r>
          <w:t>- Addition to applicability spec is pending</w:t>
        </w:r>
      </w:ins>
    </w:p>
    <w:p w14:paraId="0D94D47C" w14:textId="17548A0D" w:rsidR="00A57CEB" w:rsidRPr="00A57CEB" w:rsidRDefault="00A57CEB" w:rsidP="00A57CEB">
      <w:pPr>
        <w:pStyle w:val="EditorsNote"/>
      </w:pPr>
      <w:ins w:id="11" w:author="zhangyufeng@caict.ac.cn" w:date="2023-10-17T09:45:00Z">
        <w:r>
          <w:t>- Initial condition and call setup procedure to support satellite access are TBD</w:t>
        </w:r>
      </w:ins>
    </w:p>
    <w:p w14:paraId="66545A7F" w14:textId="6D367E24" w:rsidR="00A57CEB" w:rsidRPr="003E3857" w:rsidRDefault="00A57CEB" w:rsidP="005F11E4">
      <w:pPr>
        <w:pStyle w:val="H6"/>
        <w:rPr>
          <w:ins w:id="12" w:author="zhangyufeng@caict.ac.cn" w:date="2023-10-17T09:42:00Z"/>
        </w:rPr>
      </w:pPr>
      <w:ins w:id="13" w:author="zhangyufeng@caict.ac.cn" w:date="2023-10-17T09:43:00Z">
        <w:r w:rsidRPr="005F11E4">
          <w:t>7.7A</w:t>
        </w:r>
      </w:ins>
      <w:ins w:id="14" w:author="zhangyufeng@caict.ac.cn" w:date="2023-10-17T09:42:00Z">
        <w:r w:rsidRPr="005F11E4">
          <w:t>.1</w:t>
        </w:r>
        <w:r w:rsidRPr="005F11E4">
          <w:tab/>
          <w:t>Test Purpose</w:t>
        </w:r>
      </w:ins>
    </w:p>
    <w:p w14:paraId="4D20B671" w14:textId="13A611B8" w:rsidR="00A57CEB" w:rsidRPr="003E3857" w:rsidRDefault="00A57CEB" w:rsidP="00A57CEB">
      <w:pPr>
        <w:rPr>
          <w:ins w:id="15" w:author="zhangyufeng@caict.ac.cn" w:date="2023-10-17T09:42:00Z"/>
        </w:rPr>
      </w:pPr>
      <w:ins w:id="16" w:author="zhangyufeng@caict.ac.cn" w:date="2023-10-17T09:42:00Z">
        <w:r w:rsidRPr="003E3857">
          <w:t>Spurious response verifies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w:t>
        </w:r>
      </w:ins>
      <w:ins w:id="17" w:author="zhangyufeng@caict.ac.cn" w:date="2023-10-17T09:48:00Z">
        <w:r>
          <w:t>A</w:t>
        </w:r>
      </w:ins>
      <w:ins w:id="18" w:author="zhangyufeng@caict.ac.cn" w:date="2023-10-17T09:42:00Z">
        <w:r w:rsidRPr="003E3857">
          <w:t>.</w:t>
        </w:r>
      </w:ins>
      <w:ins w:id="19" w:author="zhangyufeng@caict.ac.cn" w:date="2023-10-17T09:48:00Z">
        <w:r>
          <w:t>3</w:t>
        </w:r>
      </w:ins>
      <w:ins w:id="20" w:author="zhangyufeng@caict.ac.cn" w:date="2023-10-17T09:42:00Z">
        <w:r w:rsidRPr="003E3857">
          <w:t xml:space="preserve"> is not met.</w:t>
        </w:r>
      </w:ins>
    </w:p>
    <w:p w14:paraId="7B03F400" w14:textId="77777777" w:rsidR="00A57CEB" w:rsidRPr="003E3857" w:rsidRDefault="00A57CEB" w:rsidP="00A57CEB">
      <w:pPr>
        <w:rPr>
          <w:ins w:id="21" w:author="zhangyufeng@caict.ac.cn" w:date="2023-10-17T09:42:00Z"/>
        </w:rPr>
      </w:pPr>
      <w:ins w:id="22" w:author="zhangyufeng@caict.ac.cn" w:date="2023-10-17T09:42:00Z">
        <w:r w:rsidRPr="003E3857">
          <w:t>The lack of the spurious response ability decreases the coverage area when other unwanted interfering signal exists at any other frequency.</w:t>
        </w:r>
      </w:ins>
    </w:p>
    <w:p w14:paraId="61B493DE" w14:textId="3BED9C68" w:rsidR="00A57CEB" w:rsidRPr="003E3857" w:rsidRDefault="00A57CEB" w:rsidP="005F11E4">
      <w:pPr>
        <w:pStyle w:val="H6"/>
        <w:rPr>
          <w:ins w:id="23" w:author="zhangyufeng@caict.ac.cn" w:date="2023-10-17T09:42:00Z"/>
        </w:rPr>
      </w:pPr>
      <w:ins w:id="24" w:author="zhangyufeng@caict.ac.cn" w:date="2023-10-17T09:43:00Z">
        <w:r w:rsidRPr="005F11E4">
          <w:t>7.7A</w:t>
        </w:r>
      </w:ins>
      <w:ins w:id="25" w:author="zhangyufeng@caict.ac.cn" w:date="2023-10-17T09:42:00Z">
        <w:r w:rsidRPr="005F11E4">
          <w:t>.2</w:t>
        </w:r>
        <w:r w:rsidRPr="005F11E4">
          <w:tab/>
          <w:t>Test Applicability</w:t>
        </w:r>
      </w:ins>
    </w:p>
    <w:p w14:paraId="67998CD4" w14:textId="62DA3950" w:rsidR="00A57CEB" w:rsidRPr="003E3857" w:rsidRDefault="00A57CEB" w:rsidP="00A57CEB">
      <w:pPr>
        <w:rPr>
          <w:ins w:id="26" w:author="zhangyufeng@caict.ac.cn" w:date="2023-10-17T09:42:00Z"/>
        </w:rPr>
      </w:pPr>
      <w:ins w:id="27" w:author="zhangyufeng@caict.ac.cn" w:date="2023-10-17T09:47:00Z">
        <w:r>
          <w:t>This test case applies to all types of E-UTRA UE release 17 and forward of category</w:t>
        </w:r>
        <w:r>
          <w:rPr>
            <w:lang w:eastAsia="zh-TW"/>
          </w:rPr>
          <w:t xml:space="preserve"> M1</w:t>
        </w:r>
        <w:r>
          <w:rPr>
            <w:rFonts w:ascii="宋体" w:hAnsi="宋体" w:cs="宋体"/>
            <w:lang w:eastAsia="zh-TW"/>
          </w:rPr>
          <w:t xml:space="preserve"> </w:t>
        </w:r>
        <w:r>
          <w:t>that support satellite access operation.</w:t>
        </w:r>
      </w:ins>
    </w:p>
    <w:p w14:paraId="08BC9169" w14:textId="3B2F1C2E" w:rsidR="00A57CEB" w:rsidRPr="003E3857" w:rsidRDefault="00A57CEB" w:rsidP="005F11E4">
      <w:pPr>
        <w:pStyle w:val="H6"/>
        <w:rPr>
          <w:ins w:id="28" w:author="zhangyufeng@caict.ac.cn" w:date="2023-10-17T09:42:00Z"/>
        </w:rPr>
      </w:pPr>
      <w:ins w:id="29" w:author="zhangyufeng@caict.ac.cn" w:date="2023-10-17T09:43:00Z">
        <w:r w:rsidRPr="005F11E4">
          <w:t>7.7A</w:t>
        </w:r>
      </w:ins>
      <w:ins w:id="30" w:author="zhangyufeng@caict.ac.cn" w:date="2023-10-17T09:42:00Z">
        <w:r w:rsidRPr="005F11E4">
          <w:t>.3</w:t>
        </w:r>
        <w:r w:rsidRPr="005F11E4">
          <w:tab/>
          <w:t>Minimum Conformance Requirements</w:t>
        </w:r>
      </w:ins>
    </w:p>
    <w:p w14:paraId="5E0F129B" w14:textId="70642937" w:rsidR="009A51BC" w:rsidRPr="002505AD" w:rsidRDefault="009A51BC" w:rsidP="009A51BC">
      <w:pPr>
        <w:rPr>
          <w:ins w:id="31" w:author="zhangyufeng@caict.ac.cn" w:date="2023-10-17T09:50:00Z"/>
        </w:rPr>
      </w:pPr>
      <w:ins w:id="32" w:author="zhangyufeng@caict.ac.cn" w:date="2023-10-17T09:50:00Z">
        <w:r w:rsidRPr="002505AD">
          <w:t>The throughput shall be ≥ 95% of the maximum throughput of the reference measurement channels as specified in Annexes A.2.2, A.2.3 and A.3.2 (with one sided dynamic OCNG Pattern OP.1 FDD for the DL-signal as described in Annex A.5.1.1) with parameters specified in Tables 7.7A</w:t>
        </w:r>
      </w:ins>
      <w:ins w:id="33" w:author="zhangyufeng@caict.ac.cn" w:date="2023-10-17T09:52:00Z">
        <w:r>
          <w:t>.3</w:t>
        </w:r>
      </w:ins>
      <w:ins w:id="34" w:author="zhangyufeng@caict.ac.cn" w:date="2023-10-17T09:50:00Z">
        <w:r w:rsidRPr="002505AD">
          <w:t>-1 and 7.7A</w:t>
        </w:r>
      </w:ins>
      <w:ins w:id="35" w:author="zhangyufeng@caict.ac.cn" w:date="2023-10-17T09:52:00Z">
        <w:r>
          <w:t>.3</w:t>
        </w:r>
      </w:ins>
      <w:ins w:id="36" w:author="zhangyufeng@caict.ac.cn" w:date="2023-10-17T09:50:00Z">
        <w:r w:rsidRPr="002505AD">
          <w:t xml:space="preserve">-2. </w:t>
        </w:r>
      </w:ins>
    </w:p>
    <w:p w14:paraId="0349ABB7" w14:textId="411485A3" w:rsidR="009A51BC" w:rsidRPr="002505AD" w:rsidRDefault="009A51BC" w:rsidP="009A51BC">
      <w:pPr>
        <w:pStyle w:val="TH"/>
        <w:rPr>
          <w:ins w:id="37" w:author="zhangyufeng@caict.ac.cn" w:date="2023-10-17T09:50:00Z"/>
        </w:rPr>
      </w:pPr>
      <w:ins w:id="38" w:author="zhangyufeng@caict.ac.cn" w:date="2023-10-17T09:50:00Z">
        <w:r w:rsidRPr="002505AD">
          <w:t>Table 7.7A</w:t>
        </w:r>
      </w:ins>
      <w:ins w:id="39" w:author="zhangyufeng@caict.ac.cn" w:date="2023-10-17T09:52:00Z">
        <w:r>
          <w:t>.3</w:t>
        </w:r>
      </w:ins>
      <w:ins w:id="40" w:author="zhangyufeng@caict.ac.cn" w:date="2023-10-17T09:50:00Z">
        <w:r w:rsidRPr="002505AD">
          <w:t>-1: Spurious response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9A51BC" w:rsidRPr="002505AD" w14:paraId="08FA73CF" w14:textId="77777777" w:rsidTr="00E1255E">
        <w:trPr>
          <w:jc w:val="center"/>
          <w:ins w:id="41" w:author="zhangyufeng@caict.ac.cn" w:date="2023-10-17T09:50:00Z"/>
        </w:trPr>
        <w:tc>
          <w:tcPr>
            <w:tcW w:w="1559" w:type="dxa"/>
            <w:vMerge w:val="restart"/>
          </w:tcPr>
          <w:p w14:paraId="3C4D3212" w14:textId="77777777" w:rsidR="009A51BC" w:rsidRPr="002505AD" w:rsidRDefault="009A51BC" w:rsidP="00E1255E">
            <w:pPr>
              <w:pStyle w:val="TAH"/>
              <w:rPr>
                <w:ins w:id="42" w:author="zhangyufeng@caict.ac.cn" w:date="2023-10-17T09:50:00Z"/>
                <w:rFonts w:cs="Arial"/>
              </w:rPr>
            </w:pPr>
            <w:ins w:id="43" w:author="zhangyufeng@caict.ac.cn" w:date="2023-10-17T09:50:00Z">
              <w:r w:rsidRPr="002505AD">
                <w:rPr>
                  <w:rFonts w:cs="Arial"/>
                </w:rPr>
                <w:t>Rx parameter</w:t>
              </w:r>
            </w:ins>
          </w:p>
        </w:tc>
        <w:tc>
          <w:tcPr>
            <w:tcW w:w="816" w:type="dxa"/>
            <w:vMerge w:val="restart"/>
          </w:tcPr>
          <w:p w14:paraId="7886A4EB" w14:textId="77777777" w:rsidR="009A51BC" w:rsidRPr="002505AD" w:rsidRDefault="009A51BC" w:rsidP="00E1255E">
            <w:pPr>
              <w:pStyle w:val="TAH"/>
              <w:rPr>
                <w:ins w:id="44" w:author="zhangyufeng@caict.ac.cn" w:date="2023-10-17T09:50:00Z"/>
                <w:rFonts w:cs="Arial"/>
              </w:rPr>
            </w:pPr>
            <w:ins w:id="45" w:author="zhangyufeng@caict.ac.cn" w:date="2023-10-17T09:50:00Z">
              <w:r w:rsidRPr="002505AD">
                <w:rPr>
                  <w:rFonts w:cs="Arial"/>
                </w:rPr>
                <w:t xml:space="preserve">Units </w:t>
              </w:r>
            </w:ins>
          </w:p>
        </w:tc>
        <w:tc>
          <w:tcPr>
            <w:tcW w:w="6409" w:type="dxa"/>
          </w:tcPr>
          <w:p w14:paraId="6071CE0B" w14:textId="77777777" w:rsidR="009A51BC" w:rsidRPr="002505AD" w:rsidRDefault="009A51BC" w:rsidP="00E1255E">
            <w:pPr>
              <w:pStyle w:val="TAH"/>
              <w:rPr>
                <w:ins w:id="46" w:author="zhangyufeng@caict.ac.cn" w:date="2023-10-17T09:50:00Z"/>
                <w:rFonts w:cs="Arial"/>
              </w:rPr>
            </w:pPr>
            <w:ins w:id="47" w:author="zhangyufeng@caict.ac.cn" w:date="2023-10-17T09:50:00Z">
              <w:r w:rsidRPr="002505AD">
                <w:rPr>
                  <w:rFonts w:cs="Arial"/>
                </w:rPr>
                <w:t>Channel bandwidth</w:t>
              </w:r>
            </w:ins>
          </w:p>
        </w:tc>
      </w:tr>
      <w:tr w:rsidR="009A51BC" w:rsidRPr="002505AD" w14:paraId="3E4E0002" w14:textId="77777777" w:rsidTr="00E1255E">
        <w:trPr>
          <w:jc w:val="center"/>
          <w:ins w:id="48" w:author="zhangyufeng@caict.ac.cn" w:date="2023-10-17T09:50:00Z"/>
        </w:trPr>
        <w:tc>
          <w:tcPr>
            <w:tcW w:w="1559" w:type="dxa"/>
            <w:vMerge/>
          </w:tcPr>
          <w:p w14:paraId="0B3990B0" w14:textId="77777777" w:rsidR="009A51BC" w:rsidRPr="002505AD" w:rsidRDefault="009A51BC" w:rsidP="00E1255E">
            <w:pPr>
              <w:pStyle w:val="TAH"/>
              <w:rPr>
                <w:ins w:id="49" w:author="zhangyufeng@caict.ac.cn" w:date="2023-10-17T09:50:00Z"/>
                <w:rFonts w:cs="Arial"/>
              </w:rPr>
            </w:pPr>
          </w:p>
        </w:tc>
        <w:tc>
          <w:tcPr>
            <w:tcW w:w="816" w:type="dxa"/>
            <w:vMerge/>
          </w:tcPr>
          <w:p w14:paraId="3A70642A" w14:textId="77777777" w:rsidR="009A51BC" w:rsidRPr="002505AD" w:rsidRDefault="009A51BC" w:rsidP="00E1255E">
            <w:pPr>
              <w:pStyle w:val="TAH"/>
              <w:rPr>
                <w:ins w:id="50" w:author="zhangyufeng@caict.ac.cn" w:date="2023-10-17T09:50:00Z"/>
                <w:rFonts w:cs="Arial"/>
              </w:rPr>
            </w:pPr>
          </w:p>
        </w:tc>
        <w:tc>
          <w:tcPr>
            <w:tcW w:w="6409" w:type="dxa"/>
          </w:tcPr>
          <w:p w14:paraId="04BF69E4" w14:textId="77777777" w:rsidR="009A51BC" w:rsidRPr="002505AD" w:rsidRDefault="009A51BC" w:rsidP="00E1255E">
            <w:pPr>
              <w:pStyle w:val="TAH"/>
              <w:rPr>
                <w:ins w:id="51" w:author="zhangyufeng@caict.ac.cn" w:date="2023-10-17T09:50:00Z"/>
                <w:rFonts w:cs="Arial"/>
              </w:rPr>
            </w:pPr>
            <w:ins w:id="52" w:author="zhangyufeng@caict.ac.cn" w:date="2023-10-17T09:50:00Z">
              <w:r w:rsidRPr="002505AD">
                <w:rPr>
                  <w:rFonts w:cs="Arial"/>
                </w:rPr>
                <w:t xml:space="preserve">1.4 MHz </w:t>
              </w:r>
            </w:ins>
          </w:p>
        </w:tc>
      </w:tr>
      <w:tr w:rsidR="009A51BC" w:rsidRPr="002505AD" w14:paraId="1E745F25" w14:textId="77777777" w:rsidTr="00E1255E">
        <w:trPr>
          <w:jc w:val="center"/>
          <w:ins w:id="53" w:author="zhangyufeng@caict.ac.cn" w:date="2023-10-17T09:50:00Z"/>
        </w:trPr>
        <w:tc>
          <w:tcPr>
            <w:tcW w:w="1559" w:type="dxa"/>
            <w:vMerge w:val="restart"/>
            <w:vAlign w:val="center"/>
          </w:tcPr>
          <w:p w14:paraId="51631EB3" w14:textId="77777777" w:rsidR="009A51BC" w:rsidRPr="002505AD" w:rsidRDefault="009A51BC" w:rsidP="00E1255E">
            <w:pPr>
              <w:pStyle w:val="TAL"/>
              <w:rPr>
                <w:ins w:id="54" w:author="zhangyufeng@caict.ac.cn" w:date="2023-10-17T09:50:00Z"/>
                <w:rFonts w:cs="Arial"/>
                <w:bCs/>
              </w:rPr>
            </w:pPr>
            <w:ins w:id="55" w:author="zhangyufeng@caict.ac.cn" w:date="2023-10-17T09:50:00Z">
              <w:r w:rsidRPr="002505AD">
                <w:rPr>
                  <w:rFonts w:cs="Arial"/>
                </w:rPr>
                <w:t>Power in Transmission Bandwidth Configuration</w:t>
              </w:r>
            </w:ins>
          </w:p>
        </w:tc>
        <w:tc>
          <w:tcPr>
            <w:tcW w:w="816" w:type="dxa"/>
            <w:vMerge w:val="restart"/>
            <w:vAlign w:val="center"/>
          </w:tcPr>
          <w:p w14:paraId="629D87ED" w14:textId="77777777" w:rsidR="009A51BC" w:rsidRPr="002505AD" w:rsidRDefault="009A51BC" w:rsidP="00E1255E">
            <w:pPr>
              <w:pStyle w:val="TAC"/>
              <w:rPr>
                <w:ins w:id="56" w:author="zhangyufeng@caict.ac.cn" w:date="2023-10-17T09:50:00Z"/>
                <w:rFonts w:cs="Arial"/>
              </w:rPr>
            </w:pPr>
            <w:ins w:id="57" w:author="zhangyufeng@caict.ac.cn" w:date="2023-10-17T09:50:00Z">
              <w:r w:rsidRPr="002505AD">
                <w:rPr>
                  <w:rFonts w:cs="Arial"/>
                </w:rPr>
                <w:t>dBm</w:t>
              </w:r>
            </w:ins>
          </w:p>
        </w:tc>
        <w:tc>
          <w:tcPr>
            <w:tcW w:w="6409" w:type="dxa"/>
            <w:vAlign w:val="bottom"/>
          </w:tcPr>
          <w:p w14:paraId="50747334" w14:textId="77777777" w:rsidR="009A51BC" w:rsidRPr="002505AD" w:rsidRDefault="009A51BC" w:rsidP="00E1255E">
            <w:pPr>
              <w:pStyle w:val="TAC"/>
              <w:rPr>
                <w:ins w:id="58" w:author="zhangyufeng@caict.ac.cn" w:date="2023-10-17T09:50:00Z"/>
                <w:rFonts w:cs="Arial"/>
              </w:rPr>
            </w:pPr>
            <w:ins w:id="59" w:author="zhangyufeng@caict.ac.cn" w:date="2023-10-17T09:50:00Z">
              <w:r w:rsidRPr="002505AD">
                <w:rPr>
                  <w:rFonts w:cs="Arial"/>
                </w:rPr>
                <w:t>REFSENS + channel bandwidth specific value below</w:t>
              </w:r>
            </w:ins>
          </w:p>
        </w:tc>
      </w:tr>
      <w:tr w:rsidR="009A51BC" w:rsidRPr="002505AD" w14:paraId="580E093E" w14:textId="77777777" w:rsidTr="00E1255E">
        <w:trPr>
          <w:jc w:val="center"/>
          <w:ins w:id="60" w:author="zhangyufeng@caict.ac.cn" w:date="2023-10-17T09:50:00Z"/>
        </w:trPr>
        <w:tc>
          <w:tcPr>
            <w:tcW w:w="1559" w:type="dxa"/>
            <w:vMerge/>
            <w:vAlign w:val="center"/>
          </w:tcPr>
          <w:p w14:paraId="7172CC54" w14:textId="77777777" w:rsidR="009A51BC" w:rsidRPr="002505AD" w:rsidRDefault="009A51BC" w:rsidP="00E1255E">
            <w:pPr>
              <w:pStyle w:val="TableText0"/>
              <w:jc w:val="left"/>
              <w:rPr>
                <w:ins w:id="61" w:author="zhangyufeng@caict.ac.cn" w:date="2023-10-17T09:50:00Z"/>
                <w:rFonts w:cs="Arial"/>
                <w:bCs/>
                <w:sz w:val="18"/>
                <w:szCs w:val="18"/>
              </w:rPr>
            </w:pPr>
          </w:p>
        </w:tc>
        <w:tc>
          <w:tcPr>
            <w:tcW w:w="816" w:type="dxa"/>
            <w:vMerge/>
            <w:vAlign w:val="center"/>
          </w:tcPr>
          <w:p w14:paraId="5C15B411" w14:textId="77777777" w:rsidR="009A51BC" w:rsidRPr="002505AD" w:rsidRDefault="009A51BC" w:rsidP="00E1255E">
            <w:pPr>
              <w:pStyle w:val="TAC"/>
              <w:rPr>
                <w:ins w:id="62" w:author="zhangyufeng@caict.ac.cn" w:date="2023-10-17T09:50:00Z"/>
                <w:rFonts w:cs="Arial"/>
              </w:rPr>
            </w:pPr>
          </w:p>
        </w:tc>
        <w:tc>
          <w:tcPr>
            <w:tcW w:w="6409" w:type="dxa"/>
            <w:vAlign w:val="center"/>
          </w:tcPr>
          <w:p w14:paraId="47A9CC43" w14:textId="77777777" w:rsidR="009A51BC" w:rsidRPr="002505AD" w:rsidRDefault="009A51BC" w:rsidP="00E1255E">
            <w:pPr>
              <w:pStyle w:val="TAC"/>
              <w:rPr>
                <w:ins w:id="63" w:author="zhangyufeng@caict.ac.cn" w:date="2023-10-17T09:50:00Z"/>
                <w:rFonts w:cs="Arial"/>
              </w:rPr>
            </w:pPr>
            <w:ins w:id="64" w:author="zhangyufeng@caict.ac.cn" w:date="2023-10-17T09:50:00Z">
              <w:r w:rsidRPr="002505AD">
                <w:rPr>
                  <w:rFonts w:cs="Arial"/>
                </w:rPr>
                <w:t>6</w:t>
              </w:r>
            </w:ins>
          </w:p>
        </w:tc>
      </w:tr>
      <w:tr w:rsidR="009A51BC" w:rsidRPr="002505AD" w14:paraId="349AC1FA" w14:textId="77777777" w:rsidTr="00E1255E">
        <w:trPr>
          <w:trHeight w:val="398"/>
          <w:jc w:val="center"/>
          <w:ins w:id="65" w:author="zhangyufeng@caict.ac.cn" w:date="2023-10-17T09:50:00Z"/>
        </w:trPr>
        <w:tc>
          <w:tcPr>
            <w:tcW w:w="8784" w:type="dxa"/>
            <w:gridSpan w:val="3"/>
          </w:tcPr>
          <w:p w14:paraId="2D8586BC" w14:textId="2DC4867A" w:rsidR="009A51BC" w:rsidRPr="002505AD" w:rsidRDefault="009A51BC" w:rsidP="00E1255E">
            <w:pPr>
              <w:pStyle w:val="TAN"/>
              <w:rPr>
                <w:ins w:id="66" w:author="zhangyufeng@caict.ac.cn" w:date="2023-10-17T09:50:00Z"/>
                <w:rFonts w:eastAsia="MS Mincho" w:cs="Arial"/>
              </w:rPr>
            </w:pPr>
            <w:ins w:id="67" w:author="zhangyufeng@caict.ac.cn" w:date="2023-10-17T09:50: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w:t>
              </w:r>
            </w:ins>
            <w:ins w:id="68" w:author="zhangyufeng@caict.ac.cn" w:date="2023-10-17T09:53:00Z">
              <w:r w:rsidR="000610AA">
                <w:rPr>
                  <w:rFonts w:eastAsia="MS Mincho" w:cs="Arial"/>
                </w:rPr>
                <w:t>.3</w:t>
              </w:r>
            </w:ins>
            <w:ins w:id="69" w:author="zhangyufeng@caict.ac.cn" w:date="2023-10-17T09:50:00Z">
              <w:r w:rsidRPr="002505AD">
                <w:rPr>
                  <w:rFonts w:eastAsia="MS Mincho" w:cs="Arial"/>
                </w:rPr>
                <w:t xml:space="preserve">-3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768EB3C2" w14:textId="0840AFFA" w:rsidR="009A51BC" w:rsidRPr="002505AD" w:rsidRDefault="009A51BC" w:rsidP="00E1255E">
            <w:pPr>
              <w:pStyle w:val="TAN"/>
              <w:rPr>
                <w:ins w:id="70" w:author="zhangyufeng@caict.ac.cn" w:date="2023-10-17T09:50:00Z"/>
                <w:rFonts w:eastAsia="MS Mincho" w:cs="Arial"/>
              </w:rPr>
            </w:pPr>
            <w:ins w:id="71" w:author="zhangyufeng@caict.ac.cn" w:date="2023-10-17T09:50:00Z">
              <w:r w:rsidRPr="002505AD">
                <w:rPr>
                  <w:rFonts w:eastAsia="MS Mincho" w:cs="Arial"/>
                </w:rPr>
                <w:t>N OTE 2:</w:t>
              </w:r>
              <w:r w:rsidRPr="002505AD">
                <w:rPr>
                  <w:rFonts w:eastAsia="MS Mincho" w:cs="Arial"/>
                </w:rPr>
                <w:tab/>
                <w:t xml:space="preserve">Reference measurement channel is specified in Annex A.3.2 </w:t>
              </w:r>
              <w:r w:rsidRPr="002505AD">
                <w:rPr>
                  <w:rFonts w:eastAsia="?? ??" w:cs="Arial"/>
                </w:rPr>
                <w:t xml:space="preserve">with </w:t>
              </w:r>
              <w:r w:rsidRPr="002505AD">
                <w:rPr>
                  <w:rFonts w:cs="Arial"/>
                </w:rPr>
                <w:t>one sided dynamic OCNG Pattern OP.1 FDD as described in Annex A.5.1.1</w:t>
              </w:r>
              <w:r w:rsidRPr="002505AD">
                <w:rPr>
                  <w:rFonts w:eastAsia="MS Mincho" w:cs="Arial"/>
                </w:rPr>
                <w:t>.</w:t>
              </w:r>
            </w:ins>
          </w:p>
          <w:p w14:paraId="5B931508" w14:textId="1F1FF896" w:rsidR="009A51BC" w:rsidRPr="002505AD" w:rsidRDefault="009A51BC" w:rsidP="00E1255E">
            <w:pPr>
              <w:pStyle w:val="TAN"/>
              <w:rPr>
                <w:ins w:id="72" w:author="zhangyufeng@caict.ac.cn" w:date="2023-10-17T09:50:00Z"/>
                <w:rFonts w:eastAsia="MS Mincho" w:cs="Arial"/>
              </w:rPr>
            </w:pPr>
            <w:ins w:id="73" w:author="zhangyufeng@caict.ac.cn" w:date="2023-10-17T09:50:00Z">
              <w:r w:rsidRPr="002505AD">
                <w:rPr>
                  <w:rFonts w:eastAsia="MS Mincho" w:cs="Arial"/>
                </w:rPr>
                <w:t>NOTE 3:</w:t>
              </w:r>
              <w:r w:rsidRPr="002505AD">
                <w:rPr>
                  <w:rFonts w:eastAsia="MS Mincho" w:cs="Arial"/>
                </w:rPr>
                <w:tab/>
                <w:t>The REFSENS power level is specified in Table 7.3A</w:t>
              </w:r>
            </w:ins>
            <w:ins w:id="74" w:author="zhangyufeng@caict.ac.cn" w:date="2023-10-17T09:54:00Z">
              <w:r w:rsidR="000610AA">
                <w:rPr>
                  <w:rFonts w:eastAsia="MS Mincho" w:cs="Arial"/>
                </w:rPr>
                <w:t>.3</w:t>
              </w:r>
            </w:ins>
            <w:ins w:id="75" w:author="zhangyufeng@caict.ac.cn" w:date="2023-10-17T09:50:00Z">
              <w:r w:rsidRPr="002505AD">
                <w:rPr>
                  <w:rFonts w:eastAsia="MS Mincho" w:cs="Arial"/>
                </w:rPr>
                <w:t>-1.</w:t>
              </w:r>
            </w:ins>
          </w:p>
        </w:tc>
      </w:tr>
    </w:tbl>
    <w:p w14:paraId="30106724" w14:textId="77777777" w:rsidR="009A51BC" w:rsidRPr="002505AD" w:rsidRDefault="009A51BC" w:rsidP="009A51BC">
      <w:pPr>
        <w:rPr>
          <w:ins w:id="76" w:author="zhangyufeng@caict.ac.cn" w:date="2023-10-17T09:50:00Z"/>
        </w:rPr>
      </w:pPr>
    </w:p>
    <w:p w14:paraId="0051A952" w14:textId="32535EEF" w:rsidR="009A51BC" w:rsidRPr="002505AD" w:rsidRDefault="009A51BC" w:rsidP="009A51BC">
      <w:pPr>
        <w:pStyle w:val="TH"/>
        <w:rPr>
          <w:ins w:id="77" w:author="zhangyufeng@caict.ac.cn" w:date="2023-10-17T09:50:00Z"/>
        </w:rPr>
      </w:pPr>
      <w:ins w:id="78" w:author="zhangyufeng@caict.ac.cn" w:date="2023-10-17T09:50:00Z">
        <w:r w:rsidRPr="002505AD">
          <w:t>Table 7.7A</w:t>
        </w:r>
      </w:ins>
      <w:ins w:id="79" w:author="zhangyufeng@caict.ac.cn" w:date="2023-10-17T09:52:00Z">
        <w:r>
          <w:t>.3</w:t>
        </w:r>
      </w:ins>
      <w:ins w:id="80" w:author="zhangyufeng@caict.ac.cn" w:date="2023-10-17T09:50:00Z">
        <w:r w:rsidRPr="002505AD">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A51BC" w:rsidRPr="002505AD" w14:paraId="465EC0C5" w14:textId="77777777" w:rsidTr="00E1255E">
        <w:trPr>
          <w:trHeight w:val="255"/>
          <w:jc w:val="center"/>
          <w:ins w:id="81" w:author="zhangyufeng@caict.ac.cn" w:date="2023-10-17T09:50:00Z"/>
        </w:trPr>
        <w:tc>
          <w:tcPr>
            <w:tcW w:w="2260" w:type="dxa"/>
          </w:tcPr>
          <w:p w14:paraId="57D96F14" w14:textId="77777777" w:rsidR="009A51BC" w:rsidRPr="002505AD" w:rsidRDefault="009A51BC" w:rsidP="00E1255E">
            <w:pPr>
              <w:pStyle w:val="TAH"/>
              <w:rPr>
                <w:ins w:id="82" w:author="zhangyufeng@caict.ac.cn" w:date="2023-10-17T09:50:00Z"/>
                <w:rFonts w:cs="Arial"/>
              </w:rPr>
            </w:pPr>
            <w:ins w:id="83" w:author="zhangyufeng@caict.ac.cn" w:date="2023-10-17T09:50:00Z">
              <w:r w:rsidRPr="002505AD">
                <w:rPr>
                  <w:rFonts w:cs="Arial"/>
                </w:rPr>
                <w:br w:type="page"/>
                <w:t>Parameter</w:t>
              </w:r>
            </w:ins>
          </w:p>
        </w:tc>
        <w:tc>
          <w:tcPr>
            <w:tcW w:w="2261" w:type="dxa"/>
          </w:tcPr>
          <w:p w14:paraId="4B872643" w14:textId="77777777" w:rsidR="009A51BC" w:rsidRPr="002505AD" w:rsidRDefault="009A51BC" w:rsidP="00E1255E">
            <w:pPr>
              <w:pStyle w:val="TAH"/>
              <w:rPr>
                <w:ins w:id="84" w:author="zhangyufeng@caict.ac.cn" w:date="2023-10-17T09:50:00Z"/>
                <w:rFonts w:cs="Arial"/>
              </w:rPr>
            </w:pPr>
            <w:ins w:id="85" w:author="zhangyufeng@caict.ac.cn" w:date="2023-10-17T09:50:00Z">
              <w:r w:rsidRPr="002505AD">
                <w:rPr>
                  <w:rFonts w:cs="Arial"/>
                </w:rPr>
                <w:t>Unit</w:t>
              </w:r>
            </w:ins>
          </w:p>
        </w:tc>
        <w:tc>
          <w:tcPr>
            <w:tcW w:w="2749" w:type="dxa"/>
          </w:tcPr>
          <w:p w14:paraId="1AD3B1F5" w14:textId="77777777" w:rsidR="009A51BC" w:rsidRPr="002505AD" w:rsidRDefault="009A51BC" w:rsidP="00E1255E">
            <w:pPr>
              <w:pStyle w:val="TAH"/>
              <w:rPr>
                <w:ins w:id="86" w:author="zhangyufeng@caict.ac.cn" w:date="2023-10-17T09:50:00Z"/>
                <w:rFonts w:cs="Arial"/>
              </w:rPr>
            </w:pPr>
            <w:ins w:id="87" w:author="zhangyufeng@caict.ac.cn" w:date="2023-10-17T09:50:00Z">
              <w:r w:rsidRPr="002505AD">
                <w:rPr>
                  <w:rFonts w:cs="Arial"/>
                </w:rPr>
                <w:t>Level</w:t>
              </w:r>
            </w:ins>
          </w:p>
        </w:tc>
      </w:tr>
      <w:tr w:rsidR="009A51BC" w:rsidRPr="002505AD" w14:paraId="13EC8E47" w14:textId="77777777" w:rsidTr="00E1255E">
        <w:trPr>
          <w:trHeight w:val="255"/>
          <w:jc w:val="center"/>
          <w:ins w:id="88" w:author="zhangyufeng@caict.ac.cn" w:date="2023-10-17T09:50:00Z"/>
        </w:trPr>
        <w:tc>
          <w:tcPr>
            <w:tcW w:w="2260" w:type="dxa"/>
            <w:vAlign w:val="center"/>
          </w:tcPr>
          <w:p w14:paraId="3C162B52" w14:textId="77777777" w:rsidR="009A51BC" w:rsidRPr="002505AD" w:rsidRDefault="009A51BC" w:rsidP="00E1255E">
            <w:pPr>
              <w:pStyle w:val="TAL"/>
              <w:rPr>
                <w:ins w:id="89" w:author="zhangyufeng@caict.ac.cn" w:date="2023-10-17T09:50:00Z"/>
                <w:rFonts w:cs="Arial"/>
                <w:vertAlign w:val="subscript"/>
              </w:rPr>
            </w:pPr>
            <w:ins w:id="90" w:author="zhangyufeng@caict.ac.cn" w:date="2023-10-17T09:50:00Z">
              <w:r w:rsidRPr="002505AD">
                <w:rPr>
                  <w:rFonts w:cs="Arial"/>
                </w:rPr>
                <w:t>P</w:t>
              </w:r>
              <w:r w:rsidRPr="002505AD">
                <w:rPr>
                  <w:rFonts w:cs="Arial"/>
                  <w:vertAlign w:val="subscript"/>
                </w:rPr>
                <w:t>Interferer</w:t>
              </w:r>
            </w:ins>
          </w:p>
          <w:p w14:paraId="3988B5E4" w14:textId="77777777" w:rsidR="009A51BC" w:rsidRPr="002505AD" w:rsidRDefault="009A51BC" w:rsidP="00E1255E">
            <w:pPr>
              <w:pStyle w:val="TAL"/>
              <w:rPr>
                <w:ins w:id="91" w:author="zhangyufeng@caict.ac.cn" w:date="2023-10-17T09:50:00Z"/>
                <w:rFonts w:cs="Arial"/>
              </w:rPr>
            </w:pPr>
            <w:ins w:id="92" w:author="zhangyufeng@caict.ac.cn" w:date="2023-10-17T09:50:00Z">
              <w:r w:rsidRPr="002505AD">
                <w:rPr>
                  <w:rFonts w:cs="Arial"/>
                </w:rPr>
                <w:t>(CW)</w:t>
              </w:r>
            </w:ins>
          </w:p>
        </w:tc>
        <w:tc>
          <w:tcPr>
            <w:tcW w:w="2261" w:type="dxa"/>
            <w:vAlign w:val="center"/>
          </w:tcPr>
          <w:p w14:paraId="4CB6C225" w14:textId="77777777" w:rsidR="009A51BC" w:rsidRPr="002505AD" w:rsidRDefault="009A51BC" w:rsidP="00E1255E">
            <w:pPr>
              <w:pStyle w:val="TAC"/>
              <w:rPr>
                <w:ins w:id="93" w:author="zhangyufeng@caict.ac.cn" w:date="2023-10-17T09:50:00Z"/>
                <w:rFonts w:cs="Arial"/>
              </w:rPr>
            </w:pPr>
            <w:ins w:id="94" w:author="zhangyufeng@caict.ac.cn" w:date="2023-10-17T09:50:00Z">
              <w:r w:rsidRPr="002505AD">
                <w:rPr>
                  <w:rFonts w:cs="Arial"/>
                </w:rPr>
                <w:t>dBm</w:t>
              </w:r>
            </w:ins>
          </w:p>
        </w:tc>
        <w:tc>
          <w:tcPr>
            <w:tcW w:w="2749" w:type="dxa"/>
            <w:vAlign w:val="center"/>
          </w:tcPr>
          <w:p w14:paraId="1A42E8E0" w14:textId="77777777" w:rsidR="009A51BC" w:rsidRPr="002505AD" w:rsidRDefault="009A51BC" w:rsidP="00E1255E">
            <w:pPr>
              <w:pStyle w:val="TAC"/>
              <w:rPr>
                <w:ins w:id="95" w:author="zhangyufeng@caict.ac.cn" w:date="2023-10-17T09:50:00Z"/>
                <w:rFonts w:cs="Arial"/>
              </w:rPr>
            </w:pPr>
            <w:ins w:id="96" w:author="zhangyufeng@caict.ac.cn" w:date="2023-10-17T09:50:00Z">
              <w:r w:rsidRPr="002505AD">
                <w:rPr>
                  <w:rFonts w:cs="Arial"/>
                </w:rPr>
                <w:t>-44</w:t>
              </w:r>
            </w:ins>
          </w:p>
        </w:tc>
      </w:tr>
      <w:tr w:rsidR="009A51BC" w:rsidRPr="002505AD" w14:paraId="074EFEB0" w14:textId="77777777" w:rsidTr="00E1255E">
        <w:trPr>
          <w:trHeight w:val="255"/>
          <w:jc w:val="center"/>
          <w:ins w:id="97" w:author="zhangyufeng@caict.ac.cn" w:date="2023-10-17T09:50:00Z"/>
        </w:trPr>
        <w:tc>
          <w:tcPr>
            <w:tcW w:w="2260" w:type="dxa"/>
            <w:vAlign w:val="center"/>
          </w:tcPr>
          <w:p w14:paraId="751AF668" w14:textId="77777777" w:rsidR="009A51BC" w:rsidRPr="002505AD" w:rsidRDefault="009A51BC" w:rsidP="00E1255E">
            <w:pPr>
              <w:pStyle w:val="TAL"/>
              <w:rPr>
                <w:ins w:id="98" w:author="zhangyufeng@caict.ac.cn" w:date="2023-10-17T09:50:00Z"/>
                <w:rFonts w:cs="Arial"/>
              </w:rPr>
            </w:pPr>
            <w:ins w:id="99" w:author="zhangyufeng@caict.ac.cn" w:date="2023-10-17T09:50:00Z">
              <w:r w:rsidRPr="002505AD">
                <w:rPr>
                  <w:rFonts w:cs="Arial"/>
                </w:rPr>
                <w:t>F</w:t>
              </w:r>
              <w:r w:rsidRPr="002505AD">
                <w:rPr>
                  <w:rFonts w:cs="Arial"/>
                  <w:vertAlign w:val="subscript"/>
                </w:rPr>
                <w:t>Interferer</w:t>
              </w:r>
            </w:ins>
          </w:p>
        </w:tc>
        <w:tc>
          <w:tcPr>
            <w:tcW w:w="2261" w:type="dxa"/>
            <w:vAlign w:val="center"/>
          </w:tcPr>
          <w:p w14:paraId="266BF1F6" w14:textId="77777777" w:rsidR="009A51BC" w:rsidRPr="002505AD" w:rsidRDefault="009A51BC" w:rsidP="00E1255E">
            <w:pPr>
              <w:pStyle w:val="TAC"/>
              <w:rPr>
                <w:ins w:id="100" w:author="zhangyufeng@caict.ac.cn" w:date="2023-10-17T09:50:00Z"/>
                <w:rFonts w:cs="Arial"/>
              </w:rPr>
            </w:pPr>
            <w:ins w:id="101" w:author="zhangyufeng@caict.ac.cn" w:date="2023-10-17T09:50:00Z">
              <w:r w:rsidRPr="002505AD">
                <w:rPr>
                  <w:rFonts w:cs="Arial"/>
                </w:rPr>
                <w:t>MHz</w:t>
              </w:r>
            </w:ins>
          </w:p>
        </w:tc>
        <w:tc>
          <w:tcPr>
            <w:tcW w:w="2749" w:type="dxa"/>
            <w:vAlign w:val="center"/>
          </w:tcPr>
          <w:p w14:paraId="162E3FB7" w14:textId="77777777" w:rsidR="009A51BC" w:rsidRPr="002505AD" w:rsidRDefault="009A51BC" w:rsidP="00E1255E">
            <w:pPr>
              <w:pStyle w:val="TAC"/>
              <w:rPr>
                <w:ins w:id="102" w:author="zhangyufeng@caict.ac.cn" w:date="2023-10-17T09:50:00Z"/>
                <w:rFonts w:cs="Arial"/>
              </w:rPr>
            </w:pPr>
            <w:ins w:id="103" w:author="zhangyufeng@caict.ac.cn" w:date="2023-10-17T09:50:00Z">
              <w:r w:rsidRPr="002505AD">
                <w:rPr>
                  <w:rFonts w:cs="Arial"/>
                </w:rPr>
                <w:t>Spurious response frequencies</w:t>
              </w:r>
            </w:ins>
          </w:p>
        </w:tc>
      </w:tr>
    </w:tbl>
    <w:p w14:paraId="4D629746" w14:textId="77777777" w:rsidR="00A57CEB" w:rsidRPr="003E3857" w:rsidRDefault="00A57CEB" w:rsidP="00A57CEB">
      <w:pPr>
        <w:rPr>
          <w:ins w:id="104" w:author="zhangyufeng@caict.ac.cn" w:date="2023-10-17T09:42:00Z"/>
        </w:rPr>
      </w:pPr>
    </w:p>
    <w:p w14:paraId="5A522AD9" w14:textId="186B7B6A" w:rsidR="00A57CEB" w:rsidRPr="003E3857" w:rsidRDefault="009A51BC" w:rsidP="00A57CEB">
      <w:pPr>
        <w:rPr>
          <w:ins w:id="105" w:author="zhangyufeng@caict.ac.cn" w:date="2023-10-17T09:42:00Z"/>
        </w:rPr>
      </w:pPr>
      <w:ins w:id="106" w:author="zhangyufeng@caict.ac.cn" w:date="2023-10-17T09:49:00Z">
        <w:r>
          <w:t>The normative reference for this requirement is TS 36.102 [11] clause 7.7A.</w:t>
        </w:r>
      </w:ins>
    </w:p>
    <w:p w14:paraId="1D42BF8B" w14:textId="094B5D4A" w:rsidR="00A57CEB" w:rsidRPr="003E3857" w:rsidRDefault="00A57CEB" w:rsidP="005F11E4">
      <w:pPr>
        <w:pStyle w:val="H6"/>
        <w:rPr>
          <w:ins w:id="107" w:author="zhangyufeng@caict.ac.cn" w:date="2023-10-17T09:42:00Z"/>
        </w:rPr>
      </w:pPr>
      <w:ins w:id="108" w:author="zhangyufeng@caict.ac.cn" w:date="2023-10-17T09:43:00Z">
        <w:r w:rsidRPr="005F11E4">
          <w:t>7.7A</w:t>
        </w:r>
      </w:ins>
      <w:ins w:id="109" w:author="zhangyufeng@caict.ac.cn" w:date="2023-10-17T09:42:00Z">
        <w:r w:rsidRPr="005F11E4">
          <w:t>.4</w:t>
        </w:r>
        <w:r w:rsidRPr="005F11E4">
          <w:tab/>
          <w:t>Test Description</w:t>
        </w:r>
      </w:ins>
    </w:p>
    <w:p w14:paraId="24BB02E0" w14:textId="771B4D50" w:rsidR="00A57CEB" w:rsidRPr="003E3857" w:rsidRDefault="00A57CEB" w:rsidP="005F11E4">
      <w:pPr>
        <w:pStyle w:val="H6"/>
        <w:rPr>
          <w:ins w:id="110" w:author="zhangyufeng@caict.ac.cn" w:date="2023-10-17T09:42:00Z"/>
        </w:rPr>
      </w:pPr>
      <w:ins w:id="111" w:author="zhangyufeng@caict.ac.cn" w:date="2023-10-17T09:43:00Z">
        <w:r w:rsidRPr="005F11E4">
          <w:t>7.7A</w:t>
        </w:r>
      </w:ins>
      <w:ins w:id="112" w:author="zhangyufeng@caict.ac.cn" w:date="2023-10-17T09:42:00Z">
        <w:r w:rsidRPr="005F11E4">
          <w:t>.4.1</w:t>
        </w:r>
        <w:r w:rsidRPr="005F11E4">
          <w:tab/>
          <w:t>Initial Conditions</w:t>
        </w:r>
      </w:ins>
    </w:p>
    <w:p w14:paraId="356A1AE0" w14:textId="2EB71578" w:rsidR="00A57CEB" w:rsidRPr="003E3857" w:rsidRDefault="00A57CEB" w:rsidP="00A57CEB">
      <w:pPr>
        <w:rPr>
          <w:ins w:id="113" w:author="zhangyufeng@caict.ac.cn" w:date="2023-10-17T09:42:00Z"/>
        </w:rPr>
      </w:pPr>
      <w:ins w:id="114" w:author="zhangyufeng@caict.ac.cn" w:date="2023-10-17T09:42:00Z">
        <w:r w:rsidRPr="003E3857">
          <w:t>The initial conditions shall be the same as in clause 7.6</w:t>
        </w:r>
      </w:ins>
      <w:ins w:id="115" w:author="zhangyufeng@caict.ac.cn" w:date="2023-10-17T09:55:00Z">
        <w:r w:rsidR="000610AA">
          <w:t>A</w:t>
        </w:r>
      </w:ins>
      <w:ins w:id="116" w:author="zhangyufeng@caict.ac.cn" w:date="2023-10-17T09:42:00Z">
        <w:r w:rsidRPr="003E3857">
          <w:t>.</w:t>
        </w:r>
      </w:ins>
      <w:ins w:id="117" w:author="zhangyufeng@caict.ac.cn" w:date="2023-10-17T09:55:00Z">
        <w:r w:rsidR="000610AA">
          <w:t>3</w:t>
        </w:r>
      </w:ins>
      <w:ins w:id="118" w:author="zhangyufeng@caict.ac.cn" w:date="2023-10-17T09:42:00Z">
        <w:r w:rsidRPr="003E3857">
          <w:t>.4.1 in order to test spurious responses obtained in clause 7.6</w:t>
        </w:r>
      </w:ins>
      <w:ins w:id="119" w:author="zhangyufeng@caict.ac.cn" w:date="2023-10-17T09:55:00Z">
        <w:r w:rsidR="000610AA">
          <w:t>A</w:t>
        </w:r>
      </w:ins>
      <w:ins w:id="120" w:author="zhangyufeng@caict.ac.cn" w:date="2023-10-17T09:42:00Z">
        <w:r w:rsidRPr="003E3857">
          <w:t>.</w:t>
        </w:r>
      </w:ins>
      <w:ins w:id="121" w:author="zhangyufeng@caict.ac.cn" w:date="2023-10-17T09:55:00Z">
        <w:r w:rsidR="000610AA">
          <w:t>3</w:t>
        </w:r>
      </w:ins>
      <w:ins w:id="122" w:author="zhangyufeng@caict.ac.cn" w:date="2023-10-17T09:42:00Z">
        <w:r w:rsidRPr="003E3857">
          <w:t xml:space="preserve"> under the same conditions.</w:t>
        </w:r>
      </w:ins>
    </w:p>
    <w:p w14:paraId="4295D280" w14:textId="649E1B61" w:rsidR="00A57CEB" w:rsidRPr="003E3857" w:rsidRDefault="00A57CEB" w:rsidP="005F11E4">
      <w:pPr>
        <w:pStyle w:val="H6"/>
        <w:rPr>
          <w:ins w:id="123" w:author="zhangyufeng@caict.ac.cn" w:date="2023-10-17T09:42:00Z"/>
        </w:rPr>
      </w:pPr>
      <w:ins w:id="124" w:author="zhangyufeng@caict.ac.cn" w:date="2023-10-17T09:43:00Z">
        <w:r w:rsidRPr="005F11E4">
          <w:lastRenderedPageBreak/>
          <w:t>7.7A</w:t>
        </w:r>
      </w:ins>
      <w:ins w:id="125" w:author="zhangyufeng@caict.ac.cn" w:date="2023-10-17T09:42:00Z">
        <w:r w:rsidRPr="005F11E4">
          <w:t>.4.2</w:t>
        </w:r>
        <w:r w:rsidRPr="005F11E4">
          <w:tab/>
          <w:t>Test Procedure</w:t>
        </w:r>
      </w:ins>
    </w:p>
    <w:p w14:paraId="08B94B26" w14:textId="283EF327" w:rsidR="00A57CEB" w:rsidRPr="003E3857" w:rsidRDefault="00A57CEB" w:rsidP="00A57CEB">
      <w:pPr>
        <w:pStyle w:val="B10"/>
        <w:rPr>
          <w:ins w:id="126" w:author="zhangyufeng@caict.ac.cn" w:date="2023-10-17T09:42:00Z"/>
        </w:rPr>
      </w:pPr>
      <w:ins w:id="127" w:author="zhangyufeng@caict.ac.cn" w:date="2023-10-17T09:42:00Z">
        <w:r w:rsidRPr="003E3857">
          <w:rPr>
            <w:rFonts w:eastAsia="??"/>
          </w:rPr>
          <w:t>1.</w:t>
        </w:r>
        <w:r w:rsidRPr="003E3857">
          <w:rPr>
            <w:rFonts w:eastAsia="??"/>
          </w:rPr>
          <w:tab/>
        </w:r>
        <w:r w:rsidRPr="003E3857">
          <w:t>SS transmits PDSCH via MPDCCH DCI format 6-1A for C_RNTI to transmit the DL RMC according to Table</w:t>
        </w:r>
        <w:r w:rsidRPr="003E3857">
          <w:rPr>
            <w:rFonts w:eastAsia="MS Mincho"/>
          </w:rPr>
          <w:t xml:space="preserve"> </w:t>
        </w:r>
      </w:ins>
      <w:ins w:id="128" w:author="zhangyufeng@caict.ac.cn" w:date="2023-10-17T09:43:00Z">
        <w:r>
          <w:t>7.</w:t>
        </w:r>
      </w:ins>
      <w:ins w:id="129" w:author="zhangyufeng@caict.ac.cn" w:date="2023-10-17T10:04:00Z">
        <w:r w:rsidR="00407DA1">
          <w:t>6</w:t>
        </w:r>
      </w:ins>
      <w:ins w:id="130" w:author="zhangyufeng@caict.ac.cn" w:date="2023-10-17T09:43:00Z">
        <w:r>
          <w:t>A</w:t>
        </w:r>
      </w:ins>
      <w:ins w:id="131" w:author="zhangyufeng@caict.ac.cn" w:date="2023-10-17T09:42:00Z">
        <w:r w:rsidRPr="003E3857">
          <w:t>.</w:t>
        </w:r>
      </w:ins>
      <w:ins w:id="132" w:author="zhangyufeng@caict.ac.cn" w:date="2023-10-17T10:04:00Z">
        <w:r w:rsidR="00407DA1">
          <w:t>3.</w:t>
        </w:r>
      </w:ins>
      <w:ins w:id="133" w:author="zhangyufeng@caict.ac.cn" w:date="2023-10-17T09:42:00Z">
        <w:r w:rsidRPr="003E3857">
          <w:t>4.1-1. The SS sends downlink MAC padding bits on the DL RMC. The SS sends one sided dynamic OCNG Pattern OP.1 FDD for the DL-signal as described in Annex A.5.1.1</w:t>
        </w:r>
        <w:r w:rsidRPr="003E3857">
          <w:rPr>
            <w:rFonts w:eastAsia="??"/>
          </w:rPr>
          <w:t>.</w:t>
        </w:r>
      </w:ins>
    </w:p>
    <w:p w14:paraId="4784B1B1" w14:textId="331F5A3A" w:rsidR="00A57CEB" w:rsidRPr="003E3857" w:rsidRDefault="00A57CEB" w:rsidP="00A57CEB">
      <w:pPr>
        <w:pStyle w:val="B10"/>
        <w:rPr>
          <w:ins w:id="134" w:author="zhangyufeng@caict.ac.cn" w:date="2023-10-17T09:42:00Z"/>
        </w:rPr>
      </w:pPr>
      <w:ins w:id="135" w:author="zhangyufeng@caict.ac.cn" w:date="2023-10-17T09:42:00Z">
        <w:r w:rsidRPr="003E3857">
          <w:t>2.</w:t>
        </w:r>
        <w:r w:rsidRPr="003E3857">
          <w:tab/>
          <w:t>SS sends uplink scheduling information for each UL HARQ process via MPDCCH DCI format 6-0A for C_RNTI to schedule the UL RMC according to Table</w:t>
        </w:r>
        <w:r w:rsidRPr="003E3857">
          <w:rPr>
            <w:rFonts w:eastAsia="MS Mincho"/>
          </w:rPr>
          <w:t xml:space="preserve"> </w:t>
        </w:r>
      </w:ins>
      <w:ins w:id="136" w:author="zhangyufeng@caict.ac.cn" w:date="2023-10-17T09:43:00Z">
        <w:r>
          <w:rPr>
            <w:rFonts w:eastAsia="MS Mincho"/>
          </w:rPr>
          <w:t>7.</w:t>
        </w:r>
      </w:ins>
      <w:ins w:id="137" w:author="zhangyufeng@caict.ac.cn" w:date="2023-10-17T10:23:00Z">
        <w:r w:rsidR="00187731">
          <w:rPr>
            <w:rFonts w:eastAsia="MS Mincho"/>
          </w:rPr>
          <w:t>6</w:t>
        </w:r>
      </w:ins>
      <w:ins w:id="138" w:author="zhangyufeng@caict.ac.cn" w:date="2023-10-17T09:43:00Z">
        <w:r>
          <w:rPr>
            <w:rFonts w:eastAsia="MS Mincho"/>
          </w:rPr>
          <w:t>A</w:t>
        </w:r>
      </w:ins>
      <w:ins w:id="139" w:author="zhangyufeng@caict.ac.cn" w:date="2023-10-17T10:23:00Z">
        <w:r w:rsidR="00187731">
          <w:rPr>
            <w:rFonts w:eastAsia="MS Mincho"/>
          </w:rPr>
          <w:t>.3</w:t>
        </w:r>
      </w:ins>
      <w:ins w:id="140" w:author="zhangyufeng@caict.ac.cn" w:date="2023-10-17T09:42:00Z">
        <w:r w:rsidRPr="003E3857">
          <w:rPr>
            <w:rFonts w:eastAsia="MS Mincho"/>
          </w:rPr>
          <w:t>.4.1-1</w:t>
        </w:r>
        <w:r w:rsidRPr="003E3857">
          <w:t>. Since the UE has no payload data to send, the UE transmits uplink MAC padding bits on the UL RMC.</w:t>
        </w:r>
      </w:ins>
    </w:p>
    <w:p w14:paraId="48A1B8AE" w14:textId="5055EC8A" w:rsidR="00A57CEB" w:rsidRDefault="00A57CEB" w:rsidP="00A57CEB">
      <w:pPr>
        <w:pStyle w:val="B10"/>
        <w:rPr>
          <w:ins w:id="141" w:author="zhangyufeng@caict.ac.cn" w:date="2023-10-17T10:25:00Z"/>
        </w:rPr>
      </w:pPr>
      <w:ins w:id="142" w:author="zhangyufeng@caict.ac.cn" w:date="2023-10-17T09:42:00Z">
        <w:r w:rsidRPr="003E3857">
          <w:t>3.</w:t>
        </w:r>
        <w:r w:rsidRPr="003E3857">
          <w:tab/>
          <w:t xml:space="preserve">Set the parameters of the CW signal generator for an interfering signal according to Table </w:t>
        </w:r>
      </w:ins>
      <w:ins w:id="143" w:author="zhangyufeng@caict.ac.cn" w:date="2023-10-17T09:43:00Z">
        <w:r>
          <w:t>7.7A</w:t>
        </w:r>
      </w:ins>
      <w:ins w:id="144" w:author="zhangyufeng@caict.ac.cn" w:date="2023-10-17T09:42:00Z">
        <w:r w:rsidRPr="003E3857">
          <w:t>.5-2. The spurious frequencies are taken from records in the final step of test procedures in clause 7.6</w:t>
        </w:r>
      </w:ins>
      <w:ins w:id="145" w:author="zhangyufeng@caict.ac.cn" w:date="2023-10-17T10:24:00Z">
        <w:r w:rsidR="00187731">
          <w:t>A</w:t>
        </w:r>
      </w:ins>
      <w:ins w:id="146" w:author="zhangyufeng@caict.ac.cn" w:date="2023-10-17T09:42:00Z">
        <w:r w:rsidRPr="003E3857">
          <w:t>.</w:t>
        </w:r>
      </w:ins>
      <w:ins w:id="147" w:author="zhangyufeng@caict.ac.cn" w:date="2023-10-17T10:24:00Z">
        <w:r w:rsidR="00187731">
          <w:t>3</w:t>
        </w:r>
      </w:ins>
      <w:ins w:id="148" w:author="zhangyufeng@caict.ac.cn" w:date="2023-10-17T09:42:00Z">
        <w:r w:rsidRPr="003E3857">
          <w:t>.4.2.</w:t>
        </w:r>
      </w:ins>
    </w:p>
    <w:p w14:paraId="4707672D" w14:textId="78C2BD9E" w:rsidR="00EA0EB6" w:rsidRDefault="00EA0EB6" w:rsidP="00EA0EB6">
      <w:pPr>
        <w:pStyle w:val="B10"/>
        <w:rPr>
          <w:ins w:id="149" w:author="zhangyufeng@caict.ac.cn" w:date="2023-10-17T10:25:00Z"/>
          <w:rFonts w:eastAsia="Malgun Gothic"/>
        </w:rPr>
      </w:pPr>
      <w:ins w:id="150" w:author="zhangyufeng@caict.ac.cn" w:date="2023-10-17T10:25:00Z">
        <w:r>
          <w:rPr>
            <w:rFonts w:eastAsia="Malgun Gothic"/>
          </w:rPr>
          <w:t>4.</w:t>
        </w:r>
        <w:r>
          <w:rPr>
            <w:rFonts w:eastAsia="Malgun Gothic"/>
          </w:rPr>
          <w:tab/>
          <w:t xml:space="preserve">Set the Downlink signal level to the value as defined in Table </w:t>
        </w:r>
      </w:ins>
      <w:ins w:id="151" w:author="zhangyufeng@caict.ac.cn" w:date="2023-10-17T10:26:00Z">
        <w:r>
          <w:t>7.7A</w:t>
        </w:r>
        <w:r w:rsidRPr="003E3857">
          <w:t>.5-1</w:t>
        </w:r>
      </w:ins>
      <w:ins w:id="152" w:author="zhangyufeng@caict.ac.cn" w:date="2023-10-17T10:25:00Z">
        <w:r>
          <w:rPr>
            <w:rFonts w:eastAsia="Malgun Gothic"/>
          </w:rPr>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ins>
      <w:ins w:id="153" w:author="zhangyufeng@caict.ac.cn" w:date="2023-10-17T10:26:00Z">
        <w:r>
          <w:rPr>
            <w:rFonts w:eastAsia="Malgun Gothic"/>
          </w:rPr>
          <w:t>7</w:t>
        </w:r>
      </w:ins>
      <w:ins w:id="154" w:author="zhangyufeng@caict.ac.cn" w:date="2023-10-17T10:25:00Z">
        <w:r>
          <w:rPr>
            <w:rFonts w:eastAsia="Malgun Gothic"/>
          </w:rPr>
          <w:t xml:space="preserve">A.5-1 for at least the duration of the </w:t>
        </w:r>
        <w:r w:rsidRPr="00E42517">
          <w:rPr>
            <w:rFonts w:eastAsia="Malgun Gothic" w:hint="eastAsia"/>
          </w:rPr>
          <w:t>t</w:t>
        </w:r>
        <w:r>
          <w:rPr>
            <w:rFonts w:eastAsia="Malgun Gothic"/>
          </w:rPr>
          <w:t>hroughput measurement, where:</w:t>
        </w:r>
      </w:ins>
    </w:p>
    <w:p w14:paraId="020E04B0" w14:textId="77777777" w:rsidR="00EA0EB6" w:rsidRDefault="00EA0EB6" w:rsidP="00EA0EB6">
      <w:pPr>
        <w:pStyle w:val="B10"/>
        <w:rPr>
          <w:ins w:id="155" w:author="zhangyufeng@caict.ac.cn" w:date="2023-10-17T10:25:00Z"/>
          <w:rFonts w:eastAsia="Malgun Gothic"/>
        </w:rPr>
      </w:pPr>
      <w:ins w:id="156" w:author="zhangyufeng@caict.ac.cn" w:date="2023-10-17T10:25:00Z">
        <w:r>
          <w:rPr>
            <w:rFonts w:eastAsia="Malgun Gothic"/>
          </w:rPr>
          <w:t>-</w:t>
        </w:r>
        <w:r>
          <w:rPr>
            <w:rFonts w:eastAsia="Malgun Gothic"/>
          </w:rPr>
          <w:tab/>
          <w:t>MU is the test system uplink power measurement uncertainty and is specified in Table F.1.3-1 for the carrier frequency f and the channel bandwidth BW</w:t>
        </w:r>
      </w:ins>
    </w:p>
    <w:p w14:paraId="6ED69785" w14:textId="6BB1F9D6" w:rsidR="00EA0EB6" w:rsidRDefault="00EA0EB6" w:rsidP="00EA0EB6">
      <w:pPr>
        <w:pStyle w:val="B10"/>
        <w:rPr>
          <w:ins w:id="157" w:author="zhangyufeng@caict.ac.cn" w:date="2023-10-17T10:25:00Z"/>
          <w:rFonts w:eastAsia="Malgun Gothic"/>
        </w:rPr>
      </w:pPr>
      <w:ins w:id="158" w:author="zhangyufeng@caict.ac.cn" w:date="2023-10-17T10:25:00Z">
        <w:r>
          <w:rPr>
            <w:rFonts w:eastAsia="Malgun Gothic"/>
          </w:rPr>
          <w:t>-</w:t>
        </w:r>
        <w:r>
          <w:rPr>
            <w:rFonts w:eastAsia="Malgun Gothic"/>
          </w:rPr>
          <w:tab/>
          <w:t>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Table F.1.</w:t>
        </w:r>
      </w:ins>
      <w:ins w:id="159" w:author="zhangyufeng@caict.ac.cn" w:date="2023-10-23T16:59:00Z">
        <w:r w:rsidR="00B439C7">
          <w:rPr>
            <w:rFonts w:eastAsia="Malgun Gothic"/>
          </w:rPr>
          <w:t>2</w:t>
        </w:r>
      </w:ins>
      <w:ins w:id="160" w:author="zhangyufeng@caict.ac.cn" w:date="2023-10-17T10:25:00Z">
        <w:r>
          <w:rPr>
            <w:rFonts w:eastAsia="Malgun Gothic"/>
          </w:rPr>
          <w:t>-1.</w:t>
        </w:r>
      </w:ins>
    </w:p>
    <w:p w14:paraId="71D0C54D" w14:textId="77777777" w:rsidR="00A57CEB" w:rsidRPr="003E3857" w:rsidRDefault="00A57CEB" w:rsidP="00A57CEB">
      <w:pPr>
        <w:pStyle w:val="B10"/>
        <w:rPr>
          <w:ins w:id="161" w:author="zhangyufeng@caict.ac.cn" w:date="2023-10-17T09:42:00Z"/>
        </w:rPr>
      </w:pPr>
      <w:ins w:id="162" w:author="zhangyufeng@caict.ac.cn" w:date="2023-10-17T09:42:00Z">
        <w:r w:rsidRPr="003E3857">
          <w:t>5.</w:t>
        </w:r>
        <w:r w:rsidRPr="003E3857">
          <w:tab/>
          <w:t>For the spurious frequency, measure the average throughput for a duration sufficient to achieve statistical significance according to Annex G.2.</w:t>
        </w:r>
      </w:ins>
    </w:p>
    <w:p w14:paraId="712DFC9A" w14:textId="1F1E646E" w:rsidR="00A57CEB" w:rsidRPr="003E3857" w:rsidRDefault="00A57CEB" w:rsidP="005F11E4">
      <w:pPr>
        <w:pStyle w:val="H6"/>
        <w:rPr>
          <w:ins w:id="163" w:author="zhangyufeng@caict.ac.cn" w:date="2023-10-17T09:42:00Z"/>
        </w:rPr>
      </w:pPr>
      <w:ins w:id="164" w:author="zhangyufeng@caict.ac.cn" w:date="2023-10-17T09:43:00Z">
        <w:r w:rsidRPr="005F11E4">
          <w:t>7.7A</w:t>
        </w:r>
      </w:ins>
      <w:ins w:id="165" w:author="zhangyufeng@caict.ac.cn" w:date="2023-10-17T09:42:00Z">
        <w:r w:rsidRPr="005F11E4">
          <w:t>.4.3</w:t>
        </w:r>
        <w:r w:rsidRPr="005F11E4">
          <w:tab/>
          <w:t>Message Contents</w:t>
        </w:r>
      </w:ins>
    </w:p>
    <w:p w14:paraId="0C4093DD" w14:textId="4D704C05" w:rsidR="00A57CEB" w:rsidRPr="003E3857" w:rsidRDefault="00EA0EB6" w:rsidP="00A57CEB">
      <w:pPr>
        <w:rPr>
          <w:ins w:id="166" w:author="zhangyufeng@caict.ac.cn" w:date="2023-10-17T09:42:00Z"/>
        </w:rPr>
      </w:pPr>
      <w:ins w:id="167" w:author="zhangyufeng@caict.ac.cn" w:date="2023-10-17T10:30:00Z">
        <w:r w:rsidRPr="003E3857">
          <w:t>Message contents are according to TS 36.508 [</w:t>
        </w:r>
        <w:r>
          <w:t>12</w:t>
        </w:r>
        <w:r w:rsidRPr="003E3857">
          <w:t xml:space="preserve">] subclause 4.6 with the condition CEModeA </w:t>
        </w:r>
        <w:r w:rsidRPr="003E3857">
          <w:rPr>
            <w:rFonts w:eastAsia="Batang"/>
          </w:rPr>
          <w:t xml:space="preserve">and the </w:t>
        </w:r>
        <w:r w:rsidRPr="003E3857">
          <w:t>following exception.</w:t>
        </w:r>
      </w:ins>
    </w:p>
    <w:p w14:paraId="247538C3" w14:textId="3D5F55A7" w:rsidR="00A57CEB" w:rsidRPr="003E3857" w:rsidRDefault="00A57CEB" w:rsidP="00A57CEB">
      <w:pPr>
        <w:pStyle w:val="TH"/>
        <w:rPr>
          <w:ins w:id="168" w:author="zhangyufeng@caict.ac.cn" w:date="2023-10-17T09:42:00Z"/>
        </w:rPr>
      </w:pPr>
      <w:ins w:id="169" w:author="zhangyufeng@caict.ac.cn" w:date="2023-10-17T09:42:00Z">
        <w:r w:rsidRPr="003E3857">
          <w:t xml:space="preserve">Table </w:t>
        </w:r>
      </w:ins>
      <w:ins w:id="170" w:author="zhangyufeng@caict.ac.cn" w:date="2023-10-17T09:43:00Z">
        <w:r>
          <w:t>7.7A</w:t>
        </w:r>
      </w:ins>
      <w:ins w:id="171" w:author="zhangyufeng@caict.ac.cn" w:date="2023-10-17T09:42:00Z">
        <w:r w:rsidRPr="003E3857">
          <w:t>.4.3-1: UplinkPowerControlDedicated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57CEB" w:rsidRPr="003E3857" w14:paraId="294314FB" w14:textId="77777777" w:rsidTr="00E1255E">
        <w:trPr>
          <w:ins w:id="172" w:author="zhangyufeng@caict.ac.cn" w:date="2023-10-17T09:42:00Z"/>
        </w:trPr>
        <w:tc>
          <w:tcPr>
            <w:tcW w:w="9781" w:type="dxa"/>
            <w:gridSpan w:val="4"/>
          </w:tcPr>
          <w:p w14:paraId="400F6283" w14:textId="77777777" w:rsidR="00A57CEB" w:rsidRPr="003E3857" w:rsidRDefault="00A57CEB" w:rsidP="00E1255E">
            <w:pPr>
              <w:pStyle w:val="TAL"/>
              <w:rPr>
                <w:ins w:id="173" w:author="zhangyufeng@caict.ac.cn" w:date="2023-10-17T09:42:00Z"/>
              </w:rPr>
            </w:pPr>
            <w:ins w:id="174" w:author="zhangyufeng@caict.ac.cn" w:date="2023-10-17T09:42:00Z">
              <w:r w:rsidRPr="003E3857">
                <w:t>Derivation Path: 36.331 clause 6.3.2</w:t>
              </w:r>
            </w:ins>
          </w:p>
        </w:tc>
      </w:tr>
      <w:tr w:rsidR="00A57CEB" w:rsidRPr="003E3857" w14:paraId="20920267" w14:textId="77777777" w:rsidTr="00E1255E">
        <w:tblPrEx>
          <w:tblCellMar>
            <w:left w:w="108" w:type="dxa"/>
            <w:right w:w="108" w:type="dxa"/>
          </w:tblCellMar>
        </w:tblPrEx>
        <w:trPr>
          <w:ins w:id="175" w:author="zhangyufeng@caict.ac.cn" w:date="2023-10-17T09:42:00Z"/>
        </w:trPr>
        <w:tc>
          <w:tcPr>
            <w:tcW w:w="4537" w:type="dxa"/>
          </w:tcPr>
          <w:p w14:paraId="0D88AF6A" w14:textId="77777777" w:rsidR="00A57CEB" w:rsidRPr="003E3857" w:rsidRDefault="00A57CEB" w:rsidP="00E1255E">
            <w:pPr>
              <w:pStyle w:val="TAH"/>
              <w:rPr>
                <w:ins w:id="176" w:author="zhangyufeng@caict.ac.cn" w:date="2023-10-17T09:42:00Z"/>
              </w:rPr>
            </w:pPr>
            <w:ins w:id="177" w:author="zhangyufeng@caict.ac.cn" w:date="2023-10-17T09:42:00Z">
              <w:r w:rsidRPr="003E3857">
                <w:t>Information Element</w:t>
              </w:r>
            </w:ins>
          </w:p>
        </w:tc>
        <w:tc>
          <w:tcPr>
            <w:tcW w:w="2268" w:type="dxa"/>
          </w:tcPr>
          <w:p w14:paraId="4FBE1AE5" w14:textId="77777777" w:rsidR="00A57CEB" w:rsidRPr="003E3857" w:rsidRDefault="00A57CEB" w:rsidP="00E1255E">
            <w:pPr>
              <w:pStyle w:val="TAH"/>
              <w:rPr>
                <w:ins w:id="178" w:author="zhangyufeng@caict.ac.cn" w:date="2023-10-17T09:42:00Z"/>
              </w:rPr>
            </w:pPr>
            <w:ins w:id="179" w:author="zhangyufeng@caict.ac.cn" w:date="2023-10-17T09:42:00Z">
              <w:r w:rsidRPr="003E3857">
                <w:t>Value/remark</w:t>
              </w:r>
            </w:ins>
          </w:p>
        </w:tc>
        <w:tc>
          <w:tcPr>
            <w:tcW w:w="1701" w:type="dxa"/>
          </w:tcPr>
          <w:p w14:paraId="4B1AB588" w14:textId="77777777" w:rsidR="00A57CEB" w:rsidRPr="003E3857" w:rsidRDefault="00A57CEB" w:rsidP="00E1255E">
            <w:pPr>
              <w:pStyle w:val="TAH"/>
              <w:rPr>
                <w:ins w:id="180" w:author="zhangyufeng@caict.ac.cn" w:date="2023-10-17T09:42:00Z"/>
              </w:rPr>
            </w:pPr>
            <w:ins w:id="181" w:author="zhangyufeng@caict.ac.cn" w:date="2023-10-17T09:42:00Z">
              <w:r w:rsidRPr="003E3857">
                <w:t>Comment</w:t>
              </w:r>
            </w:ins>
          </w:p>
        </w:tc>
        <w:tc>
          <w:tcPr>
            <w:tcW w:w="1275" w:type="dxa"/>
          </w:tcPr>
          <w:p w14:paraId="5AB3034A" w14:textId="77777777" w:rsidR="00A57CEB" w:rsidRPr="003E3857" w:rsidRDefault="00A57CEB" w:rsidP="00E1255E">
            <w:pPr>
              <w:pStyle w:val="TAH"/>
              <w:rPr>
                <w:ins w:id="182" w:author="zhangyufeng@caict.ac.cn" w:date="2023-10-17T09:42:00Z"/>
              </w:rPr>
            </w:pPr>
            <w:ins w:id="183" w:author="zhangyufeng@caict.ac.cn" w:date="2023-10-17T09:42:00Z">
              <w:r w:rsidRPr="003E3857">
                <w:t>Condition</w:t>
              </w:r>
            </w:ins>
          </w:p>
        </w:tc>
      </w:tr>
      <w:tr w:rsidR="00A57CEB" w:rsidRPr="003E3857" w14:paraId="669A7FEB" w14:textId="77777777" w:rsidTr="00E1255E">
        <w:tblPrEx>
          <w:tblCellMar>
            <w:left w:w="108" w:type="dxa"/>
            <w:right w:w="108" w:type="dxa"/>
          </w:tblCellMar>
        </w:tblPrEx>
        <w:trPr>
          <w:ins w:id="184"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1C72FF10" w14:textId="77777777" w:rsidR="00A57CEB" w:rsidRPr="003E3857" w:rsidRDefault="00A57CEB" w:rsidP="00E1255E">
            <w:pPr>
              <w:pStyle w:val="TAL"/>
              <w:rPr>
                <w:ins w:id="185" w:author="zhangyufeng@caict.ac.cn" w:date="2023-10-17T09:42:00Z"/>
              </w:rPr>
            </w:pPr>
            <w:ins w:id="186" w:author="zhangyufeng@caict.ac.cn" w:date="2023-10-17T09:42:00Z">
              <w:r w:rsidRPr="003E3857">
                <w:t>UplinkPowerControlDedicated-DEFAULT ::= SEQUENCE {</w:t>
              </w:r>
            </w:ins>
          </w:p>
        </w:tc>
        <w:tc>
          <w:tcPr>
            <w:tcW w:w="2268" w:type="dxa"/>
            <w:tcBorders>
              <w:top w:val="single" w:sz="4" w:space="0" w:color="auto"/>
              <w:left w:val="single" w:sz="4" w:space="0" w:color="auto"/>
              <w:bottom w:val="single" w:sz="4" w:space="0" w:color="auto"/>
              <w:right w:val="single" w:sz="4" w:space="0" w:color="auto"/>
            </w:tcBorders>
          </w:tcPr>
          <w:p w14:paraId="02AFD3E5" w14:textId="77777777" w:rsidR="00A57CEB" w:rsidRPr="003E3857" w:rsidRDefault="00A57CEB" w:rsidP="00E1255E">
            <w:pPr>
              <w:pStyle w:val="TAL"/>
              <w:rPr>
                <w:ins w:id="187" w:author="zhangyufeng@caict.ac.cn" w:date="2023-10-17T09:42:00Z"/>
              </w:rPr>
            </w:pPr>
          </w:p>
        </w:tc>
        <w:tc>
          <w:tcPr>
            <w:tcW w:w="1701" w:type="dxa"/>
            <w:tcBorders>
              <w:top w:val="single" w:sz="4" w:space="0" w:color="auto"/>
              <w:left w:val="single" w:sz="4" w:space="0" w:color="auto"/>
              <w:bottom w:val="single" w:sz="4" w:space="0" w:color="auto"/>
              <w:right w:val="single" w:sz="4" w:space="0" w:color="auto"/>
            </w:tcBorders>
          </w:tcPr>
          <w:p w14:paraId="2E60ABD2" w14:textId="77777777" w:rsidR="00A57CEB" w:rsidRPr="003E3857" w:rsidRDefault="00A57CEB" w:rsidP="00E1255E">
            <w:pPr>
              <w:pStyle w:val="TAL"/>
              <w:rPr>
                <w:ins w:id="188"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4DAC5089" w14:textId="77777777" w:rsidR="00A57CEB" w:rsidRPr="003E3857" w:rsidRDefault="00A57CEB" w:rsidP="00E1255E">
            <w:pPr>
              <w:pStyle w:val="TAL"/>
              <w:rPr>
                <w:ins w:id="189" w:author="zhangyufeng@caict.ac.cn" w:date="2023-10-17T09:42:00Z"/>
              </w:rPr>
            </w:pPr>
          </w:p>
        </w:tc>
      </w:tr>
      <w:tr w:rsidR="00A57CEB" w:rsidRPr="003E3857" w14:paraId="1E19A906" w14:textId="77777777" w:rsidTr="00E1255E">
        <w:tblPrEx>
          <w:tblCellMar>
            <w:left w:w="108" w:type="dxa"/>
            <w:right w:w="108" w:type="dxa"/>
          </w:tblCellMar>
        </w:tblPrEx>
        <w:trPr>
          <w:ins w:id="190"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502A46A4" w14:textId="77777777" w:rsidR="00A57CEB" w:rsidRPr="003E3857" w:rsidRDefault="00A57CEB" w:rsidP="00E1255E">
            <w:pPr>
              <w:pStyle w:val="TAL"/>
              <w:rPr>
                <w:ins w:id="191" w:author="zhangyufeng@caict.ac.cn" w:date="2023-10-17T09:42:00Z"/>
              </w:rPr>
            </w:pPr>
            <w:ins w:id="192" w:author="zhangyufeng@caict.ac.cn" w:date="2023-10-17T09:42:00Z">
              <w:r w:rsidRPr="003E3857">
                <w:t xml:space="preserve">  p0-UePUSCH</w:t>
              </w:r>
            </w:ins>
          </w:p>
        </w:tc>
        <w:tc>
          <w:tcPr>
            <w:tcW w:w="2268" w:type="dxa"/>
            <w:tcBorders>
              <w:top w:val="single" w:sz="4" w:space="0" w:color="auto"/>
              <w:left w:val="single" w:sz="4" w:space="0" w:color="auto"/>
              <w:bottom w:val="single" w:sz="4" w:space="0" w:color="auto"/>
              <w:right w:val="single" w:sz="4" w:space="0" w:color="auto"/>
            </w:tcBorders>
          </w:tcPr>
          <w:p w14:paraId="00E4ED7B" w14:textId="77777777" w:rsidR="00A57CEB" w:rsidRPr="003E3857" w:rsidRDefault="00A57CEB" w:rsidP="00E1255E">
            <w:pPr>
              <w:pStyle w:val="TAL"/>
              <w:rPr>
                <w:ins w:id="193" w:author="zhangyufeng@caict.ac.cn" w:date="2023-10-17T09:42:00Z"/>
              </w:rPr>
            </w:pPr>
            <w:ins w:id="194" w:author="zhangyufeng@caict.ac.cn" w:date="2023-10-17T09:42: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69772A60" w14:textId="77777777" w:rsidR="00A57CEB" w:rsidRPr="003E3857" w:rsidRDefault="00A57CEB" w:rsidP="00E1255E">
            <w:pPr>
              <w:pStyle w:val="TAL"/>
              <w:rPr>
                <w:ins w:id="195"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1BA1828A" w14:textId="77777777" w:rsidR="00A57CEB" w:rsidRPr="003E3857" w:rsidRDefault="00A57CEB" w:rsidP="00E1255E">
            <w:pPr>
              <w:pStyle w:val="TAL"/>
              <w:rPr>
                <w:ins w:id="196" w:author="zhangyufeng@caict.ac.cn" w:date="2023-10-17T09:42:00Z"/>
              </w:rPr>
            </w:pPr>
          </w:p>
        </w:tc>
      </w:tr>
      <w:tr w:rsidR="00A57CEB" w:rsidRPr="003E3857" w14:paraId="08E05CAF" w14:textId="77777777" w:rsidTr="00E1255E">
        <w:tblPrEx>
          <w:tblCellMar>
            <w:left w:w="108" w:type="dxa"/>
            <w:right w:w="108" w:type="dxa"/>
          </w:tblCellMar>
        </w:tblPrEx>
        <w:trPr>
          <w:ins w:id="197"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59760A31" w14:textId="77777777" w:rsidR="00A57CEB" w:rsidRPr="003E3857" w:rsidRDefault="00A57CEB" w:rsidP="00E1255E">
            <w:pPr>
              <w:pStyle w:val="TAL"/>
              <w:rPr>
                <w:ins w:id="198" w:author="zhangyufeng@caict.ac.cn" w:date="2023-10-17T09:42:00Z"/>
              </w:rPr>
            </w:pPr>
            <w:ins w:id="199" w:author="zhangyufeng@caict.ac.cn" w:date="2023-10-17T09:42:00Z">
              <w:r w:rsidRPr="003E3857">
                <w:t xml:space="preserve">  deltaMCS-Enabled</w:t>
              </w:r>
            </w:ins>
          </w:p>
        </w:tc>
        <w:tc>
          <w:tcPr>
            <w:tcW w:w="2268" w:type="dxa"/>
            <w:tcBorders>
              <w:top w:val="single" w:sz="4" w:space="0" w:color="auto"/>
              <w:left w:val="single" w:sz="4" w:space="0" w:color="auto"/>
              <w:bottom w:val="single" w:sz="4" w:space="0" w:color="auto"/>
              <w:right w:val="single" w:sz="4" w:space="0" w:color="auto"/>
            </w:tcBorders>
          </w:tcPr>
          <w:p w14:paraId="2071F0CA" w14:textId="77777777" w:rsidR="00A57CEB" w:rsidRPr="003E3857" w:rsidRDefault="00A57CEB" w:rsidP="00E1255E">
            <w:pPr>
              <w:pStyle w:val="TAL"/>
              <w:rPr>
                <w:ins w:id="200" w:author="zhangyufeng@caict.ac.cn" w:date="2023-10-17T09:42:00Z"/>
              </w:rPr>
            </w:pPr>
            <w:ins w:id="201" w:author="zhangyufeng@caict.ac.cn" w:date="2023-10-17T09:42:00Z">
              <w:r w:rsidRPr="003E3857">
                <w:t>en0</w:t>
              </w:r>
            </w:ins>
          </w:p>
        </w:tc>
        <w:tc>
          <w:tcPr>
            <w:tcW w:w="1701" w:type="dxa"/>
            <w:tcBorders>
              <w:top w:val="single" w:sz="4" w:space="0" w:color="auto"/>
              <w:left w:val="single" w:sz="4" w:space="0" w:color="auto"/>
              <w:bottom w:val="single" w:sz="4" w:space="0" w:color="auto"/>
              <w:right w:val="single" w:sz="4" w:space="0" w:color="auto"/>
            </w:tcBorders>
          </w:tcPr>
          <w:p w14:paraId="4E2F39F1" w14:textId="77777777" w:rsidR="00A57CEB" w:rsidRPr="003E3857" w:rsidRDefault="00A57CEB" w:rsidP="00E1255E">
            <w:pPr>
              <w:pStyle w:val="TAL"/>
              <w:rPr>
                <w:ins w:id="202"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04CEB41D" w14:textId="77777777" w:rsidR="00A57CEB" w:rsidRPr="003E3857" w:rsidRDefault="00A57CEB" w:rsidP="00E1255E">
            <w:pPr>
              <w:pStyle w:val="TAL"/>
              <w:rPr>
                <w:ins w:id="203" w:author="zhangyufeng@caict.ac.cn" w:date="2023-10-17T09:42:00Z"/>
              </w:rPr>
            </w:pPr>
          </w:p>
        </w:tc>
      </w:tr>
      <w:tr w:rsidR="00A57CEB" w:rsidRPr="003E3857" w14:paraId="55662DBC" w14:textId="77777777" w:rsidTr="00E1255E">
        <w:tblPrEx>
          <w:tblCellMar>
            <w:left w:w="108" w:type="dxa"/>
            <w:right w:w="108" w:type="dxa"/>
          </w:tblCellMar>
        </w:tblPrEx>
        <w:trPr>
          <w:ins w:id="204"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22505621" w14:textId="77777777" w:rsidR="00A57CEB" w:rsidRPr="003E3857" w:rsidRDefault="00A57CEB" w:rsidP="00E1255E">
            <w:pPr>
              <w:pStyle w:val="TAL"/>
              <w:rPr>
                <w:ins w:id="205" w:author="zhangyufeng@caict.ac.cn" w:date="2023-10-17T09:42:00Z"/>
              </w:rPr>
            </w:pPr>
            <w:ins w:id="206" w:author="zhangyufeng@caict.ac.cn" w:date="2023-10-17T09:42:00Z">
              <w:r w:rsidRPr="003E3857">
                <w:t xml:space="preserve">  accumulationEnabled</w:t>
              </w:r>
            </w:ins>
          </w:p>
        </w:tc>
        <w:tc>
          <w:tcPr>
            <w:tcW w:w="2268" w:type="dxa"/>
            <w:tcBorders>
              <w:top w:val="single" w:sz="4" w:space="0" w:color="auto"/>
              <w:left w:val="single" w:sz="4" w:space="0" w:color="auto"/>
              <w:bottom w:val="single" w:sz="4" w:space="0" w:color="auto"/>
              <w:right w:val="single" w:sz="4" w:space="0" w:color="auto"/>
            </w:tcBorders>
          </w:tcPr>
          <w:p w14:paraId="7F04FE6F" w14:textId="77777777" w:rsidR="00A57CEB" w:rsidRPr="003E3857" w:rsidRDefault="00A57CEB" w:rsidP="00E1255E">
            <w:pPr>
              <w:pStyle w:val="TAL"/>
              <w:rPr>
                <w:ins w:id="207" w:author="zhangyufeng@caict.ac.cn" w:date="2023-10-17T09:42:00Z"/>
              </w:rPr>
            </w:pPr>
            <w:ins w:id="208" w:author="zhangyufeng@caict.ac.cn" w:date="2023-10-17T09:42:00Z">
              <w:r w:rsidRPr="003E3857">
                <w:t>TRUE</w:t>
              </w:r>
            </w:ins>
          </w:p>
        </w:tc>
        <w:tc>
          <w:tcPr>
            <w:tcW w:w="1701" w:type="dxa"/>
            <w:tcBorders>
              <w:top w:val="single" w:sz="4" w:space="0" w:color="auto"/>
              <w:left w:val="single" w:sz="4" w:space="0" w:color="auto"/>
              <w:bottom w:val="single" w:sz="4" w:space="0" w:color="auto"/>
              <w:right w:val="single" w:sz="4" w:space="0" w:color="auto"/>
            </w:tcBorders>
          </w:tcPr>
          <w:p w14:paraId="7DA1EF57" w14:textId="77777777" w:rsidR="00A57CEB" w:rsidRPr="003E3857" w:rsidRDefault="00A57CEB" w:rsidP="00E1255E">
            <w:pPr>
              <w:pStyle w:val="TAL"/>
              <w:rPr>
                <w:ins w:id="209"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4867E919" w14:textId="77777777" w:rsidR="00A57CEB" w:rsidRPr="003E3857" w:rsidRDefault="00A57CEB" w:rsidP="00E1255E">
            <w:pPr>
              <w:pStyle w:val="TAL"/>
              <w:rPr>
                <w:ins w:id="210" w:author="zhangyufeng@caict.ac.cn" w:date="2023-10-17T09:42:00Z"/>
              </w:rPr>
            </w:pPr>
          </w:p>
        </w:tc>
      </w:tr>
      <w:tr w:rsidR="00A57CEB" w:rsidRPr="003E3857" w14:paraId="6E9C24B2" w14:textId="77777777" w:rsidTr="00E1255E">
        <w:tblPrEx>
          <w:tblCellMar>
            <w:left w:w="108" w:type="dxa"/>
            <w:right w:w="108" w:type="dxa"/>
          </w:tblCellMar>
        </w:tblPrEx>
        <w:trPr>
          <w:ins w:id="211"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4BF57457" w14:textId="77777777" w:rsidR="00A57CEB" w:rsidRPr="003E3857" w:rsidRDefault="00A57CEB" w:rsidP="00E1255E">
            <w:pPr>
              <w:pStyle w:val="TAL"/>
              <w:rPr>
                <w:ins w:id="212" w:author="zhangyufeng@caict.ac.cn" w:date="2023-10-17T09:42:00Z"/>
              </w:rPr>
            </w:pPr>
            <w:ins w:id="213" w:author="zhangyufeng@caict.ac.cn" w:date="2023-10-17T09:42:00Z">
              <w:r w:rsidRPr="003E3857">
                <w:t xml:space="preserve">  p0-uePUCCH</w:t>
              </w:r>
            </w:ins>
          </w:p>
        </w:tc>
        <w:tc>
          <w:tcPr>
            <w:tcW w:w="2268" w:type="dxa"/>
            <w:tcBorders>
              <w:top w:val="single" w:sz="4" w:space="0" w:color="auto"/>
              <w:left w:val="single" w:sz="4" w:space="0" w:color="auto"/>
              <w:bottom w:val="single" w:sz="4" w:space="0" w:color="auto"/>
              <w:right w:val="single" w:sz="4" w:space="0" w:color="auto"/>
            </w:tcBorders>
          </w:tcPr>
          <w:p w14:paraId="227D0ECA" w14:textId="77777777" w:rsidR="00A57CEB" w:rsidRPr="003E3857" w:rsidRDefault="00A57CEB" w:rsidP="00E1255E">
            <w:pPr>
              <w:pStyle w:val="TAL"/>
              <w:rPr>
                <w:ins w:id="214" w:author="zhangyufeng@caict.ac.cn" w:date="2023-10-17T09:42:00Z"/>
              </w:rPr>
            </w:pPr>
            <w:ins w:id="215" w:author="zhangyufeng@caict.ac.cn" w:date="2023-10-17T09:42: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32AD256A" w14:textId="77777777" w:rsidR="00A57CEB" w:rsidRPr="003E3857" w:rsidRDefault="00A57CEB" w:rsidP="00E1255E">
            <w:pPr>
              <w:pStyle w:val="TAL"/>
              <w:rPr>
                <w:ins w:id="216"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378118AB" w14:textId="77777777" w:rsidR="00A57CEB" w:rsidRPr="003E3857" w:rsidRDefault="00A57CEB" w:rsidP="00E1255E">
            <w:pPr>
              <w:pStyle w:val="TAL"/>
              <w:rPr>
                <w:ins w:id="217" w:author="zhangyufeng@caict.ac.cn" w:date="2023-10-17T09:42:00Z"/>
              </w:rPr>
            </w:pPr>
          </w:p>
        </w:tc>
      </w:tr>
      <w:tr w:rsidR="00A57CEB" w:rsidRPr="003E3857" w14:paraId="46B95566" w14:textId="77777777" w:rsidTr="00E1255E">
        <w:tblPrEx>
          <w:tblCellMar>
            <w:left w:w="108" w:type="dxa"/>
            <w:right w:w="108" w:type="dxa"/>
          </w:tblCellMar>
        </w:tblPrEx>
        <w:trPr>
          <w:ins w:id="218"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7738B2ED" w14:textId="77777777" w:rsidR="00A57CEB" w:rsidRPr="003E3857" w:rsidRDefault="00A57CEB" w:rsidP="00E1255E">
            <w:pPr>
              <w:pStyle w:val="TAL"/>
              <w:rPr>
                <w:ins w:id="219" w:author="zhangyufeng@caict.ac.cn" w:date="2023-10-17T09:42:00Z"/>
              </w:rPr>
            </w:pPr>
            <w:ins w:id="220" w:author="zhangyufeng@caict.ac.cn" w:date="2023-10-17T09:42:00Z">
              <w:r w:rsidRPr="003E3857">
                <w:t xml:space="preserve">  pSRS-Offset</w:t>
              </w:r>
            </w:ins>
          </w:p>
        </w:tc>
        <w:tc>
          <w:tcPr>
            <w:tcW w:w="2268" w:type="dxa"/>
            <w:tcBorders>
              <w:top w:val="single" w:sz="4" w:space="0" w:color="auto"/>
              <w:left w:val="single" w:sz="4" w:space="0" w:color="auto"/>
              <w:bottom w:val="single" w:sz="4" w:space="0" w:color="auto"/>
              <w:right w:val="single" w:sz="4" w:space="0" w:color="auto"/>
            </w:tcBorders>
          </w:tcPr>
          <w:p w14:paraId="55352E73" w14:textId="77777777" w:rsidR="00A57CEB" w:rsidRPr="003E3857" w:rsidRDefault="00A57CEB" w:rsidP="00E1255E">
            <w:pPr>
              <w:pStyle w:val="TAL"/>
              <w:rPr>
                <w:ins w:id="221" w:author="zhangyufeng@caict.ac.cn" w:date="2023-10-17T09:42:00Z"/>
              </w:rPr>
            </w:pPr>
            <w:ins w:id="222" w:author="zhangyufeng@caict.ac.cn" w:date="2023-10-17T09:42:00Z">
              <w:r w:rsidRPr="003E3857">
                <w:t>3 (-6 dB)</w:t>
              </w:r>
            </w:ins>
          </w:p>
        </w:tc>
        <w:tc>
          <w:tcPr>
            <w:tcW w:w="1701" w:type="dxa"/>
            <w:tcBorders>
              <w:top w:val="single" w:sz="4" w:space="0" w:color="auto"/>
              <w:left w:val="single" w:sz="4" w:space="0" w:color="auto"/>
              <w:bottom w:val="single" w:sz="4" w:space="0" w:color="auto"/>
              <w:right w:val="single" w:sz="4" w:space="0" w:color="auto"/>
            </w:tcBorders>
          </w:tcPr>
          <w:p w14:paraId="7443D175" w14:textId="77777777" w:rsidR="00A57CEB" w:rsidRPr="003E3857" w:rsidRDefault="00A57CEB" w:rsidP="00E1255E">
            <w:pPr>
              <w:pStyle w:val="TAL"/>
              <w:rPr>
                <w:ins w:id="223"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68C773FB" w14:textId="77777777" w:rsidR="00A57CEB" w:rsidRPr="003E3857" w:rsidRDefault="00A57CEB" w:rsidP="00E1255E">
            <w:pPr>
              <w:pStyle w:val="TAL"/>
              <w:rPr>
                <w:ins w:id="224" w:author="zhangyufeng@caict.ac.cn" w:date="2023-10-17T09:42:00Z"/>
              </w:rPr>
            </w:pPr>
          </w:p>
        </w:tc>
      </w:tr>
      <w:tr w:rsidR="00A57CEB" w:rsidRPr="003E3857" w14:paraId="4B1C535E" w14:textId="77777777" w:rsidTr="00E1255E">
        <w:tblPrEx>
          <w:tblCellMar>
            <w:left w:w="108" w:type="dxa"/>
            <w:right w:w="108" w:type="dxa"/>
          </w:tblCellMar>
        </w:tblPrEx>
        <w:trPr>
          <w:ins w:id="225"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4F0E1580" w14:textId="77777777" w:rsidR="00A57CEB" w:rsidRPr="003E3857" w:rsidRDefault="00A57CEB" w:rsidP="00E1255E">
            <w:pPr>
              <w:pStyle w:val="TAL"/>
              <w:rPr>
                <w:ins w:id="226" w:author="zhangyufeng@caict.ac.cn" w:date="2023-10-17T09:42:00Z"/>
              </w:rPr>
            </w:pPr>
            <w:ins w:id="227" w:author="zhangyufeng@caict.ac.cn" w:date="2023-10-17T09:42:00Z">
              <w:r w:rsidRPr="003E3857">
                <w:t xml:space="preserve">  filterCoefficient</w:t>
              </w:r>
            </w:ins>
          </w:p>
        </w:tc>
        <w:tc>
          <w:tcPr>
            <w:tcW w:w="2268" w:type="dxa"/>
            <w:tcBorders>
              <w:top w:val="single" w:sz="4" w:space="0" w:color="auto"/>
              <w:left w:val="single" w:sz="4" w:space="0" w:color="auto"/>
              <w:bottom w:val="single" w:sz="4" w:space="0" w:color="auto"/>
              <w:right w:val="single" w:sz="4" w:space="0" w:color="auto"/>
            </w:tcBorders>
          </w:tcPr>
          <w:p w14:paraId="6A5BBB78" w14:textId="77777777" w:rsidR="00A57CEB" w:rsidRPr="003E3857" w:rsidRDefault="00A57CEB" w:rsidP="00E1255E">
            <w:pPr>
              <w:pStyle w:val="TAL"/>
              <w:rPr>
                <w:ins w:id="228" w:author="zhangyufeng@caict.ac.cn" w:date="2023-10-17T09:42:00Z"/>
              </w:rPr>
            </w:pPr>
            <w:ins w:id="229" w:author="zhangyufeng@caict.ac.cn" w:date="2023-10-17T09:42:00Z">
              <w:r w:rsidRPr="003E3857">
                <w:t>fc8</w:t>
              </w:r>
            </w:ins>
          </w:p>
        </w:tc>
        <w:tc>
          <w:tcPr>
            <w:tcW w:w="1701" w:type="dxa"/>
            <w:tcBorders>
              <w:top w:val="single" w:sz="4" w:space="0" w:color="auto"/>
              <w:left w:val="single" w:sz="4" w:space="0" w:color="auto"/>
              <w:bottom w:val="single" w:sz="4" w:space="0" w:color="auto"/>
              <w:right w:val="single" w:sz="4" w:space="0" w:color="auto"/>
            </w:tcBorders>
          </w:tcPr>
          <w:p w14:paraId="5C33E0FB" w14:textId="77777777" w:rsidR="00A57CEB" w:rsidRPr="003E3857" w:rsidRDefault="00A57CEB" w:rsidP="00E1255E">
            <w:pPr>
              <w:pStyle w:val="TAL"/>
              <w:rPr>
                <w:ins w:id="230" w:author="zhangyufeng@caict.ac.cn" w:date="2023-10-17T09:42:00Z"/>
              </w:rPr>
            </w:pPr>
            <w:ins w:id="231" w:author="zhangyufeng@caict.ac.cn" w:date="2023-10-17T09:42:00Z">
              <w:r w:rsidRPr="003E3857">
                <w:t>larger filter length is used to reduce the RSRP measurement variation</w:t>
              </w:r>
            </w:ins>
          </w:p>
        </w:tc>
        <w:tc>
          <w:tcPr>
            <w:tcW w:w="1275" w:type="dxa"/>
            <w:tcBorders>
              <w:top w:val="single" w:sz="4" w:space="0" w:color="auto"/>
              <w:left w:val="single" w:sz="4" w:space="0" w:color="auto"/>
              <w:bottom w:val="single" w:sz="4" w:space="0" w:color="auto"/>
              <w:right w:val="single" w:sz="4" w:space="0" w:color="auto"/>
            </w:tcBorders>
          </w:tcPr>
          <w:p w14:paraId="4D4AD6B9" w14:textId="77777777" w:rsidR="00A57CEB" w:rsidRPr="003E3857" w:rsidRDefault="00A57CEB" w:rsidP="00E1255E">
            <w:pPr>
              <w:pStyle w:val="TAL"/>
              <w:rPr>
                <w:ins w:id="232" w:author="zhangyufeng@caict.ac.cn" w:date="2023-10-17T09:42:00Z"/>
              </w:rPr>
            </w:pPr>
          </w:p>
        </w:tc>
      </w:tr>
      <w:tr w:rsidR="00A57CEB" w:rsidRPr="003E3857" w14:paraId="18A1E737" w14:textId="77777777" w:rsidTr="00E1255E">
        <w:tblPrEx>
          <w:tblCellMar>
            <w:left w:w="108" w:type="dxa"/>
            <w:right w:w="108" w:type="dxa"/>
          </w:tblCellMar>
        </w:tblPrEx>
        <w:trPr>
          <w:ins w:id="233" w:author="zhangyufeng@caict.ac.cn" w:date="2023-10-17T09:42:00Z"/>
        </w:trPr>
        <w:tc>
          <w:tcPr>
            <w:tcW w:w="4537" w:type="dxa"/>
            <w:tcBorders>
              <w:top w:val="single" w:sz="4" w:space="0" w:color="auto"/>
              <w:left w:val="single" w:sz="4" w:space="0" w:color="auto"/>
              <w:bottom w:val="single" w:sz="4" w:space="0" w:color="auto"/>
              <w:right w:val="single" w:sz="4" w:space="0" w:color="auto"/>
            </w:tcBorders>
          </w:tcPr>
          <w:p w14:paraId="18B72706" w14:textId="77777777" w:rsidR="00A57CEB" w:rsidRPr="003E3857" w:rsidRDefault="00A57CEB" w:rsidP="00E1255E">
            <w:pPr>
              <w:pStyle w:val="TAL"/>
              <w:rPr>
                <w:ins w:id="234" w:author="zhangyufeng@caict.ac.cn" w:date="2023-10-17T09:42:00Z"/>
              </w:rPr>
            </w:pPr>
            <w:ins w:id="235" w:author="zhangyufeng@caict.ac.cn" w:date="2023-10-17T09:42:00Z">
              <w:r w:rsidRPr="003E3857">
                <w:t>}</w:t>
              </w:r>
            </w:ins>
          </w:p>
        </w:tc>
        <w:tc>
          <w:tcPr>
            <w:tcW w:w="2268" w:type="dxa"/>
            <w:tcBorders>
              <w:top w:val="single" w:sz="4" w:space="0" w:color="auto"/>
              <w:left w:val="single" w:sz="4" w:space="0" w:color="auto"/>
              <w:bottom w:val="single" w:sz="4" w:space="0" w:color="auto"/>
              <w:right w:val="single" w:sz="4" w:space="0" w:color="auto"/>
            </w:tcBorders>
          </w:tcPr>
          <w:p w14:paraId="4560DDE8" w14:textId="77777777" w:rsidR="00A57CEB" w:rsidRPr="003E3857" w:rsidRDefault="00A57CEB" w:rsidP="00E1255E">
            <w:pPr>
              <w:pStyle w:val="TAL"/>
              <w:rPr>
                <w:ins w:id="236" w:author="zhangyufeng@caict.ac.cn" w:date="2023-10-17T09:42:00Z"/>
              </w:rPr>
            </w:pPr>
          </w:p>
        </w:tc>
        <w:tc>
          <w:tcPr>
            <w:tcW w:w="1701" w:type="dxa"/>
            <w:tcBorders>
              <w:top w:val="single" w:sz="4" w:space="0" w:color="auto"/>
              <w:left w:val="single" w:sz="4" w:space="0" w:color="auto"/>
              <w:bottom w:val="single" w:sz="4" w:space="0" w:color="auto"/>
              <w:right w:val="single" w:sz="4" w:space="0" w:color="auto"/>
            </w:tcBorders>
          </w:tcPr>
          <w:p w14:paraId="302DE71F" w14:textId="77777777" w:rsidR="00A57CEB" w:rsidRPr="003E3857" w:rsidRDefault="00A57CEB" w:rsidP="00E1255E">
            <w:pPr>
              <w:pStyle w:val="TAL"/>
              <w:rPr>
                <w:ins w:id="237" w:author="zhangyufeng@caict.ac.cn" w:date="2023-10-17T09:42:00Z"/>
              </w:rPr>
            </w:pPr>
          </w:p>
        </w:tc>
        <w:tc>
          <w:tcPr>
            <w:tcW w:w="1275" w:type="dxa"/>
            <w:tcBorders>
              <w:top w:val="single" w:sz="4" w:space="0" w:color="auto"/>
              <w:left w:val="single" w:sz="4" w:space="0" w:color="auto"/>
              <w:bottom w:val="single" w:sz="4" w:space="0" w:color="auto"/>
              <w:right w:val="single" w:sz="4" w:space="0" w:color="auto"/>
            </w:tcBorders>
          </w:tcPr>
          <w:p w14:paraId="6C0861EE" w14:textId="77777777" w:rsidR="00A57CEB" w:rsidRPr="003E3857" w:rsidRDefault="00A57CEB" w:rsidP="00E1255E">
            <w:pPr>
              <w:pStyle w:val="TAL"/>
              <w:rPr>
                <w:ins w:id="238" w:author="zhangyufeng@caict.ac.cn" w:date="2023-10-17T09:42:00Z"/>
              </w:rPr>
            </w:pPr>
          </w:p>
        </w:tc>
      </w:tr>
    </w:tbl>
    <w:p w14:paraId="162FF749" w14:textId="77777777" w:rsidR="00A57CEB" w:rsidRPr="003E3857" w:rsidRDefault="00A57CEB" w:rsidP="00A57CEB">
      <w:pPr>
        <w:rPr>
          <w:ins w:id="239" w:author="zhangyufeng@caict.ac.cn" w:date="2023-10-17T09:42:00Z"/>
        </w:rPr>
      </w:pPr>
    </w:p>
    <w:p w14:paraId="492E57E0" w14:textId="5637901F" w:rsidR="00A57CEB" w:rsidRPr="003E3857" w:rsidRDefault="00A57CEB" w:rsidP="005F11E4">
      <w:pPr>
        <w:pStyle w:val="H6"/>
        <w:rPr>
          <w:ins w:id="240" w:author="zhangyufeng@caict.ac.cn" w:date="2023-10-17T09:42:00Z"/>
        </w:rPr>
      </w:pPr>
      <w:ins w:id="241" w:author="zhangyufeng@caict.ac.cn" w:date="2023-10-17T09:43:00Z">
        <w:r w:rsidRPr="005F11E4">
          <w:t>7.7A</w:t>
        </w:r>
      </w:ins>
      <w:ins w:id="242" w:author="zhangyufeng@caict.ac.cn" w:date="2023-10-17T09:42:00Z">
        <w:r w:rsidRPr="005F11E4">
          <w:t>.5</w:t>
        </w:r>
        <w:r w:rsidRPr="005F11E4">
          <w:tab/>
          <w:t>Test Requirement</w:t>
        </w:r>
      </w:ins>
    </w:p>
    <w:p w14:paraId="11EE1A99" w14:textId="186DC503" w:rsidR="00A57CEB" w:rsidRPr="003E3857" w:rsidRDefault="00A57CEB" w:rsidP="00A57CEB">
      <w:pPr>
        <w:rPr>
          <w:ins w:id="243" w:author="zhangyufeng@caict.ac.cn" w:date="2023-10-17T09:42:00Z"/>
          <w:rFonts w:eastAsia="??"/>
        </w:rPr>
      </w:pPr>
      <w:ins w:id="244" w:author="zhangyufeng@caict.ac.cn" w:date="2023-10-17T09:42:00Z">
        <w:r w:rsidRPr="003E3857">
          <w:t xml:space="preserve">The throughput measurement derived in test procedure shall be ≥ 95% of the maximum throughput of the reference measurement channels as specified in Annex A.3.2 with parameters specified in Tables </w:t>
        </w:r>
      </w:ins>
      <w:ins w:id="245" w:author="zhangyufeng@caict.ac.cn" w:date="2023-10-17T09:43:00Z">
        <w:r>
          <w:t>7.7A</w:t>
        </w:r>
      </w:ins>
      <w:ins w:id="246" w:author="zhangyufeng@caict.ac.cn" w:date="2023-10-17T09:42:00Z">
        <w:r w:rsidRPr="003E3857">
          <w:t xml:space="preserve">.5-1 and </w:t>
        </w:r>
      </w:ins>
      <w:ins w:id="247" w:author="zhangyufeng@caict.ac.cn" w:date="2023-10-17T09:43:00Z">
        <w:r>
          <w:t>7.7A</w:t>
        </w:r>
      </w:ins>
      <w:ins w:id="248" w:author="zhangyufeng@caict.ac.cn" w:date="2023-10-17T09:42:00Z">
        <w:r w:rsidRPr="003E3857">
          <w:t>.5-2.</w:t>
        </w:r>
      </w:ins>
    </w:p>
    <w:p w14:paraId="1D52EB4E" w14:textId="074EE74A" w:rsidR="00520ACD" w:rsidRPr="002505AD" w:rsidRDefault="00520ACD" w:rsidP="00520ACD">
      <w:pPr>
        <w:pStyle w:val="TH"/>
        <w:rPr>
          <w:ins w:id="249" w:author="zhangyufeng@caict.ac.cn" w:date="2023-10-17T10:34:00Z"/>
        </w:rPr>
      </w:pPr>
      <w:ins w:id="250" w:author="zhangyufeng@caict.ac.cn" w:date="2023-10-17T10:34:00Z">
        <w:r w:rsidRPr="002505AD">
          <w:lastRenderedPageBreak/>
          <w:t>Table 7.7A</w:t>
        </w:r>
        <w:r>
          <w:t>.5</w:t>
        </w:r>
        <w:r w:rsidRPr="002505AD">
          <w:t>-1: Spurious response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520ACD" w:rsidRPr="002505AD" w14:paraId="40A152A9" w14:textId="77777777" w:rsidTr="00E1255E">
        <w:trPr>
          <w:jc w:val="center"/>
          <w:ins w:id="251" w:author="zhangyufeng@caict.ac.cn" w:date="2023-10-17T10:34:00Z"/>
        </w:trPr>
        <w:tc>
          <w:tcPr>
            <w:tcW w:w="1559" w:type="dxa"/>
            <w:vMerge w:val="restart"/>
          </w:tcPr>
          <w:p w14:paraId="1119DDCA" w14:textId="77777777" w:rsidR="00520ACD" w:rsidRPr="002505AD" w:rsidRDefault="00520ACD" w:rsidP="00E1255E">
            <w:pPr>
              <w:pStyle w:val="TAH"/>
              <w:rPr>
                <w:ins w:id="252" w:author="zhangyufeng@caict.ac.cn" w:date="2023-10-17T10:34:00Z"/>
                <w:rFonts w:cs="Arial"/>
              </w:rPr>
            </w:pPr>
            <w:ins w:id="253" w:author="zhangyufeng@caict.ac.cn" w:date="2023-10-17T10:34:00Z">
              <w:r w:rsidRPr="002505AD">
                <w:rPr>
                  <w:rFonts w:cs="Arial"/>
                </w:rPr>
                <w:t>Rx parameter</w:t>
              </w:r>
            </w:ins>
          </w:p>
        </w:tc>
        <w:tc>
          <w:tcPr>
            <w:tcW w:w="816" w:type="dxa"/>
            <w:vMerge w:val="restart"/>
          </w:tcPr>
          <w:p w14:paraId="285E48AE" w14:textId="77777777" w:rsidR="00520ACD" w:rsidRPr="002505AD" w:rsidRDefault="00520ACD" w:rsidP="00E1255E">
            <w:pPr>
              <w:pStyle w:val="TAH"/>
              <w:rPr>
                <w:ins w:id="254" w:author="zhangyufeng@caict.ac.cn" w:date="2023-10-17T10:34:00Z"/>
                <w:rFonts w:cs="Arial"/>
              </w:rPr>
            </w:pPr>
            <w:ins w:id="255" w:author="zhangyufeng@caict.ac.cn" w:date="2023-10-17T10:34:00Z">
              <w:r w:rsidRPr="002505AD">
                <w:rPr>
                  <w:rFonts w:cs="Arial"/>
                </w:rPr>
                <w:t xml:space="preserve">Units </w:t>
              </w:r>
            </w:ins>
          </w:p>
        </w:tc>
        <w:tc>
          <w:tcPr>
            <w:tcW w:w="6409" w:type="dxa"/>
          </w:tcPr>
          <w:p w14:paraId="4416FAD3" w14:textId="77777777" w:rsidR="00520ACD" w:rsidRPr="002505AD" w:rsidRDefault="00520ACD" w:rsidP="00E1255E">
            <w:pPr>
              <w:pStyle w:val="TAH"/>
              <w:rPr>
                <w:ins w:id="256" w:author="zhangyufeng@caict.ac.cn" w:date="2023-10-17T10:34:00Z"/>
                <w:rFonts w:cs="Arial"/>
              </w:rPr>
            </w:pPr>
            <w:ins w:id="257" w:author="zhangyufeng@caict.ac.cn" w:date="2023-10-17T10:34:00Z">
              <w:r w:rsidRPr="002505AD">
                <w:rPr>
                  <w:rFonts w:cs="Arial"/>
                </w:rPr>
                <w:t>Channel bandwidth</w:t>
              </w:r>
            </w:ins>
          </w:p>
        </w:tc>
      </w:tr>
      <w:tr w:rsidR="00520ACD" w:rsidRPr="002505AD" w14:paraId="7A3684C8" w14:textId="77777777" w:rsidTr="00E1255E">
        <w:trPr>
          <w:jc w:val="center"/>
          <w:ins w:id="258" w:author="zhangyufeng@caict.ac.cn" w:date="2023-10-17T10:34:00Z"/>
        </w:trPr>
        <w:tc>
          <w:tcPr>
            <w:tcW w:w="1559" w:type="dxa"/>
            <w:vMerge/>
          </w:tcPr>
          <w:p w14:paraId="07ECE75A" w14:textId="77777777" w:rsidR="00520ACD" w:rsidRPr="002505AD" w:rsidRDefault="00520ACD" w:rsidP="00E1255E">
            <w:pPr>
              <w:pStyle w:val="TAH"/>
              <w:rPr>
                <w:ins w:id="259" w:author="zhangyufeng@caict.ac.cn" w:date="2023-10-17T10:34:00Z"/>
                <w:rFonts w:cs="Arial"/>
              </w:rPr>
            </w:pPr>
          </w:p>
        </w:tc>
        <w:tc>
          <w:tcPr>
            <w:tcW w:w="816" w:type="dxa"/>
            <w:vMerge/>
          </w:tcPr>
          <w:p w14:paraId="267425E3" w14:textId="77777777" w:rsidR="00520ACD" w:rsidRPr="002505AD" w:rsidRDefault="00520ACD" w:rsidP="00E1255E">
            <w:pPr>
              <w:pStyle w:val="TAH"/>
              <w:rPr>
                <w:ins w:id="260" w:author="zhangyufeng@caict.ac.cn" w:date="2023-10-17T10:34:00Z"/>
                <w:rFonts w:cs="Arial"/>
              </w:rPr>
            </w:pPr>
          </w:p>
        </w:tc>
        <w:tc>
          <w:tcPr>
            <w:tcW w:w="6409" w:type="dxa"/>
          </w:tcPr>
          <w:p w14:paraId="50DE4629" w14:textId="77777777" w:rsidR="00520ACD" w:rsidRPr="002505AD" w:rsidRDefault="00520ACD" w:rsidP="00E1255E">
            <w:pPr>
              <w:pStyle w:val="TAH"/>
              <w:rPr>
                <w:ins w:id="261" w:author="zhangyufeng@caict.ac.cn" w:date="2023-10-17T10:34:00Z"/>
                <w:rFonts w:cs="Arial"/>
              </w:rPr>
            </w:pPr>
            <w:ins w:id="262" w:author="zhangyufeng@caict.ac.cn" w:date="2023-10-17T10:34:00Z">
              <w:r w:rsidRPr="002505AD">
                <w:rPr>
                  <w:rFonts w:cs="Arial"/>
                </w:rPr>
                <w:t xml:space="preserve">1.4 MHz </w:t>
              </w:r>
            </w:ins>
          </w:p>
        </w:tc>
      </w:tr>
      <w:tr w:rsidR="00520ACD" w:rsidRPr="002505AD" w14:paraId="1FF72F86" w14:textId="77777777" w:rsidTr="00E1255E">
        <w:trPr>
          <w:jc w:val="center"/>
          <w:ins w:id="263" w:author="zhangyufeng@caict.ac.cn" w:date="2023-10-17T10:34:00Z"/>
        </w:trPr>
        <w:tc>
          <w:tcPr>
            <w:tcW w:w="1559" w:type="dxa"/>
            <w:vMerge w:val="restart"/>
            <w:vAlign w:val="center"/>
          </w:tcPr>
          <w:p w14:paraId="1890F075" w14:textId="77777777" w:rsidR="00520ACD" w:rsidRPr="002505AD" w:rsidRDefault="00520ACD" w:rsidP="00E1255E">
            <w:pPr>
              <w:pStyle w:val="TAL"/>
              <w:rPr>
                <w:ins w:id="264" w:author="zhangyufeng@caict.ac.cn" w:date="2023-10-17T10:34:00Z"/>
                <w:rFonts w:cs="Arial"/>
                <w:bCs/>
              </w:rPr>
            </w:pPr>
            <w:ins w:id="265" w:author="zhangyufeng@caict.ac.cn" w:date="2023-10-17T10:34:00Z">
              <w:r w:rsidRPr="002505AD">
                <w:rPr>
                  <w:rFonts w:cs="Arial"/>
                </w:rPr>
                <w:t>Power in Transmission Bandwidth Configuration</w:t>
              </w:r>
            </w:ins>
          </w:p>
        </w:tc>
        <w:tc>
          <w:tcPr>
            <w:tcW w:w="816" w:type="dxa"/>
            <w:vMerge w:val="restart"/>
            <w:vAlign w:val="center"/>
          </w:tcPr>
          <w:p w14:paraId="0B657F77" w14:textId="77777777" w:rsidR="00520ACD" w:rsidRPr="002505AD" w:rsidRDefault="00520ACD" w:rsidP="00E1255E">
            <w:pPr>
              <w:pStyle w:val="TAC"/>
              <w:rPr>
                <w:ins w:id="266" w:author="zhangyufeng@caict.ac.cn" w:date="2023-10-17T10:34:00Z"/>
                <w:rFonts w:cs="Arial"/>
              </w:rPr>
            </w:pPr>
            <w:ins w:id="267" w:author="zhangyufeng@caict.ac.cn" w:date="2023-10-17T10:34:00Z">
              <w:r w:rsidRPr="002505AD">
                <w:rPr>
                  <w:rFonts w:cs="Arial"/>
                </w:rPr>
                <w:t>dBm</w:t>
              </w:r>
            </w:ins>
          </w:p>
        </w:tc>
        <w:tc>
          <w:tcPr>
            <w:tcW w:w="6409" w:type="dxa"/>
            <w:vAlign w:val="bottom"/>
          </w:tcPr>
          <w:p w14:paraId="4FD7AC3B" w14:textId="77777777" w:rsidR="00520ACD" w:rsidRPr="002505AD" w:rsidRDefault="00520ACD" w:rsidP="00E1255E">
            <w:pPr>
              <w:pStyle w:val="TAC"/>
              <w:rPr>
                <w:ins w:id="268" w:author="zhangyufeng@caict.ac.cn" w:date="2023-10-17T10:34:00Z"/>
                <w:rFonts w:cs="Arial"/>
              </w:rPr>
            </w:pPr>
            <w:ins w:id="269" w:author="zhangyufeng@caict.ac.cn" w:date="2023-10-17T10:34:00Z">
              <w:r w:rsidRPr="002505AD">
                <w:rPr>
                  <w:rFonts w:cs="Arial"/>
                </w:rPr>
                <w:t>REFSENS + channel bandwidth specific value below</w:t>
              </w:r>
            </w:ins>
          </w:p>
        </w:tc>
      </w:tr>
      <w:tr w:rsidR="00520ACD" w:rsidRPr="002505AD" w14:paraId="4EF0AC11" w14:textId="77777777" w:rsidTr="00E1255E">
        <w:trPr>
          <w:jc w:val="center"/>
          <w:ins w:id="270" w:author="zhangyufeng@caict.ac.cn" w:date="2023-10-17T10:34:00Z"/>
        </w:trPr>
        <w:tc>
          <w:tcPr>
            <w:tcW w:w="1559" w:type="dxa"/>
            <w:vMerge/>
            <w:vAlign w:val="center"/>
          </w:tcPr>
          <w:p w14:paraId="68E6E438" w14:textId="77777777" w:rsidR="00520ACD" w:rsidRPr="002505AD" w:rsidRDefault="00520ACD" w:rsidP="00E1255E">
            <w:pPr>
              <w:pStyle w:val="TableText0"/>
              <w:jc w:val="left"/>
              <w:rPr>
                <w:ins w:id="271" w:author="zhangyufeng@caict.ac.cn" w:date="2023-10-17T10:34:00Z"/>
                <w:rFonts w:cs="Arial"/>
                <w:bCs/>
                <w:sz w:val="18"/>
                <w:szCs w:val="18"/>
              </w:rPr>
            </w:pPr>
          </w:p>
        </w:tc>
        <w:tc>
          <w:tcPr>
            <w:tcW w:w="816" w:type="dxa"/>
            <w:vMerge/>
            <w:vAlign w:val="center"/>
          </w:tcPr>
          <w:p w14:paraId="7CCE2F8D" w14:textId="77777777" w:rsidR="00520ACD" w:rsidRPr="002505AD" w:rsidRDefault="00520ACD" w:rsidP="00E1255E">
            <w:pPr>
              <w:pStyle w:val="TAC"/>
              <w:rPr>
                <w:ins w:id="272" w:author="zhangyufeng@caict.ac.cn" w:date="2023-10-17T10:34:00Z"/>
                <w:rFonts w:cs="Arial"/>
              </w:rPr>
            </w:pPr>
          </w:p>
        </w:tc>
        <w:tc>
          <w:tcPr>
            <w:tcW w:w="6409" w:type="dxa"/>
            <w:vAlign w:val="center"/>
          </w:tcPr>
          <w:p w14:paraId="0D03340E" w14:textId="77777777" w:rsidR="00520ACD" w:rsidRPr="002505AD" w:rsidRDefault="00520ACD" w:rsidP="00E1255E">
            <w:pPr>
              <w:pStyle w:val="TAC"/>
              <w:rPr>
                <w:ins w:id="273" w:author="zhangyufeng@caict.ac.cn" w:date="2023-10-17T10:34:00Z"/>
                <w:rFonts w:cs="Arial"/>
              </w:rPr>
            </w:pPr>
            <w:ins w:id="274" w:author="zhangyufeng@caict.ac.cn" w:date="2023-10-17T10:34:00Z">
              <w:r w:rsidRPr="002505AD">
                <w:rPr>
                  <w:rFonts w:cs="Arial"/>
                </w:rPr>
                <w:t>6</w:t>
              </w:r>
            </w:ins>
          </w:p>
        </w:tc>
      </w:tr>
      <w:tr w:rsidR="00520ACD" w:rsidRPr="002505AD" w14:paraId="362C0120" w14:textId="77777777" w:rsidTr="00E1255E">
        <w:trPr>
          <w:trHeight w:val="398"/>
          <w:jc w:val="center"/>
          <w:ins w:id="275" w:author="zhangyufeng@caict.ac.cn" w:date="2023-10-17T10:34:00Z"/>
        </w:trPr>
        <w:tc>
          <w:tcPr>
            <w:tcW w:w="8784" w:type="dxa"/>
            <w:gridSpan w:val="3"/>
          </w:tcPr>
          <w:p w14:paraId="0205DDBF" w14:textId="77777777" w:rsidR="00520ACD" w:rsidRPr="002505AD" w:rsidRDefault="00520ACD" w:rsidP="00E1255E">
            <w:pPr>
              <w:pStyle w:val="TAN"/>
              <w:rPr>
                <w:ins w:id="276" w:author="zhangyufeng@caict.ac.cn" w:date="2023-10-17T10:34:00Z"/>
                <w:rFonts w:eastAsia="MS Mincho" w:cs="Arial"/>
              </w:rPr>
            </w:pPr>
            <w:ins w:id="277" w:author="zhangyufeng@caict.ac.cn" w:date="2023-10-17T10:34: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w:t>
              </w:r>
              <w:r>
                <w:rPr>
                  <w:rFonts w:eastAsia="MS Mincho" w:cs="Arial"/>
                </w:rPr>
                <w:t>.3</w:t>
              </w:r>
              <w:r w:rsidRPr="002505AD">
                <w:rPr>
                  <w:rFonts w:eastAsia="MS Mincho" w:cs="Arial"/>
                </w:rPr>
                <w:t xml:space="preserve">-3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3618AC7F" w14:textId="77777777" w:rsidR="00520ACD" w:rsidRPr="002505AD" w:rsidRDefault="00520ACD" w:rsidP="00E1255E">
            <w:pPr>
              <w:pStyle w:val="TAN"/>
              <w:rPr>
                <w:ins w:id="278" w:author="zhangyufeng@caict.ac.cn" w:date="2023-10-17T10:34:00Z"/>
                <w:rFonts w:eastAsia="MS Mincho" w:cs="Arial"/>
              </w:rPr>
            </w:pPr>
            <w:ins w:id="279" w:author="zhangyufeng@caict.ac.cn" w:date="2023-10-17T10:34:00Z">
              <w:r w:rsidRPr="002505AD">
                <w:rPr>
                  <w:rFonts w:eastAsia="MS Mincho" w:cs="Arial"/>
                </w:rPr>
                <w:t>N OTE 2:</w:t>
              </w:r>
              <w:r w:rsidRPr="002505AD">
                <w:rPr>
                  <w:rFonts w:eastAsia="MS Mincho" w:cs="Arial"/>
                </w:rPr>
                <w:tab/>
                <w:t xml:space="preserve">Reference measurement channel is specified in Annex A.3.2 </w:t>
              </w:r>
              <w:r w:rsidRPr="002505AD">
                <w:rPr>
                  <w:rFonts w:eastAsia="?? ??" w:cs="Arial"/>
                </w:rPr>
                <w:t xml:space="preserve">with </w:t>
              </w:r>
              <w:r w:rsidRPr="002505AD">
                <w:rPr>
                  <w:rFonts w:cs="Arial"/>
                </w:rPr>
                <w:t>one sided dynamic OCNG Pattern OP.1 FDD as described in Annex A.5.1.1</w:t>
              </w:r>
              <w:r w:rsidRPr="002505AD">
                <w:rPr>
                  <w:rFonts w:eastAsia="MS Mincho" w:cs="Arial"/>
                </w:rPr>
                <w:t>.</w:t>
              </w:r>
            </w:ins>
          </w:p>
          <w:p w14:paraId="6B9E623F" w14:textId="77777777" w:rsidR="00520ACD" w:rsidRPr="002505AD" w:rsidRDefault="00520ACD" w:rsidP="00E1255E">
            <w:pPr>
              <w:pStyle w:val="TAN"/>
              <w:rPr>
                <w:ins w:id="280" w:author="zhangyufeng@caict.ac.cn" w:date="2023-10-17T10:34:00Z"/>
                <w:rFonts w:eastAsia="MS Mincho" w:cs="Arial"/>
              </w:rPr>
            </w:pPr>
            <w:ins w:id="281" w:author="zhangyufeng@caict.ac.cn" w:date="2023-10-17T10:34:00Z">
              <w:r w:rsidRPr="002505AD">
                <w:rPr>
                  <w:rFonts w:eastAsia="MS Mincho" w:cs="Arial"/>
                </w:rPr>
                <w:t>NOTE 3:</w:t>
              </w:r>
              <w:r w:rsidRPr="002505AD">
                <w:rPr>
                  <w:rFonts w:eastAsia="MS Mincho" w:cs="Arial"/>
                </w:rPr>
                <w:tab/>
                <w:t>The REFSENS power level is specified in Table 7.3A</w:t>
              </w:r>
              <w:r>
                <w:rPr>
                  <w:rFonts w:eastAsia="MS Mincho" w:cs="Arial"/>
                </w:rPr>
                <w:t>.3</w:t>
              </w:r>
              <w:r w:rsidRPr="002505AD">
                <w:rPr>
                  <w:rFonts w:eastAsia="MS Mincho" w:cs="Arial"/>
                </w:rPr>
                <w:t>-1.</w:t>
              </w:r>
            </w:ins>
          </w:p>
        </w:tc>
      </w:tr>
    </w:tbl>
    <w:p w14:paraId="5133F460" w14:textId="77777777" w:rsidR="00520ACD" w:rsidRPr="002505AD" w:rsidRDefault="00520ACD" w:rsidP="00520ACD">
      <w:pPr>
        <w:rPr>
          <w:ins w:id="282" w:author="zhangyufeng@caict.ac.cn" w:date="2023-10-17T10:34:00Z"/>
        </w:rPr>
      </w:pPr>
    </w:p>
    <w:p w14:paraId="5132F937" w14:textId="37EF0173" w:rsidR="00520ACD" w:rsidRPr="002505AD" w:rsidRDefault="00520ACD" w:rsidP="00520ACD">
      <w:pPr>
        <w:pStyle w:val="TH"/>
        <w:rPr>
          <w:ins w:id="283" w:author="zhangyufeng@caict.ac.cn" w:date="2023-10-17T10:34:00Z"/>
        </w:rPr>
      </w:pPr>
      <w:ins w:id="284" w:author="zhangyufeng@caict.ac.cn" w:date="2023-10-17T10:34:00Z">
        <w:r w:rsidRPr="002505AD">
          <w:t>Table 7.7A</w:t>
        </w:r>
        <w:r>
          <w:t>.5</w:t>
        </w:r>
        <w:r w:rsidRPr="002505AD">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520ACD" w:rsidRPr="002505AD" w14:paraId="751A7EC2" w14:textId="77777777" w:rsidTr="00E1255E">
        <w:trPr>
          <w:trHeight w:val="255"/>
          <w:jc w:val="center"/>
          <w:ins w:id="285" w:author="zhangyufeng@caict.ac.cn" w:date="2023-10-17T10:34:00Z"/>
        </w:trPr>
        <w:tc>
          <w:tcPr>
            <w:tcW w:w="2260" w:type="dxa"/>
          </w:tcPr>
          <w:p w14:paraId="2B8F93DD" w14:textId="77777777" w:rsidR="00520ACD" w:rsidRPr="002505AD" w:rsidRDefault="00520ACD" w:rsidP="00E1255E">
            <w:pPr>
              <w:pStyle w:val="TAH"/>
              <w:rPr>
                <w:ins w:id="286" w:author="zhangyufeng@caict.ac.cn" w:date="2023-10-17T10:34:00Z"/>
                <w:rFonts w:cs="Arial"/>
              </w:rPr>
            </w:pPr>
            <w:ins w:id="287" w:author="zhangyufeng@caict.ac.cn" w:date="2023-10-17T10:34:00Z">
              <w:r w:rsidRPr="002505AD">
                <w:rPr>
                  <w:rFonts w:cs="Arial"/>
                </w:rPr>
                <w:br w:type="page"/>
                <w:t>Parameter</w:t>
              </w:r>
            </w:ins>
          </w:p>
        </w:tc>
        <w:tc>
          <w:tcPr>
            <w:tcW w:w="2261" w:type="dxa"/>
          </w:tcPr>
          <w:p w14:paraId="3E2859CE" w14:textId="77777777" w:rsidR="00520ACD" w:rsidRPr="002505AD" w:rsidRDefault="00520ACD" w:rsidP="00E1255E">
            <w:pPr>
              <w:pStyle w:val="TAH"/>
              <w:rPr>
                <w:ins w:id="288" w:author="zhangyufeng@caict.ac.cn" w:date="2023-10-17T10:34:00Z"/>
                <w:rFonts w:cs="Arial"/>
              </w:rPr>
            </w:pPr>
            <w:ins w:id="289" w:author="zhangyufeng@caict.ac.cn" w:date="2023-10-17T10:34:00Z">
              <w:r w:rsidRPr="002505AD">
                <w:rPr>
                  <w:rFonts w:cs="Arial"/>
                </w:rPr>
                <w:t>Unit</w:t>
              </w:r>
            </w:ins>
          </w:p>
        </w:tc>
        <w:tc>
          <w:tcPr>
            <w:tcW w:w="2749" w:type="dxa"/>
          </w:tcPr>
          <w:p w14:paraId="2D0A097B" w14:textId="77777777" w:rsidR="00520ACD" w:rsidRPr="002505AD" w:rsidRDefault="00520ACD" w:rsidP="00E1255E">
            <w:pPr>
              <w:pStyle w:val="TAH"/>
              <w:rPr>
                <w:ins w:id="290" w:author="zhangyufeng@caict.ac.cn" w:date="2023-10-17T10:34:00Z"/>
                <w:rFonts w:cs="Arial"/>
              </w:rPr>
            </w:pPr>
            <w:ins w:id="291" w:author="zhangyufeng@caict.ac.cn" w:date="2023-10-17T10:34:00Z">
              <w:r w:rsidRPr="002505AD">
                <w:rPr>
                  <w:rFonts w:cs="Arial"/>
                </w:rPr>
                <w:t>Level</w:t>
              </w:r>
            </w:ins>
          </w:p>
        </w:tc>
      </w:tr>
      <w:tr w:rsidR="00520ACD" w:rsidRPr="002505AD" w14:paraId="4A8E35B1" w14:textId="77777777" w:rsidTr="00E1255E">
        <w:trPr>
          <w:trHeight w:val="255"/>
          <w:jc w:val="center"/>
          <w:ins w:id="292" w:author="zhangyufeng@caict.ac.cn" w:date="2023-10-17T10:34:00Z"/>
        </w:trPr>
        <w:tc>
          <w:tcPr>
            <w:tcW w:w="2260" w:type="dxa"/>
            <w:vAlign w:val="center"/>
          </w:tcPr>
          <w:p w14:paraId="147DD8D5" w14:textId="77777777" w:rsidR="00520ACD" w:rsidRPr="002505AD" w:rsidRDefault="00520ACD" w:rsidP="00E1255E">
            <w:pPr>
              <w:pStyle w:val="TAL"/>
              <w:rPr>
                <w:ins w:id="293" w:author="zhangyufeng@caict.ac.cn" w:date="2023-10-17T10:34:00Z"/>
                <w:rFonts w:cs="Arial"/>
                <w:vertAlign w:val="subscript"/>
              </w:rPr>
            </w:pPr>
            <w:ins w:id="294" w:author="zhangyufeng@caict.ac.cn" w:date="2023-10-17T10:34:00Z">
              <w:r w:rsidRPr="002505AD">
                <w:rPr>
                  <w:rFonts w:cs="Arial"/>
                </w:rPr>
                <w:t>P</w:t>
              </w:r>
              <w:r w:rsidRPr="002505AD">
                <w:rPr>
                  <w:rFonts w:cs="Arial"/>
                  <w:vertAlign w:val="subscript"/>
                </w:rPr>
                <w:t>Interferer</w:t>
              </w:r>
            </w:ins>
          </w:p>
          <w:p w14:paraId="3AF41CB3" w14:textId="77777777" w:rsidR="00520ACD" w:rsidRPr="002505AD" w:rsidRDefault="00520ACD" w:rsidP="00E1255E">
            <w:pPr>
              <w:pStyle w:val="TAL"/>
              <w:rPr>
                <w:ins w:id="295" w:author="zhangyufeng@caict.ac.cn" w:date="2023-10-17T10:34:00Z"/>
                <w:rFonts w:cs="Arial"/>
              </w:rPr>
            </w:pPr>
            <w:ins w:id="296" w:author="zhangyufeng@caict.ac.cn" w:date="2023-10-17T10:34:00Z">
              <w:r w:rsidRPr="002505AD">
                <w:rPr>
                  <w:rFonts w:cs="Arial"/>
                </w:rPr>
                <w:t>(CW)</w:t>
              </w:r>
            </w:ins>
          </w:p>
        </w:tc>
        <w:tc>
          <w:tcPr>
            <w:tcW w:w="2261" w:type="dxa"/>
            <w:vAlign w:val="center"/>
          </w:tcPr>
          <w:p w14:paraId="41FDD725" w14:textId="77777777" w:rsidR="00520ACD" w:rsidRPr="002505AD" w:rsidRDefault="00520ACD" w:rsidP="00E1255E">
            <w:pPr>
              <w:pStyle w:val="TAC"/>
              <w:rPr>
                <w:ins w:id="297" w:author="zhangyufeng@caict.ac.cn" w:date="2023-10-17T10:34:00Z"/>
                <w:rFonts w:cs="Arial"/>
              </w:rPr>
            </w:pPr>
            <w:ins w:id="298" w:author="zhangyufeng@caict.ac.cn" w:date="2023-10-17T10:34:00Z">
              <w:r w:rsidRPr="002505AD">
                <w:rPr>
                  <w:rFonts w:cs="Arial"/>
                </w:rPr>
                <w:t>dBm</w:t>
              </w:r>
            </w:ins>
          </w:p>
        </w:tc>
        <w:tc>
          <w:tcPr>
            <w:tcW w:w="2749" w:type="dxa"/>
            <w:vAlign w:val="center"/>
          </w:tcPr>
          <w:p w14:paraId="4233714C" w14:textId="77777777" w:rsidR="00520ACD" w:rsidRPr="002505AD" w:rsidRDefault="00520ACD" w:rsidP="00E1255E">
            <w:pPr>
              <w:pStyle w:val="TAC"/>
              <w:rPr>
                <w:ins w:id="299" w:author="zhangyufeng@caict.ac.cn" w:date="2023-10-17T10:34:00Z"/>
                <w:rFonts w:cs="Arial"/>
              </w:rPr>
            </w:pPr>
            <w:ins w:id="300" w:author="zhangyufeng@caict.ac.cn" w:date="2023-10-17T10:34:00Z">
              <w:r w:rsidRPr="002505AD">
                <w:rPr>
                  <w:rFonts w:cs="Arial"/>
                </w:rPr>
                <w:t>-44</w:t>
              </w:r>
            </w:ins>
          </w:p>
        </w:tc>
      </w:tr>
      <w:tr w:rsidR="00520ACD" w:rsidRPr="002505AD" w14:paraId="624A525F" w14:textId="77777777" w:rsidTr="00E1255E">
        <w:trPr>
          <w:trHeight w:val="255"/>
          <w:jc w:val="center"/>
          <w:ins w:id="301" w:author="zhangyufeng@caict.ac.cn" w:date="2023-10-17T10:34:00Z"/>
        </w:trPr>
        <w:tc>
          <w:tcPr>
            <w:tcW w:w="2260" w:type="dxa"/>
            <w:vAlign w:val="center"/>
          </w:tcPr>
          <w:p w14:paraId="4CAEB346" w14:textId="77777777" w:rsidR="00520ACD" w:rsidRPr="002505AD" w:rsidRDefault="00520ACD" w:rsidP="00E1255E">
            <w:pPr>
              <w:pStyle w:val="TAL"/>
              <w:rPr>
                <w:ins w:id="302" w:author="zhangyufeng@caict.ac.cn" w:date="2023-10-17T10:34:00Z"/>
                <w:rFonts w:cs="Arial"/>
              </w:rPr>
            </w:pPr>
            <w:ins w:id="303" w:author="zhangyufeng@caict.ac.cn" w:date="2023-10-17T10:34:00Z">
              <w:r w:rsidRPr="002505AD">
                <w:rPr>
                  <w:rFonts w:cs="Arial"/>
                </w:rPr>
                <w:t>F</w:t>
              </w:r>
              <w:r w:rsidRPr="002505AD">
                <w:rPr>
                  <w:rFonts w:cs="Arial"/>
                  <w:vertAlign w:val="subscript"/>
                </w:rPr>
                <w:t>Interferer</w:t>
              </w:r>
            </w:ins>
          </w:p>
        </w:tc>
        <w:tc>
          <w:tcPr>
            <w:tcW w:w="2261" w:type="dxa"/>
            <w:vAlign w:val="center"/>
          </w:tcPr>
          <w:p w14:paraId="65205473" w14:textId="77777777" w:rsidR="00520ACD" w:rsidRPr="002505AD" w:rsidRDefault="00520ACD" w:rsidP="00E1255E">
            <w:pPr>
              <w:pStyle w:val="TAC"/>
              <w:rPr>
                <w:ins w:id="304" w:author="zhangyufeng@caict.ac.cn" w:date="2023-10-17T10:34:00Z"/>
                <w:rFonts w:cs="Arial"/>
              </w:rPr>
            </w:pPr>
            <w:ins w:id="305" w:author="zhangyufeng@caict.ac.cn" w:date="2023-10-17T10:34:00Z">
              <w:r w:rsidRPr="002505AD">
                <w:rPr>
                  <w:rFonts w:cs="Arial"/>
                </w:rPr>
                <w:t>MHz</w:t>
              </w:r>
            </w:ins>
          </w:p>
        </w:tc>
        <w:tc>
          <w:tcPr>
            <w:tcW w:w="2749" w:type="dxa"/>
            <w:vAlign w:val="center"/>
          </w:tcPr>
          <w:p w14:paraId="2454BFAF" w14:textId="77777777" w:rsidR="00520ACD" w:rsidRPr="002505AD" w:rsidRDefault="00520ACD" w:rsidP="00E1255E">
            <w:pPr>
              <w:pStyle w:val="TAC"/>
              <w:rPr>
                <w:ins w:id="306" w:author="zhangyufeng@caict.ac.cn" w:date="2023-10-17T10:34:00Z"/>
                <w:rFonts w:cs="Arial"/>
              </w:rPr>
            </w:pPr>
            <w:ins w:id="307" w:author="zhangyufeng@caict.ac.cn" w:date="2023-10-17T10:34:00Z">
              <w:r w:rsidRPr="002505AD">
                <w:rPr>
                  <w:rFonts w:cs="Arial"/>
                </w:rPr>
                <w:t>Spurious response frequencies</w:t>
              </w:r>
            </w:ins>
          </w:p>
        </w:tc>
      </w:tr>
    </w:tbl>
    <w:p w14:paraId="50C98624" w14:textId="77777777" w:rsidR="00A57CEB" w:rsidRDefault="00A57CEB" w:rsidP="00A57CEB">
      <w:pPr>
        <w:rPr>
          <w:lang w:eastAsia="zh-TW"/>
        </w:rPr>
      </w:pPr>
    </w:p>
    <w:p w14:paraId="5E2BE439" w14:textId="77777777" w:rsidR="00A57CEB" w:rsidRDefault="00A57CEB" w:rsidP="00A57CEB">
      <w:pPr>
        <w:pStyle w:val="2"/>
      </w:pPr>
      <w:bookmarkStart w:id="308" w:name="_Toc121162905"/>
      <w:bookmarkStart w:id="309" w:name="_Toc4474"/>
      <w:bookmarkStart w:id="310" w:name="_Toc16417"/>
      <w:bookmarkStart w:id="311" w:name="_Toc10062"/>
      <w:bookmarkStart w:id="312" w:name="_Toc120570113"/>
      <w:r>
        <w:t>7.7B</w:t>
      </w:r>
      <w:r>
        <w:tab/>
        <w:t>Spurious response for category NB1 and NB2</w:t>
      </w:r>
      <w:bookmarkEnd w:id="308"/>
      <w:bookmarkEnd w:id="309"/>
      <w:bookmarkEnd w:id="310"/>
      <w:bookmarkEnd w:id="311"/>
      <w:bookmarkEnd w:id="312"/>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449F3" w14:textId="77777777" w:rsidR="00FE6F04" w:rsidRDefault="00FE6F04">
      <w:pPr>
        <w:spacing w:after="0"/>
      </w:pPr>
      <w:r>
        <w:separator/>
      </w:r>
    </w:p>
  </w:endnote>
  <w:endnote w:type="continuationSeparator" w:id="0">
    <w:p w14:paraId="02E63784" w14:textId="77777777" w:rsidR="00FE6F04" w:rsidRDefault="00FE6F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65053" w14:textId="77777777" w:rsidR="00FE6F04" w:rsidRDefault="00FE6F04">
      <w:pPr>
        <w:spacing w:after="0"/>
      </w:pPr>
      <w:r>
        <w:separator/>
      </w:r>
    </w:p>
  </w:footnote>
  <w:footnote w:type="continuationSeparator" w:id="0">
    <w:p w14:paraId="75D34DB4" w14:textId="77777777" w:rsidR="00FE6F04" w:rsidRDefault="00FE6F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5A6"/>
    <w:rsid w:val="00015685"/>
    <w:rsid w:val="000171E5"/>
    <w:rsid w:val="000218F6"/>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0AA"/>
    <w:rsid w:val="000615C6"/>
    <w:rsid w:val="00064A40"/>
    <w:rsid w:val="00064E69"/>
    <w:rsid w:val="00066D57"/>
    <w:rsid w:val="00067E0A"/>
    <w:rsid w:val="00070813"/>
    <w:rsid w:val="00071116"/>
    <w:rsid w:val="00071DCA"/>
    <w:rsid w:val="000726F0"/>
    <w:rsid w:val="00073936"/>
    <w:rsid w:val="00074BD8"/>
    <w:rsid w:val="00074DCA"/>
    <w:rsid w:val="00076805"/>
    <w:rsid w:val="00080131"/>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733"/>
    <w:rsid w:val="00102FE5"/>
    <w:rsid w:val="00103981"/>
    <w:rsid w:val="00103C3B"/>
    <w:rsid w:val="00106813"/>
    <w:rsid w:val="001070A3"/>
    <w:rsid w:val="001101CB"/>
    <w:rsid w:val="0011098E"/>
    <w:rsid w:val="001128F6"/>
    <w:rsid w:val="00112F33"/>
    <w:rsid w:val="00113E4F"/>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07D"/>
    <w:rsid w:val="001607D7"/>
    <w:rsid w:val="00160B3A"/>
    <w:rsid w:val="001611E8"/>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731"/>
    <w:rsid w:val="00187ABA"/>
    <w:rsid w:val="00187B25"/>
    <w:rsid w:val="0019056D"/>
    <w:rsid w:val="00191706"/>
    <w:rsid w:val="00192C46"/>
    <w:rsid w:val="001940FD"/>
    <w:rsid w:val="00194698"/>
    <w:rsid w:val="0019538C"/>
    <w:rsid w:val="0019640F"/>
    <w:rsid w:val="00196CE3"/>
    <w:rsid w:val="001A08B3"/>
    <w:rsid w:val="001A24E5"/>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0E5"/>
    <w:rsid w:val="00274647"/>
    <w:rsid w:val="00275A51"/>
    <w:rsid w:val="00275D12"/>
    <w:rsid w:val="00276FFF"/>
    <w:rsid w:val="0028364B"/>
    <w:rsid w:val="00284FEB"/>
    <w:rsid w:val="002860C4"/>
    <w:rsid w:val="0028692C"/>
    <w:rsid w:val="00287B33"/>
    <w:rsid w:val="002920FB"/>
    <w:rsid w:val="00293416"/>
    <w:rsid w:val="0029344C"/>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B77F5"/>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596"/>
    <w:rsid w:val="00324B04"/>
    <w:rsid w:val="00324C41"/>
    <w:rsid w:val="003253F5"/>
    <w:rsid w:val="003275A2"/>
    <w:rsid w:val="0032768C"/>
    <w:rsid w:val="003308F1"/>
    <w:rsid w:val="00334C8E"/>
    <w:rsid w:val="0033616B"/>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B7417"/>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D6FA8"/>
    <w:rsid w:val="003E01B8"/>
    <w:rsid w:val="003E16B4"/>
    <w:rsid w:val="003E1A36"/>
    <w:rsid w:val="003E1F37"/>
    <w:rsid w:val="003E6100"/>
    <w:rsid w:val="003E6EA3"/>
    <w:rsid w:val="003F55A5"/>
    <w:rsid w:val="003F5A16"/>
    <w:rsid w:val="003F5C30"/>
    <w:rsid w:val="003F5C87"/>
    <w:rsid w:val="004007FE"/>
    <w:rsid w:val="00404E8F"/>
    <w:rsid w:val="004056B9"/>
    <w:rsid w:val="00405AB9"/>
    <w:rsid w:val="00406053"/>
    <w:rsid w:val="00407D28"/>
    <w:rsid w:val="00407DA1"/>
    <w:rsid w:val="00410371"/>
    <w:rsid w:val="004105DE"/>
    <w:rsid w:val="00410CC7"/>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15DC"/>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0E2"/>
    <w:rsid w:val="0046723E"/>
    <w:rsid w:val="004716F5"/>
    <w:rsid w:val="00471F4C"/>
    <w:rsid w:val="004760A3"/>
    <w:rsid w:val="00476FAC"/>
    <w:rsid w:val="00480833"/>
    <w:rsid w:val="00482EFC"/>
    <w:rsid w:val="004838AC"/>
    <w:rsid w:val="00484EA0"/>
    <w:rsid w:val="00485205"/>
    <w:rsid w:val="004857A5"/>
    <w:rsid w:val="00485EA5"/>
    <w:rsid w:val="0049076B"/>
    <w:rsid w:val="004907ED"/>
    <w:rsid w:val="00491250"/>
    <w:rsid w:val="004930F3"/>
    <w:rsid w:val="00493595"/>
    <w:rsid w:val="00494149"/>
    <w:rsid w:val="004945A6"/>
    <w:rsid w:val="0049536A"/>
    <w:rsid w:val="00495418"/>
    <w:rsid w:val="00496E77"/>
    <w:rsid w:val="00497BF9"/>
    <w:rsid w:val="004A015B"/>
    <w:rsid w:val="004A4F37"/>
    <w:rsid w:val="004A7476"/>
    <w:rsid w:val="004B563C"/>
    <w:rsid w:val="004B6349"/>
    <w:rsid w:val="004B63AC"/>
    <w:rsid w:val="004B75B7"/>
    <w:rsid w:val="004C019D"/>
    <w:rsid w:val="004C1D51"/>
    <w:rsid w:val="004C2621"/>
    <w:rsid w:val="004C3DA2"/>
    <w:rsid w:val="004C4C5F"/>
    <w:rsid w:val="004C7F66"/>
    <w:rsid w:val="004D0031"/>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ACD"/>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D74"/>
    <w:rsid w:val="00594E12"/>
    <w:rsid w:val="005956D9"/>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4618"/>
    <w:rsid w:val="005D6117"/>
    <w:rsid w:val="005D7354"/>
    <w:rsid w:val="005E081D"/>
    <w:rsid w:val="005E0F40"/>
    <w:rsid w:val="005E22F8"/>
    <w:rsid w:val="005E2602"/>
    <w:rsid w:val="005E2C44"/>
    <w:rsid w:val="005E54B7"/>
    <w:rsid w:val="005E5559"/>
    <w:rsid w:val="005E58EF"/>
    <w:rsid w:val="005E5EFF"/>
    <w:rsid w:val="005E6DCB"/>
    <w:rsid w:val="005E7015"/>
    <w:rsid w:val="005F0675"/>
    <w:rsid w:val="005F10AC"/>
    <w:rsid w:val="005F11E4"/>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5965"/>
    <w:rsid w:val="00656FFA"/>
    <w:rsid w:val="00657F9E"/>
    <w:rsid w:val="00660FE4"/>
    <w:rsid w:val="006632FA"/>
    <w:rsid w:val="00663DD0"/>
    <w:rsid w:val="0066436D"/>
    <w:rsid w:val="00665C47"/>
    <w:rsid w:val="006665B6"/>
    <w:rsid w:val="00666CA4"/>
    <w:rsid w:val="00666EA5"/>
    <w:rsid w:val="00666FE0"/>
    <w:rsid w:val="0067132F"/>
    <w:rsid w:val="00674F31"/>
    <w:rsid w:val="00677168"/>
    <w:rsid w:val="00684D8E"/>
    <w:rsid w:val="00686EED"/>
    <w:rsid w:val="0069080F"/>
    <w:rsid w:val="006909A8"/>
    <w:rsid w:val="00693082"/>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16B0"/>
    <w:rsid w:val="006C240F"/>
    <w:rsid w:val="006C2728"/>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2D03"/>
    <w:rsid w:val="007638F9"/>
    <w:rsid w:val="00764B53"/>
    <w:rsid w:val="007653A4"/>
    <w:rsid w:val="00765F3F"/>
    <w:rsid w:val="007671E4"/>
    <w:rsid w:val="00771A1E"/>
    <w:rsid w:val="007723F4"/>
    <w:rsid w:val="00772FBA"/>
    <w:rsid w:val="00773760"/>
    <w:rsid w:val="00773B50"/>
    <w:rsid w:val="007742FF"/>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6D98"/>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173C"/>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B3A"/>
    <w:rsid w:val="00845CE2"/>
    <w:rsid w:val="00845F51"/>
    <w:rsid w:val="008512B9"/>
    <w:rsid w:val="008530C1"/>
    <w:rsid w:val="008532C4"/>
    <w:rsid w:val="00853757"/>
    <w:rsid w:val="00853ABE"/>
    <w:rsid w:val="00854250"/>
    <w:rsid w:val="0085584B"/>
    <w:rsid w:val="00856A16"/>
    <w:rsid w:val="008605C8"/>
    <w:rsid w:val="008626E7"/>
    <w:rsid w:val="008635E8"/>
    <w:rsid w:val="00863DC4"/>
    <w:rsid w:val="00865609"/>
    <w:rsid w:val="00865FCA"/>
    <w:rsid w:val="008670EB"/>
    <w:rsid w:val="00867128"/>
    <w:rsid w:val="00867558"/>
    <w:rsid w:val="00867DA8"/>
    <w:rsid w:val="00870A82"/>
    <w:rsid w:val="00870EE7"/>
    <w:rsid w:val="008711FB"/>
    <w:rsid w:val="008714FE"/>
    <w:rsid w:val="00875CAE"/>
    <w:rsid w:val="00876E9D"/>
    <w:rsid w:val="008775FE"/>
    <w:rsid w:val="00877857"/>
    <w:rsid w:val="00881711"/>
    <w:rsid w:val="00882EFE"/>
    <w:rsid w:val="00884F76"/>
    <w:rsid w:val="00885C94"/>
    <w:rsid w:val="008863B9"/>
    <w:rsid w:val="0088684A"/>
    <w:rsid w:val="00887117"/>
    <w:rsid w:val="00887910"/>
    <w:rsid w:val="008921F5"/>
    <w:rsid w:val="00892A0B"/>
    <w:rsid w:val="00895326"/>
    <w:rsid w:val="00896399"/>
    <w:rsid w:val="008978C0"/>
    <w:rsid w:val="008979C0"/>
    <w:rsid w:val="008A0F71"/>
    <w:rsid w:val="008A12CF"/>
    <w:rsid w:val="008A39A3"/>
    <w:rsid w:val="008A3D48"/>
    <w:rsid w:val="008A3DAA"/>
    <w:rsid w:val="008A45A6"/>
    <w:rsid w:val="008A461E"/>
    <w:rsid w:val="008A6A78"/>
    <w:rsid w:val="008B0263"/>
    <w:rsid w:val="008B1586"/>
    <w:rsid w:val="008B19CB"/>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681"/>
    <w:rsid w:val="00910B5D"/>
    <w:rsid w:val="0091197C"/>
    <w:rsid w:val="009127D9"/>
    <w:rsid w:val="009148DE"/>
    <w:rsid w:val="0091798A"/>
    <w:rsid w:val="00921A8D"/>
    <w:rsid w:val="009236D7"/>
    <w:rsid w:val="00924A1D"/>
    <w:rsid w:val="00925054"/>
    <w:rsid w:val="00925733"/>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2DF3"/>
    <w:rsid w:val="00993B29"/>
    <w:rsid w:val="00995E83"/>
    <w:rsid w:val="00997670"/>
    <w:rsid w:val="009A0303"/>
    <w:rsid w:val="009A45E7"/>
    <w:rsid w:val="009A505E"/>
    <w:rsid w:val="009A51BC"/>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9F7F7A"/>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31E"/>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57CEB"/>
    <w:rsid w:val="00A635BA"/>
    <w:rsid w:val="00A65541"/>
    <w:rsid w:val="00A656BB"/>
    <w:rsid w:val="00A660D2"/>
    <w:rsid w:val="00A71624"/>
    <w:rsid w:val="00A75B23"/>
    <w:rsid w:val="00A75FE9"/>
    <w:rsid w:val="00A766FF"/>
    <w:rsid w:val="00A7671C"/>
    <w:rsid w:val="00A77F83"/>
    <w:rsid w:val="00A82C84"/>
    <w:rsid w:val="00A82C98"/>
    <w:rsid w:val="00A843EF"/>
    <w:rsid w:val="00A86C57"/>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2808"/>
    <w:rsid w:val="00AF5BBB"/>
    <w:rsid w:val="00AF6C11"/>
    <w:rsid w:val="00AF77D4"/>
    <w:rsid w:val="00B02B42"/>
    <w:rsid w:val="00B0388B"/>
    <w:rsid w:val="00B05902"/>
    <w:rsid w:val="00B063D2"/>
    <w:rsid w:val="00B071AE"/>
    <w:rsid w:val="00B115C5"/>
    <w:rsid w:val="00B116CC"/>
    <w:rsid w:val="00B12E48"/>
    <w:rsid w:val="00B14671"/>
    <w:rsid w:val="00B156AE"/>
    <w:rsid w:val="00B160C8"/>
    <w:rsid w:val="00B16941"/>
    <w:rsid w:val="00B2192A"/>
    <w:rsid w:val="00B22ADA"/>
    <w:rsid w:val="00B22FAB"/>
    <w:rsid w:val="00B24E88"/>
    <w:rsid w:val="00B251C9"/>
    <w:rsid w:val="00B258BB"/>
    <w:rsid w:val="00B31736"/>
    <w:rsid w:val="00B346A8"/>
    <w:rsid w:val="00B400CE"/>
    <w:rsid w:val="00B40177"/>
    <w:rsid w:val="00B40992"/>
    <w:rsid w:val="00B42BA0"/>
    <w:rsid w:val="00B439C7"/>
    <w:rsid w:val="00B44A91"/>
    <w:rsid w:val="00B45A96"/>
    <w:rsid w:val="00B501E6"/>
    <w:rsid w:val="00B513DD"/>
    <w:rsid w:val="00B52DEC"/>
    <w:rsid w:val="00B53F07"/>
    <w:rsid w:val="00B6091B"/>
    <w:rsid w:val="00B67B97"/>
    <w:rsid w:val="00B702E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46E2"/>
    <w:rsid w:val="00BA51D9"/>
    <w:rsid w:val="00BA5300"/>
    <w:rsid w:val="00BA5352"/>
    <w:rsid w:val="00BA6729"/>
    <w:rsid w:val="00BA6CF0"/>
    <w:rsid w:val="00BB3E2E"/>
    <w:rsid w:val="00BB3FE0"/>
    <w:rsid w:val="00BB4945"/>
    <w:rsid w:val="00BB4EDC"/>
    <w:rsid w:val="00BB530B"/>
    <w:rsid w:val="00BB5DFC"/>
    <w:rsid w:val="00BB6ACD"/>
    <w:rsid w:val="00BB6B0E"/>
    <w:rsid w:val="00BB6D3A"/>
    <w:rsid w:val="00BB7079"/>
    <w:rsid w:val="00BC032E"/>
    <w:rsid w:val="00BC13B2"/>
    <w:rsid w:val="00BC2099"/>
    <w:rsid w:val="00BC24A0"/>
    <w:rsid w:val="00BC29CD"/>
    <w:rsid w:val="00BC31FD"/>
    <w:rsid w:val="00BC4D6B"/>
    <w:rsid w:val="00BD279D"/>
    <w:rsid w:val="00BD2B7B"/>
    <w:rsid w:val="00BD370D"/>
    <w:rsid w:val="00BD5A0E"/>
    <w:rsid w:val="00BD609C"/>
    <w:rsid w:val="00BD6111"/>
    <w:rsid w:val="00BD6BB8"/>
    <w:rsid w:val="00BE2B1E"/>
    <w:rsid w:val="00BE3C3D"/>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1CAF"/>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965"/>
    <w:rsid w:val="00C66BA2"/>
    <w:rsid w:val="00C6797D"/>
    <w:rsid w:val="00C705EA"/>
    <w:rsid w:val="00C71130"/>
    <w:rsid w:val="00C7126D"/>
    <w:rsid w:val="00C75F3A"/>
    <w:rsid w:val="00C77715"/>
    <w:rsid w:val="00C77A6A"/>
    <w:rsid w:val="00C82540"/>
    <w:rsid w:val="00C84853"/>
    <w:rsid w:val="00C862B1"/>
    <w:rsid w:val="00C864A9"/>
    <w:rsid w:val="00C87E96"/>
    <w:rsid w:val="00C913AA"/>
    <w:rsid w:val="00C91848"/>
    <w:rsid w:val="00C91A2D"/>
    <w:rsid w:val="00C9248A"/>
    <w:rsid w:val="00C93E0A"/>
    <w:rsid w:val="00C9550E"/>
    <w:rsid w:val="00C95985"/>
    <w:rsid w:val="00C95EF9"/>
    <w:rsid w:val="00C96ABC"/>
    <w:rsid w:val="00C97DD6"/>
    <w:rsid w:val="00CA3B38"/>
    <w:rsid w:val="00CA4ED1"/>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108"/>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6D1"/>
    <w:rsid w:val="00D54EA3"/>
    <w:rsid w:val="00D55B9D"/>
    <w:rsid w:val="00D5603B"/>
    <w:rsid w:val="00D560C3"/>
    <w:rsid w:val="00D607C4"/>
    <w:rsid w:val="00D60E88"/>
    <w:rsid w:val="00D61129"/>
    <w:rsid w:val="00D61C7A"/>
    <w:rsid w:val="00D626CA"/>
    <w:rsid w:val="00D62E2E"/>
    <w:rsid w:val="00D65337"/>
    <w:rsid w:val="00D66520"/>
    <w:rsid w:val="00D7086A"/>
    <w:rsid w:val="00D732B7"/>
    <w:rsid w:val="00D73986"/>
    <w:rsid w:val="00D73A24"/>
    <w:rsid w:val="00D80A73"/>
    <w:rsid w:val="00D813D5"/>
    <w:rsid w:val="00D81407"/>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2265"/>
    <w:rsid w:val="00DE34CF"/>
    <w:rsid w:val="00DE37B7"/>
    <w:rsid w:val="00DE3CFF"/>
    <w:rsid w:val="00DE673B"/>
    <w:rsid w:val="00DF4055"/>
    <w:rsid w:val="00DF6D84"/>
    <w:rsid w:val="00E01E71"/>
    <w:rsid w:val="00E01F30"/>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13"/>
    <w:rsid w:val="00E23A33"/>
    <w:rsid w:val="00E24818"/>
    <w:rsid w:val="00E255E3"/>
    <w:rsid w:val="00E266A1"/>
    <w:rsid w:val="00E307D0"/>
    <w:rsid w:val="00E30D6D"/>
    <w:rsid w:val="00E336CD"/>
    <w:rsid w:val="00E34898"/>
    <w:rsid w:val="00E354A9"/>
    <w:rsid w:val="00E41869"/>
    <w:rsid w:val="00E42517"/>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82676"/>
    <w:rsid w:val="00E859BA"/>
    <w:rsid w:val="00E85AA4"/>
    <w:rsid w:val="00E8631B"/>
    <w:rsid w:val="00E92F46"/>
    <w:rsid w:val="00E93C87"/>
    <w:rsid w:val="00E95160"/>
    <w:rsid w:val="00EA0EB6"/>
    <w:rsid w:val="00EA348B"/>
    <w:rsid w:val="00EA477D"/>
    <w:rsid w:val="00EA570B"/>
    <w:rsid w:val="00EA5D4D"/>
    <w:rsid w:val="00EA5EED"/>
    <w:rsid w:val="00EA61BB"/>
    <w:rsid w:val="00EA7052"/>
    <w:rsid w:val="00EB0654"/>
    <w:rsid w:val="00EB09B7"/>
    <w:rsid w:val="00EB2A3D"/>
    <w:rsid w:val="00EB4F56"/>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A89"/>
    <w:rsid w:val="00F25C04"/>
    <w:rsid w:val="00F25D98"/>
    <w:rsid w:val="00F26C95"/>
    <w:rsid w:val="00F300FB"/>
    <w:rsid w:val="00F30C4F"/>
    <w:rsid w:val="00F34378"/>
    <w:rsid w:val="00F35A90"/>
    <w:rsid w:val="00F36557"/>
    <w:rsid w:val="00F372B0"/>
    <w:rsid w:val="00F40B53"/>
    <w:rsid w:val="00F4118F"/>
    <w:rsid w:val="00F44478"/>
    <w:rsid w:val="00F5036B"/>
    <w:rsid w:val="00F50CD8"/>
    <w:rsid w:val="00F51DA9"/>
    <w:rsid w:val="00F523BA"/>
    <w:rsid w:val="00F52803"/>
    <w:rsid w:val="00F6024F"/>
    <w:rsid w:val="00F60643"/>
    <w:rsid w:val="00F61083"/>
    <w:rsid w:val="00F62976"/>
    <w:rsid w:val="00F6335B"/>
    <w:rsid w:val="00F63BDF"/>
    <w:rsid w:val="00F64A03"/>
    <w:rsid w:val="00F662B4"/>
    <w:rsid w:val="00F6751F"/>
    <w:rsid w:val="00F71D59"/>
    <w:rsid w:val="00F74B71"/>
    <w:rsid w:val="00F76373"/>
    <w:rsid w:val="00F830AE"/>
    <w:rsid w:val="00F8362E"/>
    <w:rsid w:val="00F84606"/>
    <w:rsid w:val="00F85143"/>
    <w:rsid w:val="00F90320"/>
    <w:rsid w:val="00F91F50"/>
    <w:rsid w:val="00F921F0"/>
    <w:rsid w:val="00F9329A"/>
    <w:rsid w:val="00F943D0"/>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4D90"/>
    <w:rsid w:val="00FC5CC0"/>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E6F04"/>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546D1"/>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D546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D546D1"/>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D546D1"/>
    <w:pPr>
      <w:spacing w:before="120"/>
      <w:outlineLvl w:val="2"/>
    </w:pPr>
    <w:rPr>
      <w:sz w:val="28"/>
    </w:rPr>
  </w:style>
  <w:style w:type="paragraph" w:styleId="4">
    <w:name w:val="heading 4"/>
    <w:basedOn w:val="3"/>
    <w:next w:val="a1"/>
    <w:link w:val="43"/>
    <w:qFormat/>
    <w:rsid w:val="00D546D1"/>
    <w:pPr>
      <w:ind w:left="1418" w:hanging="1418"/>
      <w:outlineLvl w:val="3"/>
    </w:pPr>
    <w:rPr>
      <w:sz w:val="24"/>
    </w:rPr>
  </w:style>
  <w:style w:type="paragraph" w:styleId="5">
    <w:name w:val="heading 5"/>
    <w:basedOn w:val="4"/>
    <w:next w:val="a1"/>
    <w:link w:val="53"/>
    <w:qFormat/>
    <w:rsid w:val="00D546D1"/>
    <w:pPr>
      <w:ind w:left="1701" w:hanging="1701"/>
      <w:outlineLvl w:val="4"/>
    </w:pPr>
    <w:rPr>
      <w:sz w:val="22"/>
    </w:rPr>
  </w:style>
  <w:style w:type="paragraph" w:styleId="6">
    <w:name w:val="heading 6"/>
    <w:basedOn w:val="H6"/>
    <w:next w:val="a1"/>
    <w:link w:val="62"/>
    <w:qFormat/>
    <w:rsid w:val="00D546D1"/>
    <w:pPr>
      <w:outlineLvl w:val="5"/>
    </w:pPr>
  </w:style>
  <w:style w:type="paragraph" w:styleId="7">
    <w:name w:val="heading 7"/>
    <w:basedOn w:val="H6"/>
    <w:next w:val="a1"/>
    <w:link w:val="72"/>
    <w:qFormat/>
    <w:rsid w:val="00D546D1"/>
    <w:pPr>
      <w:outlineLvl w:val="6"/>
    </w:pPr>
  </w:style>
  <w:style w:type="paragraph" w:styleId="8">
    <w:name w:val="heading 8"/>
    <w:basedOn w:val="10"/>
    <w:next w:val="a1"/>
    <w:link w:val="82"/>
    <w:qFormat/>
    <w:rsid w:val="00D546D1"/>
    <w:pPr>
      <w:ind w:left="0" w:firstLine="0"/>
      <w:outlineLvl w:val="7"/>
    </w:pPr>
  </w:style>
  <w:style w:type="paragraph" w:styleId="9">
    <w:name w:val="heading 9"/>
    <w:basedOn w:val="8"/>
    <w:next w:val="a1"/>
    <w:link w:val="92"/>
    <w:qFormat/>
    <w:rsid w:val="00D546D1"/>
    <w:pPr>
      <w:outlineLvl w:val="8"/>
    </w:pPr>
  </w:style>
  <w:style w:type="character" w:default="1" w:styleId="a2">
    <w:name w:val="Default Paragraph Font"/>
    <w:semiHidden/>
    <w:rsid w:val="00D546D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546D1"/>
  </w:style>
  <w:style w:type="paragraph" w:customStyle="1" w:styleId="H6">
    <w:name w:val="H6"/>
    <w:basedOn w:val="5"/>
    <w:next w:val="a1"/>
    <w:link w:val="H6Char"/>
    <w:rsid w:val="00D546D1"/>
    <w:pPr>
      <w:ind w:left="1985" w:hanging="1985"/>
      <w:outlineLvl w:val="9"/>
    </w:pPr>
    <w:rPr>
      <w:sz w:val="20"/>
    </w:rPr>
  </w:style>
  <w:style w:type="paragraph" w:styleId="30">
    <w:name w:val="List 3"/>
    <w:basedOn w:val="20"/>
    <w:link w:val="31"/>
    <w:rsid w:val="00D546D1"/>
    <w:pPr>
      <w:ind w:left="1135"/>
    </w:pPr>
  </w:style>
  <w:style w:type="paragraph" w:styleId="20">
    <w:name w:val="List 2"/>
    <w:basedOn w:val="a5"/>
    <w:link w:val="22"/>
    <w:rsid w:val="00D546D1"/>
    <w:pPr>
      <w:ind w:left="851"/>
    </w:pPr>
  </w:style>
  <w:style w:type="paragraph" w:styleId="a5">
    <w:name w:val="List"/>
    <w:basedOn w:val="a1"/>
    <w:link w:val="a6"/>
    <w:rsid w:val="00D546D1"/>
    <w:pPr>
      <w:ind w:left="568" w:hanging="284"/>
    </w:pPr>
  </w:style>
  <w:style w:type="paragraph" w:styleId="TOC7">
    <w:name w:val="toc 7"/>
    <w:basedOn w:val="TOC6"/>
    <w:next w:val="a1"/>
    <w:rsid w:val="00D546D1"/>
    <w:pPr>
      <w:ind w:left="2268" w:hanging="2268"/>
    </w:pPr>
  </w:style>
  <w:style w:type="paragraph" w:styleId="TOC6">
    <w:name w:val="toc 6"/>
    <w:basedOn w:val="TOC5"/>
    <w:next w:val="a1"/>
    <w:rsid w:val="00D546D1"/>
    <w:pPr>
      <w:ind w:left="1985" w:hanging="1985"/>
    </w:pPr>
  </w:style>
  <w:style w:type="paragraph" w:styleId="TOC5">
    <w:name w:val="toc 5"/>
    <w:basedOn w:val="TOC4"/>
    <w:rsid w:val="00D546D1"/>
    <w:pPr>
      <w:ind w:left="1701" w:hanging="1701"/>
    </w:pPr>
  </w:style>
  <w:style w:type="paragraph" w:styleId="TOC4">
    <w:name w:val="toc 4"/>
    <w:basedOn w:val="TOC3"/>
    <w:rsid w:val="00D546D1"/>
    <w:pPr>
      <w:ind w:left="1418" w:hanging="1418"/>
    </w:pPr>
  </w:style>
  <w:style w:type="paragraph" w:styleId="TOC3">
    <w:name w:val="toc 3"/>
    <w:basedOn w:val="TOC2"/>
    <w:rsid w:val="00D546D1"/>
    <w:pPr>
      <w:ind w:left="1134" w:hanging="1134"/>
    </w:pPr>
  </w:style>
  <w:style w:type="paragraph" w:styleId="TOC2">
    <w:name w:val="toc 2"/>
    <w:basedOn w:val="TOC1"/>
    <w:rsid w:val="00D546D1"/>
    <w:pPr>
      <w:keepNext w:val="0"/>
      <w:spacing w:before="0"/>
      <w:ind w:left="851" w:hanging="851"/>
    </w:pPr>
    <w:rPr>
      <w:sz w:val="20"/>
    </w:rPr>
  </w:style>
  <w:style w:type="paragraph" w:styleId="TOC1">
    <w:name w:val="toc 1"/>
    <w:rsid w:val="00D546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D546D1"/>
    <w:pPr>
      <w:ind w:left="851"/>
    </w:pPr>
  </w:style>
  <w:style w:type="paragraph" w:styleId="a7">
    <w:name w:val="List Number"/>
    <w:basedOn w:val="a5"/>
    <w:rsid w:val="00D546D1"/>
  </w:style>
  <w:style w:type="paragraph" w:styleId="a8">
    <w:name w:val="Note Heading"/>
    <w:basedOn w:val="a1"/>
    <w:next w:val="a1"/>
    <w:link w:val="25"/>
    <w:qFormat/>
    <w:rPr>
      <w:rFonts w:eastAsia="MS Mincho"/>
    </w:rPr>
  </w:style>
  <w:style w:type="paragraph" w:styleId="40">
    <w:name w:val="List Bullet 4"/>
    <w:basedOn w:val="32"/>
    <w:rsid w:val="00D546D1"/>
    <w:pPr>
      <w:ind w:left="1418"/>
    </w:pPr>
  </w:style>
  <w:style w:type="paragraph" w:styleId="32">
    <w:name w:val="List Bullet 3"/>
    <w:basedOn w:val="26"/>
    <w:link w:val="34"/>
    <w:rsid w:val="00D546D1"/>
    <w:pPr>
      <w:ind w:left="1135"/>
    </w:pPr>
  </w:style>
  <w:style w:type="paragraph" w:styleId="26">
    <w:name w:val="List Bullet 2"/>
    <w:basedOn w:val="a9"/>
    <w:link w:val="27"/>
    <w:rsid w:val="00D546D1"/>
    <w:pPr>
      <w:ind w:left="851"/>
    </w:pPr>
  </w:style>
  <w:style w:type="paragraph" w:styleId="a9">
    <w:name w:val="List Bullet"/>
    <w:basedOn w:val="a5"/>
    <w:link w:val="aa"/>
    <w:rsid w:val="00D546D1"/>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D546D1"/>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D546D1"/>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D546D1"/>
    <w:pPr>
      <w:jc w:val="center"/>
    </w:pPr>
    <w:rPr>
      <w:i/>
    </w:rPr>
  </w:style>
  <w:style w:type="paragraph" w:styleId="af8">
    <w:name w:val="header"/>
    <w:link w:val="39"/>
    <w:rsid w:val="00D546D1"/>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D546D1"/>
    <w:pPr>
      <w:keepLines/>
      <w:spacing w:after="0"/>
      <w:ind w:left="454" w:hanging="454"/>
    </w:pPr>
    <w:rPr>
      <w:sz w:val="16"/>
    </w:rPr>
  </w:style>
  <w:style w:type="paragraph" w:styleId="52">
    <w:name w:val="List 5"/>
    <w:basedOn w:val="42"/>
    <w:rsid w:val="00D546D1"/>
    <w:pPr>
      <w:ind w:left="1702"/>
    </w:pPr>
  </w:style>
  <w:style w:type="paragraph" w:styleId="42">
    <w:name w:val="List 4"/>
    <w:basedOn w:val="30"/>
    <w:rsid w:val="00D546D1"/>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D546D1"/>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D546D1"/>
    <w:pPr>
      <w:keepLines/>
      <w:spacing w:after="0"/>
    </w:pPr>
  </w:style>
  <w:style w:type="paragraph" w:styleId="2f1">
    <w:name w:val="index 2"/>
    <w:basedOn w:val="11"/>
    <w:rsid w:val="00D546D1"/>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D546D1"/>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D546D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D546D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D546D1"/>
    <w:pPr>
      <w:outlineLvl w:val="9"/>
    </w:pPr>
  </w:style>
  <w:style w:type="paragraph" w:customStyle="1" w:styleId="TAH">
    <w:name w:val="TAH"/>
    <w:basedOn w:val="TAC"/>
    <w:link w:val="TAHCar"/>
    <w:rsid w:val="00D546D1"/>
    <w:rPr>
      <w:b/>
    </w:rPr>
  </w:style>
  <w:style w:type="paragraph" w:customStyle="1" w:styleId="TAC">
    <w:name w:val="TAC"/>
    <w:basedOn w:val="TAL"/>
    <w:link w:val="TACChar"/>
    <w:rsid w:val="00D546D1"/>
    <w:pPr>
      <w:jc w:val="center"/>
    </w:pPr>
  </w:style>
  <w:style w:type="paragraph" w:customStyle="1" w:styleId="TAL">
    <w:name w:val="TAL"/>
    <w:basedOn w:val="a1"/>
    <w:link w:val="TAL0"/>
    <w:rsid w:val="00D546D1"/>
    <w:pPr>
      <w:keepNext/>
      <w:keepLines/>
      <w:spacing w:after="0"/>
    </w:pPr>
    <w:rPr>
      <w:rFonts w:ascii="Arial" w:hAnsi="Arial"/>
      <w:sz w:val="18"/>
    </w:rPr>
  </w:style>
  <w:style w:type="paragraph" w:customStyle="1" w:styleId="TF">
    <w:name w:val="TF"/>
    <w:basedOn w:val="TH"/>
    <w:link w:val="TFChar"/>
    <w:rsid w:val="00D546D1"/>
    <w:pPr>
      <w:keepNext w:val="0"/>
      <w:spacing w:before="0" w:after="240"/>
    </w:pPr>
  </w:style>
  <w:style w:type="paragraph" w:customStyle="1" w:styleId="TH">
    <w:name w:val="TH"/>
    <w:basedOn w:val="a1"/>
    <w:link w:val="THChar"/>
    <w:rsid w:val="00D546D1"/>
    <w:pPr>
      <w:keepNext/>
      <w:keepLines/>
      <w:spacing w:before="60"/>
      <w:jc w:val="center"/>
    </w:pPr>
    <w:rPr>
      <w:rFonts w:ascii="Arial" w:hAnsi="Arial"/>
      <w:b/>
    </w:rPr>
  </w:style>
  <w:style w:type="paragraph" w:customStyle="1" w:styleId="NO">
    <w:name w:val="NO"/>
    <w:basedOn w:val="a1"/>
    <w:link w:val="NOChar"/>
    <w:rsid w:val="00D546D1"/>
    <w:pPr>
      <w:keepLines/>
      <w:ind w:left="1135" w:hanging="851"/>
    </w:pPr>
  </w:style>
  <w:style w:type="paragraph" w:customStyle="1" w:styleId="EX">
    <w:name w:val="EX"/>
    <w:basedOn w:val="a1"/>
    <w:link w:val="EXChar"/>
    <w:rsid w:val="00D546D1"/>
    <w:pPr>
      <w:keepLines/>
      <w:ind w:left="1702" w:hanging="1418"/>
    </w:pPr>
  </w:style>
  <w:style w:type="paragraph" w:customStyle="1" w:styleId="FP">
    <w:name w:val="FP"/>
    <w:basedOn w:val="a1"/>
    <w:rsid w:val="00D546D1"/>
    <w:pPr>
      <w:spacing w:after="0"/>
    </w:pPr>
  </w:style>
  <w:style w:type="paragraph" w:customStyle="1" w:styleId="LD">
    <w:name w:val="LD"/>
    <w:rsid w:val="00D546D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546D1"/>
    <w:pPr>
      <w:spacing w:after="0"/>
    </w:pPr>
  </w:style>
  <w:style w:type="paragraph" w:customStyle="1" w:styleId="EW">
    <w:name w:val="EW"/>
    <w:basedOn w:val="EX"/>
    <w:rsid w:val="00D546D1"/>
    <w:pPr>
      <w:spacing w:after="0"/>
    </w:pPr>
  </w:style>
  <w:style w:type="paragraph" w:customStyle="1" w:styleId="EQ">
    <w:name w:val="EQ"/>
    <w:basedOn w:val="a1"/>
    <w:next w:val="a1"/>
    <w:link w:val="EQChar"/>
    <w:rsid w:val="00D546D1"/>
    <w:pPr>
      <w:keepLines/>
      <w:tabs>
        <w:tab w:val="center" w:pos="4536"/>
        <w:tab w:val="right" w:pos="9072"/>
      </w:tabs>
    </w:pPr>
  </w:style>
  <w:style w:type="paragraph" w:customStyle="1" w:styleId="NF">
    <w:name w:val="NF"/>
    <w:basedOn w:val="NO"/>
    <w:rsid w:val="00D546D1"/>
    <w:pPr>
      <w:keepNext/>
      <w:spacing w:after="0"/>
    </w:pPr>
    <w:rPr>
      <w:rFonts w:ascii="Arial" w:hAnsi="Arial"/>
      <w:sz w:val="18"/>
    </w:rPr>
  </w:style>
  <w:style w:type="paragraph" w:customStyle="1" w:styleId="PL">
    <w:name w:val="PL"/>
    <w:link w:val="PLChar"/>
    <w:rsid w:val="00D546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546D1"/>
    <w:pPr>
      <w:jc w:val="right"/>
    </w:pPr>
  </w:style>
  <w:style w:type="paragraph" w:customStyle="1" w:styleId="TAN">
    <w:name w:val="TAN"/>
    <w:basedOn w:val="TAL"/>
    <w:link w:val="TANChar"/>
    <w:rsid w:val="00D546D1"/>
    <w:pPr>
      <w:ind w:left="851" w:hanging="851"/>
    </w:pPr>
  </w:style>
  <w:style w:type="paragraph" w:customStyle="1" w:styleId="ZA">
    <w:name w:val="ZA"/>
    <w:rsid w:val="00D546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546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546D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546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546D1"/>
    <w:pPr>
      <w:framePr w:wrap="notBeside" w:y="16161"/>
    </w:pPr>
  </w:style>
  <w:style w:type="character" w:customStyle="1" w:styleId="ZGSM">
    <w:name w:val="ZGSM"/>
    <w:rsid w:val="00D546D1"/>
  </w:style>
  <w:style w:type="paragraph" w:customStyle="1" w:styleId="ZG">
    <w:name w:val="ZG"/>
    <w:rsid w:val="00D546D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D546D1"/>
    <w:rPr>
      <w:color w:val="FF0000"/>
    </w:rPr>
  </w:style>
  <w:style w:type="paragraph" w:customStyle="1" w:styleId="B10">
    <w:name w:val="B1"/>
    <w:basedOn w:val="a5"/>
    <w:link w:val="B1Char"/>
    <w:rsid w:val="00D546D1"/>
  </w:style>
  <w:style w:type="paragraph" w:customStyle="1" w:styleId="B20">
    <w:name w:val="B2"/>
    <w:basedOn w:val="20"/>
    <w:link w:val="B2Char"/>
    <w:rsid w:val="00D546D1"/>
  </w:style>
  <w:style w:type="paragraph" w:customStyle="1" w:styleId="B30">
    <w:name w:val="B3"/>
    <w:basedOn w:val="30"/>
    <w:link w:val="B3Char"/>
    <w:rsid w:val="00D546D1"/>
  </w:style>
  <w:style w:type="paragraph" w:customStyle="1" w:styleId="B4">
    <w:name w:val="B4"/>
    <w:basedOn w:val="42"/>
    <w:link w:val="B4Char"/>
    <w:rsid w:val="00D546D1"/>
  </w:style>
  <w:style w:type="paragraph" w:customStyle="1" w:styleId="B5">
    <w:name w:val="B5"/>
    <w:basedOn w:val="52"/>
    <w:link w:val="B5Char"/>
    <w:rsid w:val="00D546D1"/>
  </w:style>
  <w:style w:type="paragraph" w:customStyle="1" w:styleId="ZTD">
    <w:name w:val="ZTD"/>
    <w:basedOn w:val="ZB"/>
    <w:rsid w:val="00D546D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TotalTime>
  <Pages>4</Pages>
  <Words>1140</Words>
  <Characters>6500</Characters>
  <Application>Microsoft Office Word</Application>
  <DocSecurity>0</DocSecurity>
  <Lines>54</Lines>
  <Paragraphs>15</Paragraphs>
  <ScaleCrop>false</ScaleCrop>
  <Company>3GPP Support Team</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198</cp:revision>
  <cp:lastPrinted>2411-12-31T15:59:00Z</cp:lastPrinted>
  <dcterms:created xsi:type="dcterms:W3CDTF">2022-03-30T06:06:00Z</dcterms:created>
  <dcterms:modified xsi:type="dcterms:W3CDTF">2023-10-31T03:18:00Z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