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R5-236098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FR2 Power level tables for NR CAG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5A4F0" w:rsidR="001E41F3" w:rsidRDefault="009C262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21C09" w:rsidR="009C2626" w:rsidRDefault="009C2626" w:rsidP="009C2626">
            <w:pPr>
              <w:pStyle w:val="CRCoverPage"/>
              <w:spacing w:after="0"/>
              <w:ind w:left="100"/>
              <w:rPr>
                <w:noProof/>
              </w:rPr>
            </w:pPr>
            <w:r>
              <w:rPr>
                <w:noProof/>
              </w:rPr>
              <w:t>Updated FR2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B4F26" w:rsidR="001E41F3" w:rsidRDefault="009C2626" w:rsidP="009C2626">
            <w:pPr>
              <w:pStyle w:val="CRCoverPage"/>
              <w:spacing w:after="0"/>
              <w:ind w:left="100"/>
              <w:rPr>
                <w:noProof/>
              </w:rPr>
            </w:pPr>
            <w:r>
              <w:rPr>
                <w:noProof/>
              </w:rPr>
              <w:t>Updated FR2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3F8AB" w:rsidR="001E41F3" w:rsidRDefault="009C2626">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BCD94" w:rsidR="001E41F3" w:rsidRDefault="00FC1492">
            <w:pPr>
              <w:pStyle w:val="CRCoverPage"/>
              <w:spacing w:after="0"/>
              <w:ind w:left="100"/>
              <w:rPr>
                <w:noProof/>
              </w:rPr>
            </w:pPr>
            <w:r>
              <w:rPr>
                <w:noProof/>
              </w:rPr>
              <w:t>6.5.2.1, 6.5.2.2, 6.5.2.3, 6.5.2.4, 6.5.2.6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43C510" w:rsidR="001E41F3" w:rsidRDefault="001E41F3" w:rsidP="009C262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8C9AE5" w14:textId="77777777" w:rsidR="009C2626" w:rsidRDefault="009C2626">
      <w:pPr>
        <w:rPr>
          <w:rFonts w:asciiTheme="minorHAnsi" w:hAnsiTheme="minorHAnsi" w:cstheme="minorHAnsi"/>
          <w:noProof/>
          <w:color w:val="002060"/>
          <w:sz w:val="22"/>
          <w:szCs w:val="22"/>
        </w:rPr>
      </w:pPr>
      <w:r w:rsidRPr="009C2626">
        <w:rPr>
          <w:rFonts w:asciiTheme="minorHAnsi" w:hAnsiTheme="minorHAnsi" w:cstheme="minorHAnsi"/>
          <w:noProof/>
          <w:color w:val="002060"/>
          <w:sz w:val="22"/>
          <w:szCs w:val="22"/>
        </w:rPr>
        <w:lastRenderedPageBreak/>
        <w:t>&lt;Start of Change&gt;</w:t>
      </w:r>
    </w:p>
    <w:p w14:paraId="37B98E01" w14:textId="77777777" w:rsidR="009C2626" w:rsidRPr="009F2665" w:rsidRDefault="009C2626" w:rsidP="009C2626">
      <w:pPr>
        <w:pStyle w:val="Heading3"/>
      </w:pPr>
      <w:bookmarkStart w:id="1" w:name="_Toc90673276"/>
      <w:r w:rsidRPr="009F2665">
        <w:t>6.5.2</w:t>
      </w:r>
      <w:r w:rsidRPr="009F2665">
        <w:tab/>
        <w:t>CAG (Closed Access Group)</w:t>
      </w:r>
      <w:bookmarkEnd w:id="1"/>
    </w:p>
    <w:p w14:paraId="648997A0" w14:textId="77777777" w:rsidR="009C2626" w:rsidRPr="009F2665" w:rsidRDefault="009C2626" w:rsidP="009C2626">
      <w:pPr>
        <w:pStyle w:val="Heading4"/>
      </w:pPr>
      <w:bookmarkStart w:id="2" w:name="_Toc76402190"/>
      <w:bookmarkStart w:id="3" w:name="_Toc76403822"/>
      <w:bookmarkStart w:id="4" w:name="_Toc83981203"/>
      <w:bookmarkStart w:id="5" w:name="_Toc83982218"/>
      <w:bookmarkStart w:id="6" w:name="_Toc83983470"/>
      <w:bookmarkStart w:id="7" w:name="_Toc90673277"/>
      <w:r w:rsidRPr="009F2665">
        <w:t>6.5.2.1</w:t>
      </w:r>
      <w:r w:rsidRPr="009F2665">
        <w:tab/>
        <w:t>CAG Selection in Manual Mode</w:t>
      </w:r>
      <w:bookmarkEnd w:id="2"/>
      <w:bookmarkEnd w:id="3"/>
      <w:bookmarkEnd w:id="4"/>
      <w:bookmarkEnd w:id="5"/>
      <w:bookmarkEnd w:id="6"/>
      <w:bookmarkEnd w:id="7"/>
    </w:p>
    <w:p w14:paraId="0D8AB81C" w14:textId="77777777" w:rsidR="009C2626" w:rsidRPr="009F2665" w:rsidRDefault="009C2626" w:rsidP="009C2626">
      <w:pPr>
        <w:pStyle w:val="H6"/>
      </w:pPr>
      <w:r w:rsidRPr="009F2665">
        <w:t>6.5.2.1.1</w:t>
      </w:r>
      <w:r w:rsidRPr="009F2665">
        <w:tab/>
        <w:t>Test Purpose (TP)</w:t>
      </w:r>
    </w:p>
    <w:p w14:paraId="1DC5BBA1" w14:textId="77777777" w:rsidR="009C2626" w:rsidRPr="009F2665" w:rsidRDefault="009C2626" w:rsidP="009C2626">
      <w:pPr>
        <w:pStyle w:val="H6"/>
      </w:pPr>
      <w:r w:rsidRPr="009F2665">
        <w:t>(1)</w:t>
      </w:r>
    </w:p>
    <w:p w14:paraId="45BBBE78" w14:textId="77777777" w:rsidR="009C2626" w:rsidRPr="009F2665" w:rsidRDefault="009C2626" w:rsidP="009C2626">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provided with CAG information list }</w:t>
      </w:r>
    </w:p>
    <w:p w14:paraId="4E86D729" w14:textId="77777777" w:rsidR="009C2626" w:rsidRPr="009F2665" w:rsidRDefault="009C2626" w:rsidP="009C2626">
      <w:pPr>
        <w:pStyle w:val="PL"/>
        <w:rPr>
          <w:noProof w:val="0"/>
        </w:rPr>
      </w:pPr>
      <w:r w:rsidRPr="009F2665">
        <w:rPr>
          <w:b/>
          <w:bCs/>
          <w:noProof w:val="0"/>
        </w:rPr>
        <w:t>ensure that</w:t>
      </w:r>
      <w:r w:rsidRPr="009F2665">
        <w:rPr>
          <w:noProof w:val="0"/>
        </w:rPr>
        <w:t xml:space="preserve"> {</w:t>
      </w:r>
    </w:p>
    <w:p w14:paraId="25F92A5F" w14:textId="77777777" w:rsidR="009C2626" w:rsidRPr="009F2665" w:rsidRDefault="009C2626" w:rsidP="009C2626">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with the PLMN ID of the PLMN in the "CAG information list" and the CAG-ID is included in the "Allowed CAG list" }</w:t>
      </w:r>
    </w:p>
    <w:p w14:paraId="62DB3642" w14:textId="77777777" w:rsidR="009C2626" w:rsidRPr="009F2665" w:rsidRDefault="009C2626" w:rsidP="009C2626">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0EBD6137" w14:textId="77777777" w:rsidR="009C2626" w:rsidRPr="009F2665" w:rsidRDefault="009C2626" w:rsidP="009C2626">
      <w:pPr>
        <w:pStyle w:val="PL"/>
        <w:rPr>
          <w:noProof w:val="0"/>
        </w:rPr>
      </w:pPr>
      <w:r w:rsidRPr="009F2665">
        <w:rPr>
          <w:noProof w:val="0"/>
        </w:rPr>
        <w:t xml:space="preserve">            }</w:t>
      </w:r>
    </w:p>
    <w:p w14:paraId="1247294A" w14:textId="77777777" w:rsidR="009C2626" w:rsidRPr="009F2665" w:rsidRDefault="009C2626" w:rsidP="009C2626">
      <w:pPr>
        <w:pStyle w:val="PL"/>
        <w:rPr>
          <w:noProof w:val="0"/>
        </w:rPr>
      </w:pPr>
    </w:p>
    <w:p w14:paraId="4F07B919" w14:textId="77777777" w:rsidR="009C2626" w:rsidRPr="009F2665" w:rsidRDefault="009C2626" w:rsidP="009C2626">
      <w:pPr>
        <w:pStyle w:val="H6"/>
      </w:pPr>
      <w:r w:rsidRPr="009F2665">
        <w:t>(2)</w:t>
      </w:r>
    </w:p>
    <w:p w14:paraId="7654DD47" w14:textId="77777777" w:rsidR="009C2626" w:rsidRPr="009F2665" w:rsidRDefault="009C2626" w:rsidP="009C2626">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PLMN ID of the PLMN in the "CAG information list" and the CAG-ID are not included in the "Allowed CAG list" }</w:t>
      </w:r>
    </w:p>
    <w:p w14:paraId="30B9EDE5" w14:textId="77777777" w:rsidR="009C2626" w:rsidRPr="009F2665" w:rsidRDefault="009C2626" w:rsidP="009C2626">
      <w:pPr>
        <w:pStyle w:val="PL"/>
        <w:rPr>
          <w:noProof w:val="0"/>
        </w:rPr>
      </w:pPr>
      <w:r w:rsidRPr="009F2665">
        <w:rPr>
          <w:b/>
          <w:bCs/>
          <w:noProof w:val="0"/>
        </w:rPr>
        <w:t>ensure that</w:t>
      </w:r>
      <w:r w:rsidRPr="009F2665">
        <w:rPr>
          <w:noProof w:val="0"/>
        </w:rPr>
        <w:t xml:space="preserve"> {</w:t>
      </w:r>
    </w:p>
    <w:p w14:paraId="67E842D4" w14:textId="77777777" w:rsidR="009C2626" w:rsidRPr="009F2665" w:rsidRDefault="009C2626" w:rsidP="009C2626">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available CAG cell broadcasts that the PLMN allows a user to manually select the CAG-ID }</w:t>
      </w:r>
    </w:p>
    <w:p w14:paraId="5458BAA5" w14:textId="77777777" w:rsidR="009C2626" w:rsidRPr="009F2665" w:rsidRDefault="009C2626" w:rsidP="009C2626">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that is outside the UE's Allowed CAG list }</w:t>
      </w:r>
    </w:p>
    <w:p w14:paraId="6AFD40E7" w14:textId="77777777" w:rsidR="009C2626" w:rsidRPr="009F2665" w:rsidRDefault="009C2626" w:rsidP="009C2626">
      <w:pPr>
        <w:pStyle w:val="PL"/>
        <w:rPr>
          <w:noProof w:val="0"/>
        </w:rPr>
      </w:pPr>
      <w:r w:rsidRPr="009F2665">
        <w:rPr>
          <w:noProof w:val="0"/>
        </w:rPr>
        <w:t xml:space="preserve">            }</w:t>
      </w:r>
    </w:p>
    <w:p w14:paraId="10AFCC84" w14:textId="77777777" w:rsidR="009C2626" w:rsidRPr="009F2665" w:rsidRDefault="009C2626" w:rsidP="009C2626">
      <w:pPr>
        <w:pStyle w:val="PL"/>
        <w:rPr>
          <w:noProof w:val="0"/>
        </w:rPr>
      </w:pPr>
    </w:p>
    <w:p w14:paraId="43459B53" w14:textId="77777777" w:rsidR="009C2626" w:rsidRPr="009F2665" w:rsidRDefault="009C2626" w:rsidP="009C2626">
      <w:pPr>
        <w:spacing w:before="120"/>
        <w:rPr>
          <w:rFonts w:ascii="Arial" w:hAnsi="Arial" w:cs="Arial"/>
        </w:rPr>
      </w:pPr>
      <w:r w:rsidRPr="009F2665">
        <w:rPr>
          <w:rFonts w:ascii="Arial" w:hAnsi="Arial" w:cs="Arial"/>
        </w:rPr>
        <w:t>(3)</w:t>
      </w:r>
    </w:p>
    <w:p w14:paraId="6064A1E8" w14:textId="77777777" w:rsidR="009C2626" w:rsidRPr="009F2665" w:rsidRDefault="009C2626" w:rsidP="009C2626">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w:t>
      </w:r>
    </w:p>
    <w:p w14:paraId="0FA42A8F" w14:textId="77777777" w:rsidR="009C2626" w:rsidRPr="009F2665" w:rsidRDefault="009C2626" w:rsidP="009C2626">
      <w:pPr>
        <w:pStyle w:val="PL"/>
        <w:rPr>
          <w:noProof w:val="0"/>
        </w:rPr>
      </w:pPr>
      <w:r w:rsidRPr="009F2665">
        <w:rPr>
          <w:b/>
          <w:bCs/>
          <w:noProof w:val="0"/>
        </w:rPr>
        <w:t>ensure</w:t>
      </w:r>
      <w:r w:rsidRPr="009F2665">
        <w:rPr>
          <w:noProof w:val="0"/>
        </w:rPr>
        <w:t xml:space="preserve"> that {</w:t>
      </w:r>
    </w:p>
    <w:p w14:paraId="28016B4B" w14:textId="77777777" w:rsidR="009C2626" w:rsidRPr="009F2665" w:rsidRDefault="009C2626" w:rsidP="009C2626">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for the presented PLMN in the "CAG information list" and the entry includes an "indication that the MS is only allowed to access 5GS via CAG cells" }</w:t>
      </w:r>
    </w:p>
    <w:p w14:paraId="597DF0B0" w14:textId="77777777" w:rsidR="009C2626" w:rsidRPr="009F2665" w:rsidRDefault="009C2626" w:rsidP="009C2626">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4F8784FA" w14:textId="77777777" w:rsidR="009C2626" w:rsidRPr="009F2665" w:rsidRDefault="009C2626" w:rsidP="009C2626">
      <w:pPr>
        <w:pStyle w:val="PL"/>
        <w:rPr>
          <w:noProof w:val="0"/>
        </w:rPr>
      </w:pPr>
      <w:r w:rsidRPr="009F2665">
        <w:rPr>
          <w:noProof w:val="0"/>
        </w:rPr>
        <w:t xml:space="preserve">            }</w:t>
      </w:r>
    </w:p>
    <w:p w14:paraId="1D053A06" w14:textId="77777777" w:rsidR="009C2626" w:rsidRPr="009F2665" w:rsidRDefault="009C2626" w:rsidP="009C2626">
      <w:pPr>
        <w:pStyle w:val="PL"/>
        <w:rPr>
          <w:noProof w:val="0"/>
        </w:rPr>
      </w:pPr>
    </w:p>
    <w:p w14:paraId="6C8FAB6E" w14:textId="77777777" w:rsidR="009C2626" w:rsidRPr="009F2665" w:rsidRDefault="009C2626" w:rsidP="009C2626">
      <w:pPr>
        <w:pStyle w:val="H6"/>
      </w:pPr>
      <w:r w:rsidRPr="009F2665">
        <w:t>6.5.2.1.2</w:t>
      </w:r>
      <w:r w:rsidRPr="009F2665">
        <w:tab/>
        <w:t>Conformance requirements</w:t>
      </w:r>
    </w:p>
    <w:p w14:paraId="5EB07E17" w14:textId="77777777" w:rsidR="009C2626" w:rsidRPr="009F2665" w:rsidRDefault="009C2626" w:rsidP="009C2626">
      <w:r w:rsidRPr="009F2665">
        <w:t xml:space="preserve">References: The conformance requirements covered in the present TC are specified in: TS 23.122, clause 4.4.3.1.2. </w:t>
      </w:r>
      <w:bookmarkStart w:id="8" w:name="_Hlk72417812"/>
      <w:r w:rsidRPr="009F2665">
        <w:t>Unless otherwise stated these are Rel-16 requirements.</w:t>
      </w:r>
    </w:p>
    <w:bookmarkEnd w:id="8"/>
    <w:p w14:paraId="33E21E2F" w14:textId="77777777" w:rsidR="009C2626" w:rsidRPr="009F2665" w:rsidRDefault="009C2626" w:rsidP="009C2626">
      <w:r w:rsidRPr="009F2665">
        <w:t>[TS 23.122, clause 4.4.3.1.2]</w:t>
      </w:r>
    </w:p>
    <w:p w14:paraId="04ACC526" w14:textId="77777777" w:rsidR="009C2626" w:rsidRPr="009F2665" w:rsidRDefault="009C2626" w:rsidP="009C2626">
      <w:r w:rsidRPr="009F2665">
        <w:t>The MS indicates whether there are any PLMNs, which are available using all supported access technologies. This includes PLMNs in the "forbidden PLMNs" list</w:t>
      </w:r>
      <w:r w:rsidRPr="009F2665">
        <w:rPr>
          <w:lang w:eastAsia="zh-TW"/>
        </w:rPr>
        <w:t>,</w:t>
      </w:r>
      <w:r w:rsidRPr="009F2665">
        <w:t xml:space="preserve"> "forbidden PLMNs for GPRS service"</w:t>
      </w:r>
      <w:r w:rsidRPr="009F2665">
        <w:rPr>
          <w:lang w:eastAsia="zh-TW"/>
        </w:rPr>
        <w:t xml:space="preserve"> list </w:t>
      </w:r>
      <w:r w:rsidRPr="009F2665">
        <w:t>and PLMNs which only offer services not supported by the MS. An MS which supports GSM COMPACT shall also indicate GSM COMPACT PLMNs (which use PBCCH).</w:t>
      </w:r>
    </w:p>
    <w:p w14:paraId="7313EEA3" w14:textId="77777777" w:rsidR="009C2626" w:rsidRPr="009F2665" w:rsidRDefault="009C2626" w:rsidP="009C2626">
      <w:r w:rsidRPr="009F2665">
        <w:t>If displayed, PLMNs meeting the criteria above are presented in the following order:</w:t>
      </w:r>
    </w:p>
    <w:p w14:paraId="5EB6C705" w14:textId="77777777" w:rsidR="009C2626" w:rsidRPr="009F2665" w:rsidRDefault="009C2626" w:rsidP="009C2626">
      <w:pPr>
        <w:pStyle w:val="B1"/>
      </w:pPr>
      <w:r w:rsidRPr="009F2665">
        <w:t>i)-</w:t>
      </w:r>
      <w:r w:rsidRPr="009F2665">
        <w:tab/>
        <w:t xml:space="preserve">either the HPLMN (if the EHPLMN list is not present or is empty) or, if one or more of the EHPLMNs are available </w:t>
      </w:r>
      <w:r w:rsidRPr="009F2665">
        <w:rPr>
          <w:rFonts w:cs="CG Times (WN)"/>
        </w:rPr>
        <w:t>then based on an optional data field on the SIM either</w:t>
      </w:r>
      <w:r w:rsidRPr="009F2665">
        <w:t xml:space="preserve"> only the highest priority available EHPLMN is to be presented to the user</w:t>
      </w:r>
      <w:r w:rsidRPr="009F2665">
        <w:rPr>
          <w:rStyle w:val="Hyperlink"/>
          <w:rFonts w:cs="CG Times (WN)"/>
          <w:color w:val="000000"/>
        </w:rPr>
        <w:t xml:space="preserve"> </w:t>
      </w:r>
      <w:r w:rsidRPr="009F2665">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9F2665">
        <w:rPr>
          <w:rStyle w:val="msoins0"/>
          <w:rFonts w:cs="CG Times (WN)"/>
        </w:rPr>
        <w:t>presented</w:t>
      </w:r>
      <w:r w:rsidRPr="009F2665">
        <w:t>;</w:t>
      </w:r>
      <w:proofErr w:type="gramEnd"/>
    </w:p>
    <w:p w14:paraId="24FDE28F" w14:textId="77777777" w:rsidR="009C2626" w:rsidRPr="009F2665" w:rsidRDefault="009C2626" w:rsidP="009C2626">
      <w:pPr>
        <w:pStyle w:val="B1"/>
      </w:pPr>
      <w:r w:rsidRPr="009F2665">
        <w:t>ii)-</w:t>
      </w:r>
      <w:r w:rsidRPr="009F2665">
        <w:tab/>
        <w:t>PLMN/access technology combinations contained in the " User Controlled PLMN Selector with Access Technology " data file in the SIM (in priority order</w:t>
      </w:r>
      <w:proofErr w:type="gramStart"/>
      <w:r w:rsidRPr="009F2665">
        <w:t>);</w:t>
      </w:r>
      <w:proofErr w:type="gramEnd"/>
    </w:p>
    <w:p w14:paraId="3AE95653" w14:textId="77777777" w:rsidR="009C2626" w:rsidRPr="009F2665" w:rsidRDefault="009C2626" w:rsidP="009C2626">
      <w:pPr>
        <w:pStyle w:val="B1"/>
      </w:pPr>
      <w:r w:rsidRPr="009F2665">
        <w:t>iii)- PLMN/access technology combinations contained in the "Operator Controlled PLMN Selector with Access Technology" data file in the SIM (in priority order) or stored in the ME (in priority order</w:t>
      </w:r>
      <w:proofErr w:type="gramStart"/>
      <w:r w:rsidRPr="009F2665">
        <w:t>);</w:t>
      </w:r>
      <w:proofErr w:type="gramEnd"/>
    </w:p>
    <w:p w14:paraId="24A187D8" w14:textId="77777777" w:rsidR="009C2626" w:rsidRPr="009F2665" w:rsidRDefault="009C2626" w:rsidP="009C2626">
      <w:pPr>
        <w:pStyle w:val="B1"/>
      </w:pPr>
      <w:r w:rsidRPr="009F2665">
        <w:t xml:space="preserve">iv)- other PLMN/access technology combinations with received high quality signal in random </w:t>
      </w:r>
      <w:proofErr w:type="gramStart"/>
      <w:r w:rsidRPr="009F2665">
        <w:t>order;</w:t>
      </w:r>
      <w:proofErr w:type="gramEnd"/>
    </w:p>
    <w:p w14:paraId="63E52D34" w14:textId="77777777" w:rsidR="009C2626" w:rsidRPr="009F2665" w:rsidRDefault="009C2626" w:rsidP="009C2626">
      <w:pPr>
        <w:pStyle w:val="B1"/>
      </w:pPr>
      <w:r w:rsidRPr="009F2665">
        <w:t>v)-</w:t>
      </w:r>
      <w:r w:rsidRPr="009F2665">
        <w:tab/>
        <w:t>other PLMN/access technology combinations in order of decreasing signal quality.</w:t>
      </w:r>
    </w:p>
    <w:p w14:paraId="6A040585" w14:textId="77777777" w:rsidR="009C2626" w:rsidRPr="009F2665" w:rsidRDefault="009C2626" w:rsidP="009C2626">
      <w:r w:rsidRPr="009F2665">
        <w:t>…</w:t>
      </w:r>
    </w:p>
    <w:p w14:paraId="3754B328" w14:textId="77777777" w:rsidR="009C2626" w:rsidRPr="009F2665" w:rsidRDefault="009C2626" w:rsidP="009C2626">
      <w:r w:rsidRPr="009F2665">
        <w:lastRenderedPageBreak/>
        <w:t>In i to v, if the MS supports CAG, for each PLMN/access technology combination of NG-RAN access technology, the MS shall present to the user:</w:t>
      </w:r>
    </w:p>
    <w:p w14:paraId="4769D854" w14:textId="77777777" w:rsidR="009C2626" w:rsidRPr="009F2665" w:rsidRDefault="009C2626" w:rsidP="009C2626">
      <w:pPr>
        <w:pStyle w:val="B1"/>
      </w:pPr>
      <w:r w:rsidRPr="009F2665">
        <w:t>a)</w:t>
      </w:r>
      <w:r w:rsidRPr="009F2665">
        <w:tab/>
        <w:t>the PLMN/access technology combination and a list of CAG-IDs composed of one or more CAG-IDs such that for each CAG-ID:</w:t>
      </w:r>
    </w:p>
    <w:p w14:paraId="429CDD57" w14:textId="77777777" w:rsidR="009C2626" w:rsidRPr="009F2665" w:rsidRDefault="009C2626" w:rsidP="009C2626">
      <w:pPr>
        <w:pStyle w:val="B2"/>
      </w:pPr>
      <w:r w:rsidRPr="009F2665">
        <w:t>1)</w:t>
      </w:r>
      <w:r w:rsidRPr="009F2665">
        <w:tab/>
        <w:t>there is an available CAG cell which broadcasts the CAG-ID for the PLMN; and</w:t>
      </w:r>
    </w:p>
    <w:p w14:paraId="16E42FBF" w14:textId="77777777" w:rsidR="009C2626" w:rsidRPr="009F2665" w:rsidRDefault="009C2626" w:rsidP="009C2626">
      <w:pPr>
        <w:pStyle w:val="B2"/>
      </w:pPr>
      <w:r w:rsidRPr="009F2665">
        <w:t>2)</w:t>
      </w:r>
      <w:r w:rsidRPr="009F2665">
        <w:tab/>
        <w:t>the following is true:</w:t>
      </w:r>
    </w:p>
    <w:p w14:paraId="4B085D65" w14:textId="77777777" w:rsidR="009C2626" w:rsidRPr="009F2665" w:rsidRDefault="009C2626" w:rsidP="009C2626">
      <w:pPr>
        <w:pStyle w:val="B3"/>
      </w:pPr>
      <w:r w:rsidRPr="009F2665">
        <w:t>i)</w:t>
      </w:r>
      <w:r w:rsidRPr="009F2665">
        <w:tab/>
        <w:t>there exists an entry with the PLMN ID of the PLMN in the "CAG information list" and the CAG-ID is included in the "Allowed CAG list" of the entry; or</w:t>
      </w:r>
    </w:p>
    <w:p w14:paraId="1AF3CF93" w14:textId="77777777" w:rsidR="009C2626" w:rsidRPr="009F2665" w:rsidRDefault="009C2626" w:rsidP="009C2626">
      <w:pPr>
        <w:pStyle w:val="B3"/>
      </w:pPr>
      <w:r w:rsidRPr="009F2665">
        <w:t>ii)</w:t>
      </w:r>
      <w:r w:rsidRPr="009F2665">
        <w:tab/>
        <w:t>the available CAG cell broadcasting the CAG-ID for the PLMN also broadcasts that the PLMN allows a user to manually select the CAG-ID.</w:t>
      </w:r>
    </w:p>
    <w:p w14:paraId="166EF2C0" w14:textId="77777777" w:rsidR="009C2626" w:rsidRPr="009F2665" w:rsidRDefault="009C2626" w:rsidP="009C2626">
      <w:pPr>
        <w:pStyle w:val="B1"/>
      </w:pPr>
      <w:r w:rsidRPr="009F2665">
        <w:tab/>
        <w:t>For each of the presented CAG-ID, the MS may indicate to the user whether the CAG-ID is present in the "Allowed CAG list" stored in the UE; and</w:t>
      </w:r>
    </w:p>
    <w:p w14:paraId="39637A01" w14:textId="77777777" w:rsidR="009C2626" w:rsidRPr="009F2665" w:rsidRDefault="009C2626" w:rsidP="009C2626">
      <w:pPr>
        <w:pStyle w:val="B1"/>
      </w:pPr>
      <w:r w:rsidRPr="009F2665">
        <w:t>b)</w:t>
      </w:r>
      <w:r w:rsidRPr="009F2665">
        <w:tab/>
      </w:r>
      <w:bookmarkStart w:id="9" w:name="_Hlk4745170"/>
      <w:r w:rsidRPr="009F2665">
        <w:t>the PLMN/access technology combination without a list of CAG-IDs, if there is an available NG-RAN cell which is not a CAG cell for the PLMN</w:t>
      </w:r>
      <w:bookmarkEnd w:id="9"/>
      <w:r w:rsidRPr="009F2665">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F2665">
        <w:tab/>
      </w:r>
    </w:p>
    <w:p w14:paraId="384C526E" w14:textId="77777777" w:rsidR="009C2626" w:rsidRPr="009F2665" w:rsidRDefault="009C2626" w:rsidP="009C2626">
      <w:pPr>
        <w:pStyle w:val="H6"/>
      </w:pPr>
      <w:r w:rsidRPr="009F2665">
        <w:t>6.5.2.1.3</w:t>
      </w:r>
      <w:r w:rsidRPr="009F2665">
        <w:tab/>
        <w:t>Test description</w:t>
      </w:r>
    </w:p>
    <w:p w14:paraId="6303062C" w14:textId="77777777" w:rsidR="009C2626" w:rsidRPr="009F2665" w:rsidRDefault="009C2626" w:rsidP="009C2626">
      <w:pPr>
        <w:pStyle w:val="H6"/>
      </w:pPr>
      <w:r w:rsidRPr="009F2665">
        <w:t>6.5.2.1.3.1</w:t>
      </w:r>
      <w:r w:rsidRPr="009F2665">
        <w:tab/>
        <w:t>Pre-test conditions</w:t>
      </w:r>
    </w:p>
    <w:p w14:paraId="0610B961" w14:textId="77777777" w:rsidR="009C2626" w:rsidRPr="009F2665" w:rsidRDefault="009C2626" w:rsidP="009C2626">
      <w:pPr>
        <w:pStyle w:val="H6"/>
      </w:pPr>
      <w:r w:rsidRPr="009F2665">
        <w:t>System Simulator:</w:t>
      </w:r>
    </w:p>
    <w:p w14:paraId="4AA46739" w14:textId="77777777" w:rsidR="009C2626" w:rsidRPr="009F2665" w:rsidRDefault="009C2626" w:rsidP="009C2626">
      <w:pPr>
        <w:pStyle w:val="B1"/>
      </w:pPr>
      <w:r w:rsidRPr="009F2665">
        <w:t>-</w:t>
      </w:r>
      <w:r w:rsidRPr="009F2665">
        <w:tab/>
        <w:t xml:space="preserve">NR Cell 1, NR Cell </w:t>
      </w:r>
      <w:proofErr w:type="gramStart"/>
      <w:r w:rsidRPr="009F2665">
        <w:t>2</w:t>
      </w:r>
      <w:proofErr w:type="gramEnd"/>
      <w:r w:rsidRPr="009F2665">
        <w:t xml:space="preserve"> and NR Cell 4. </w:t>
      </w:r>
    </w:p>
    <w:p w14:paraId="2018DD43" w14:textId="77777777" w:rsidR="009C2626" w:rsidRPr="009F2665" w:rsidRDefault="009C2626" w:rsidP="009C2626">
      <w:pPr>
        <w:pStyle w:val="B1"/>
      </w:pPr>
      <w:r w:rsidRPr="009F2665">
        <w:t>-</w:t>
      </w:r>
      <w:r w:rsidRPr="009F2665">
        <w:tab/>
        <w:t>NR Cell 2 and NR Cell 4 are CAG cells.</w:t>
      </w:r>
    </w:p>
    <w:p w14:paraId="74ED07DD" w14:textId="77777777" w:rsidR="009C2626" w:rsidRPr="009F2665" w:rsidRDefault="009C2626" w:rsidP="009C2626">
      <w:pPr>
        <w:pStyle w:val="B1"/>
      </w:pPr>
      <w:r w:rsidRPr="009F2665">
        <w:t>-</w:t>
      </w:r>
      <w:r w:rsidRPr="009F2665">
        <w:tab/>
        <w:t xml:space="preserve">System information combination NR-2 as defined in TS 38.508-1 [4] clause 4.4.3.1.2 is used for NR Cell 1, NR Cell </w:t>
      </w:r>
      <w:proofErr w:type="gramStart"/>
      <w:r w:rsidRPr="009F2665">
        <w:t>2</w:t>
      </w:r>
      <w:proofErr w:type="gramEnd"/>
      <w:r w:rsidRPr="009F2665">
        <w:t xml:space="preserve"> and NR Cell 4.</w:t>
      </w:r>
    </w:p>
    <w:p w14:paraId="44538FCA" w14:textId="77777777" w:rsidR="009C2626" w:rsidRPr="009F2665" w:rsidRDefault="009C2626" w:rsidP="009C2626">
      <w:pPr>
        <w:pStyle w:val="B1"/>
      </w:pPr>
      <w:r w:rsidRPr="009F2665">
        <w:t>-</w:t>
      </w:r>
      <w:r w:rsidRPr="009F2665">
        <w:tab/>
        <w:t>The PLMNs are identified in the test by the identifiers in Table 6.5.2.1.3.1-1 and the PLMN settings are defined in TS 36.523-1 [13] table 6.0.1-1.</w:t>
      </w:r>
    </w:p>
    <w:p w14:paraId="54BFFE71" w14:textId="77777777" w:rsidR="009C2626" w:rsidRPr="009F2665" w:rsidRDefault="009C2626" w:rsidP="009C2626">
      <w:pPr>
        <w:pStyle w:val="TH"/>
      </w:pPr>
      <w:r w:rsidRPr="009F2665">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C2626" w:rsidRPr="009F2665" w14:paraId="7E3A04D1" w14:textId="77777777" w:rsidTr="00AD586F">
        <w:trPr>
          <w:jc w:val="center"/>
        </w:trPr>
        <w:tc>
          <w:tcPr>
            <w:tcW w:w="1064" w:type="dxa"/>
          </w:tcPr>
          <w:p w14:paraId="64910885" w14:textId="77777777" w:rsidR="009C2626" w:rsidRPr="009F2665" w:rsidRDefault="009C2626" w:rsidP="00AD586F">
            <w:pPr>
              <w:pStyle w:val="TAH"/>
            </w:pPr>
            <w:r w:rsidRPr="009F2665">
              <w:t>NR Cell</w:t>
            </w:r>
          </w:p>
        </w:tc>
        <w:tc>
          <w:tcPr>
            <w:tcW w:w="2161" w:type="dxa"/>
          </w:tcPr>
          <w:p w14:paraId="2B00BD7F" w14:textId="77777777" w:rsidR="009C2626" w:rsidRPr="009F2665" w:rsidRDefault="009C2626" w:rsidP="00AD586F">
            <w:pPr>
              <w:pStyle w:val="TAH"/>
            </w:pPr>
            <w:r w:rsidRPr="009F2665">
              <w:t>PLMN name</w:t>
            </w:r>
          </w:p>
        </w:tc>
        <w:tc>
          <w:tcPr>
            <w:tcW w:w="2161" w:type="dxa"/>
          </w:tcPr>
          <w:p w14:paraId="5672692F" w14:textId="77777777" w:rsidR="009C2626" w:rsidRPr="009F2665" w:rsidRDefault="009C2626" w:rsidP="00AD586F">
            <w:pPr>
              <w:pStyle w:val="TAH"/>
            </w:pPr>
            <w:r w:rsidRPr="009F2665">
              <w:t>CAG IDs</w:t>
            </w:r>
          </w:p>
        </w:tc>
      </w:tr>
      <w:tr w:rsidR="009C2626" w:rsidRPr="009F2665" w14:paraId="43C72B94" w14:textId="77777777" w:rsidTr="00AD586F">
        <w:trPr>
          <w:jc w:val="center"/>
        </w:trPr>
        <w:tc>
          <w:tcPr>
            <w:tcW w:w="1064" w:type="dxa"/>
          </w:tcPr>
          <w:p w14:paraId="12D7B07A" w14:textId="77777777" w:rsidR="009C2626" w:rsidRPr="009F2665" w:rsidRDefault="009C2626" w:rsidP="00AD586F">
            <w:pPr>
              <w:pStyle w:val="TAH"/>
              <w:rPr>
                <w:b w:val="0"/>
                <w:bCs/>
              </w:rPr>
            </w:pPr>
            <w:r w:rsidRPr="009F2665">
              <w:rPr>
                <w:b w:val="0"/>
                <w:bCs/>
              </w:rPr>
              <w:t>1</w:t>
            </w:r>
          </w:p>
        </w:tc>
        <w:tc>
          <w:tcPr>
            <w:tcW w:w="2161" w:type="dxa"/>
          </w:tcPr>
          <w:p w14:paraId="7799F72F" w14:textId="77777777" w:rsidR="009C2626" w:rsidRPr="009F2665" w:rsidRDefault="009C2626" w:rsidP="00AD586F">
            <w:pPr>
              <w:pStyle w:val="TAH"/>
              <w:rPr>
                <w:b w:val="0"/>
                <w:bCs/>
              </w:rPr>
            </w:pPr>
            <w:r w:rsidRPr="009F2665">
              <w:rPr>
                <w:b w:val="0"/>
                <w:bCs/>
              </w:rPr>
              <w:t>PLMN 1</w:t>
            </w:r>
          </w:p>
        </w:tc>
        <w:tc>
          <w:tcPr>
            <w:tcW w:w="2161" w:type="dxa"/>
          </w:tcPr>
          <w:p w14:paraId="68ACAF1F" w14:textId="77777777" w:rsidR="009C2626" w:rsidRPr="009F2665" w:rsidRDefault="009C2626" w:rsidP="00AD586F">
            <w:pPr>
              <w:pStyle w:val="TAH"/>
              <w:rPr>
                <w:b w:val="0"/>
                <w:bCs/>
              </w:rPr>
            </w:pPr>
            <w:r w:rsidRPr="009F2665">
              <w:rPr>
                <w:b w:val="0"/>
                <w:bCs/>
              </w:rPr>
              <w:t>-</w:t>
            </w:r>
          </w:p>
        </w:tc>
      </w:tr>
      <w:tr w:rsidR="009C2626" w:rsidRPr="009F2665" w14:paraId="1C009563" w14:textId="77777777" w:rsidTr="00AD586F">
        <w:trPr>
          <w:jc w:val="center"/>
        </w:trPr>
        <w:tc>
          <w:tcPr>
            <w:tcW w:w="1064" w:type="dxa"/>
          </w:tcPr>
          <w:p w14:paraId="4ADF9525" w14:textId="77777777" w:rsidR="009C2626" w:rsidRPr="009F2665" w:rsidRDefault="009C2626" w:rsidP="00AD586F">
            <w:pPr>
              <w:pStyle w:val="TAC"/>
            </w:pPr>
            <w:r w:rsidRPr="009F2665">
              <w:t>2</w:t>
            </w:r>
          </w:p>
        </w:tc>
        <w:tc>
          <w:tcPr>
            <w:tcW w:w="2161" w:type="dxa"/>
          </w:tcPr>
          <w:p w14:paraId="7E69981C" w14:textId="77777777" w:rsidR="009C2626" w:rsidRPr="009F2665" w:rsidRDefault="009C2626" w:rsidP="00AD586F">
            <w:pPr>
              <w:pStyle w:val="TAC"/>
            </w:pPr>
            <w:r w:rsidRPr="009F2665">
              <w:t>PLMN 3</w:t>
            </w:r>
          </w:p>
        </w:tc>
        <w:tc>
          <w:tcPr>
            <w:tcW w:w="2161" w:type="dxa"/>
          </w:tcPr>
          <w:p w14:paraId="33FD6B0D" w14:textId="77777777" w:rsidR="009C2626" w:rsidRPr="009F2665" w:rsidRDefault="009C2626" w:rsidP="00AD586F">
            <w:pPr>
              <w:pStyle w:val="TAC"/>
            </w:pPr>
            <w:r w:rsidRPr="009F2665">
              <w:t>1</w:t>
            </w:r>
          </w:p>
        </w:tc>
      </w:tr>
      <w:tr w:rsidR="009C2626" w:rsidRPr="009F2665" w14:paraId="51EE4A09" w14:textId="77777777" w:rsidTr="00AD586F">
        <w:trPr>
          <w:jc w:val="center"/>
        </w:trPr>
        <w:tc>
          <w:tcPr>
            <w:tcW w:w="1064" w:type="dxa"/>
          </w:tcPr>
          <w:p w14:paraId="5D6FAB43" w14:textId="77777777" w:rsidR="009C2626" w:rsidRPr="009F2665" w:rsidRDefault="009C2626" w:rsidP="00AD586F">
            <w:pPr>
              <w:pStyle w:val="TAC"/>
            </w:pPr>
            <w:r w:rsidRPr="009F2665">
              <w:t>4</w:t>
            </w:r>
          </w:p>
        </w:tc>
        <w:tc>
          <w:tcPr>
            <w:tcW w:w="2161" w:type="dxa"/>
          </w:tcPr>
          <w:p w14:paraId="200A214D" w14:textId="77777777" w:rsidR="009C2626" w:rsidRPr="009F2665" w:rsidRDefault="009C2626" w:rsidP="00AD586F">
            <w:pPr>
              <w:pStyle w:val="TAC"/>
            </w:pPr>
            <w:r w:rsidRPr="009F2665">
              <w:t>PLMN 2</w:t>
            </w:r>
          </w:p>
        </w:tc>
        <w:tc>
          <w:tcPr>
            <w:tcW w:w="2161" w:type="dxa"/>
          </w:tcPr>
          <w:p w14:paraId="3FAC5965" w14:textId="77777777" w:rsidR="009C2626" w:rsidRPr="009F2665" w:rsidRDefault="009C2626" w:rsidP="00AD586F">
            <w:pPr>
              <w:pStyle w:val="TAC"/>
            </w:pPr>
            <w:r w:rsidRPr="009F2665">
              <w:t>2</w:t>
            </w:r>
          </w:p>
        </w:tc>
      </w:tr>
    </w:tbl>
    <w:p w14:paraId="3D9B2D03" w14:textId="77777777" w:rsidR="009C2626" w:rsidRPr="009F2665" w:rsidRDefault="009C2626" w:rsidP="009C2626">
      <w:pPr>
        <w:pStyle w:val="H6"/>
      </w:pPr>
      <w:r w:rsidRPr="009F2665">
        <w:t>UE:</w:t>
      </w:r>
    </w:p>
    <w:p w14:paraId="051A9B98" w14:textId="77777777" w:rsidR="009C2626" w:rsidRPr="009F2665" w:rsidRDefault="009C2626" w:rsidP="009C2626">
      <w:pPr>
        <w:pStyle w:val="B1"/>
      </w:pPr>
      <w:r w:rsidRPr="009F2665">
        <w:t>None.</w:t>
      </w:r>
    </w:p>
    <w:p w14:paraId="68CFBEFA" w14:textId="77777777" w:rsidR="009C2626" w:rsidRPr="009F2665" w:rsidRDefault="009C2626" w:rsidP="009C2626">
      <w:pPr>
        <w:pStyle w:val="H6"/>
      </w:pPr>
      <w:r w:rsidRPr="009F2665">
        <w:t>Preamble:</w:t>
      </w:r>
    </w:p>
    <w:p w14:paraId="04DE75D5" w14:textId="77777777" w:rsidR="009C2626" w:rsidRPr="009F2665" w:rsidRDefault="009C2626" w:rsidP="009C2626">
      <w:pPr>
        <w:pStyle w:val="B1"/>
      </w:pPr>
      <w:r w:rsidRPr="009F2665">
        <w:t>-</w:t>
      </w:r>
      <w:r w:rsidRPr="009F2665">
        <w:tab/>
        <w:t>The UE is registered on NR Cell 1 using the procedure described in TS 38.508-1 [4] clause 4.5.2.2 except that the REGISTRATION ACCEPT message includes CAG information list with CAG-ID 1.</w:t>
      </w:r>
    </w:p>
    <w:p w14:paraId="655B2D44" w14:textId="77777777" w:rsidR="009C2626" w:rsidRPr="009F2665" w:rsidRDefault="009C2626" w:rsidP="009C2626">
      <w:pPr>
        <w:pStyle w:val="B1"/>
      </w:pPr>
      <w:r w:rsidRPr="009F2665">
        <w:t>-    The UE is set to Manual PLMN selection mode before it</w:t>
      </w:r>
      <w:r w:rsidRPr="009F2665">
        <w:rPr>
          <w:lang w:eastAsia="zh-CN"/>
        </w:rPr>
        <w:t xml:space="preserve"> is</w:t>
      </w:r>
      <w:r w:rsidRPr="009F2665">
        <w:t xml:space="preserve"> in state Switched OFF (State 0N-B) as per TS 38.508-1 [4] Table 4.4A.2-0. </w:t>
      </w:r>
    </w:p>
    <w:p w14:paraId="75E46F14" w14:textId="77777777" w:rsidR="009C2626" w:rsidRPr="009F2665" w:rsidRDefault="009C2626" w:rsidP="009C2626">
      <w:pPr>
        <w:pStyle w:val="H6"/>
      </w:pPr>
      <w:r w:rsidRPr="009F2665">
        <w:t>6.5.2.1.3.2</w:t>
      </w:r>
      <w:r w:rsidRPr="009F2665">
        <w:tab/>
        <w:t>Test procedure sequence</w:t>
      </w:r>
    </w:p>
    <w:p w14:paraId="57864940" w14:textId="77777777" w:rsidR="009C2626" w:rsidRPr="009F2665" w:rsidRDefault="009C2626" w:rsidP="009C2626">
      <w:r w:rsidRPr="009F2665">
        <w:t xml:space="preserve">Table 6.5.2.1.3.2-1 for FR1 and Table 6.5.2.1.3.2-2 for FR2 illustrate the downlink power to be applied for the cells at various time instants of the test execution. </w:t>
      </w:r>
      <w:r w:rsidRPr="009F2665">
        <w:rPr>
          <w:rFonts w:eastAsia="v4.2.0"/>
        </w:rPr>
        <w:t>The configuration T0 indicates the initial conditions for preamble.</w:t>
      </w:r>
      <w:r w:rsidRPr="009F2665">
        <w:t xml:space="preserve"> Configurations marked "T1", "T2" and "T3"are applied at the points indicated in the Main behaviour description in Table 6.5.2.1.3.2-3.</w:t>
      </w:r>
    </w:p>
    <w:p w14:paraId="55B5072C" w14:textId="77777777" w:rsidR="009C2626" w:rsidRPr="009F2665" w:rsidRDefault="009C2626" w:rsidP="009C2626">
      <w:pPr>
        <w:pStyle w:val="TH"/>
      </w:pPr>
      <w:r w:rsidRPr="009F2665">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9C2626" w:rsidRPr="009F2665" w14:paraId="0E389ACC" w14:textId="77777777" w:rsidTr="00AD586F">
        <w:trPr>
          <w:trHeight w:val="279"/>
        </w:trPr>
        <w:tc>
          <w:tcPr>
            <w:tcW w:w="580" w:type="pct"/>
          </w:tcPr>
          <w:p w14:paraId="1CE1048B" w14:textId="77777777" w:rsidR="009C2626" w:rsidRPr="009F2665" w:rsidRDefault="009C2626" w:rsidP="00AD586F">
            <w:pPr>
              <w:keepNext/>
              <w:keepLines/>
              <w:spacing w:after="0"/>
              <w:jc w:val="center"/>
              <w:rPr>
                <w:rFonts w:ascii="Arial" w:hAnsi="Arial"/>
                <w:b/>
                <w:sz w:val="18"/>
              </w:rPr>
            </w:pPr>
          </w:p>
        </w:tc>
        <w:tc>
          <w:tcPr>
            <w:tcW w:w="668" w:type="pct"/>
            <w:shd w:val="clear" w:color="auto" w:fill="auto"/>
          </w:tcPr>
          <w:p w14:paraId="7F780F00"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Parameter</w:t>
            </w:r>
          </w:p>
        </w:tc>
        <w:tc>
          <w:tcPr>
            <w:tcW w:w="629" w:type="pct"/>
            <w:shd w:val="clear" w:color="auto" w:fill="auto"/>
          </w:tcPr>
          <w:p w14:paraId="3BE4704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439" w:type="pct"/>
            <w:shd w:val="clear" w:color="auto" w:fill="auto"/>
          </w:tcPr>
          <w:p w14:paraId="45B4489B"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439" w:type="pct"/>
            <w:shd w:val="clear" w:color="auto" w:fill="auto"/>
          </w:tcPr>
          <w:p w14:paraId="305242F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2</w:t>
            </w:r>
          </w:p>
        </w:tc>
        <w:tc>
          <w:tcPr>
            <w:tcW w:w="439" w:type="pct"/>
          </w:tcPr>
          <w:p w14:paraId="5EDFE3B5"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4</w:t>
            </w:r>
          </w:p>
        </w:tc>
        <w:tc>
          <w:tcPr>
            <w:tcW w:w="1806" w:type="pct"/>
            <w:shd w:val="clear" w:color="auto" w:fill="auto"/>
          </w:tcPr>
          <w:p w14:paraId="4E2F78C2"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2FB689C2" w14:textId="77777777" w:rsidTr="00AD586F">
        <w:trPr>
          <w:trHeight w:val="512"/>
        </w:trPr>
        <w:tc>
          <w:tcPr>
            <w:tcW w:w="580" w:type="pct"/>
          </w:tcPr>
          <w:p w14:paraId="2C97424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T0</w:t>
            </w:r>
          </w:p>
        </w:tc>
        <w:tc>
          <w:tcPr>
            <w:tcW w:w="668" w:type="pct"/>
            <w:shd w:val="clear" w:color="auto" w:fill="auto"/>
          </w:tcPr>
          <w:p w14:paraId="41D754AC"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7CD81602"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08D14E87"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0BE5800"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142D25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439" w:type="pct"/>
          </w:tcPr>
          <w:p w14:paraId="7B8D15D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E8CEEEA"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r w:rsidR="009C2626" w:rsidRPr="009F2665" w14:paraId="7732C834" w14:textId="77777777" w:rsidTr="00AD586F">
        <w:trPr>
          <w:trHeight w:val="512"/>
        </w:trPr>
        <w:tc>
          <w:tcPr>
            <w:tcW w:w="580" w:type="pct"/>
          </w:tcPr>
          <w:p w14:paraId="08CFAFF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T1</w:t>
            </w:r>
          </w:p>
        </w:tc>
        <w:tc>
          <w:tcPr>
            <w:tcW w:w="668" w:type="pct"/>
            <w:shd w:val="clear" w:color="auto" w:fill="auto"/>
          </w:tcPr>
          <w:p w14:paraId="229E846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364B2071"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7B285687"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558C842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0AB7E4C1"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439" w:type="pct"/>
          </w:tcPr>
          <w:p w14:paraId="4BCF863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735DF953"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r w:rsidR="009C2626" w:rsidRPr="009F2665" w14:paraId="362FDDD9" w14:textId="77777777" w:rsidTr="00AD586F">
        <w:trPr>
          <w:trHeight w:val="512"/>
        </w:trPr>
        <w:tc>
          <w:tcPr>
            <w:tcW w:w="580" w:type="pct"/>
          </w:tcPr>
          <w:p w14:paraId="7237782F"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T2</w:t>
            </w:r>
          </w:p>
        </w:tc>
        <w:tc>
          <w:tcPr>
            <w:tcW w:w="668" w:type="pct"/>
            <w:shd w:val="clear" w:color="auto" w:fill="auto"/>
          </w:tcPr>
          <w:p w14:paraId="550AA8AC"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14F5A33B"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E83D29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1233DC7B"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6A9E0F6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439" w:type="pct"/>
          </w:tcPr>
          <w:p w14:paraId="4CC2EA5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1806" w:type="pct"/>
            <w:shd w:val="clear" w:color="auto" w:fill="auto"/>
          </w:tcPr>
          <w:p w14:paraId="6CA5F834"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r w:rsidR="009C2626" w:rsidRPr="009F2665" w14:paraId="1107B6E6" w14:textId="77777777" w:rsidTr="00AD586F">
        <w:trPr>
          <w:trHeight w:val="512"/>
        </w:trPr>
        <w:tc>
          <w:tcPr>
            <w:tcW w:w="580" w:type="pct"/>
          </w:tcPr>
          <w:p w14:paraId="655EAA8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T3</w:t>
            </w:r>
          </w:p>
        </w:tc>
        <w:tc>
          <w:tcPr>
            <w:tcW w:w="668" w:type="pct"/>
            <w:shd w:val="clear" w:color="auto" w:fill="auto"/>
          </w:tcPr>
          <w:p w14:paraId="7BC07E3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22B7E6C5"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041CC9B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5F743E03" w14:textId="77777777" w:rsidR="009C2626" w:rsidRPr="009F2665" w:rsidRDefault="009C2626" w:rsidP="00AD586F">
            <w:pPr>
              <w:keepNext/>
              <w:keepLines/>
              <w:spacing w:after="0"/>
              <w:jc w:val="center"/>
              <w:rPr>
                <w:rFonts w:ascii="Arial" w:hAnsi="Arial"/>
                <w:sz w:val="18"/>
              </w:rPr>
            </w:pPr>
            <w:proofErr w:type="gramStart"/>
            <w:r w:rsidRPr="009F2665">
              <w:rPr>
                <w:rFonts w:ascii="Arial" w:hAnsi="Arial"/>
                <w:sz w:val="18"/>
              </w:rPr>
              <w:t>”Off</w:t>
            </w:r>
            <w:proofErr w:type="gramEnd"/>
            <w:r w:rsidRPr="009F2665">
              <w:rPr>
                <w:rFonts w:ascii="Arial" w:hAnsi="Arial"/>
                <w:sz w:val="18"/>
              </w:rPr>
              <w:t>”</w:t>
            </w:r>
          </w:p>
        </w:tc>
        <w:tc>
          <w:tcPr>
            <w:tcW w:w="439" w:type="pct"/>
            <w:shd w:val="clear" w:color="auto" w:fill="auto"/>
          </w:tcPr>
          <w:p w14:paraId="097BD794"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439" w:type="pct"/>
          </w:tcPr>
          <w:p w14:paraId="6F09FE1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D6684F6"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r w:rsidR="009C2626" w:rsidRPr="009F2665" w14:paraId="050265FB" w14:textId="77777777" w:rsidTr="00AD586F">
        <w:trPr>
          <w:trHeight w:val="512"/>
        </w:trPr>
        <w:tc>
          <w:tcPr>
            <w:tcW w:w="580" w:type="pct"/>
          </w:tcPr>
          <w:p w14:paraId="70004DD3"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T4</w:t>
            </w:r>
          </w:p>
        </w:tc>
        <w:tc>
          <w:tcPr>
            <w:tcW w:w="668" w:type="pct"/>
            <w:shd w:val="clear" w:color="auto" w:fill="auto"/>
          </w:tcPr>
          <w:p w14:paraId="56B6814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328B454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23EEB57A"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17B4D1A1" w14:textId="77777777" w:rsidR="009C2626" w:rsidRPr="009F2665" w:rsidRDefault="009C2626" w:rsidP="00AD586F">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0EDACBD5" w14:textId="77777777" w:rsidR="009C2626" w:rsidRPr="009F2665" w:rsidRDefault="009C2626" w:rsidP="00AD586F">
            <w:pPr>
              <w:keepNext/>
              <w:keepLines/>
              <w:spacing w:after="0"/>
              <w:jc w:val="center"/>
              <w:rPr>
                <w:rFonts w:ascii="Arial" w:hAnsi="Arial"/>
                <w:sz w:val="18"/>
              </w:rPr>
            </w:pPr>
            <w:r w:rsidRPr="009F2665">
              <w:rPr>
                <w:rFonts w:ascii="Arial" w:hAnsi="Arial"/>
                <w:sz w:val="18"/>
              </w:rPr>
              <w:t>-115</w:t>
            </w:r>
          </w:p>
        </w:tc>
        <w:tc>
          <w:tcPr>
            <w:tcW w:w="439" w:type="pct"/>
          </w:tcPr>
          <w:p w14:paraId="7ACA62A6" w14:textId="77777777" w:rsidR="009C2626" w:rsidRPr="009F2665" w:rsidRDefault="009C2626" w:rsidP="00AD586F">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413763F4" w14:textId="77777777" w:rsidR="009C2626" w:rsidRPr="009F2665" w:rsidRDefault="009C2626" w:rsidP="00AD586F">
            <w:pPr>
              <w:keepNext/>
              <w:keepLines/>
              <w:spacing w:after="0"/>
              <w:rPr>
                <w:rFonts w:ascii="Arial" w:hAnsi="Arial"/>
                <w:sz w:val="18"/>
              </w:rPr>
            </w:pPr>
            <w:r w:rsidRPr="009F2665">
              <w:rPr>
                <w:rFonts w:ascii="Arial" w:hAnsi="Arial"/>
                <w:sz w:val="18"/>
              </w:rPr>
              <w:t>Power level "Off" is defined in TS 38.508-1 [4] Table 6.2.2.1-3</w:t>
            </w:r>
          </w:p>
        </w:tc>
      </w:tr>
    </w:tbl>
    <w:p w14:paraId="480EF599" w14:textId="77777777" w:rsidR="009C2626" w:rsidRPr="009F2665" w:rsidRDefault="009C2626" w:rsidP="009C2626"/>
    <w:p w14:paraId="00F0B6E4" w14:textId="77777777" w:rsidR="009C2626" w:rsidRPr="009F2665" w:rsidRDefault="009C2626" w:rsidP="009C2626">
      <w:pPr>
        <w:pStyle w:val="TH"/>
      </w:pPr>
      <w:r w:rsidRPr="009F2665">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9C2626" w:rsidRPr="009F2665" w14:paraId="148701C2" w14:textId="77777777" w:rsidTr="00AD586F">
        <w:trPr>
          <w:trHeight w:val="270"/>
        </w:trPr>
        <w:tc>
          <w:tcPr>
            <w:tcW w:w="584" w:type="pct"/>
          </w:tcPr>
          <w:p w14:paraId="2DA5072B" w14:textId="77777777" w:rsidR="009C2626" w:rsidRPr="009F2665" w:rsidRDefault="009C2626" w:rsidP="00AD586F">
            <w:pPr>
              <w:keepNext/>
              <w:keepLines/>
              <w:spacing w:after="0"/>
              <w:jc w:val="center"/>
              <w:rPr>
                <w:rFonts w:ascii="Arial" w:hAnsi="Arial"/>
                <w:b/>
                <w:sz w:val="18"/>
              </w:rPr>
            </w:pPr>
          </w:p>
        </w:tc>
        <w:tc>
          <w:tcPr>
            <w:tcW w:w="656" w:type="pct"/>
            <w:shd w:val="clear" w:color="auto" w:fill="auto"/>
          </w:tcPr>
          <w:p w14:paraId="2F10DB42"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Parameter</w:t>
            </w:r>
          </w:p>
        </w:tc>
        <w:tc>
          <w:tcPr>
            <w:tcW w:w="614" w:type="pct"/>
            <w:shd w:val="clear" w:color="auto" w:fill="auto"/>
          </w:tcPr>
          <w:p w14:paraId="34B841C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449" w:type="pct"/>
            <w:shd w:val="clear" w:color="auto" w:fill="auto"/>
          </w:tcPr>
          <w:p w14:paraId="1BBFC2A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449" w:type="pct"/>
            <w:shd w:val="clear" w:color="auto" w:fill="auto"/>
          </w:tcPr>
          <w:p w14:paraId="269C271A"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2</w:t>
            </w:r>
          </w:p>
        </w:tc>
        <w:tc>
          <w:tcPr>
            <w:tcW w:w="449" w:type="pct"/>
          </w:tcPr>
          <w:p w14:paraId="4F94CDC6"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4</w:t>
            </w:r>
          </w:p>
        </w:tc>
        <w:tc>
          <w:tcPr>
            <w:tcW w:w="1799" w:type="pct"/>
            <w:shd w:val="clear" w:color="auto" w:fill="auto"/>
          </w:tcPr>
          <w:p w14:paraId="1AA70567"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22440751" w14:textId="77777777" w:rsidTr="00AD586F">
        <w:trPr>
          <w:trHeight w:val="495"/>
        </w:trPr>
        <w:tc>
          <w:tcPr>
            <w:tcW w:w="584" w:type="pct"/>
          </w:tcPr>
          <w:p w14:paraId="1A5B31F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T0</w:t>
            </w:r>
          </w:p>
        </w:tc>
        <w:tc>
          <w:tcPr>
            <w:tcW w:w="656" w:type="pct"/>
            <w:shd w:val="clear" w:color="auto" w:fill="auto"/>
          </w:tcPr>
          <w:p w14:paraId="3797A273"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4F3FDC95"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FFE32EB"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35F445B3" w14:textId="200849D2" w:rsidR="009C2626" w:rsidRPr="009F2665" w:rsidRDefault="009C2626" w:rsidP="00AD586F">
            <w:pPr>
              <w:keepNext/>
              <w:keepLines/>
              <w:spacing w:after="0"/>
              <w:jc w:val="center"/>
              <w:rPr>
                <w:rFonts w:ascii="Arial" w:hAnsi="Arial"/>
                <w:sz w:val="18"/>
              </w:rPr>
            </w:pPr>
            <w:del w:id="10" w:author="Kalahasti, Narendra" w:date="2023-10-27T15:19:00Z">
              <w:r w:rsidRPr="009F2665" w:rsidDel="00FC1492">
                <w:rPr>
                  <w:rFonts w:ascii="Arial" w:hAnsi="Arial"/>
                  <w:sz w:val="18"/>
                </w:rPr>
                <w:delText>FFS</w:delText>
              </w:r>
            </w:del>
            <w:ins w:id="11" w:author="Kalahasti, Narendra" w:date="2023-10-27T15:20:00Z">
              <w:r w:rsidR="00FC1492">
                <w:rPr>
                  <w:rFonts w:ascii="Arial" w:hAnsi="Arial"/>
                  <w:sz w:val="18"/>
                </w:rPr>
                <w:t>-82</w:t>
              </w:r>
            </w:ins>
          </w:p>
        </w:tc>
        <w:tc>
          <w:tcPr>
            <w:tcW w:w="449" w:type="pct"/>
            <w:shd w:val="clear" w:color="auto" w:fill="auto"/>
          </w:tcPr>
          <w:p w14:paraId="7722C62E" w14:textId="13CC815B" w:rsidR="009C2626" w:rsidRPr="009F2665" w:rsidRDefault="009C2626" w:rsidP="00AD586F">
            <w:pPr>
              <w:keepNext/>
              <w:keepLines/>
              <w:spacing w:after="0"/>
              <w:jc w:val="center"/>
              <w:rPr>
                <w:rFonts w:ascii="Arial" w:hAnsi="Arial"/>
                <w:sz w:val="18"/>
              </w:rPr>
            </w:pPr>
            <w:del w:id="12" w:author="Kalahasti, Narendra" w:date="2023-10-27T15:20:00Z">
              <w:r w:rsidRPr="009F2665" w:rsidDel="00FC1492">
                <w:rPr>
                  <w:rFonts w:ascii="Arial" w:hAnsi="Arial"/>
                  <w:sz w:val="18"/>
                </w:rPr>
                <w:delText>FFS</w:delText>
              </w:r>
            </w:del>
            <w:proofErr w:type="gramStart"/>
            <w:ins w:id="13" w:author="Kalahasti, Narendra" w:date="2023-10-27T15:20:00Z">
              <w:r w:rsidR="00FC1492">
                <w:rPr>
                  <w:rFonts w:ascii="Arial" w:hAnsi="Arial"/>
                  <w:sz w:val="18"/>
                </w:rPr>
                <w:t>”Off</w:t>
              </w:r>
              <w:proofErr w:type="gramEnd"/>
              <w:r w:rsidR="00FC1492">
                <w:rPr>
                  <w:rFonts w:ascii="Arial" w:hAnsi="Arial"/>
                  <w:sz w:val="18"/>
                </w:rPr>
                <w:t>”</w:t>
              </w:r>
            </w:ins>
          </w:p>
        </w:tc>
        <w:tc>
          <w:tcPr>
            <w:tcW w:w="449" w:type="pct"/>
          </w:tcPr>
          <w:p w14:paraId="0C19D0F8" w14:textId="50EDDF7A" w:rsidR="009C2626" w:rsidRPr="009F2665" w:rsidRDefault="009C2626" w:rsidP="00AD586F">
            <w:pPr>
              <w:keepNext/>
              <w:keepLines/>
              <w:spacing w:after="0"/>
              <w:jc w:val="center"/>
              <w:rPr>
                <w:rFonts w:ascii="Arial" w:hAnsi="Arial"/>
                <w:sz w:val="18"/>
              </w:rPr>
            </w:pPr>
            <w:del w:id="14" w:author="Kalahasti, Narendra" w:date="2023-10-27T15:20:00Z">
              <w:r w:rsidRPr="009F2665" w:rsidDel="00FC1492">
                <w:rPr>
                  <w:rFonts w:ascii="Arial" w:hAnsi="Arial"/>
                  <w:sz w:val="18"/>
                </w:rPr>
                <w:delText>FFS</w:delText>
              </w:r>
            </w:del>
            <w:proofErr w:type="gramStart"/>
            <w:ins w:id="15" w:author="Kalahasti, Narendra" w:date="2023-10-27T15:20:00Z">
              <w:r w:rsidR="00FC1492">
                <w:rPr>
                  <w:rFonts w:ascii="Arial" w:hAnsi="Arial"/>
                  <w:sz w:val="18"/>
                </w:rPr>
                <w:t>”Off</w:t>
              </w:r>
              <w:proofErr w:type="gramEnd"/>
              <w:r w:rsidR="00FC1492">
                <w:rPr>
                  <w:rFonts w:ascii="Arial" w:hAnsi="Arial"/>
                  <w:sz w:val="18"/>
                </w:rPr>
                <w:t>”</w:t>
              </w:r>
            </w:ins>
          </w:p>
        </w:tc>
        <w:tc>
          <w:tcPr>
            <w:tcW w:w="1799" w:type="pct"/>
            <w:shd w:val="clear" w:color="auto" w:fill="auto"/>
          </w:tcPr>
          <w:p w14:paraId="5572701E" w14:textId="77777777" w:rsidR="009C2626" w:rsidRPr="009F2665" w:rsidRDefault="009C2626" w:rsidP="00AD586F">
            <w:pPr>
              <w:keepNext/>
              <w:keepLines/>
              <w:spacing w:after="0"/>
              <w:rPr>
                <w:rFonts w:ascii="Arial" w:hAnsi="Arial"/>
                <w:sz w:val="18"/>
              </w:rPr>
            </w:pPr>
          </w:p>
        </w:tc>
      </w:tr>
      <w:tr w:rsidR="009C2626" w:rsidRPr="009F2665" w14:paraId="771CBE33" w14:textId="77777777" w:rsidTr="00AD586F">
        <w:trPr>
          <w:trHeight w:val="495"/>
        </w:trPr>
        <w:tc>
          <w:tcPr>
            <w:tcW w:w="584" w:type="pct"/>
          </w:tcPr>
          <w:p w14:paraId="26D96ECB"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T1</w:t>
            </w:r>
          </w:p>
        </w:tc>
        <w:tc>
          <w:tcPr>
            <w:tcW w:w="656" w:type="pct"/>
            <w:shd w:val="clear" w:color="auto" w:fill="auto"/>
          </w:tcPr>
          <w:p w14:paraId="7E7C1658"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79721B70"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29938010"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1AA4C0B4" w14:textId="684282E1" w:rsidR="009C2626" w:rsidRPr="009F2665" w:rsidRDefault="009C2626" w:rsidP="00AD586F">
            <w:pPr>
              <w:keepNext/>
              <w:keepLines/>
              <w:spacing w:after="0"/>
              <w:jc w:val="center"/>
              <w:rPr>
                <w:rFonts w:ascii="Arial" w:hAnsi="Arial"/>
                <w:sz w:val="18"/>
              </w:rPr>
            </w:pPr>
            <w:del w:id="16" w:author="Kalahasti, Narendra" w:date="2023-10-27T15:20:00Z">
              <w:r w:rsidRPr="009F2665" w:rsidDel="00FC1492">
                <w:rPr>
                  <w:rFonts w:ascii="Arial" w:hAnsi="Arial"/>
                  <w:sz w:val="18"/>
                </w:rPr>
                <w:delText>FFS</w:delText>
              </w:r>
            </w:del>
            <w:proofErr w:type="gramStart"/>
            <w:ins w:id="17" w:author="Kalahasti, Narendra" w:date="2023-10-27T15:20:00Z">
              <w:r w:rsidR="00FC1492">
                <w:rPr>
                  <w:rFonts w:ascii="Arial" w:hAnsi="Arial"/>
                  <w:sz w:val="18"/>
                </w:rPr>
                <w:t>”Off</w:t>
              </w:r>
              <w:proofErr w:type="gramEnd"/>
              <w:r w:rsidR="00FC1492">
                <w:rPr>
                  <w:rFonts w:ascii="Arial" w:hAnsi="Arial"/>
                  <w:sz w:val="18"/>
                </w:rPr>
                <w:t>”</w:t>
              </w:r>
            </w:ins>
          </w:p>
        </w:tc>
        <w:tc>
          <w:tcPr>
            <w:tcW w:w="449" w:type="pct"/>
            <w:shd w:val="clear" w:color="auto" w:fill="auto"/>
          </w:tcPr>
          <w:p w14:paraId="3D817988" w14:textId="1D134533" w:rsidR="009C2626" w:rsidRPr="009F2665" w:rsidRDefault="009C2626" w:rsidP="00AD586F">
            <w:pPr>
              <w:keepNext/>
              <w:keepLines/>
              <w:spacing w:after="0"/>
              <w:jc w:val="center"/>
              <w:rPr>
                <w:rFonts w:ascii="Arial" w:hAnsi="Arial"/>
                <w:sz w:val="18"/>
              </w:rPr>
            </w:pPr>
            <w:del w:id="18" w:author="Kalahasti, Narendra" w:date="2023-10-27T15:20:00Z">
              <w:r w:rsidRPr="009F2665" w:rsidDel="00FC1492">
                <w:rPr>
                  <w:rFonts w:ascii="Arial" w:hAnsi="Arial"/>
                  <w:sz w:val="18"/>
                </w:rPr>
                <w:delText>FFS</w:delText>
              </w:r>
            </w:del>
            <w:ins w:id="19" w:author="Kalahasti, Narendra" w:date="2023-10-27T15:20:00Z">
              <w:r w:rsidR="00FC1492">
                <w:rPr>
                  <w:rFonts w:ascii="Arial" w:hAnsi="Arial"/>
                  <w:sz w:val="18"/>
                </w:rPr>
                <w:t>-82</w:t>
              </w:r>
            </w:ins>
          </w:p>
        </w:tc>
        <w:tc>
          <w:tcPr>
            <w:tcW w:w="449" w:type="pct"/>
          </w:tcPr>
          <w:p w14:paraId="2B201C77" w14:textId="14B8F888" w:rsidR="009C2626" w:rsidRPr="009F2665" w:rsidRDefault="009C2626" w:rsidP="00AD586F">
            <w:pPr>
              <w:keepNext/>
              <w:keepLines/>
              <w:spacing w:after="0"/>
              <w:jc w:val="center"/>
              <w:rPr>
                <w:rFonts w:ascii="Arial" w:hAnsi="Arial"/>
                <w:sz w:val="18"/>
              </w:rPr>
            </w:pPr>
            <w:del w:id="20" w:author="Kalahasti, Narendra" w:date="2023-10-27T15:20:00Z">
              <w:r w:rsidRPr="009F2665" w:rsidDel="00FC1492">
                <w:rPr>
                  <w:rFonts w:ascii="Arial" w:hAnsi="Arial"/>
                  <w:sz w:val="18"/>
                </w:rPr>
                <w:delText>FFS</w:delText>
              </w:r>
            </w:del>
            <w:proofErr w:type="gramStart"/>
            <w:ins w:id="21" w:author="Kalahasti, Narendra" w:date="2023-10-27T15:20:00Z">
              <w:r w:rsidR="00FC1492">
                <w:rPr>
                  <w:rFonts w:ascii="Arial" w:hAnsi="Arial"/>
                  <w:sz w:val="18"/>
                </w:rPr>
                <w:t>”Off</w:t>
              </w:r>
              <w:proofErr w:type="gramEnd"/>
              <w:r w:rsidR="00FC1492">
                <w:rPr>
                  <w:rFonts w:ascii="Arial" w:hAnsi="Arial"/>
                  <w:sz w:val="18"/>
                </w:rPr>
                <w:t>”</w:t>
              </w:r>
            </w:ins>
          </w:p>
        </w:tc>
        <w:tc>
          <w:tcPr>
            <w:tcW w:w="1799" w:type="pct"/>
            <w:shd w:val="clear" w:color="auto" w:fill="auto"/>
          </w:tcPr>
          <w:p w14:paraId="09F0D4B4" w14:textId="77777777" w:rsidR="009C2626" w:rsidRPr="009F2665" w:rsidRDefault="009C2626" w:rsidP="00AD586F">
            <w:pPr>
              <w:keepNext/>
              <w:keepLines/>
              <w:spacing w:after="0"/>
              <w:rPr>
                <w:rFonts w:ascii="Arial" w:hAnsi="Arial"/>
                <w:sz w:val="18"/>
              </w:rPr>
            </w:pPr>
          </w:p>
        </w:tc>
      </w:tr>
      <w:tr w:rsidR="009C2626" w:rsidRPr="009F2665" w14:paraId="6FE4FF71" w14:textId="77777777" w:rsidTr="00AD586F">
        <w:trPr>
          <w:trHeight w:val="495"/>
        </w:trPr>
        <w:tc>
          <w:tcPr>
            <w:tcW w:w="584" w:type="pct"/>
          </w:tcPr>
          <w:p w14:paraId="24B9AF4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T2</w:t>
            </w:r>
          </w:p>
        </w:tc>
        <w:tc>
          <w:tcPr>
            <w:tcW w:w="656" w:type="pct"/>
            <w:shd w:val="clear" w:color="auto" w:fill="auto"/>
          </w:tcPr>
          <w:p w14:paraId="0286F1B8"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0DF3E408"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607FC59F"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0CD56E1" w14:textId="0F6E907B" w:rsidR="009C2626" w:rsidRPr="009F2665" w:rsidRDefault="009C2626" w:rsidP="00AD586F">
            <w:pPr>
              <w:keepNext/>
              <w:keepLines/>
              <w:spacing w:after="0"/>
              <w:jc w:val="center"/>
              <w:rPr>
                <w:rFonts w:ascii="Arial" w:hAnsi="Arial"/>
                <w:sz w:val="18"/>
              </w:rPr>
            </w:pPr>
            <w:del w:id="22" w:author="Kalahasti, Narendra" w:date="2023-10-27T15:20:00Z">
              <w:r w:rsidRPr="009F2665" w:rsidDel="00FC1492">
                <w:rPr>
                  <w:rFonts w:ascii="Arial" w:hAnsi="Arial"/>
                  <w:sz w:val="18"/>
                </w:rPr>
                <w:delText>FFS</w:delText>
              </w:r>
            </w:del>
            <w:proofErr w:type="gramStart"/>
            <w:ins w:id="23" w:author="Kalahasti, Narendra" w:date="2023-10-27T15:20:00Z">
              <w:r w:rsidR="00FC1492">
                <w:rPr>
                  <w:rFonts w:ascii="Arial" w:hAnsi="Arial"/>
                  <w:sz w:val="18"/>
                </w:rPr>
                <w:t>”Off</w:t>
              </w:r>
              <w:proofErr w:type="gramEnd"/>
              <w:r w:rsidR="00FC1492">
                <w:rPr>
                  <w:rFonts w:ascii="Arial" w:hAnsi="Arial"/>
                  <w:sz w:val="18"/>
                </w:rPr>
                <w:t>”</w:t>
              </w:r>
            </w:ins>
          </w:p>
        </w:tc>
        <w:tc>
          <w:tcPr>
            <w:tcW w:w="449" w:type="pct"/>
            <w:shd w:val="clear" w:color="auto" w:fill="auto"/>
          </w:tcPr>
          <w:p w14:paraId="008AC1B8" w14:textId="2101C4C2" w:rsidR="009C2626" w:rsidRPr="009F2665" w:rsidRDefault="009C2626" w:rsidP="00AD586F">
            <w:pPr>
              <w:keepNext/>
              <w:keepLines/>
              <w:spacing w:after="0"/>
              <w:jc w:val="center"/>
              <w:rPr>
                <w:rFonts w:ascii="Arial" w:hAnsi="Arial"/>
                <w:sz w:val="18"/>
              </w:rPr>
            </w:pPr>
            <w:del w:id="24" w:author="Kalahasti, Narendra" w:date="2023-10-27T15:20:00Z">
              <w:r w:rsidRPr="009F2665" w:rsidDel="00FC1492">
                <w:rPr>
                  <w:rFonts w:ascii="Arial" w:hAnsi="Arial"/>
                  <w:sz w:val="18"/>
                </w:rPr>
                <w:delText>FFS</w:delText>
              </w:r>
            </w:del>
            <w:proofErr w:type="gramStart"/>
            <w:ins w:id="25" w:author="Kalahasti, Narendra" w:date="2023-10-27T15:20:00Z">
              <w:r w:rsidR="00FC1492">
                <w:rPr>
                  <w:rFonts w:ascii="Arial" w:hAnsi="Arial"/>
                  <w:sz w:val="18"/>
                </w:rPr>
                <w:t>”Off</w:t>
              </w:r>
              <w:proofErr w:type="gramEnd"/>
              <w:r w:rsidR="00FC1492">
                <w:rPr>
                  <w:rFonts w:ascii="Arial" w:hAnsi="Arial"/>
                  <w:sz w:val="18"/>
                </w:rPr>
                <w:t>”</w:t>
              </w:r>
            </w:ins>
          </w:p>
        </w:tc>
        <w:tc>
          <w:tcPr>
            <w:tcW w:w="449" w:type="pct"/>
          </w:tcPr>
          <w:p w14:paraId="66366A5C" w14:textId="7BC4D32F" w:rsidR="009C2626" w:rsidRPr="009F2665" w:rsidRDefault="009C2626" w:rsidP="00AD586F">
            <w:pPr>
              <w:keepNext/>
              <w:keepLines/>
              <w:spacing w:after="0"/>
              <w:jc w:val="center"/>
              <w:rPr>
                <w:rFonts w:ascii="Arial" w:hAnsi="Arial"/>
                <w:sz w:val="18"/>
              </w:rPr>
            </w:pPr>
            <w:del w:id="26" w:author="Kalahasti, Narendra" w:date="2023-10-27T15:20:00Z">
              <w:r w:rsidRPr="009F2665" w:rsidDel="00FC1492">
                <w:rPr>
                  <w:rFonts w:ascii="Arial" w:hAnsi="Arial"/>
                  <w:sz w:val="18"/>
                </w:rPr>
                <w:delText>FFS</w:delText>
              </w:r>
            </w:del>
            <w:ins w:id="27" w:author="Kalahasti, Narendra" w:date="2023-10-27T15:20:00Z">
              <w:r w:rsidR="00FC1492">
                <w:rPr>
                  <w:rFonts w:ascii="Arial" w:hAnsi="Arial"/>
                  <w:sz w:val="18"/>
                </w:rPr>
                <w:t>-82</w:t>
              </w:r>
            </w:ins>
          </w:p>
        </w:tc>
        <w:tc>
          <w:tcPr>
            <w:tcW w:w="1799" w:type="pct"/>
            <w:shd w:val="clear" w:color="auto" w:fill="auto"/>
          </w:tcPr>
          <w:p w14:paraId="509B464E" w14:textId="77777777" w:rsidR="009C2626" w:rsidRPr="009F2665" w:rsidRDefault="009C2626" w:rsidP="00AD586F">
            <w:pPr>
              <w:keepNext/>
              <w:keepLines/>
              <w:spacing w:after="0"/>
              <w:rPr>
                <w:rFonts w:ascii="Arial" w:hAnsi="Arial"/>
                <w:sz w:val="18"/>
              </w:rPr>
            </w:pPr>
          </w:p>
        </w:tc>
      </w:tr>
      <w:tr w:rsidR="009C2626" w:rsidRPr="009F2665" w14:paraId="764D61AF" w14:textId="77777777" w:rsidTr="00AD586F">
        <w:trPr>
          <w:trHeight w:val="495"/>
        </w:trPr>
        <w:tc>
          <w:tcPr>
            <w:tcW w:w="584" w:type="pct"/>
          </w:tcPr>
          <w:p w14:paraId="3F287B7A"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T3</w:t>
            </w:r>
          </w:p>
        </w:tc>
        <w:tc>
          <w:tcPr>
            <w:tcW w:w="656" w:type="pct"/>
            <w:shd w:val="clear" w:color="auto" w:fill="auto"/>
          </w:tcPr>
          <w:p w14:paraId="0F15C0A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508D8004"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F750B1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8386CCB" w14:textId="0AAB3DC6" w:rsidR="009C2626" w:rsidRPr="009F2665" w:rsidRDefault="009C2626" w:rsidP="00AD586F">
            <w:pPr>
              <w:keepNext/>
              <w:keepLines/>
              <w:spacing w:after="0"/>
              <w:jc w:val="center"/>
              <w:rPr>
                <w:rFonts w:ascii="Arial" w:hAnsi="Arial"/>
                <w:sz w:val="18"/>
              </w:rPr>
            </w:pPr>
            <w:del w:id="28" w:author="Kalahasti, Narendra" w:date="2023-10-27T15:21:00Z">
              <w:r w:rsidRPr="009F2665" w:rsidDel="00FC1492">
                <w:rPr>
                  <w:rFonts w:ascii="Arial" w:hAnsi="Arial"/>
                  <w:sz w:val="18"/>
                </w:rPr>
                <w:delText>FFS</w:delText>
              </w:r>
            </w:del>
            <w:proofErr w:type="gramStart"/>
            <w:ins w:id="29" w:author="Kalahasti, Narendra" w:date="2023-10-27T15:21:00Z">
              <w:r w:rsidR="00FC1492">
                <w:rPr>
                  <w:rFonts w:ascii="Arial" w:hAnsi="Arial"/>
                  <w:sz w:val="18"/>
                </w:rPr>
                <w:t>”Off</w:t>
              </w:r>
              <w:proofErr w:type="gramEnd"/>
              <w:r w:rsidR="00FC1492">
                <w:rPr>
                  <w:rFonts w:ascii="Arial" w:hAnsi="Arial"/>
                  <w:sz w:val="18"/>
                </w:rPr>
                <w:t>”</w:t>
              </w:r>
            </w:ins>
          </w:p>
        </w:tc>
        <w:tc>
          <w:tcPr>
            <w:tcW w:w="449" w:type="pct"/>
            <w:shd w:val="clear" w:color="auto" w:fill="auto"/>
          </w:tcPr>
          <w:p w14:paraId="17B27AFF" w14:textId="720FA113" w:rsidR="009C2626" w:rsidRPr="009F2665" w:rsidRDefault="009C2626" w:rsidP="00AD586F">
            <w:pPr>
              <w:keepNext/>
              <w:keepLines/>
              <w:spacing w:after="0"/>
              <w:jc w:val="center"/>
              <w:rPr>
                <w:rFonts w:ascii="Arial" w:hAnsi="Arial"/>
                <w:sz w:val="18"/>
              </w:rPr>
            </w:pPr>
            <w:del w:id="30" w:author="Kalahasti, Narendra" w:date="2023-10-27T15:21:00Z">
              <w:r w:rsidRPr="009F2665" w:rsidDel="00FC1492">
                <w:rPr>
                  <w:rFonts w:ascii="Arial" w:hAnsi="Arial"/>
                  <w:sz w:val="18"/>
                </w:rPr>
                <w:delText>FFS</w:delText>
              </w:r>
            </w:del>
            <w:ins w:id="31" w:author="Kalahasti, Narendra" w:date="2023-10-27T15:21:00Z">
              <w:r w:rsidR="00FC1492">
                <w:rPr>
                  <w:rFonts w:ascii="Arial" w:hAnsi="Arial"/>
                  <w:sz w:val="18"/>
                </w:rPr>
                <w:t>-82</w:t>
              </w:r>
            </w:ins>
          </w:p>
        </w:tc>
        <w:tc>
          <w:tcPr>
            <w:tcW w:w="449" w:type="pct"/>
          </w:tcPr>
          <w:p w14:paraId="3525348C" w14:textId="3B8AF48A" w:rsidR="009C2626" w:rsidRPr="009F2665" w:rsidRDefault="009C2626" w:rsidP="00AD586F">
            <w:pPr>
              <w:keepNext/>
              <w:keepLines/>
              <w:spacing w:after="0"/>
              <w:jc w:val="center"/>
              <w:rPr>
                <w:rFonts w:ascii="Arial" w:hAnsi="Arial"/>
                <w:sz w:val="18"/>
              </w:rPr>
            </w:pPr>
            <w:del w:id="32" w:author="Kalahasti, Narendra" w:date="2023-10-27T15:21:00Z">
              <w:r w:rsidRPr="009F2665" w:rsidDel="00FC1492">
                <w:rPr>
                  <w:rFonts w:ascii="Arial" w:hAnsi="Arial"/>
                  <w:sz w:val="18"/>
                </w:rPr>
                <w:delText>FFS</w:delText>
              </w:r>
            </w:del>
            <w:proofErr w:type="gramStart"/>
            <w:ins w:id="33" w:author="Kalahasti, Narendra" w:date="2023-10-27T15:21:00Z">
              <w:r w:rsidR="00FC1492">
                <w:rPr>
                  <w:rFonts w:ascii="Arial" w:hAnsi="Arial"/>
                  <w:sz w:val="18"/>
                </w:rPr>
                <w:t>”Off</w:t>
              </w:r>
              <w:proofErr w:type="gramEnd"/>
              <w:r w:rsidR="00FC1492">
                <w:rPr>
                  <w:rFonts w:ascii="Arial" w:hAnsi="Arial"/>
                  <w:sz w:val="18"/>
                </w:rPr>
                <w:t>”</w:t>
              </w:r>
            </w:ins>
          </w:p>
        </w:tc>
        <w:tc>
          <w:tcPr>
            <w:tcW w:w="1799" w:type="pct"/>
            <w:shd w:val="clear" w:color="auto" w:fill="auto"/>
          </w:tcPr>
          <w:p w14:paraId="6F5DA344" w14:textId="77777777" w:rsidR="009C2626" w:rsidRPr="009F2665" w:rsidRDefault="009C2626" w:rsidP="00AD586F">
            <w:pPr>
              <w:keepNext/>
              <w:keepLines/>
              <w:spacing w:after="0"/>
              <w:rPr>
                <w:rFonts w:ascii="Arial" w:hAnsi="Arial"/>
                <w:sz w:val="18"/>
              </w:rPr>
            </w:pPr>
          </w:p>
        </w:tc>
      </w:tr>
      <w:tr w:rsidR="009C2626" w:rsidRPr="009F2665" w14:paraId="1F603280" w14:textId="77777777" w:rsidTr="00AD586F">
        <w:trPr>
          <w:trHeight w:val="495"/>
        </w:trPr>
        <w:tc>
          <w:tcPr>
            <w:tcW w:w="584" w:type="pct"/>
          </w:tcPr>
          <w:p w14:paraId="11A96BB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T4</w:t>
            </w:r>
          </w:p>
        </w:tc>
        <w:tc>
          <w:tcPr>
            <w:tcW w:w="656" w:type="pct"/>
            <w:shd w:val="clear" w:color="auto" w:fill="auto"/>
          </w:tcPr>
          <w:p w14:paraId="2B95152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SS/PBCH</w:t>
            </w:r>
          </w:p>
          <w:p w14:paraId="115A622D" w14:textId="77777777" w:rsidR="009C2626" w:rsidRPr="009F2665" w:rsidRDefault="009C2626" w:rsidP="00AD586F">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375115E" w14:textId="77777777" w:rsidR="009C2626" w:rsidRPr="009F2665" w:rsidRDefault="009C2626" w:rsidP="00AD586F">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4D2825C1" w14:textId="7E2ADEF4" w:rsidR="009C2626" w:rsidRPr="009F2665" w:rsidRDefault="009C2626" w:rsidP="00AD586F">
            <w:pPr>
              <w:keepNext/>
              <w:keepLines/>
              <w:spacing w:after="0"/>
              <w:jc w:val="center"/>
              <w:rPr>
                <w:rFonts w:ascii="Arial" w:hAnsi="Arial"/>
                <w:sz w:val="18"/>
              </w:rPr>
            </w:pPr>
            <w:del w:id="34" w:author="Kalahasti, Narendra" w:date="2023-10-27T15:21:00Z">
              <w:r w:rsidRPr="009F2665" w:rsidDel="00FC1492">
                <w:rPr>
                  <w:rFonts w:ascii="Arial" w:hAnsi="Arial"/>
                  <w:sz w:val="18"/>
                </w:rPr>
                <w:delText>FFS</w:delText>
              </w:r>
            </w:del>
            <w:ins w:id="35" w:author="Kalahasti, Narendra" w:date="2023-10-27T15:21:00Z">
              <w:r w:rsidR="00FC1492">
                <w:rPr>
                  <w:rFonts w:ascii="Arial" w:hAnsi="Arial"/>
                  <w:sz w:val="18"/>
                </w:rPr>
                <w:t>-82</w:t>
              </w:r>
            </w:ins>
          </w:p>
        </w:tc>
        <w:tc>
          <w:tcPr>
            <w:tcW w:w="449" w:type="pct"/>
            <w:shd w:val="clear" w:color="auto" w:fill="auto"/>
          </w:tcPr>
          <w:p w14:paraId="183D3874" w14:textId="382F54D0" w:rsidR="009C2626" w:rsidRPr="009F2665" w:rsidRDefault="009C2626" w:rsidP="00AD586F">
            <w:pPr>
              <w:keepNext/>
              <w:keepLines/>
              <w:spacing w:after="0"/>
              <w:jc w:val="center"/>
              <w:rPr>
                <w:rFonts w:ascii="Arial" w:hAnsi="Arial"/>
                <w:sz w:val="18"/>
              </w:rPr>
            </w:pPr>
            <w:del w:id="36" w:author="Kalahasti, Narendra" w:date="2023-10-27T15:21:00Z">
              <w:r w:rsidRPr="009F2665" w:rsidDel="00FC1492">
                <w:rPr>
                  <w:rFonts w:ascii="Arial" w:hAnsi="Arial"/>
                  <w:sz w:val="18"/>
                </w:rPr>
                <w:delText>FFS</w:delText>
              </w:r>
            </w:del>
            <w:proofErr w:type="gramStart"/>
            <w:ins w:id="37" w:author="Kalahasti, Narendra" w:date="2023-10-27T15:21:00Z">
              <w:r w:rsidR="00FC1492">
                <w:rPr>
                  <w:rFonts w:ascii="Arial" w:hAnsi="Arial"/>
                  <w:sz w:val="18"/>
                </w:rPr>
                <w:t>”Off</w:t>
              </w:r>
              <w:proofErr w:type="gramEnd"/>
              <w:r w:rsidR="00FC1492">
                <w:rPr>
                  <w:rFonts w:ascii="Arial" w:hAnsi="Arial"/>
                  <w:sz w:val="18"/>
                </w:rPr>
                <w:t>”</w:t>
              </w:r>
            </w:ins>
          </w:p>
        </w:tc>
        <w:tc>
          <w:tcPr>
            <w:tcW w:w="449" w:type="pct"/>
          </w:tcPr>
          <w:p w14:paraId="7FAB7DB9" w14:textId="3A2BE3AF" w:rsidR="009C2626" w:rsidRPr="009F2665" w:rsidRDefault="009C2626" w:rsidP="00AD586F">
            <w:pPr>
              <w:keepNext/>
              <w:keepLines/>
              <w:spacing w:after="0"/>
              <w:jc w:val="center"/>
              <w:rPr>
                <w:rFonts w:ascii="Arial" w:hAnsi="Arial"/>
                <w:sz w:val="18"/>
              </w:rPr>
            </w:pPr>
            <w:del w:id="38" w:author="Kalahasti, Narendra" w:date="2023-10-27T15:21:00Z">
              <w:r w:rsidRPr="009F2665" w:rsidDel="00FC1492">
                <w:rPr>
                  <w:rFonts w:ascii="Arial" w:hAnsi="Arial"/>
                  <w:sz w:val="18"/>
                </w:rPr>
                <w:delText>FFS</w:delText>
              </w:r>
            </w:del>
            <w:proofErr w:type="gramStart"/>
            <w:ins w:id="39" w:author="Kalahasti, Narendra" w:date="2023-10-27T15:21:00Z">
              <w:r w:rsidR="00FC1492">
                <w:rPr>
                  <w:rFonts w:ascii="Arial" w:hAnsi="Arial"/>
                  <w:sz w:val="18"/>
                </w:rPr>
                <w:t>”Off</w:t>
              </w:r>
              <w:proofErr w:type="gramEnd"/>
              <w:r w:rsidR="00FC1492">
                <w:rPr>
                  <w:rFonts w:ascii="Arial" w:hAnsi="Arial"/>
                  <w:sz w:val="18"/>
                </w:rPr>
                <w:t>”</w:t>
              </w:r>
            </w:ins>
          </w:p>
        </w:tc>
        <w:tc>
          <w:tcPr>
            <w:tcW w:w="1799" w:type="pct"/>
            <w:shd w:val="clear" w:color="auto" w:fill="auto"/>
          </w:tcPr>
          <w:p w14:paraId="71031C43" w14:textId="77777777" w:rsidR="009C2626" w:rsidRPr="009F2665" w:rsidRDefault="009C2626" w:rsidP="00AD586F">
            <w:pPr>
              <w:keepNext/>
              <w:keepLines/>
              <w:spacing w:after="0"/>
              <w:rPr>
                <w:rFonts w:ascii="Arial" w:hAnsi="Arial"/>
                <w:sz w:val="18"/>
              </w:rPr>
            </w:pPr>
          </w:p>
        </w:tc>
      </w:tr>
    </w:tbl>
    <w:p w14:paraId="487E0B3A" w14:textId="77777777" w:rsidR="009C2626" w:rsidRPr="009F2665" w:rsidRDefault="009C2626" w:rsidP="009C2626"/>
    <w:p w14:paraId="268188CA" w14:textId="77777777" w:rsidR="009C2626" w:rsidRPr="009F2665" w:rsidRDefault="009C2626" w:rsidP="009C2626">
      <w:pPr>
        <w:pStyle w:val="TH"/>
      </w:pPr>
      <w:r w:rsidRPr="009F2665">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C2626" w:rsidRPr="009F2665" w14:paraId="4A5C8DAF" w14:textId="77777777" w:rsidTr="00AD586F">
        <w:tc>
          <w:tcPr>
            <w:tcW w:w="534" w:type="dxa"/>
            <w:tcBorders>
              <w:bottom w:val="nil"/>
            </w:tcBorders>
            <w:shd w:val="clear" w:color="auto" w:fill="auto"/>
          </w:tcPr>
          <w:p w14:paraId="52696341" w14:textId="77777777" w:rsidR="009C2626" w:rsidRPr="009F2665" w:rsidRDefault="009C2626" w:rsidP="00AD586F">
            <w:pPr>
              <w:pStyle w:val="TAH"/>
            </w:pPr>
            <w:r w:rsidRPr="009F2665">
              <w:t>St</w:t>
            </w:r>
          </w:p>
        </w:tc>
        <w:tc>
          <w:tcPr>
            <w:tcW w:w="3968" w:type="dxa"/>
            <w:shd w:val="clear" w:color="auto" w:fill="auto"/>
          </w:tcPr>
          <w:p w14:paraId="3011A575" w14:textId="77777777" w:rsidR="009C2626" w:rsidRPr="009F2665" w:rsidRDefault="009C2626" w:rsidP="00AD586F">
            <w:pPr>
              <w:pStyle w:val="TAH"/>
            </w:pPr>
            <w:r w:rsidRPr="009F2665">
              <w:t>Procedure</w:t>
            </w:r>
          </w:p>
        </w:tc>
        <w:tc>
          <w:tcPr>
            <w:tcW w:w="3684" w:type="dxa"/>
            <w:gridSpan w:val="2"/>
            <w:shd w:val="clear" w:color="auto" w:fill="auto"/>
          </w:tcPr>
          <w:p w14:paraId="3005421C" w14:textId="77777777" w:rsidR="009C2626" w:rsidRPr="009F2665" w:rsidRDefault="009C2626" w:rsidP="00AD586F">
            <w:pPr>
              <w:pStyle w:val="TAH"/>
            </w:pPr>
            <w:r w:rsidRPr="009F2665">
              <w:t>Message Sequence</w:t>
            </w:r>
          </w:p>
        </w:tc>
        <w:tc>
          <w:tcPr>
            <w:tcW w:w="567" w:type="dxa"/>
            <w:tcBorders>
              <w:bottom w:val="nil"/>
            </w:tcBorders>
            <w:shd w:val="clear" w:color="auto" w:fill="auto"/>
          </w:tcPr>
          <w:p w14:paraId="54C60662" w14:textId="77777777" w:rsidR="009C2626" w:rsidRPr="009F2665" w:rsidRDefault="009C2626" w:rsidP="00AD586F">
            <w:pPr>
              <w:pStyle w:val="TAH"/>
            </w:pPr>
            <w:r w:rsidRPr="009F2665">
              <w:t>TP</w:t>
            </w:r>
          </w:p>
        </w:tc>
        <w:tc>
          <w:tcPr>
            <w:tcW w:w="850" w:type="dxa"/>
            <w:tcBorders>
              <w:bottom w:val="nil"/>
            </w:tcBorders>
            <w:shd w:val="clear" w:color="auto" w:fill="auto"/>
          </w:tcPr>
          <w:p w14:paraId="4BEFD21D" w14:textId="77777777" w:rsidR="009C2626" w:rsidRPr="009F2665" w:rsidRDefault="009C2626" w:rsidP="00AD586F">
            <w:pPr>
              <w:pStyle w:val="TAH"/>
            </w:pPr>
            <w:r w:rsidRPr="009F2665">
              <w:t>Verdict</w:t>
            </w:r>
          </w:p>
        </w:tc>
      </w:tr>
      <w:tr w:rsidR="009C2626" w:rsidRPr="009F2665" w14:paraId="490D0A84" w14:textId="77777777" w:rsidTr="00AD586F">
        <w:tc>
          <w:tcPr>
            <w:tcW w:w="534" w:type="dxa"/>
            <w:tcBorders>
              <w:top w:val="nil"/>
            </w:tcBorders>
            <w:shd w:val="clear" w:color="auto" w:fill="auto"/>
          </w:tcPr>
          <w:p w14:paraId="5BB442AC" w14:textId="77777777" w:rsidR="009C2626" w:rsidRPr="009F2665" w:rsidRDefault="009C2626" w:rsidP="00AD586F">
            <w:pPr>
              <w:pStyle w:val="TAH"/>
            </w:pPr>
          </w:p>
        </w:tc>
        <w:tc>
          <w:tcPr>
            <w:tcW w:w="3968" w:type="dxa"/>
            <w:shd w:val="clear" w:color="auto" w:fill="auto"/>
          </w:tcPr>
          <w:p w14:paraId="2D6EA0FE" w14:textId="77777777" w:rsidR="009C2626" w:rsidRPr="009F2665" w:rsidRDefault="009C2626" w:rsidP="00AD586F">
            <w:pPr>
              <w:pStyle w:val="TAH"/>
            </w:pPr>
          </w:p>
        </w:tc>
        <w:tc>
          <w:tcPr>
            <w:tcW w:w="708" w:type="dxa"/>
            <w:shd w:val="clear" w:color="auto" w:fill="auto"/>
          </w:tcPr>
          <w:p w14:paraId="08230851" w14:textId="77777777" w:rsidR="009C2626" w:rsidRPr="009F2665" w:rsidRDefault="009C2626" w:rsidP="00AD586F">
            <w:pPr>
              <w:pStyle w:val="TAH"/>
            </w:pPr>
            <w:r w:rsidRPr="009F2665">
              <w:t>U - S</w:t>
            </w:r>
          </w:p>
        </w:tc>
        <w:tc>
          <w:tcPr>
            <w:tcW w:w="2976" w:type="dxa"/>
            <w:shd w:val="clear" w:color="auto" w:fill="auto"/>
          </w:tcPr>
          <w:p w14:paraId="4302CF50" w14:textId="77777777" w:rsidR="009C2626" w:rsidRPr="009F2665" w:rsidRDefault="009C2626" w:rsidP="00AD586F">
            <w:pPr>
              <w:pStyle w:val="TAH"/>
            </w:pPr>
            <w:r w:rsidRPr="009F2665">
              <w:t>Message</w:t>
            </w:r>
          </w:p>
        </w:tc>
        <w:tc>
          <w:tcPr>
            <w:tcW w:w="567" w:type="dxa"/>
            <w:tcBorders>
              <w:top w:val="nil"/>
            </w:tcBorders>
            <w:shd w:val="clear" w:color="auto" w:fill="auto"/>
          </w:tcPr>
          <w:p w14:paraId="5DD7F944" w14:textId="77777777" w:rsidR="009C2626" w:rsidRPr="009F2665" w:rsidRDefault="009C2626" w:rsidP="00AD586F">
            <w:pPr>
              <w:pStyle w:val="TAH"/>
            </w:pPr>
          </w:p>
        </w:tc>
        <w:tc>
          <w:tcPr>
            <w:tcW w:w="850" w:type="dxa"/>
            <w:tcBorders>
              <w:top w:val="nil"/>
            </w:tcBorders>
            <w:shd w:val="clear" w:color="auto" w:fill="auto"/>
          </w:tcPr>
          <w:p w14:paraId="4182914D" w14:textId="77777777" w:rsidR="009C2626" w:rsidRPr="009F2665" w:rsidRDefault="009C2626" w:rsidP="00AD586F">
            <w:pPr>
              <w:pStyle w:val="TAH"/>
            </w:pPr>
          </w:p>
        </w:tc>
      </w:tr>
      <w:tr w:rsidR="009C2626" w:rsidRPr="009F2665" w14:paraId="65546AD1" w14:textId="77777777" w:rsidTr="00AD586F">
        <w:tc>
          <w:tcPr>
            <w:tcW w:w="534" w:type="dxa"/>
            <w:shd w:val="clear" w:color="auto" w:fill="auto"/>
          </w:tcPr>
          <w:p w14:paraId="1459581A" w14:textId="77777777" w:rsidR="009C2626" w:rsidRPr="009F2665" w:rsidRDefault="009C2626" w:rsidP="00AD586F">
            <w:pPr>
              <w:pStyle w:val="TAC"/>
            </w:pPr>
            <w:r w:rsidRPr="009F2665">
              <w:t>1</w:t>
            </w:r>
          </w:p>
        </w:tc>
        <w:tc>
          <w:tcPr>
            <w:tcW w:w="3968" w:type="dxa"/>
            <w:shd w:val="clear" w:color="auto" w:fill="auto"/>
          </w:tcPr>
          <w:p w14:paraId="4295915F" w14:textId="77777777" w:rsidR="009C2626" w:rsidRPr="009F2665" w:rsidRDefault="009C2626" w:rsidP="00AD586F">
            <w:pPr>
              <w:pStyle w:val="TAL"/>
            </w:pPr>
            <w:r w:rsidRPr="009F2665">
              <w:t>The SS changes cell power levels according to row "T1" in Table 6.5.2.1.3.2-1 for FR1 and Table 6.5.2.1.3.2-2 for FR2.</w:t>
            </w:r>
          </w:p>
        </w:tc>
        <w:tc>
          <w:tcPr>
            <w:tcW w:w="708" w:type="dxa"/>
            <w:shd w:val="clear" w:color="auto" w:fill="auto"/>
          </w:tcPr>
          <w:p w14:paraId="7EF6BEA0" w14:textId="77777777" w:rsidR="009C2626" w:rsidRPr="009F2665" w:rsidRDefault="009C2626" w:rsidP="00AD586F">
            <w:pPr>
              <w:pStyle w:val="TAC"/>
            </w:pPr>
            <w:r w:rsidRPr="009F2665">
              <w:t>-</w:t>
            </w:r>
          </w:p>
        </w:tc>
        <w:tc>
          <w:tcPr>
            <w:tcW w:w="2976" w:type="dxa"/>
            <w:shd w:val="clear" w:color="auto" w:fill="auto"/>
          </w:tcPr>
          <w:p w14:paraId="5AFC0D83" w14:textId="77777777" w:rsidR="009C2626" w:rsidRPr="009F2665" w:rsidRDefault="009C2626" w:rsidP="00AD586F">
            <w:pPr>
              <w:pStyle w:val="TAL"/>
            </w:pPr>
            <w:r w:rsidRPr="009F2665">
              <w:t>-</w:t>
            </w:r>
          </w:p>
        </w:tc>
        <w:tc>
          <w:tcPr>
            <w:tcW w:w="567" w:type="dxa"/>
            <w:shd w:val="clear" w:color="auto" w:fill="auto"/>
          </w:tcPr>
          <w:p w14:paraId="129F5181" w14:textId="77777777" w:rsidR="009C2626" w:rsidRPr="009F2665" w:rsidRDefault="009C2626" w:rsidP="00AD586F">
            <w:pPr>
              <w:pStyle w:val="TAC"/>
            </w:pPr>
            <w:r w:rsidRPr="009F2665">
              <w:t>-</w:t>
            </w:r>
          </w:p>
        </w:tc>
        <w:tc>
          <w:tcPr>
            <w:tcW w:w="850" w:type="dxa"/>
            <w:shd w:val="clear" w:color="auto" w:fill="auto"/>
          </w:tcPr>
          <w:p w14:paraId="05067F75" w14:textId="77777777" w:rsidR="009C2626" w:rsidRPr="009F2665" w:rsidRDefault="009C2626" w:rsidP="00AD586F">
            <w:pPr>
              <w:pStyle w:val="TAC"/>
            </w:pPr>
            <w:r w:rsidRPr="009F2665">
              <w:t>-</w:t>
            </w:r>
          </w:p>
        </w:tc>
      </w:tr>
      <w:tr w:rsidR="009C2626" w:rsidRPr="009F2665" w14:paraId="7C69FAA5" w14:textId="77777777" w:rsidTr="00AD586F">
        <w:tc>
          <w:tcPr>
            <w:tcW w:w="534" w:type="dxa"/>
            <w:shd w:val="clear" w:color="auto" w:fill="auto"/>
          </w:tcPr>
          <w:p w14:paraId="7292C06B" w14:textId="77777777" w:rsidR="009C2626" w:rsidRPr="009F2665" w:rsidRDefault="009C2626" w:rsidP="00AD586F">
            <w:pPr>
              <w:pStyle w:val="TAC"/>
            </w:pPr>
            <w:r w:rsidRPr="009F2665">
              <w:t>2</w:t>
            </w:r>
          </w:p>
        </w:tc>
        <w:tc>
          <w:tcPr>
            <w:tcW w:w="3968" w:type="dxa"/>
            <w:shd w:val="clear" w:color="auto" w:fill="auto"/>
          </w:tcPr>
          <w:p w14:paraId="02ECC9AD" w14:textId="77777777" w:rsidR="009C2626" w:rsidRPr="009F2665" w:rsidRDefault="009C2626" w:rsidP="00AD586F">
            <w:pPr>
              <w:pStyle w:val="TAL"/>
            </w:pPr>
            <w:r w:rsidRPr="009F2665">
              <w:t>The UE is switched on.</w:t>
            </w:r>
          </w:p>
        </w:tc>
        <w:tc>
          <w:tcPr>
            <w:tcW w:w="708" w:type="dxa"/>
            <w:shd w:val="clear" w:color="auto" w:fill="auto"/>
          </w:tcPr>
          <w:p w14:paraId="5101AE9D" w14:textId="77777777" w:rsidR="009C2626" w:rsidRPr="009F2665" w:rsidRDefault="009C2626" w:rsidP="00AD586F">
            <w:pPr>
              <w:pStyle w:val="TAC"/>
            </w:pPr>
            <w:r w:rsidRPr="009F2665">
              <w:t>-</w:t>
            </w:r>
          </w:p>
        </w:tc>
        <w:tc>
          <w:tcPr>
            <w:tcW w:w="2976" w:type="dxa"/>
            <w:shd w:val="clear" w:color="auto" w:fill="auto"/>
          </w:tcPr>
          <w:p w14:paraId="4894A2CA" w14:textId="77777777" w:rsidR="009C2626" w:rsidRPr="009F2665" w:rsidRDefault="009C2626" w:rsidP="00AD586F">
            <w:pPr>
              <w:pStyle w:val="TAL"/>
            </w:pPr>
            <w:r w:rsidRPr="009F2665">
              <w:t>-</w:t>
            </w:r>
          </w:p>
        </w:tc>
        <w:tc>
          <w:tcPr>
            <w:tcW w:w="567" w:type="dxa"/>
            <w:shd w:val="clear" w:color="auto" w:fill="auto"/>
          </w:tcPr>
          <w:p w14:paraId="0936037E" w14:textId="77777777" w:rsidR="009C2626" w:rsidRPr="009F2665" w:rsidRDefault="009C2626" w:rsidP="00AD586F">
            <w:pPr>
              <w:pStyle w:val="TAC"/>
            </w:pPr>
            <w:r w:rsidRPr="009F2665">
              <w:t>-</w:t>
            </w:r>
          </w:p>
        </w:tc>
        <w:tc>
          <w:tcPr>
            <w:tcW w:w="850" w:type="dxa"/>
            <w:shd w:val="clear" w:color="auto" w:fill="auto"/>
          </w:tcPr>
          <w:p w14:paraId="78309FA8" w14:textId="77777777" w:rsidR="009C2626" w:rsidRPr="009F2665" w:rsidRDefault="009C2626" w:rsidP="00AD586F">
            <w:pPr>
              <w:pStyle w:val="TAC"/>
            </w:pPr>
            <w:r w:rsidRPr="009F2665">
              <w:t>-</w:t>
            </w:r>
          </w:p>
        </w:tc>
      </w:tr>
      <w:tr w:rsidR="009C2626" w:rsidRPr="009F2665" w14:paraId="7BFDF505" w14:textId="77777777" w:rsidTr="00AD586F">
        <w:tc>
          <w:tcPr>
            <w:tcW w:w="534" w:type="dxa"/>
            <w:shd w:val="clear" w:color="auto" w:fill="auto"/>
          </w:tcPr>
          <w:p w14:paraId="08C18DA5" w14:textId="77777777" w:rsidR="009C2626" w:rsidRPr="009F2665" w:rsidRDefault="009C2626" w:rsidP="00AD586F">
            <w:pPr>
              <w:pStyle w:val="TAC"/>
            </w:pPr>
            <w:r w:rsidRPr="009F2665">
              <w:t>3</w:t>
            </w:r>
          </w:p>
        </w:tc>
        <w:tc>
          <w:tcPr>
            <w:tcW w:w="3968" w:type="dxa"/>
            <w:shd w:val="clear" w:color="auto" w:fill="auto"/>
          </w:tcPr>
          <w:p w14:paraId="0463B69B" w14:textId="77777777" w:rsidR="009C2626" w:rsidRPr="009F2665" w:rsidRDefault="009C2626" w:rsidP="00AD586F">
            <w:pPr>
              <w:pStyle w:val="TAL"/>
            </w:pPr>
            <w:r w:rsidRPr="009F2665">
              <w:t>The UE is made to perform manual CAG selection and selects NR Cell 2.</w:t>
            </w:r>
          </w:p>
        </w:tc>
        <w:tc>
          <w:tcPr>
            <w:tcW w:w="708" w:type="dxa"/>
            <w:shd w:val="clear" w:color="auto" w:fill="auto"/>
          </w:tcPr>
          <w:p w14:paraId="00610C9D" w14:textId="77777777" w:rsidR="009C2626" w:rsidRPr="009F2665" w:rsidRDefault="009C2626" w:rsidP="00AD586F">
            <w:pPr>
              <w:pStyle w:val="TAC"/>
            </w:pPr>
            <w:r w:rsidRPr="009F2665">
              <w:t>-</w:t>
            </w:r>
          </w:p>
        </w:tc>
        <w:tc>
          <w:tcPr>
            <w:tcW w:w="2976" w:type="dxa"/>
            <w:shd w:val="clear" w:color="auto" w:fill="auto"/>
          </w:tcPr>
          <w:p w14:paraId="262D8E45" w14:textId="77777777" w:rsidR="009C2626" w:rsidRPr="009F2665" w:rsidRDefault="009C2626" w:rsidP="00AD586F">
            <w:pPr>
              <w:pStyle w:val="TAL"/>
            </w:pPr>
            <w:r w:rsidRPr="009F2665">
              <w:t>-</w:t>
            </w:r>
          </w:p>
        </w:tc>
        <w:tc>
          <w:tcPr>
            <w:tcW w:w="567" w:type="dxa"/>
            <w:shd w:val="clear" w:color="auto" w:fill="auto"/>
          </w:tcPr>
          <w:p w14:paraId="3CB7BF7D" w14:textId="77777777" w:rsidR="009C2626" w:rsidRPr="009F2665" w:rsidRDefault="009C2626" w:rsidP="00AD586F">
            <w:pPr>
              <w:pStyle w:val="TAC"/>
            </w:pPr>
            <w:r w:rsidRPr="009F2665">
              <w:t>-</w:t>
            </w:r>
          </w:p>
        </w:tc>
        <w:tc>
          <w:tcPr>
            <w:tcW w:w="850" w:type="dxa"/>
            <w:shd w:val="clear" w:color="auto" w:fill="auto"/>
          </w:tcPr>
          <w:p w14:paraId="7039FF24" w14:textId="77777777" w:rsidR="009C2626" w:rsidRPr="009F2665" w:rsidRDefault="009C2626" w:rsidP="00AD586F">
            <w:pPr>
              <w:pStyle w:val="TAC"/>
            </w:pPr>
            <w:r w:rsidRPr="009F2665">
              <w:t>-</w:t>
            </w:r>
          </w:p>
        </w:tc>
      </w:tr>
      <w:tr w:rsidR="009C2626" w:rsidRPr="009F2665" w14:paraId="686EA72E" w14:textId="77777777" w:rsidTr="00AD586F">
        <w:tc>
          <w:tcPr>
            <w:tcW w:w="534" w:type="dxa"/>
            <w:shd w:val="clear" w:color="auto" w:fill="auto"/>
          </w:tcPr>
          <w:p w14:paraId="58ADC537" w14:textId="77777777" w:rsidR="009C2626" w:rsidRPr="009F2665" w:rsidRDefault="009C2626" w:rsidP="00AD586F">
            <w:pPr>
              <w:pStyle w:val="TAC"/>
            </w:pPr>
            <w:r w:rsidRPr="009F2665">
              <w:t>4</w:t>
            </w:r>
          </w:p>
        </w:tc>
        <w:tc>
          <w:tcPr>
            <w:tcW w:w="3968" w:type="dxa"/>
            <w:shd w:val="clear" w:color="auto" w:fill="auto"/>
          </w:tcPr>
          <w:p w14:paraId="1D73A753"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2?</w:t>
            </w:r>
          </w:p>
        </w:tc>
        <w:tc>
          <w:tcPr>
            <w:tcW w:w="708" w:type="dxa"/>
            <w:shd w:val="clear" w:color="auto" w:fill="auto"/>
          </w:tcPr>
          <w:p w14:paraId="78E6D48B" w14:textId="77777777" w:rsidR="009C2626" w:rsidRPr="009F2665" w:rsidRDefault="009C2626" w:rsidP="00AD586F">
            <w:pPr>
              <w:pStyle w:val="TAC"/>
            </w:pPr>
            <w:r w:rsidRPr="009F2665">
              <w:t>--&gt;</w:t>
            </w:r>
          </w:p>
        </w:tc>
        <w:tc>
          <w:tcPr>
            <w:tcW w:w="2976" w:type="dxa"/>
            <w:shd w:val="clear" w:color="auto" w:fill="auto"/>
          </w:tcPr>
          <w:p w14:paraId="4A74DDF1" w14:textId="77777777" w:rsidR="009C2626" w:rsidRPr="009F2665" w:rsidRDefault="009C2626" w:rsidP="00AD586F">
            <w:pPr>
              <w:pStyle w:val="TAL"/>
            </w:pPr>
            <w:r w:rsidRPr="009F2665">
              <w:t xml:space="preserve">NR RRC: </w:t>
            </w:r>
            <w:r w:rsidRPr="009F2665">
              <w:rPr>
                <w:i/>
              </w:rPr>
              <w:t>RRCSetupRequest</w:t>
            </w:r>
          </w:p>
        </w:tc>
        <w:tc>
          <w:tcPr>
            <w:tcW w:w="567" w:type="dxa"/>
            <w:shd w:val="clear" w:color="auto" w:fill="auto"/>
          </w:tcPr>
          <w:p w14:paraId="007353BA" w14:textId="77777777" w:rsidR="009C2626" w:rsidRPr="009F2665" w:rsidRDefault="009C2626" w:rsidP="00AD586F">
            <w:pPr>
              <w:pStyle w:val="TAC"/>
            </w:pPr>
            <w:r w:rsidRPr="009F2665">
              <w:t>1</w:t>
            </w:r>
          </w:p>
        </w:tc>
        <w:tc>
          <w:tcPr>
            <w:tcW w:w="850" w:type="dxa"/>
            <w:shd w:val="clear" w:color="auto" w:fill="auto"/>
          </w:tcPr>
          <w:p w14:paraId="635FACA2" w14:textId="77777777" w:rsidR="009C2626" w:rsidRPr="009F2665" w:rsidRDefault="009C2626" w:rsidP="00AD586F">
            <w:pPr>
              <w:pStyle w:val="TAC"/>
            </w:pPr>
            <w:r w:rsidRPr="009F2665">
              <w:t>P</w:t>
            </w:r>
          </w:p>
        </w:tc>
      </w:tr>
      <w:tr w:rsidR="009C2626" w:rsidRPr="009F2665" w14:paraId="225D4B30" w14:textId="77777777" w:rsidTr="00AD586F">
        <w:tc>
          <w:tcPr>
            <w:tcW w:w="534" w:type="dxa"/>
            <w:shd w:val="clear" w:color="auto" w:fill="auto"/>
          </w:tcPr>
          <w:p w14:paraId="78107D54" w14:textId="77777777" w:rsidR="009C2626" w:rsidRPr="009F2665" w:rsidRDefault="009C2626" w:rsidP="00AD586F">
            <w:pPr>
              <w:pStyle w:val="TAC"/>
            </w:pPr>
            <w:r w:rsidRPr="009F2665">
              <w:t>5-22</w:t>
            </w:r>
          </w:p>
        </w:tc>
        <w:tc>
          <w:tcPr>
            <w:tcW w:w="3968" w:type="dxa"/>
            <w:shd w:val="clear" w:color="auto" w:fill="auto"/>
          </w:tcPr>
          <w:p w14:paraId="2BA4F5C1" w14:textId="77777777" w:rsidR="009C2626" w:rsidRPr="009F2665" w:rsidRDefault="009C2626" w:rsidP="00AD586F">
            <w:pPr>
              <w:pStyle w:val="TAL"/>
              <w:rPr>
                <w:lang w:eastAsia="zh-CN"/>
              </w:rPr>
            </w:pPr>
            <w:r w:rsidRPr="009F2665">
              <w:t>Steps 3-20a1 of Table 4.5.2.2-2 of the generic procedure in TS 38.508-1 [4] are performed on NR Cell 2</w:t>
            </w:r>
            <w:r w:rsidRPr="009F2665">
              <w:rPr>
                <w:lang w:eastAsia="zh-CN"/>
              </w:rPr>
              <w:t>.</w:t>
            </w:r>
          </w:p>
          <w:p w14:paraId="7274B8DD" w14:textId="77777777" w:rsidR="009C2626" w:rsidRPr="009F2665" w:rsidRDefault="009C2626" w:rsidP="00AD586F">
            <w:pPr>
              <w:pStyle w:val="TAL"/>
            </w:pPr>
            <w:r w:rsidRPr="009F2665">
              <w:rPr>
                <w:lang w:eastAsia="zh-CN"/>
              </w:rPr>
              <w:t xml:space="preserve">Note: The UE performs initial registration procedure with </w:t>
            </w:r>
            <w:r w:rsidRPr="009F2665">
              <w:t>REGISTRATION ACCEPT message including CAG information list with PLMN ID 2 and CAG only indication</w:t>
            </w:r>
            <w:r w:rsidRPr="009F2665">
              <w:rPr>
                <w:lang w:eastAsia="zh-CN"/>
              </w:rPr>
              <w:t xml:space="preserve"> and the RRC connection is released.</w:t>
            </w:r>
          </w:p>
        </w:tc>
        <w:tc>
          <w:tcPr>
            <w:tcW w:w="708" w:type="dxa"/>
            <w:shd w:val="clear" w:color="auto" w:fill="auto"/>
          </w:tcPr>
          <w:p w14:paraId="02E4E8A1" w14:textId="77777777" w:rsidR="009C2626" w:rsidRPr="009F2665" w:rsidRDefault="009C2626" w:rsidP="00AD586F">
            <w:pPr>
              <w:pStyle w:val="TAC"/>
            </w:pPr>
            <w:r w:rsidRPr="009F2665">
              <w:rPr>
                <w:lang w:eastAsia="zh-CN"/>
              </w:rPr>
              <w:t>-</w:t>
            </w:r>
          </w:p>
        </w:tc>
        <w:tc>
          <w:tcPr>
            <w:tcW w:w="2976" w:type="dxa"/>
            <w:shd w:val="clear" w:color="auto" w:fill="auto"/>
          </w:tcPr>
          <w:p w14:paraId="22BD2329" w14:textId="77777777" w:rsidR="009C2626" w:rsidRPr="009F2665" w:rsidRDefault="009C2626" w:rsidP="00AD586F">
            <w:pPr>
              <w:pStyle w:val="TAL"/>
            </w:pPr>
            <w:r w:rsidRPr="009F2665">
              <w:rPr>
                <w:lang w:eastAsia="zh-CN"/>
              </w:rPr>
              <w:t>-</w:t>
            </w:r>
          </w:p>
        </w:tc>
        <w:tc>
          <w:tcPr>
            <w:tcW w:w="567" w:type="dxa"/>
            <w:shd w:val="clear" w:color="auto" w:fill="auto"/>
          </w:tcPr>
          <w:p w14:paraId="4CFA97FD" w14:textId="77777777" w:rsidR="009C2626" w:rsidRPr="009F2665" w:rsidRDefault="009C2626" w:rsidP="00AD586F">
            <w:pPr>
              <w:pStyle w:val="TAC"/>
            </w:pPr>
            <w:r w:rsidRPr="009F2665">
              <w:rPr>
                <w:lang w:eastAsia="zh-CN"/>
              </w:rPr>
              <w:t>-</w:t>
            </w:r>
          </w:p>
        </w:tc>
        <w:tc>
          <w:tcPr>
            <w:tcW w:w="850" w:type="dxa"/>
            <w:shd w:val="clear" w:color="auto" w:fill="auto"/>
          </w:tcPr>
          <w:p w14:paraId="44A5A950" w14:textId="77777777" w:rsidR="009C2626" w:rsidRPr="009F2665" w:rsidRDefault="009C2626" w:rsidP="00AD586F">
            <w:pPr>
              <w:pStyle w:val="TAC"/>
            </w:pPr>
            <w:r w:rsidRPr="009F2665">
              <w:rPr>
                <w:lang w:eastAsia="zh-CN"/>
              </w:rPr>
              <w:t>-</w:t>
            </w:r>
          </w:p>
        </w:tc>
      </w:tr>
      <w:tr w:rsidR="009C2626" w:rsidRPr="009F2665" w14:paraId="3AB1040A" w14:textId="77777777" w:rsidTr="00AD586F">
        <w:tc>
          <w:tcPr>
            <w:tcW w:w="534" w:type="dxa"/>
            <w:shd w:val="clear" w:color="auto" w:fill="auto"/>
          </w:tcPr>
          <w:p w14:paraId="701A4434" w14:textId="77777777" w:rsidR="009C2626" w:rsidRPr="009F2665" w:rsidRDefault="009C2626" w:rsidP="00AD586F">
            <w:pPr>
              <w:pStyle w:val="TAC"/>
            </w:pPr>
            <w:r w:rsidRPr="009F2665">
              <w:t>23</w:t>
            </w:r>
          </w:p>
        </w:tc>
        <w:tc>
          <w:tcPr>
            <w:tcW w:w="3968" w:type="dxa"/>
            <w:shd w:val="clear" w:color="auto" w:fill="auto"/>
          </w:tcPr>
          <w:p w14:paraId="3AB781F1" w14:textId="77777777" w:rsidR="009C2626" w:rsidRPr="009F2665" w:rsidRDefault="009C2626" w:rsidP="00AD586F">
            <w:pPr>
              <w:pStyle w:val="TAL"/>
            </w:pPr>
            <w:r w:rsidRPr="009F2665">
              <w:t>The SS changes cell power levels according to row "T2" in Table 6.5.2.1.3.2-1 for FR1 and Table 6.5.2.1.3.2-2 for FR2.</w:t>
            </w:r>
          </w:p>
        </w:tc>
        <w:tc>
          <w:tcPr>
            <w:tcW w:w="708" w:type="dxa"/>
            <w:shd w:val="clear" w:color="auto" w:fill="auto"/>
          </w:tcPr>
          <w:p w14:paraId="2D00C88D" w14:textId="77777777" w:rsidR="009C2626" w:rsidRPr="009F2665" w:rsidRDefault="009C2626" w:rsidP="00AD586F">
            <w:pPr>
              <w:pStyle w:val="TAC"/>
            </w:pPr>
            <w:r w:rsidRPr="009F2665">
              <w:t>-</w:t>
            </w:r>
          </w:p>
        </w:tc>
        <w:tc>
          <w:tcPr>
            <w:tcW w:w="2976" w:type="dxa"/>
            <w:shd w:val="clear" w:color="auto" w:fill="auto"/>
          </w:tcPr>
          <w:p w14:paraId="121AA670" w14:textId="77777777" w:rsidR="009C2626" w:rsidRPr="009F2665" w:rsidRDefault="009C2626" w:rsidP="00AD586F">
            <w:pPr>
              <w:pStyle w:val="TAL"/>
            </w:pPr>
            <w:r w:rsidRPr="009F2665">
              <w:t>-</w:t>
            </w:r>
          </w:p>
        </w:tc>
        <w:tc>
          <w:tcPr>
            <w:tcW w:w="567" w:type="dxa"/>
            <w:shd w:val="clear" w:color="auto" w:fill="auto"/>
          </w:tcPr>
          <w:p w14:paraId="236FC8AB" w14:textId="77777777" w:rsidR="009C2626" w:rsidRPr="009F2665" w:rsidRDefault="009C2626" w:rsidP="00AD586F">
            <w:pPr>
              <w:pStyle w:val="TAC"/>
            </w:pPr>
            <w:r w:rsidRPr="009F2665">
              <w:t>-</w:t>
            </w:r>
          </w:p>
        </w:tc>
        <w:tc>
          <w:tcPr>
            <w:tcW w:w="850" w:type="dxa"/>
            <w:shd w:val="clear" w:color="auto" w:fill="auto"/>
          </w:tcPr>
          <w:p w14:paraId="12720185" w14:textId="77777777" w:rsidR="009C2626" w:rsidRPr="009F2665" w:rsidRDefault="009C2626" w:rsidP="00AD586F">
            <w:pPr>
              <w:pStyle w:val="TAC"/>
            </w:pPr>
            <w:r w:rsidRPr="009F2665">
              <w:t>-</w:t>
            </w:r>
          </w:p>
        </w:tc>
      </w:tr>
      <w:tr w:rsidR="009C2626" w:rsidRPr="009F2665" w14:paraId="37DF01AD" w14:textId="77777777" w:rsidTr="00AD586F">
        <w:tc>
          <w:tcPr>
            <w:tcW w:w="534" w:type="dxa"/>
            <w:shd w:val="clear" w:color="auto" w:fill="auto"/>
          </w:tcPr>
          <w:p w14:paraId="33F4BA5E" w14:textId="77777777" w:rsidR="009C2626" w:rsidRPr="009F2665" w:rsidRDefault="009C2626" w:rsidP="00AD586F">
            <w:pPr>
              <w:pStyle w:val="TAC"/>
            </w:pPr>
            <w:r w:rsidRPr="009F2665">
              <w:t>24</w:t>
            </w:r>
          </w:p>
        </w:tc>
        <w:tc>
          <w:tcPr>
            <w:tcW w:w="3968" w:type="dxa"/>
            <w:shd w:val="clear" w:color="auto" w:fill="auto"/>
          </w:tcPr>
          <w:p w14:paraId="4E9E6D9B" w14:textId="77777777" w:rsidR="009C2626" w:rsidRPr="009F2665" w:rsidRDefault="009C2626" w:rsidP="00AD586F">
            <w:pPr>
              <w:pStyle w:val="TAL"/>
            </w:pPr>
            <w:r w:rsidRPr="009F2665">
              <w:t>The UE is made to perform manual CAG selection and select NR Cell 4.</w:t>
            </w:r>
          </w:p>
        </w:tc>
        <w:tc>
          <w:tcPr>
            <w:tcW w:w="708" w:type="dxa"/>
            <w:shd w:val="clear" w:color="auto" w:fill="auto"/>
          </w:tcPr>
          <w:p w14:paraId="2EDFBBC3" w14:textId="77777777" w:rsidR="009C2626" w:rsidRPr="009F2665" w:rsidRDefault="009C2626" w:rsidP="00AD586F">
            <w:pPr>
              <w:pStyle w:val="TAC"/>
            </w:pPr>
            <w:r w:rsidRPr="009F2665">
              <w:t>-</w:t>
            </w:r>
          </w:p>
        </w:tc>
        <w:tc>
          <w:tcPr>
            <w:tcW w:w="2976" w:type="dxa"/>
            <w:shd w:val="clear" w:color="auto" w:fill="auto"/>
          </w:tcPr>
          <w:p w14:paraId="5832E342" w14:textId="77777777" w:rsidR="009C2626" w:rsidRPr="009F2665" w:rsidRDefault="009C2626" w:rsidP="00AD586F">
            <w:pPr>
              <w:pStyle w:val="TAL"/>
            </w:pPr>
            <w:r w:rsidRPr="009F2665">
              <w:rPr>
                <w:i/>
              </w:rPr>
              <w:t>-</w:t>
            </w:r>
          </w:p>
        </w:tc>
        <w:tc>
          <w:tcPr>
            <w:tcW w:w="567" w:type="dxa"/>
            <w:shd w:val="clear" w:color="auto" w:fill="auto"/>
          </w:tcPr>
          <w:p w14:paraId="33453664" w14:textId="77777777" w:rsidR="009C2626" w:rsidRPr="009F2665" w:rsidRDefault="009C2626" w:rsidP="00AD586F">
            <w:pPr>
              <w:pStyle w:val="TAC"/>
            </w:pPr>
            <w:r w:rsidRPr="009F2665">
              <w:t>-</w:t>
            </w:r>
          </w:p>
        </w:tc>
        <w:tc>
          <w:tcPr>
            <w:tcW w:w="850" w:type="dxa"/>
            <w:shd w:val="clear" w:color="auto" w:fill="auto"/>
          </w:tcPr>
          <w:p w14:paraId="014464E3" w14:textId="77777777" w:rsidR="009C2626" w:rsidRPr="009F2665" w:rsidRDefault="009C2626" w:rsidP="00AD586F">
            <w:pPr>
              <w:pStyle w:val="TAC"/>
            </w:pPr>
            <w:r w:rsidRPr="009F2665">
              <w:t>-</w:t>
            </w:r>
          </w:p>
        </w:tc>
      </w:tr>
      <w:tr w:rsidR="009C2626" w:rsidRPr="009F2665" w14:paraId="6B0E38B2" w14:textId="77777777" w:rsidTr="00AD586F">
        <w:tc>
          <w:tcPr>
            <w:tcW w:w="534" w:type="dxa"/>
            <w:shd w:val="clear" w:color="auto" w:fill="auto"/>
          </w:tcPr>
          <w:p w14:paraId="01501FF2" w14:textId="77777777" w:rsidR="009C2626" w:rsidRPr="009F2665" w:rsidRDefault="009C2626" w:rsidP="00AD586F">
            <w:pPr>
              <w:pStyle w:val="TAC"/>
            </w:pPr>
            <w:r w:rsidRPr="009F2665">
              <w:t>25</w:t>
            </w:r>
          </w:p>
        </w:tc>
        <w:tc>
          <w:tcPr>
            <w:tcW w:w="3968" w:type="dxa"/>
            <w:shd w:val="clear" w:color="auto" w:fill="auto"/>
          </w:tcPr>
          <w:p w14:paraId="79E63A89" w14:textId="77777777" w:rsidR="009C2626" w:rsidRPr="009F2665" w:rsidRDefault="009C2626" w:rsidP="00AD586F">
            <w:pPr>
              <w:pStyle w:val="TAL"/>
            </w:pPr>
            <w:r w:rsidRPr="009F2665">
              <w:t>Void</w:t>
            </w:r>
          </w:p>
        </w:tc>
        <w:tc>
          <w:tcPr>
            <w:tcW w:w="708" w:type="dxa"/>
            <w:shd w:val="clear" w:color="auto" w:fill="auto"/>
          </w:tcPr>
          <w:p w14:paraId="10609FBF" w14:textId="77777777" w:rsidR="009C2626" w:rsidRPr="009F2665" w:rsidRDefault="009C2626" w:rsidP="00AD586F">
            <w:pPr>
              <w:pStyle w:val="TAC"/>
            </w:pPr>
            <w:r w:rsidRPr="009F2665">
              <w:t>-</w:t>
            </w:r>
          </w:p>
        </w:tc>
        <w:tc>
          <w:tcPr>
            <w:tcW w:w="2976" w:type="dxa"/>
            <w:shd w:val="clear" w:color="auto" w:fill="auto"/>
          </w:tcPr>
          <w:p w14:paraId="65DD18B5" w14:textId="77777777" w:rsidR="009C2626" w:rsidRPr="009F2665" w:rsidRDefault="009C2626" w:rsidP="00AD586F">
            <w:pPr>
              <w:pStyle w:val="TAL"/>
              <w:rPr>
                <w:i/>
              </w:rPr>
            </w:pPr>
            <w:r w:rsidRPr="009F2665">
              <w:t>-</w:t>
            </w:r>
          </w:p>
        </w:tc>
        <w:tc>
          <w:tcPr>
            <w:tcW w:w="567" w:type="dxa"/>
            <w:shd w:val="clear" w:color="auto" w:fill="auto"/>
          </w:tcPr>
          <w:p w14:paraId="6E09CC0A" w14:textId="77777777" w:rsidR="009C2626" w:rsidRPr="009F2665" w:rsidRDefault="009C2626" w:rsidP="00AD586F">
            <w:pPr>
              <w:pStyle w:val="TAC"/>
            </w:pPr>
            <w:r w:rsidRPr="009F2665">
              <w:t>-</w:t>
            </w:r>
          </w:p>
        </w:tc>
        <w:tc>
          <w:tcPr>
            <w:tcW w:w="850" w:type="dxa"/>
            <w:shd w:val="clear" w:color="auto" w:fill="auto"/>
          </w:tcPr>
          <w:p w14:paraId="08E5983E" w14:textId="77777777" w:rsidR="009C2626" w:rsidRPr="009F2665" w:rsidRDefault="009C2626" w:rsidP="00AD586F">
            <w:pPr>
              <w:pStyle w:val="TAC"/>
            </w:pPr>
            <w:r w:rsidRPr="009F2665">
              <w:t>-</w:t>
            </w:r>
          </w:p>
        </w:tc>
      </w:tr>
      <w:tr w:rsidR="009C2626" w:rsidRPr="009F2665" w14:paraId="25ED599F" w14:textId="77777777" w:rsidTr="00AD586F">
        <w:tc>
          <w:tcPr>
            <w:tcW w:w="534" w:type="dxa"/>
            <w:shd w:val="clear" w:color="auto" w:fill="auto"/>
          </w:tcPr>
          <w:p w14:paraId="1BA1EB05" w14:textId="77777777" w:rsidR="009C2626" w:rsidRPr="009F2665" w:rsidRDefault="009C2626" w:rsidP="00AD586F">
            <w:pPr>
              <w:pStyle w:val="TAC"/>
            </w:pPr>
            <w:r w:rsidRPr="009F2665">
              <w:t>26-27A</w:t>
            </w:r>
          </w:p>
        </w:tc>
        <w:tc>
          <w:tcPr>
            <w:tcW w:w="3968" w:type="dxa"/>
            <w:shd w:val="clear" w:color="auto" w:fill="auto"/>
          </w:tcPr>
          <w:p w14:paraId="2DC1D717" w14:textId="77777777" w:rsidR="009C2626" w:rsidRPr="009F2665" w:rsidRDefault="009C2626" w:rsidP="00AD586F">
            <w:pPr>
              <w:pStyle w:val="TAL"/>
            </w:pPr>
            <w:r w:rsidRPr="009F2665">
              <w:t>Steps 1 to 3 of the test procedure to check that UE is camped on a new cell belonging to a new TA as specified in TS 38.508-1 [4] subclause 4.9.5 are performed on NR Cell 4</w:t>
            </w:r>
            <w:r w:rsidRPr="009F2665">
              <w:rPr>
                <w:lang w:eastAsia="zh-CN"/>
              </w:rPr>
              <w:t>.</w:t>
            </w:r>
          </w:p>
        </w:tc>
        <w:tc>
          <w:tcPr>
            <w:tcW w:w="708" w:type="dxa"/>
            <w:shd w:val="clear" w:color="auto" w:fill="auto"/>
          </w:tcPr>
          <w:p w14:paraId="006550A5" w14:textId="77777777" w:rsidR="009C2626" w:rsidRPr="009F2665" w:rsidRDefault="009C2626" w:rsidP="00AD586F">
            <w:pPr>
              <w:pStyle w:val="TAC"/>
            </w:pPr>
            <w:r w:rsidRPr="009F2665">
              <w:rPr>
                <w:lang w:eastAsia="zh-CN"/>
              </w:rPr>
              <w:t>-</w:t>
            </w:r>
          </w:p>
        </w:tc>
        <w:tc>
          <w:tcPr>
            <w:tcW w:w="2976" w:type="dxa"/>
            <w:shd w:val="clear" w:color="auto" w:fill="auto"/>
          </w:tcPr>
          <w:p w14:paraId="49D381C3" w14:textId="77777777" w:rsidR="009C2626" w:rsidRPr="009F2665" w:rsidRDefault="009C2626" w:rsidP="00AD586F">
            <w:pPr>
              <w:pStyle w:val="TAL"/>
              <w:rPr>
                <w:i/>
              </w:rPr>
            </w:pPr>
            <w:r w:rsidRPr="009F2665">
              <w:rPr>
                <w:lang w:eastAsia="zh-CN"/>
              </w:rPr>
              <w:t>-</w:t>
            </w:r>
          </w:p>
        </w:tc>
        <w:tc>
          <w:tcPr>
            <w:tcW w:w="567" w:type="dxa"/>
            <w:shd w:val="clear" w:color="auto" w:fill="auto"/>
          </w:tcPr>
          <w:p w14:paraId="5225FC0B" w14:textId="77777777" w:rsidR="009C2626" w:rsidRPr="009F2665" w:rsidRDefault="009C2626" w:rsidP="00AD586F">
            <w:pPr>
              <w:pStyle w:val="TAC"/>
            </w:pPr>
            <w:r w:rsidRPr="009F2665">
              <w:rPr>
                <w:lang w:eastAsia="zh-CN"/>
              </w:rPr>
              <w:t>2</w:t>
            </w:r>
          </w:p>
        </w:tc>
        <w:tc>
          <w:tcPr>
            <w:tcW w:w="850" w:type="dxa"/>
            <w:shd w:val="clear" w:color="auto" w:fill="auto"/>
          </w:tcPr>
          <w:p w14:paraId="164310EF" w14:textId="77777777" w:rsidR="009C2626" w:rsidRPr="009F2665" w:rsidRDefault="009C2626" w:rsidP="00AD586F">
            <w:pPr>
              <w:pStyle w:val="TAC"/>
            </w:pPr>
            <w:r w:rsidRPr="009F2665">
              <w:rPr>
                <w:lang w:eastAsia="zh-CN"/>
              </w:rPr>
              <w:t>P</w:t>
            </w:r>
          </w:p>
        </w:tc>
      </w:tr>
      <w:tr w:rsidR="009C2626" w:rsidRPr="009F2665" w14:paraId="5CD1A40B" w14:textId="77777777" w:rsidTr="00AD586F">
        <w:tc>
          <w:tcPr>
            <w:tcW w:w="534" w:type="dxa"/>
            <w:shd w:val="clear" w:color="auto" w:fill="auto"/>
          </w:tcPr>
          <w:p w14:paraId="1D93F677" w14:textId="77777777" w:rsidR="009C2626" w:rsidRPr="009F2665" w:rsidRDefault="009C2626" w:rsidP="00AD586F">
            <w:pPr>
              <w:pStyle w:val="TAC"/>
            </w:pPr>
            <w:r w:rsidRPr="009F2665">
              <w:t>28-36</w:t>
            </w:r>
          </w:p>
        </w:tc>
        <w:tc>
          <w:tcPr>
            <w:tcW w:w="3968" w:type="dxa"/>
            <w:shd w:val="clear" w:color="auto" w:fill="auto"/>
          </w:tcPr>
          <w:p w14:paraId="5062F491" w14:textId="77777777" w:rsidR="009C2626" w:rsidRPr="009F2665" w:rsidRDefault="009C2626" w:rsidP="00AD586F">
            <w:pPr>
              <w:pStyle w:val="TAL"/>
              <w:spacing w:line="256" w:lineRule="auto"/>
            </w:pPr>
            <w:r w:rsidRPr="009F2665">
              <w:t>Void</w:t>
            </w:r>
          </w:p>
        </w:tc>
        <w:tc>
          <w:tcPr>
            <w:tcW w:w="708" w:type="dxa"/>
            <w:shd w:val="clear" w:color="auto" w:fill="auto"/>
          </w:tcPr>
          <w:p w14:paraId="7F4D477F" w14:textId="77777777" w:rsidR="009C2626" w:rsidRPr="009F2665" w:rsidRDefault="009C2626" w:rsidP="00AD586F">
            <w:pPr>
              <w:pStyle w:val="TAC"/>
              <w:rPr>
                <w:lang w:eastAsia="zh-CN"/>
              </w:rPr>
            </w:pPr>
            <w:r w:rsidRPr="009F2665">
              <w:rPr>
                <w:lang w:eastAsia="zh-CN"/>
              </w:rPr>
              <w:t>-</w:t>
            </w:r>
          </w:p>
        </w:tc>
        <w:tc>
          <w:tcPr>
            <w:tcW w:w="2976" w:type="dxa"/>
            <w:shd w:val="clear" w:color="auto" w:fill="auto"/>
          </w:tcPr>
          <w:p w14:paraId="52BCD7C2" w14:textId="77777777" w:rsidR="009C2626" w:rsidRPr="009F2665" w:rsidRDefault="009C2626" w:rsidP="00AD586F">
            <w:pPr>
              <w:pStyle w:val="TAL"/>
              <w:rPr>
                <w:lang w:eastAsia="zh-CN"/>
              </w:rPr>
            </w:pPr>
            <w:r w:rsidRPr="009F2665">
              <w:rPr>
                <w:lang w:eastAsia="zh-CN"/>
              </w:rPr>
              <w:t>-</w:t>
            </w:r>
          </w:p>
        </w:tc>
        <w:tc>
          <w:tcPr>
            <w:tcW w:w="567" w:type="dxa"/>
            <w:shd w:val="clear" w:color="auto" w:fill="auto"/>
          </w:tcPr>
          <w:p w14:paraId="31AE1ACC" w14:textId="77777777" w:rsidR="009C2626" w:rsidRPr="009F2665" w:rsidRDefault="009C2626" w:rsidP="00AD586F">
            <w:pPr>
              <w:pStyle w:val="TAC"/>
              <w:rPr>
                <w:lang w:eastAsia="zh-CN"/>
              </w:rPr>
            </w:pPr>
            <w:r w:rsidRPr="009F2665">
              <w:rPr>
                <w:lang w:eastAsia="zh-CN"/>
              </w:rPr>
              <w:t>-</w:t>
            </w:r>
          </w:p>
        </w:tc>
        <w:tc>
          <w:tcPr>
            <w:tcW w:w="850" w:type="dxa"/>
            <w:shd w:val="clear" w:color="auto" w:fill="auto"/>
          </w:tcPr>
          <w:p w14:paraId="7F46DE78" w14:textId="77777777" w:rsidR="009C2626" w:rsidRPr="009F2665" w:rsidRDefault="009C2626" w:rsidP="00AD586F">
            <w:pPr>
              <w:pStyle w:val="TAC"/>
              <w:rPr>
                <w:lang w:eastAsia="zh-CN"/>
              </w:rPr>
            </w:pPr>
            <w:r w:rsidRPr="009F2665">
              <w:rPr>
                <w:lang w:eastAsia="zh-CN"/>
              </w:rPr>
              <w:t>-</w:t>
            </w:r>
          </w:p>
        </w:tc>
      </w:tr>
      <w:tr w:rsidR="009C2626" w:rsidRPr="009F2665" w14:paraId="48444094" w14:textId="77777777" w:rsidTr="00AD586F">
        <w:tc>
          <w:tcPr>
            <w:tcW w:w="534" w:type="dxa"/>
            <w:shd w:val="clear" w:color="auto" w:fill="auto"/>
          </w:tcPr>
          <w:p w14:paraId="718F1CF9" w14:textId="77777777" w:rsidR="009C2626" w:rsidRPr="009F2665" w:rsidRDefault="009C2626" w:rsidP="00AD586F">
            <w:pPr>
              <w:pStyle w:val="TAC"/>
            </w:pPr>
            <w:r w:rsidRPr="009F2665">
              <w:t>37</w:t>
            </w:r>
          </w:p>
        </w:tc>
        <w:tc>
          <w:tcPr>
            <w:tcW w:w="3968" w:type="dxa"/>
            <w:shd w:val="clear" w:color="auto" w:fill="auto"/>
          </w:tcPr>
          <w:p w14:paraId="1A577AA4" w14:textId="77777777" w:rsidR="009C2626" w:rsidRPr="009F2665" w:rsidRDefault="009C2626" w:rsidP="00AD586F">
            <w:pPr>
              <w:pStyle w:val="TAL"/>
            </w:pPr>
            <w:r w:rsidRPr="009F2665">
              <w:t xml:space="preserve">The SS transmits a </w:t>
            </w:r>
            <w:r w:rsidRPr="009F2665">
              <w:rPr>
                <w:i/>
              </w:rPr>
              <w:t>DLInformationTransfer</w:t>
            </w:r>
            <w:r w:rsidRPr="009F2665">
              <w:t xml:space="preserve"> </w:t>
            </w:r>
            <w:proofErr w:type="gramStart"/>
            <w:r w:rsidRPr="009F2665">
              <w:t>message</w:t>
            </w:r>
            <w:proofErr w:type="gramEnd"/>
            <w:r w:rsidRPr="009F2665">
              <w:t xml:space="preserve"> and a REGISTRATION ACCEPT message.</w:t>
            </w:r>
          </w:p>
        </w:tc>
        <w:tc>
          <w:tcPr>
            <w:tcW w:w="708" w:type="dxa"/>
            <w:shd w:val="clear" w:color="auto" w:fill="auto"/>
          </w:tcPr>
          <w:p w14:paraId="2908948F" w14:textId="77777777" w:rsidR="009C2626" w:rsidRPr="009F2665" w:rsidRDefault="009C2626" w:rsidP="00AD586F">
            <w:pPr>
              <w:pStyle w:val="TAC"/>
            </w:pPr>
            <w:r w:rsidRPr="009F2665">
              <w:t>&lt;--</w:t>
            </w:r>
          </w:p>
        </w:tc>
        <w:tc>
          <w:tcPr>
            <w:tcW w:w="2976" w:type="dxa"/>
            <w:shd w:val="clear" w:color="auto" w:fill="auto"/>
          </w:tcPr>
          <w:p w14:paraId="49380784" w14:textId="77777777" w:rsidR="009C2626" w:rsidRPr="009F2665" w:rsidRDefault="009C2626" w:rsidP="00AD586F">
            <w:pPr>
              <w:pStyle w:val="TAL"/>
            </w:pPr>
            <w:r w:rsidRPr="009F2665">
              <w:t xml:space="preserve">NR RRC: </w:t>
            </w:r>
            <w:r w:rsidRPr="009F2665">
              <w:rPr>
                <w:i/>
              </w:rPr>
              <w:t>DLInformationTransfer</w:t>
            </w:r>
          </w:p>
          <w:p w14:paraId="05853D6E" w14:textId="77777777" w:rsidR="009C2626" w:rsidRPr="009F2665" w:rsidRDefault="009C2626" w:rsidP="00AD586F">
            <w:pPr>
              <w:pStyle w:val="TAL"/>
              <w:rPr>
                <w:i/>
              </w:rPr>
            </w:pPr>
            <w:r w:rsidRPr="009F2665">
              <w:t>5GMM: REGISTRATION ACCEPT</w:t>
            </w:r>
          </w:p>
        </w:tc>
        <w:tc>
          <w:tcPr>
            <w:tcW w:w="567" w:type="dxa"/>
            <w:shd w:val="clear" w:color="auto" w:fill="auto"/>
          </w:tcPr>
          <w:p w14:paraId="63925CB5" w14:textId="77777777" w:rsidR="009C2626" w:rsidRPr="009F2665" w:rsidRDefault="009C2626" w:rsidP="00AD586F">
            <w:pPr>
              <w:pStyle w:val="TAC"/>
            </w:pPr>
            <w:r w:rsidRPr="009F2665">
              <w:rPr>
                <w:lang w:eastAsia="zh-CN"/>
              </w:rPr>
              <w:t>-</w:t>
            </w:r>
          </w:p>
        </w:tc>
        <w:tc>
          <w:tcPr>
            <w:tcW w:w="850" w:type="dxa"/>
            <w:shd w:val="clear" w:color="auto" w:fill="auto"/>
          </w:tcPr>
          <w:p w14:paraId="00FB6AFE" w14:textId="77777777" w:rsidR="009C2626" w:rsidRPr="009F2665" w:rsidRDefault="009C2626" w:rsidP="00AD586F">
            <w:pPr>
              <w:pStyle w:val="TAC"/>
            </w:pPr>
            <w:r w:rsidRPr="009F2665">
              <w:rPr>
                <w:lang w:eastAsia="zh-CN"/>
              </w:rPr>
              <w:t>-</w:t>
            </w:r>
          </w:p>
        </w:tc>
      </w:tr>
      <w:tr w:rsidR="009C2626" w:rsidRPr="009F2665" w14:paraId="09955EAB" w14:textId="77777777" w:rsidTr="00AD586F">
        <w:tc>
          <w:tcPr>
            <w:tcW w:w="534" w:type="dxa"/>
            <w:shd w:val="clear" w:color="auto" w:fill="auto"/>
          </w:tcPr>
          <w:p w14:paraId="7D6E5158" w14:textId="77777777" w:rsidR="009C2626" w:rsidRPr="009F2665" w:rsidRDefault="009C2626" w:rsidP="00AD586F">
            <w:pPr>
              <w:pStyle w:val="TAC"/>
            </w:pPr>
            <w:r w:rsidRPr="009F2665">
              <w:t>38-39</w:t>
            </w:r>
          </w:p>
        </w:tc>
        <w:tc>
          <w:tcPr>
            <w:tcW w:w="3968" w:type="dxa"/>
            <w:shd w:val="clear" w:color="auto" w:fill="auto"/>
          </w:tcPr>
          <w:p w14:paraId="0C3391A3" w14:textId="77777777" w:rsidR="009C2626" w:rsidRPr="009F2665" w:rsidRDefault="009C2626" w:rsidP="00AD586F">
            <w:pPr>
              <w:pStyle w:val="TAL"/>
            </w:pPr>
            <w:r w:rsidRPr="009F2665">
              <w:t>Steps 5 to 6a1 of the test procedure to check that UE is camped on a new cell belonging to a new TA as specified in TS 38.508-1 [4] subclause 4.9.5 are performed on NR Cell 4.</w:t>
            </w:r>
          </w:p>
        </w:tc>
        <w:tc>
          <w:tcPr>
            <w:tcW w:w="708" w:type="dxa"/>
            <w:shd w:val="clear" w:color="auto" w:fill="auto"/>
          </w:tcPr>
          <w:p w14:paraId="3166C6A6" w14:textId="77777777" w:rsidR="009C2626" w:rsidRPr="009F2665" w:rsidRDefault="009C2626" w:rsidP="00AD586F">
            <w:pPr>
              <w:pStyle w:val="TAC"/>
            </w:pPr>
            <w:r w:rsidRPr="009F2665">
              <w:rPr>
                <w:lang w:eastAsia="zh-CN"/>
              </w:rPr>
              <w:t>-</w:t>
            </w:r>
          </w:p>
        </w:tc>
        <w:tc>
          <w:tcPr>
            <w:tcW w:w="2976" w:type="dxa"/>
            <w:shd w:val="clear" w:color="auto" w:fill="auto"/>
          </w:tcPr>
          <w:p w14:paraId="4EDF9D21" w14:textId="77777777" w:rsidR="009C2626" w:rsidRPr="009F2665" w:rsidRDefault="009C2626" w:rsidP="00AD586F">
            <w:pPr>
              <w:pStyle w:val="TAL"/>
              <w:rPr>
                <w:i/>
              </w:rPr>
            </w:pPr>
            <w:r w:rsidRPr="009F2665">
              <w:rPr>
                <w:lang w:eastAsia="zh-CN"/>
              </w:rPr>
              <w:t>-</w:t>
            </w:r>
          </w:p>
        </w:tc>
        <w:tc>
          <w:tcPr>
            <w:tcW w:w="567" w:type="dxa"/>
            <w:shd w:val="clear" w:color="auto" w:fill="auto"/>
          </w:tcPr>
          <w:p w14:paraId="739BD81F" w14:textId="77777777" w:rsidR="009C2626" w:rsidRPr="009F2665" w:rsidRDefault="009C2626" w:rsidP="00AD586F">
            <w:pPr>
              <w:pStyle w:val="TAC"/>
            </w:pPr>
            <w:r w:rsidRPr="009F2665">
              <w:rPr>
                <w:lang w:eastAsia="zh-CN"/>
              </w:rPr>
              <w:t>-</w:t>
            </w:r>
          </w:p>
        </w:tc>
        <w:tc>
          <w:tcPr>
            <w:tcW w:w="850" w:type="dxa"/>
            <w:shd w:val="clear" w:color="auto" w:fill="auto"/>
          </w:tcPr>
          <w:p w14:paraId="3CBF14FF" w14:textId="77777777" w:rsidR="009C2626" w:rsidRPr="009F2665" w:rsidRDefault="009C2626" w:rsidP="00AD586F">
            <w:pPr>
              <w:pStyle w:val="TAC"/>
            </w:pPr>
            <w:r w:rsidRPr="009F2665">
              <w:rPr>
                <w:lang w:eastAsia="zh-CN"/>
              </w:rPr>
              <w:t>-</w:t>
            </w:r>
          </w:p>
        </w:tc>
      </w:tr>
      <w:tr w:rsidR="009C2626" w:rsidRPr="009F2665" w14:paraId="5F959EF4" w14:textId="77777777" w:rsidTr="00AD586F">
        <w:tc>
          <w:tcPr>
            <w:tcW w:w="534" w:type="dxa"/>
            <w:shd w:val="clear" w:color="auto" w:fill="auto"/>
          </w:tcPr>
          <w:p w14:paraId="425D8C67" w14:textId="77777777" w:rsidR="009C2626" w:rsidRPr="009F2665" w:rsidRDefault="009C2626" w:rsidP="00AD586F">
            <w:pPr>
              <w:pStyle w:val="TAC"/>
            </w:pPr>
            <w:r w:rsidRPr="009F2665">
              <w:rPr>
                <w:rFonts w:eastAsia="SimSun"/>
              </w:rPr>
              <w:t>40-43</w:t>
            </w:r>
          </w:p>
        </w:tc>
        <w:tc>
          <w:tcPr>
            <w:tcW w:w="3968" w:type="dxa"/>
            <w:shd w:val="clear" w:color="auto" w:fill="auto"/>
          </w:tcPr>
          <w:p w14:paraId="19E033CC" w14:textId="77777777" w:rsidR="009C2626" w:rsidRPr="009F2665" w:rsidRDefault="009C2626" w:rsidP="00AD586F">
            <w:pPr>
              <w:pStyle w:val="TAL"/>
            </w:pPr>
            <w:r w:rsidRPr="009F2665">
              <w:rPr>
                <w:rFonts w:eastAsia="SimSun"/>
              </w:rPr>
              <w:t>Void</w:t>
            </w:r>
          </w:p>
        </w:tc>
        <w:tc>
          <w:tcPr>
            <w:tcW w:w="708" w:type="dxa"/>
            <w:shd w:val="clear" w:color="auto" w:fill="auto"/>
          </w:tcPr>
          <w:p w14:paraId="492FCD8F" w14:textId="77777777" w:rsidR="009C2626" w:rsidRPr="009F2665" w:rsidRDefault="009C2626" w:rsidP="00AD586F">
            <w:pPr>
              <w:pStyle w:val="TAC"/>
              <w:rPr>
                <w:lang w:eastAsia="zh-CN"/>
              </w:rPr>
            </w:pPr>
            <w:r w:rsidRPr="009F2665">
              <w:rPr>
                <w:rFonts w:eastAsia="SimSun"/>
                <w:lang w:eastAsia="zh-CN"/>
              </w:rPr>
              <w:t>-</w:t>
            </w:r>
          </w:p>
        </w:tc>
        <w:tc>
          <w:tcPr>
            <w:tcW w:w="2976" w:type="dxa"/>
            <w:shd w:val="clear" w:color="auto" w:fill="auto"/>
          </w:tcPr>
          <w:p w14:paraId="49EDC67C" w14:textId="77777777" w:rsidR="009C2626" w:rsidRPr="009F2665" w:rsidRDefault="009C2626" w:rsidP="00AD586F">
            <w:pPr>
              <w:pStyle w:val="TAL"/>
              <w:rPr>
                <w:lang w:eastAsia="zh-CN"/>
              </w:rPr>
            </w:pPr>
            <w:r w:rsidRPr="009F2665">
              <w:rPr>
                <w:rFonts w:eastAsia="SimSun"/>
                <w:lang w:eastAsia="zh-CN"/>
              </w:rPr>
              <w:t>-</w:t>
            </w:r>
          </w:p>
        </w:tc>
        <w:tc>
          <w:tcPr>
            <w:tcW w:w="567" w:type="dxa"/>
            <w:shd w:val="clear" w:color="auto" w:fill="auto"/>
          </w:tcPr>
          <w:p w14:paraId="41E44D3A" w14:textId="77777777" w:rsidR="009C2626" w:rsidRPr="009F2665" w:rsidRDefault="009C2626" w:rsidP="00AD586F">
            <w:pPr>
              <w:pStyle w:val="TAC"/>
              <w:rPr>
                <w:lang w:eastAsia="zh-CN"/>
              </w:rPr>
            </w:pPr>
            <w:r w:rsidRPr="009F2665">
              <w:rPr>
                <w:rFonts w:eastAsia="SimSun"/>
                <w:lang w:eastAsia="zh-CN"/>
              </w:rPr>
              <w:t>-</w:t>
            </w:r>
          </w:p>
        </w:tc>
        <w:tc>
          <w:tcPr>
            <w:tcW w:w="850" w:type="dxa"/>
            <w:shd w:val="clear" w:color="auto" w:fill="auto"/>
          </w:tcPr>
          <w:p w14:paraId="6E737D2A" w14:textId="77777777" w:rsidR="009C2626" w:rsidRPr="009F2665" w:rsidRDefault="009C2626" w:rsidP="00AD586F">
            <w:pPr>
              <w:pStyle w:val="TAC"/>
              <w:rPr>
                <w:lang w:eastAsia="zh-CN"/>
              </w:rPr>
            </w:pPr>
            <w:r w:rsidRPr="009F2665">
              <w:rPr>
                <w:rFonts w:eastAsia="SimSun"/>
                <w:lang w:eastAsia="zh-CN"/>
              </w:rPr>
              <w:t>-</w:t>
            </w:r>
          </w:p>
        </w:tc>
      </w:tr>
      <w:tr w:rsidR="009C2626" w:rsidRPr="009F2665" w14:paraId="5E558827" w14:textId="77777777" w:rsidTr="00AD586F">
        <w:tc>
          <w:tcPr>
            <w:tcW w:w="534" w:type="dxa"/>
            <w:shd w:val="clear" w:color="auto" w:fill="auto"/>
          </w:tcPr>
          <w:p w14:paraId="09FFE9A9" w14:textId="77777777" w:rsidR="009C2626" w:rsidRPr="009F2665" w:rsidRDefault="009C2626" w:rsidP="00AD586F">
            <w:pPr>
              <w:pStyle w:val="TAC"/>
            </w:pPr>
            <w:r w:rsidRPr="009F2665">
              <w:t>44</w:t>
            </w:r>
          </w:p>
        </w:tc>
        <w:tc>
          <w:tcPr>
            <w:tcW w:w="3968" w:type="dxa"/>
            <w:shd w:val="clear" w:color="auto" w:fill="auto"/>
          </w:tcPr>
          <w:p w14:paraId="39B3A4E7" w14:textId="77777777" w:rsidR="009C2626" w:rsidRPr="009F2665" w:rsidRDefault="009C2626" w:rsidP="00AD586F">
            <w:pPr>
              <w:pStyle w:val="TAL"/>
            </w:pPr>
            <w:r w:rsidRPr="009F2665">
              <w:t>Void</w:t>
            </w:r>
          </w:p>
        </w:tc>
        <w:tc>
          <w:tcPr>
            <w:tcW w:w="708" w:type="dxa"/>
            <w:shd w:val="clear" w:color="auto" w:fill="auto"/>
          </w:tcPr>
          <w:p w14:paraId="3BCA07B6" w14:textId="77777777" w:rsidR="009C2626" w:rsidRPr="009F2665" w:rsidRDefault="009C2626" w:rsidP="00AD586F">
            <w:pPr>
              <w:pStyle w:val="TAC"/>
            </w:pPr>
            <w:r w:rsidRPr="009F2665">
              <w:t>-</w:t>
            </w:r>
          </w:p>
        </w:tc>
        <w:tc>
          <w:tcPr>
            <w:tcW w:w="2976" w:type="dxa"/>
            <w:shd w:val="clear" w:color="auto" w:fill="auto"/>
          </w:tcPr>
          <w:p w14:paraId="5096AA22" w14:textId="77777777" w:rsidR="009C2626" w:rsidRPr="009F2665" w:rsidRDefault="009C2626" w:rsidP="00AD586F">
            <w:pPr>
              <w:pStyle w:val="TAL"/>
            </w:pPr>
            <w:r w:rsidRPr="009F2665">
              <w:t>-</w:t>
            </w:r>
          </w:p>
        </w:tc>
        <w:tc>
          <w:tcPr>
            <w:tcW w:w="567" w:type="dxa"/>
            <w:shd w:val="clear" w:color="auto" w:fill="auto"/>
          </w:tcPr>
          <w:p w14:paraId="3F09AC19" w14:textId="77777777" w:rsidR="009C2626" w:rsidRPr="009F2665" w:rsidRDefault="009C2626" w:rsidP="00AD586F">
            <w:pPr>
              <w:pStyle w:val="TAC"/>
            </w:pPr>
            <w:r w:rsidRPr="009F2665">
              <w:t>-</w:t>
            </w:r>
          </w:p>
        </w:tc>
        <w:tc>
          <w:tcPr>
            <w:tcW w:w="850" w:type="dxa"/>
            <w:shd w:val="clear" w:color="auto" w:fill="auto"/>
          </w:tcPr>
          <w:p w14:paraId="711C1B70" w14:textId="77777777" w:rsidR="009C2626" w:rsidRPr="009F2665" w:rsidRDefault="009C2626" w:rsidP="00AD586F">
            <w:pPr>
              <w:pStyle w:val="TAC"/>
            </w:pPr>
            <w:r w:rsidRPr="009F2665">
              <w:t>-</w:t>
            </w:r>
          </w:p>
        </w:tc>
      </w:tr>
      <w:tr w:rsidR="009C2626" w:rsidRPr="009F2665" w14:paraId="5F10C548" w14:textId="77777777" w:rsidTr="00AD586F">
        <w:tc>
          <w:tcPr>
            <w:tcW w:w="534" w:type="dxa"/>
            <w:shd w:val="clear" w:color="auto" w:fill="auto"/>
          </w:tcPr>
          <w:p w14:paraId="125532BD" w14:textId="77777777" w:rsidR="009C2626" w:rsidRPr="009F2665" w:rsidRDefault="009C2626" w:rsidP="00AD586F">
            <w:pPr>
              <w:pStyle w:val="TAC"/>
            </w:pPr>
            <w:r w:rsidRPr="009F2665">
              <w:t>45</w:t>
            </w:r>
          </w:p>
        </w:tc>
        <w:tc>
          <w:tcPr>
            <w:tcW w:w="3968" w:type="dxa"/>
            <w:shd w:val="clear" w:color="auto" w:fill="auto"/>
          </w:tcPr>
          <w:p w14:paraId="698825B8" w14:textId="77777777" w:rsidR="009C2626" w:rsidRPr="009F2665" w:rsidRDefault="009C2626" w:rsidP="00AD586F">
            <w:pPr>
              <w:pStyle w:val="TAL"/>
            </w:pPr>
            <w:r w:rsidRPr="009F2665">
              <w:t>Void</w:t>
            </w:r>
          </w:p>
        </w:tc>
        <w:tc>
          <w:tcPr>
            <w:tcW w:w="708" w:type="dxa"/>
            <w:shd w:val="clear" w:color="auto" w:fill="auto"/>
          </w:tcPr>
          <w:p w14:paraId="271BF25D" w14:textId="77777777" w:rsidR="009C2626" w:rsidRPr="009F2665" w:rsidRDefault="009C2626" w:rsidP="00AD586F">
            <w:pPr>
              <w:pStyle w:val="TAC"/>
            </w:pPr>
            <w:r w:rsidRPr="009F2665">
              <w:t>-</w:t>
            </w:r>
          </w:p>
        </w:tc>
        <w:tc>
          <w:tcPr>
            <w:tcW w:w="2976" w:type="dxa"/>
            <w:shd w:val="clear" w:color="auto" w:fill="auto"/>
          </w:tcPr>
          <w:p w14:paraId="762DB08D" w14:textId="77777777" w:rsidR="009C2626" w:rsidRPr="009F2665" w:rsidRDefault="009C2626" w:rsidP="00AD586F">
            <w:pPr>
              <w:pStyle w:val="TAL"/>
            </w:pPr>
            <w:r w:rsidRPr="009F2665">
              <w:t>-</w:t>
            </w:r>
          </w:p>
        </w:tc>
        <w:tc>
          <w:tcPr>
            <w:tcW w:w="567" w:type="dxa"/>
            <w:shd w:val="clear" w:color="auto" w:fill="auto"/>
          </w:tcPr>
          <w:p w14:paraId="51DAF819" w14:textId="77777777" w:rsidR="009C2626" w:rsidRPr="009F2665" w:rsidRDefault="009C2626" w:rsidP="00AD586F">
            <w:pPr>
              <w:pStyle w:val="TAC"/>
            </w:pPr>
            <w:r w:rsidRPr="009F2665">
              <w:t>-</w:t>
            </w:r>
          </w:p>
        </w:tc>
        <w:tc>
          <w:tcPr>
            <w:tcW w:w="850" w:type="dxa"/>
            <w:shd w:val="clear" w:color="auto" w:fill="auto"/>
          </w:tcPr>
          <w:p w14:paraId="586CC00E" w14:textId="77777777" w:rsidR="009C2626" w:rsidRPr="009F2665" w:rsidRDefault="009C2626" w:rsidP="00AD586F">
            <w:pPr>
              <w:pStyle w:val="TAC"/>
            </w:pPr>
            <w:r w:rsidRPr="009F2665">
              <w:t>-</w:t>
            </w:r>
          </w:p>
        </w:tc>
      </w:tr>
      <w:tr w:rsidR="009C2626" w:rsidRPr="009F2665" w14:paraId="0099361B" w14:textId="77777777" w:rsidTr="00AD586F">
        <w:tc>
          <w:tcPr>
            <w:tcW w:w="534" w:type="dxa"/>
            <w:shd w:val="clear" w:color="auto" w:fill="auto"/>
          </w:tcPr>
          <w:p w14:paraId="216D4016" w14:textId="77777777" w:rsidR="009C2626" w:rsidRPr="009F2665" w:rsidRDefault="009C2626" w:rsidP="00AD586F">
            <w:pPr>
              <w:pStyle w:val="TAC"/>
            </w:pPr>
            <w:r w:rsidRPr="009F2665">
              <w:t>46</w:t>
            </w:r>
          </w:p>
        </w:tc>
        <w:tc>
          <w:tcPr>
            <w:tcW w:w="3968" w:type="dxa"/>
            <w:shd w:val="clear" w:color="auto" w:fill="auto"/>
          </w:tcPr>
          <w:p w14:paraId="7740592A" w14:textId="77777777" w:rsidR="009C2626" w:rsidRPr="009F2665" w:rsidRDefault="009C2626" w:rsidP="00AD586F">
            <w:pPr>
              <w:pStyle w:val="TAL"/>
            </w:pPr>
            <w:r w:rsidRPr="009F2665">
              <w:t xml:space="preserve"> Void</w:t>
            </w:r>
          </w:p>
        </w:tc>
        <w:tc>
          <w:tcPr>
            <w:tcW w:w="708" w:type="dxa"/>
            <w:shd w:val="clear" w:color="auto" w:fill="auto"/>
          </w:tcPr>
          <w:p w14:paraId="7AA9A3E7" w14:textId="77777777" w:rsidR="009C2626" w:rsidRPr="009F2665" w:rsidRDefault="009C2626" w:rsidP="00AD586F">
            <w:pPr>
              <w:pStyle w:val="TAC"/>
            </w:pPr>
            <w:r w:rsidRPr="009F2665">
              <w:t>-</w:t>
            </w:r>
          </w:p>
        </w:tc>
        <w:tc>
          <w:tcPr>
            <w:tcW w:w="2976" w:type="dxa"/>
            <w:shd w:val="clear" w:color="auto" w:fill="auto"/>
          </w:tcPr>
          <w:p w14:paraId="5901DAAA" w14:textId="77777777" w:rsidR="009C2626" w:rsidRPr="009F2665" w:rsidRDefault="009C2626" w:rsidP="00AD586F">
            <w:pPr>
              <w:pStyle w:val="TAL"/>
            </w:pPr>
            <w:r w:rsidRPr="009F2665">
              <w:t>-</w:t>
            </w:r>
          </w:p>
        </w:tc>
        <w:tc>
          <w:tcPr>
            <w:tcW w:w="567" w:type="dxa"/>
            <w:shd w:val="clear" w:color="auto" w:fill="auto"/>
          </w:tcPr>
          <w:p w14:paraId="372E8E70" w14:textId="77777777" w:rsidR="009C2626" w:rsidRPr="009F2665" w:rsidRDefault="009C2626" w:rsidP="00AD586F">
            <w:pPr>
              <w:pStyle w:val="TAC"/>
            </w:pPr>
            <w:r w:rsidRPr="009F2665">
              <w:t>-</w:t>
            </w:r>
          </w:p>
        </w:tc>
        <w:tc>
          <w:tcPr>
            <w:tcW w:w="850" w:type="dxa"/>
            <w:shd w:val="clear" w:color="auto" w:fill="auto"/>
          </w:tcPr>
          <w:p w14:paraId="101B40FF" w14:textId="77777777" w:rsidR="009C2626" w:rsidRPr="009F2665" w:rsidRDefault="009C2626" w:rsidP="00AD586F">
            <w:pPr>
              <w:pStyle w:val="TAC"/>
            </w:pPr>
            <w:r w:rsidRPr="009F2665">
              <w:t>-</w:t>
            </w:r>
          </w:p>
        </w:tc>
      </w:tr>
      <w:tr w:rsidR="009C2626" w:rsidRPr="009F2665" w14:paraId="7F998363" w14:textId="77777777" w:rsidTr="00AD586F">
        <w:tc>
          <w:tcPr>
            <w:tcW w:w="534" w:type="dxa"/>
            <w:shd w:val="clear" w:color="auto" w:fill="auto"/>
          </w:tcPr>
          <w:p w14:paraId="10BD5785" w14:textId="77777777" w:rsidR="009C2626" w:rsidRPr="009F2665" w:rsidRDefault="009C2626" w:rsidP="00AD586F">
            <w:pPr>
              <w:pStyle w:val="TAC"/>
            </w:pPr>
            <w:r w:rsidRPr="009F2665">
              <w:t>46A</w:t>
            </w:r>
          </w:p>
        </w:tc>
        <w:tc>
          <w:tcPr>
            <w:tcW w:w="3968" w:type="dxa"/>
            <w:shd w:val="clear" w:color="auto" w:fill="auto"/>
          </w:tcPr>
          <w:p w14:paraId="4AD33526" w14:textId="77777777" w:rsidR="009C2626" w:rsidRPr="009F2665" w:rsidRDefault="009C2626" w:rsidP="00AD586F">
            <w:pPr>
              <w:pStyle w:val="TAL"/>
            </w:pPr>
            <w:r w:rsidRPr="009F2665">
              <w:t>The SS changes cell power levels according to row "T3" in Table 6.5.2.1.3.2-1 for FR1 and Table 6.5.2.1.3.2-2 for FR2.</w:t>
            </w:r>
          </w:p>
        </w:tc>
        <w:tc>
          <w:tcPr>
            <w:tcW w:w="708" w:type="dxa"/>
            <w:shd w:val="clear" w:color="auto" w:fill="auto"/>
          </w:tcPr>
          <w:p w14:paraId="23AAE21D" w14:textId="77777777" w:rsidR="009C2626" w:rsidRPr="009F2665" w:rsidRDefault="009C2626" w:rsidP="00AD586F">
            <w:pPr>
              <w:pStyle w:val="TAC"/>
            </w:pPr>
            <w:r w:rsidRPr="009F2665">
              <w:t>-</w:t>
            </w:r>
          </w:p>
        </w:tc>
        <w:tc>
          <w:tcPr>
            <w:tcW w:w="2976" w:type="dxa"/>
            <w:shd w:val="clear" w:color="auto" w:fill="auto"/>
          </w:tcPr>
          <w:p w14:paraId="6DB13285" w14:textId="77777777" w:rsidR="009C2626" w:rsidRPr="009F2665" w:rsidRDefault="009C2626" w:rsidP="00AD586F">
            <w:pPr>
              <w:pStyle w:val="TAL"/>
            </w:pPr>
            <w:r w:rsidRPr="009F2665">
              <w:t>-</w:t>
            </w:r>
          </w:p>
        </w:tc>
        <w:tc>
          <w:tcPr>
            <w:tcW w:w="567" w:type="dxa"/>
            <w:shd w:val="clear" w:color="auto" w:fill="auto"/>
          </w:tcPr>
          <w:p w14:paraId="41EC1D2A" w14:textId="77777777" w:rsidR="009C2626" w:rsidRPr="009F2665" w:rsidRDefault="009C2626" w:rsidP="00AD586F">
            <w:pPr>
              <w:pStyle w:val="TAC"/>
            </w:pPr>
            <w:r w:rsidRPr="009F2665">
              <w:t>-</w:t>
            </w:r>
          </w:p>
        </w:tc>
        <w:tc>
          <w:tcPr>
            <w:tcW w:w="850" w:type="dxa"/>
            <w:shd w:val="clear" w:color="auto" w:fill="auto"/>
          </w:tcPr>
          <w:p w14:paraId="1A27B00C" w14:textId="77777777" w:rsidR="009C2626" w:rsidRPr="009F2665" w:rsidRDefault="009C2626" w:rsidP="00AD586F">
            <w:pPr>
              <w:pStyle w:val="TAC"/>
            </w:pPr>
            <w:r w:rsidRPr="009F2665">
              <w:t>-</w:t>
            </w:r>
          </w:p>
        </w:tc>
      </w:tr>
      <w:tr w:rsidR="009C2626" w:rsidRPr="009F2665" w14:paraId="2B6AF3CC" w14:textId="77777777" w:rsidTr="00AD586F">
        <w:tc>
          <w:tcPr>
            <w:tcW w:w="534" w:type="dxa"/>
            <w:shd w:val="clear" w:color="auto" w:fill="auto"/>
          </w:tcPr>
          <w:p w14:paraId="3F5274A9" w14:textId="77777777" w:rsidR="009C2626" w:rsidRPr="009F2665" w:rsidRDefault="009C2626" w:rsidP="00AD586F">
            <w:pPr>
              <w:pStyle w:val="TAC"/>
            </w:pPr>
            <w:r w:rsidRPr="009F2665">
              <w:t>47</w:t>
            </w:r>
          </w:p>
        </w:tc>
        <w:tc>
          <w:tcPr>
            <w:tcW w:w="3968" w:type="dxa"/>
            <w:shd w:val="clear" w:color="auto" w:fill="auto"/>
          </w:tcPr>
          <w:p w14:paraId="59524F6F" w14:textId="77777777" w:rsidR="009C2626" w:rsidRPr="009F2665" w:rsidRDefault="009C2626" w:rsidP="00AD586F">
            <w:pPr>
              <w:pStyle w:val="TAL"/>
            </w:pPr>
            <w:r w:rsidRPr="009F2665">
              <w:t>The UE is made to perform manual CAG selection and select NR Cell 2.</w:t>
            </w:r>
          </w:p>
        </w:tc>
        <w:tc>
          <w:tcPr>
            <w:tcW w:w="708" w:type="dxa"/>
            <w:shd w:val="clear" w:color="auto" w:fill="auto"/>
          </w:tcPr>
          <w:p w14:paraId="45BE3F93" w14:textId="77777777" w:rsidR="009C2626" w:rsidRPr="009F2665" w:rsidRDefault="009C2626" w:rsidP="00AD586F">
            <w:pPr>
              <w:pStyle w:val="TAC"/>
            </w:pPr>
            <w:r w:rsidRPr="009F2665">
              <w:t>-</w:t>
            </w:r>
          </w:p>
        </w:tc>
        <w:tc>
          <w:tcPr>
            <w:tcW w:w="2976" w:type="dxa"/>
            <w:shd w:val="clear" w:color="auto" w:fill="auto"/>
          </w:tcPr>
          <w:p w14:paraId="2E99B39C" w14:textId="77777777" w:rsidR="009C2626" w:rsidRPr="009F2665" w:rsidRDefault="009C2626" w:rsidP="00AD586F">
            <w:pPr>
              <w:pStyle w:val="TAL"/>
            </w:pPr>
            <w:r w:rsidRPr="009F2665">
              <w:t>-</w:t>
            </w:r>
          </w:p>
        </w:tc>
        <w:tc>
          <w:tcPr>
            <w:tcW w:w="567" w:type="dxa"/>
            <w:shd w:val="clear" w:color="auto" w:fill="auto"/>
          </w:tcPr>
          <w:p w14:paraId="598C2CE8" w14:textId="77777777" w:rsidR="009C2626" w:rsidRPr="009F2665" w:rsidRDefault="009C2626" w:rsidP="00AD586F">
            <w:pPr>
              <w:pStyle w:val="TAC"/>
            </w:pPr>
            <w:r w:rsidRPr="009F2665">
              <w:t>-</w:t>
            </w:r>
          </w:p>
        </w:tc>
        <w:tc>
          <w:tcPr>
            <w:tcW w:w="850" w:type="dxa"/>
            <w:shd w:val="clear" w:color="auto" w:fill="auto"/>
          </w:tcPr>
          <w:p w14:paraId="71A393D3" w14:textId="77777777" w:rsidR="009C2626" w:rsidRPr="009F2665" w:rsidRDefault="009C2626" w:rsidP="00AD586F">
            <w:pPr>
              <w:pStyle w:val="TAC"/>
            </w:pPr>
            <w:r w:rsidRPr="009F2665">
              <w:rPr>
                <w:iCs/>
              </w:rPr>
              <w:t>-</w:t>
            </w:r>
          </w:p>
        </w:tc>
      </w:tr>
      <w:tr w:rsidR="009C2626" w:rsidRPr="009F2665" w14:paraId="3D6DF336" w14:textId="77777777" w:rsidTr="00AD586F">
        <w:tc>
          <w:tcPr>
            <w:tcW w:w="534" w:type="dxa"/>
            <w:shd w:val="clear" w:color="auto" w:fill="auto"/>
          </w:tcPr>
          <w:p w14:paraId="4117B38C" w14:textId="77777777" w:rsidR="009C2626" w:rsidRPr="009F2665" w:rsidRDefault="009C2626" w:rsidP="00AD586F">
            <w:pPr>
              <w:pStyle w:val="TAC"/>
            </w:pPr>
            <w:r w:rsidRPr="009F2665">
              <w:t>48</w:t>
            </w:r>
          </w:p>
        </w:tc>
        <w:tc>
          <w:tcPr>
            <w:tcW w:w="3968" w:type="dxa"/>
            <w:shd w:val="clear" w:color="auto" w:fill="auto"/>
          </w:tcPr>
          <w:p w14:paraId="454FE4EA" w14:textId="77777777" w:rsidR="009C2626" w:rsidRPr="009F2665" w:rsidRDefault="009C2626" w:rsidP="00AD586F">
            <w:pPr>
              <w:pStyle w:val="TAL"/>
            </w:pPr>
            <w:r w:rsidRPr="009F2665">
              <w:t>Void</w:t>
            </w:r>
          </w:p>
        </w:tc>
        <w:tc>
          <w:tcPr>
            <w:tcW w:w="708" w:type="dxa"/>
            <w:shd w:val="clear" w:color="auto" w:fill="auto"/>
          </w:tcPr>
          <w:p w14:paraId="250DC3CB" w14:textId="77777777" w:rsidR="009C2626" w:rsidRPr="009F2665" w:rsidRDefault="009C2626" w:rsidP="00AD586F">
            <w:pPr>
              <w:pStyle w:val="TAC"/>
            </w:pPr>
            <w:r w:rsidRPr="009F2665">
              <w:t>-</w:t>
            </w:r>
          </w:p>
        </w:tc>
        <w:tc>
          <w:tcPr>
            <w:tcW w:w="2976" w:type="dxa"/>
            <w:shd w:val="clear" w:color="auto" w:fill="auto"/>
          </w:tcPr>
          <w:p w14:paraId="1C1D13F9" w14:textId="77777777" w:rsidR="009C2626" w:rsidRPr="009F2665" w:rsidRDefault="009C2626" w:rsidP="00AD586F">
            <w:pPr>
              <w:pStyle w:val="TAL"/>
            </w:pPr>
            <w:r w:rsidRPr="009F2665">
              <w:t>-</w:t>
            </w:r>
          </w:p>
        </w:tc>
        <w:tc>
          <w:tcPr>
            <w:tcW w:w="567" w:type="dxa"/>
            <w:shd w:val="clear" w:color="auto" w:fill="auto"/>
          </w:tcPr>
          <w:p w14:paraId="2293E70A" w14:textId="77777777" w:rsidR="009C2626" w:rsidRPr="009F2665" w:rsidRDefault="009C2626" w:rsidP="00AD586F">
            <w:pPr>
              <w:pStyle w:val="TAC"/>
            </w:pPr>
            <w:r w:rsidRPr="009F2665">
              <w:t>-</w:t>
            </w:r>
          </w:p>
        </w:tc>
        <w:tc>
          <w:tcPr>
            <w:tcW w:w="850" w:type="dxa"/>
            <w:shd w:val="clear" w:color="auto" w:fill="auto"/>
          </w:tcPr>
          <w:p w14:paraId="1F132B39" w14:textId="77777777" w:rsidR="009C2626" w:rsidRPr="009F2665" w:rsidRDefault="009C2626" w:rsidP="00AD586F">
            <w:pPr>
              <w:pStyle w:val="TAC"/>
            </w:pPr>
            <w:r w:rsidRPr="009F2665">
              <w:t>-</w:t>
            </w:r>
          </w:p>
        </w:tc>
      </w:tr>
      <w:tr w:rsidR="009C2626" w:rsidRPr="009F2665" w14:paraId="1DB56AA8" w14:textId="77777777" w:rsidTr="00AD586F">
        <w:tc>
          <w:tcPr>
            <w:tcW w:w="534" w:type="dxa"/>
            <w:shd w:val="clear" w:color="auto" w:fill="auto"/>
          </w:tcPr>
          <w:p w14:paraId="3E183FBA" w14:textId="77777777" w:rsidR="009C2626" w:rsidRPr="009F2665" w:rsidRDefault="009C2626" w:rsidP="00AD586F">
            <w:pPr>
              <w:pStyle w:val="TAC"/>
            </w:pPr>
            <w:r w:rsidRPr="009F2665">
              <w:t>49-53A</w:t>
            </w:r>
          </w:p>
        </w:tc>
        <w:tc>
          <w:tcPr>
            <w:tcW w:w="3968" w:type="dxa"/>
            <w:shd w:val="clear" w:color="auto" w:fill="auto"/>
          </w:tcPr>
          <w:p w14:paraId="435185A2" w14:textId="77777777" w:rsidR="009C2626" w:rsidRPr="009F2665" w:rsidRDefault="009C2626" w:rsidP="00AD586F">
            <w:pPr>
              <w:pStyle w:val="TAL"/>
            </w:pPr>
            <w:r w:rsidRPr="009F2665">
              <w:t>Steps 1-6a1 of the test procedure to check that UE is camped on a new cell belonging to a new TA as specified in TS 38.508-1 [4] subclause 4.9.5 are performed on NR Cell 2.</w:t>
            </w:r>
          </w:p>
        </w:tc>
        <w:tc>
          <w:tcPr>
            <w:tcW w:w="708" w:type="dxa"/>
            <w:shd w:val="clear" w:color="auto" w:fill="auto"/>
          </w:tcPr>
          <w:p w14:paraId="29806122" w14:textId="77777777" w:rsidR="009C2626" w:rsidRPr="009F2665" w:rsidRDefault="009C2626" w:rsidP="00AD586F">
            <w:pPr>
              <w:pStyle w:val="TAC"/>
            </w:pPr>
            <w:r w:rsidRPr="009F2665">
              <w:t>-</w:t>
            </w:r>
          </w:p>
        </w:tc>
        <w:tc>
          <w:tcPr>
            <w:tcW w:w="2976" w:type="dxa"/>
            <w:shd w:val="clear" w:color="auto" w:fill="auto"/>
          </w:tcPr>
          <w:p w14:paraId="3D1B218E" w14:textId="77777777" w:rsidR="009C2626" w:rsidRPr="009F2665" w:rsidRDefault="009C2626" w:rsidP="00AD586F">
            <w:pPr>
              <w:pStyle w:val="TAL"/>
            </w:pPr>
            <w:r w:rsidRPr="009F2665">
              <w:rPr>
                <w:i/>
              </w:rPr>
              <w:t>-</w:t>
            </w:r>
          </w:p>
        </w:tc>
        <w:tc>
          <w:tcPr>
            <w:tcW w:w="567" w:type="dxa"/>
            <w:shd w:val="clear" w:color="auto" w:fill="auto"/>
          </w:tcPr>
          <w:p w14:paraId="54E31402" w14:textId="77777777" w:rsidR="009C2626" w:rsidRPr="009F2665" w:rsidRDefault="009C2626" w:rsidP="00AD586F">
            <w:pPr>
              <w:pStyle w:val="TAC"/>
            </w:pPr>
            <w:r w:rsidRPr="009F2665">
              <w:t>3</w:t>
            </w:r>
          </w:p>
        </w:tc>
        <w:tc>
          <w:tcPr>
            <w:tcW w:w="850" w:type="dxa"/>
            <w:shd w:val="clear" w:color="auto" w:fill="auto"/>
          </w:tcPr>
          <w:p w14:paraId="26837F3F" w14:textId="77777777" w:rsidR="009C2626" w:rsidRPr="009F2665" w:rsidRDefault="009C2626" w:rsidP="00AD586F">
            <w:pPr>
              <w:pStyle w:val="TAC"/>
              <w:rPr>
                <w:iCs/>
              </w:rPr>
            </w:pPr>
            <w:r w:rsidRPr="009F2665">
              <w:rPr>
                <w:iCs/>
              </w:rPr>
              <w:t>P</w:t>
            </w:r>
          </w:p>
        </w:tc>
      </w:tr>
      <w:tr w:rsidR="009C2626" w:rsidRPr="009F2665" w14:paraId="6B783204" w14:textId="77777777" w:rsidTr="00AD586F">
        <w:tc>
          <w:tcPr>
            <w:tcW w:w="534" w:type="dxa"/>
            <w:shd w:val="clear" w:color="auto" w:fill="auto"/>
          </w:tcPr>
          <w:p w14:paraId="53C96F8B" w14:textId="77777777" w:rsidR="009C2626" w:rsidRPr="009F2665" w:rsidRDefault="009C2626" w:rsidP="00AD586F">
            <w:pPr>
              <w:pStyle w:val="TAC"/>
            </w:pPr>
            <w:r w:rsidRPr="009F2665">
              <w:t>54</w:t>
            </w:r>
          </w:p>
        </w:tc>
        <w:tc>
          <w:tcPr>
            <w:tcW w:w="3968" w:type="dxa"/>
            <w:shd w:val="clear" w:color="auto" w:fill="auto"/>
          </w:tcPr>
          <w:p w14:paraId="71C91065" w14:textId="77777777" w:rsidR="009C2626" w:rsidRPr="009F2665" w:rsidRDefault="009C2626" w:rsidP="00AD586F">
            <w:pPr>
              <w:pStyle w:val="TAL"/>
            </w:pPr>
            <w:r w:rsidRPr="009F2665">
              <w:t>The SS changes cell power levels according to row "T4" in Table 6.5.2.1.3.2-1 for FR1 and Table 6.5.2.1.3.2-2 for FR2.</w:t>
            </w:r>
          </w:p>
        </w:tc>
        <w:tc>
          <w:tcPr>
            <w:tcW w:w="708" w:type="dxa"/>
            <w:shd w:val="clear" w:color="auto" w:fill="auto"/>
          </w:tcPr>
          <w:p w14:paraId="4986D7EB" w14:textId="77777777" w:rsidR="009C2626" w:rsidRPr="009F2665" w:rsidRDefault="009C2626" w:rsidP="00AD586F">
            <w:pPr>
              <w:pStyle w:val="TAC"/>
            </w:pPr>
            <w:r w:rsidRPr="009F2665">
              <w:t>-</w:t>
            </w:r>
          </w:p>
        </w:tc>
        <w:tc>
          <w:tcPr>
            <w:tcW w:w="2976" w:type="dxa"/>
            <w:shd w:val="clear" w:color="auto" w:fill="auto"/>
          </w:tcPr>
          <w:p w14:paraId="55163B7F" w14:textId="77777777" w:rsidR="009C2626" w:rsidRPr="009F2665" w:rsidRDefault="009C2626" w:rsidP="00AD586F">
            <w:pPr>
              <w:pStyle w:val="TAL"/>
              <w:rPr>
                <w:i/>
              </w:rPr>
            </w:pPr>
            <w:r w:rsidRPr="009F2665">
              <w:rPr>
                <w:i/>
              </w:rPr>
              <w:t>-</w:t>
            </w:r>
          </w:p>
        </w:tc>
        <w:tc>
          <w:tcPr>
            <w:tcW w:w="567" w:type="dxa"/>
            <w:shd w:val="clear" w:color="auto" w:fill="auto"/>
          </w:tcPr>
          <w:p w14:paraId="50F54AE8" w14:textId="77777777" w:rsidR="009C2626" w:rsidRPr="009F2665" w:rsidRDefault="009C2626" w:rsidP="00AD586F">
            <w:pPr>
              <w:pStyle w:val="TAC"/>
            </w:pPr>
            <w:r w:rsidRPr="009F2665">
              <w:t>-</w:t>
            </w:r>
          </w:p>
        </w:tc>
        <w:tc>
          <w:tcPr>
            <w:tcW w:w="850" w:type="dxa"/>
            <w:shd w:val="clear" w:color="auto" w:fill="auto"/>
          </w:tcPr>
          <w:p w14:paraId="6D4782F7" w14:textId="77777777" w:rsidR="009C2626" w:rsidRPr="009F2665" w:rsidRDefault="009C2626" w:rsidP="00AD586F">
            <w:pPr>
              <w:pStyle w:val="TAC"/>
              <w:rPr>
                <w:iCs/>
              </w:rPr>
            </w:pPr>
            <w:r w:rsidRPr="009F2665">
              <w:rPr>
                <w:iCs/>
              </w:rPr>
              <w:t>-</w:t>
            </w:r>
          </w:p>
        </w:tc>
      </w:tr>
      <w:tr w:rsidR="009C2626" w:rsidRPr="009F2665" w14:paraId="34B4B684" w14:textId="77777777" w:rsidTr="00AD586F">
        <w:tc>
          <w:tcPr>
            <w:tcW w:w="534" w:type="dxa"/>
            <w:shd w:val="clear" w:color="auto" w:fill="auto"/>
          </w:tcPr>
          <w:p w14:paraId="7D23C00E" w14:textId="77777777" w:rsidR="009C2626" w:rsidRPr="009F2665" w:rsidRDefault="009C2626" w:rsidP="00AD586F">
            <w:pPr>
              <w:pStyle w:val="TAC"/>
            </w:pPr>
            <w:r w:rsidRPr="009F2665">
              <w:t>55</w:t>
            </w:r>
          </w:p>
        </w:tc>
        <w:tc>
          <w:tcPr>
            <w:tcW w:w="3968" w:type="dxa"/>
            <w:shd w:val="clear" w:color="auto" w:fill="auto"/>
          </w:tcPr>
          <w:p w14:paraId="5F8BDBFC" w14:textId="77777777" w:rsidR="009C2626" w:rsidRPr="009F2665" w:rsidRDefault="009C2626" w:rsidP="00AD586F">
            <w:pPr>
              <w:pStyle w:val="TAL"/>
            </w:pPr>
            <w:r w:rsidRPr="009F2665">
              <w:t>The user sets the UE in Automatic PLMN selection mode.</w:t>
            </w:r>
          </w:p>
        </w:tc>
        <w:tc>
          <w:tcPr>
            <w:tcW w:w="708" w:type="dxa"/>
            <w:shd w:val="clear" w:color="auto" w:fill="auto"/>
          </w:tcPr>
          <w:p w14:paraId="138338FA" w14:textId="77777777" w:rsidR="009C2626" w:rsidRPr="009F2665" w:rsidRDefault="009C2626" w:rsidP="00AD586F">
            <w:pPr>
              <w:pStyle w:val="TAC"/>
            </w:pPr>
            <w:r w:rsidRPr="009F2665">
              <w:t>-</w:t>
            </w:r>
          </w:p>
        </w:tc>
        <w:tc>
          <w:tcPr>
            <w:tcW w:w="2976" w:type="dxa"/>
            <w:shd w:val="clear" w:color="auto" w:fill="auto"/>
          </w:tcPr>
          <w:p w14:paraId="2C2D8DE9" w14:textId="77777777" w:rsidR="009C2626" w:rsidRPr="009F2665" w:rsidRDefault="009C2626" w:rsidP="00AD586F">
            <w:pPr>
              <w:pStyle w:val="TAL"/>
              <w:rPr>
                <w:i/>
              </w:rPr>
            </w:pPr>
            <w:r w:rsidRPr="009F2665">
              <w:rPr>
                <w:i/>
              </w:rPr>
              <w:t>-</w:t>
            </w:r>
          </w:p>
        </w:tc>
        <w:tc>
          <w:tcPr>
            <w:tcW w:w="567" w:type="dxa"/>
            <w:shd w:val="clear" w:color="auto" w:fill="auto"/>
          </w:tcPr>
          <w:p w14:paraId="6AA9FB3C" w14:textId="77777777" w:rsidR="009C2626" w:rsidRPr="009F2665" w:rsidRDefault="009C2626" w:rsidP="00AD586F">
            <w:pPr>
              <w:pStyle w:val="TAC"/>
            </w:pPr>
            <w:r w:rsidRPr="009F2665">
              <w:t>-</w:t>
            </w:r>
          </w:p>
        </w:tc>
        <w:tc>
          <w:tcPr>
            <w:tcW w:w="850" w:type="dxa"/>
            <w:shd w:val="clear" w:color="auto" w:fill="auto"/>
          </w:tcPr>
          <w:p w14:paraId="1618139A" w14:textId="77777777" w:rsidR="009C2626" w:rsidRPr="009F2665" w:rsidRDefault="009C2626" w:rsidP="00AD586F">
            <w:pPr>
              <w:pStyle w:val="TAC"/>
              <w:rPr>
                <w:iCs/>
              </w:rPr>
            </w:pPr>
            <w:r w:rsidRPr="009F2665">
              <w:rPr>
                <w:iCs/>
              </w:rPr>
              <w:t>-</w:t>
            </w:r>
          </w:p>
        </w:tc>
      </w:tr>
      <w:tr w:rsidR="009C2626" w:rsidRPr="009F2665" w14:paraId="1B32C3F7" w14:textId="77777777" w:rsidTr="00AD586F">
        <w:tc>
          <w:tcPr>
            <w:tcW w:w="534" w:type="dxa"/>
            <w:shd w:val="clear" w:color="auto" w:fill="auto"/>
          </w:tcPr>
          <w:p w14:paraId="13CAA8F1" w14:textId="77777777" w:rsidR="009C2626" w:rsidRPr="009F2665" w:rsidRDefault="009C2626" w:rsidP="00AD586F">
            <w:pPr>
              <w:pStyle w:val="TAC"/>
            </w:pPr>
            <w:r w:rsidRPr="009F2665">
              <w:t>56</w:t>
            </w:r>
          </w:p>
        </w:tc>
        <w:tc>
          <w:tcPr>
            <w:tcW w:w="3968" w:type="dxa"/>
            <w:shd w:val="clear" w:color="auto" w:fill="auto"/>
          </w:tcPr>
          <w:p w14:paraId="60BFE7DC" w14:textId="77777777" w:rsidR="009C2626" w:rsidRPr="009F2665" w:rsidRDefault="009C2626" w:rsidP="00AD586F">
            <w:pPr>
              <w:pStyle w:val="TAL"/>
            </w:pPr>
            <w:r w:rsidRPr="009F2665">
              <w:t>The UE performs the Registration procedure for mobility registration update as specified in TS 38.508-1 [4] subclause 4.9.5 on NR Cell 1.</w:t>
            </w:r>
          </w:p>
        </w:tc>
        <w:tc>
          <w:tcPr>
            <w:tcW w:w="708" w:type="dxa"/>
            <w:shd w:val="clear" w:color="auto" w:fill="auto"/>
          </w:tcPr>
          <w:p w14:paraId="3D2ED99C" w14:textId="77777777" w:rsidR="009C2626" w:rsidRPr="009F2665" w:rsidRDefault="009C2626" w:rsidP="00AD586F">
            <w:pPr>
              <w:pStyle w:val="TAC"/>
            </w:pPr>
            <w:r w:rsidRPr="009F2665">
              <w:t>-</w:t>
            </w:r>
          </w:p>
        </w:tc>
        <w:tc>
          <w:tcPr>
            <w:tcW w:w="2976" w:type="dxa"/>
            <w:shd w:val="clear" w:color="auto" w:fill="auto"/>
          </w:tcPr>
          <w:p w14:paraId="495F04B9" w14:textId="77777777" w:rsidR="009C2626" w:rsidRPr="009F2665" w:rsidRDefault="009C2626" w:rsidP="00AD586F">
            <w:pPr>
              <w:pStyle w:val="TAL"/>
              <w:rPr>
                <w:i/>
              </w:rPr>
            </w:pPr>
            <w:r w:rsidRPr="009F2665">
              <w:rPr>
                <w:i/>
              </w:rPr>
              <w:t>-</w:t>
            </w:r>
          </w:p>
        </w:tc>
        <w:tc>
          <w:tcPr>
            <w:tcW w:w="567" w:type="dxa"/>
            <w:shd w:val="clear" w:color="auto" w:fill="auto"/>
          </w:tcPr>
          <w:p w14:paraId="5D44F8E2" w14:textId="77777777" w:rsidR="009C2626" w:rsidRPr="009F2665" w:rsidRDefault="009C2626" w:rsidP="00AD586F">
            <w:pPr>
              <w:pStyle w:val="TAC"/>
            </w:pPr>
            <w:r w:rsidRPr="009F2665">
              <w:t>-</w:t>
            </w:r>
          </w:p>
        </w:tc>
        <w:tc>
          <w:tcPr>
            <w:tcW w:w="850" w:type="dxa"/>
            <w:shd w:val="clear" w:color="auto" w:fill="auto"/>
          </w:tcPr>
          <w:p w14:paraId="3A0CE179" w14:textId="77777777" w:rsidR="009C2626" w:rsidRPr="009F2665" w:rsidRDefault="009C2626" w:rsidP="00AD586F">
            <w:pPr>
              <w:pStyle w:val="TAC"/>
              <w:rPr>
                <w:iCs/>
              </w:rPr>
            </w:pPr>
            <w:r w:rsidRPr="009F2665">
              <w:rPr>
                <w:iCs/>
              </w:rPr>
              <w:t>-</w:t>
            </w:r>
          </w:p>
        </w:tc>
      </w:tr>
    </w:tbl>
    <w:p w14:paraId="05948884" w14:textId="77777777" w:rsidR="009C2626" w:rsidRPr="009F2665" w:rsidRDefault="009C2626" w:rsidP="009C2626"/>
    <w:p w14:paraId="2E45E2C2" w14:textId="77777777" w:rsidR="009C2626" w:rsidRPr="009F2665" w:rsidRDefault="009C2626" w:rsidP="009C2626">
      <w:pPr>
        <w:pStyle w:val="H6"/>
      </w:pPr>
      <w:r w:rsidRPr="009F2665">
        <w:lastRenderedPageBreak/>
        <w:t>6.5.2.1.3.3</w:t>
      </w:r>
      <w:r w:rsidRPr="009F2665">
        <w:tab/>
        <w:t>Specific message contents</w:t>
      </w:r>
    </w:p>
    <w:p w14:paraId="4A18E5CC" w14:textId="77777777" w:rsidR="009C2626" w:rsidRPr="009F2665" w:rsidRDefault="009C2626" w:rsidP="009C2626">
      <w:pPr>
        <w:pStyle w:val="TH"/>
      </w:pPr>
      <w:bookmarkStart w:id="40" w:name="_Toc76402191"/>
      <w:bookmarkStart w:id="41" w:name="_Toc76403823"/>
      <w:r w:rsidRPr="009F2665">
        <w:t>Table 6.5.2.1.3.3-</w:t>
      </w:r>
      <w:r w:rsidRPr="009F2665">
        <w:rPr>
          <w:lang w:eastAsia="zh-CN"/>
        </w:rPr>
        <w:t>1</w:t>
      </w:r>
      <w:r w:rsidRPr="009F2665">
        <w:t xml:space="preserve">: </w:t>
      </w:r>
      <w:r w:rsidRPr="009F2665">
        <w:rPr>
          <w:rFonts w:eastAsia="Cambria Math" w:cs="Arial"/>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5533CAEC"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38349B3A" w14:textId="77777777" w:rsidR="009C2626" w:rsidRPr="009F2665" w:rsidRDefault="009C2626" w:rsidP="00AD586F">
            <w:pPr>
              <w:pStyle w:val="TAL"/>
            </w:pPr>
            <w:r w:rsidRPr="009F2665">
              <w:t xml:space="preserve">Derivation path: TS 38.508-1 [4], Table </w:t>
            </w:r>
            <w:r w:rsidRPr="009F2665">
              <w:rPr>
                <w:rFonts w:cs="Arial"/>
                <w:bCs/>
              </w:rPr>
              <w:t>4.7.1-6</w:t>
            </w:r>
          </w:p>
        </w:tc>
      </w:tr>
      <w:tr w:rsidR="009C2626" w:rsidRPr="009F2665" w14:paraId="07DD888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EFCAB2F"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E3FEFAE"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75DADC98"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684DB31F" w14:textId="77777777" w:rsidR="009C2626" w:rsidRPr="009F2665" w:rsidRDefault="009C2626" w:rsidP="00AD586F">
            <w:pPr>
              <w:pStyle w:val="TAH"/>
            </w:pPr>
            <w:r w:rsidRPr="009F2665">
              <w:t>Condition</w:t>
            </w:r>
          </w:p>
        </w:tc>
      </w:tr>
      <w:tr w:rsidR="009C2626" w:rsidRPr="009F2665" w14:paraId="20609015" w14:textId="77777777" w:rsidTr="00AD586F">
        <w:tc>
          <w:tcPr>
            <w:tcW w:w="4517" w:type="dxa"/>
            <w:tcBorders>
              <w:top w:val="single" w:sz="4" w:space="0" w:color="auto"/>
              <w:left w:val="single" w:sz="4" w:space="0" w:color="auto"/>
              <w:bottom w:val="single" w:sz="4" w:space="0" w:color="auto"/>
              <w:right w:val="single" w:sz="4" w:space="0" w:color="auto"/>
            </w:tcBorders>
          </w:tcPr>
          <w:p w14:paraId="58CA60FA" w14:textId="77777777" w:rsidR="009C2626" w:rsidRPr="009F2665" w:rsidRDefault="009C2626" w:rsidP="00AD586F">
            <w:pPr>
              <w:pStyle w:val="TAL"/>
              <w:rPr>
                <w:rFonts w:cs="Arial"/>
                <w:szCs w:val="18"/>
              </w:rPr>
            </w:pPr>
            <w:r w:rsidRPr="009F266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66F745C9"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373D3099"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17E2BBC" w14:textId="77777777" w:rsidR="009C2626" w:rsidRPr="009F2665" w:rsidRDefault="009C2626" w:rsidP="00AD586F">
            <w:pPr>
              <w:pStyle w:val="TAL"/>
            </w:pPr>
          </w:p>
        </w:tc>
      </w:tr>
      <w:tr w:rsidR="009C2626" w:rsidRPr="009F2665" w14:paraId="78A7F991" w14:textId="77777777" w:rsidTr="00AD586F">
        <w:tc>
          <w:tcPr>
            <w:tcW w:w="4517" w:type="dxa"/>
            <w:tcBorders>
              <w:top w:val="single" w:sz="4" w:space="0" w:color="auto"/>
              <w:left w:val="single" w:sz="4" w:space="0" w:color="auto"/>
              <w:bottom w:val="single" w:sz="4" w:space="0" w:color="auto"/>
              <w:right w:val="single" w:sz="4" w:space="0" w:color="auto"/>
            </w:tcBorders>
          </w:tcPr>
          <w:p w14:paraId="338445BA" w14:textId="77777777" w:rsidR="009C2626" w:rsidRPr="009F2665" w:rsidRDefault="009C2626" w:rsidP="00AD586F">
            <w:pPr>
              <w:pStyle w:val="TAL"/>
              <w:rPr>
                <w:rFonts w:cs="Arial"/>
                <w:szCs w:val="18"/>
              </w:rPr>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7473D113" w14:textId="77777777" w:rsidR="009C2626" w:rsidRPr="009F2665" w:rsidRDefault="009C2626" w:rsidP="00AD586F">
            <w:pPr>
              <w:pStyle w:val="TAL"/>
              <w:rPr>
                <w:rFonts w:cs="Arial"/>
                <w:szCs w:val="18"/>
              </w:rPr>
            </w:pPr>
            <w:r w:rsidRPr="009F2665">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1A28C44F" w14:textId="77777777" w:rsidR="009C2626" w:rsidRPr="009F2665" w:rsidRDefault="009C2626" w:rsidP="00AD586F">
            <w:pPr>
              <w:pStyle w:val="TAL"/>
              <w:rPr>
                <w:rFonts w:cs="Arial"/>
                <w:szCs w:val="18"/>
              </w:rPr>
            </w:pPr>
            <w:r w:rsidRPr="009F266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8FFCEA9" w14:textId="77777777" w:rsidR="009C2626" w:rsidRPr="009F2665" w:rsidRDefault="009C2626" w:rsidP="00AD586F">
            <w:pPr>
              <w:pStyle w:val="TAL"/>
            </w:pPr>
          </w:p>
        </w:tc>
      </w:tr>
      <w:tr w:rsidR="009C2626" w:rsidRPr="009F2665" w14:paraId="69D39CD2" w14:textId="77777777" w:rsidTr="00AD586F">
        <w:tc>
          <w:tcPr>
            <w:tcW w:w="4517" w:type="dxa"/>
            <w:tcBorders>
              <w:top w:val="single" w:sz="4" w:space="0" w:color="auto"/>
              <w:left w:val="single" w:sz="4" w:space="0" w:color="auto"/>
              <w:bottom w:val="single" w:sz="4" w:space="0" w:color="auto"/>
              <w:right w:val="single" w:sz="4" w:space="0" w:color="auto"/>
            </w:tcBorders>
          </w:tcPr>
          <w:p w14:paraId="5F1E1726" w14:textId="77777777" w:rsidR="009C2626" w:rsidRPr="009F2665" w:rsidRDefault="009C2626" w:rsidP="00AD586F">
            <w:pPr>
              <w:pStyle w:val="TAL"/>
            </w:pPr>
            <w:r w:rsidRPr="009F266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206B072A"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44FEA17C"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785F9F8" w14:textId="77777777" w:rsidR="009C2626" w:rsidRPr="009F2665" w:rsidRDefault="009C2626" w:rsidP="00AD586F">
            <w:pPr>
              <w:pStyle w:val="TAL"/>
            </w:pPr>
          </w:p>
        </w:tc>
      </w:tr>
      <w:tr w:rsidR="009C2626" w:rsidRPr="009F2665" w14:paraId="658A20F8" w14:textId="77777777" w:rsidTr="00AD586F">
        <w:tc>
          <w:tcPr>
            <w:tcW w:w="4517" w:type="dxa"/>
            <w:tcBorders>
              <w:top w:val="single" w:sz="4" w:space="0" w:color="auto"/>
              <w:left w:val="single" w:sz="4" w:space="0" w:color="auto"/>
              <w:bottom w:val="single" w:sz="4" w:space="0" w:color="auto"/>
              <w:right w:val="single" w:sz="4" w:space="0" w:color="auto"/>
            </w:tcBorders>
          </w:tcPr>
          <w:p w14:paraId="76341CB2" w14:textId="77777777" w:rsidR="009C2626" w:rsidRPr="009F2665" w:rsidRDefault="009C2626" w:rsidP="00AD586F">
            <w:pPr>
              <w:pStyle w:val="TAL"/>
              <w:rPr>
                <w:rFonts w:cs="Arial"/>
                <w:szCs w:val="18"/>
              </w:rPr>
            </w:pPr>
            <w:r w:rsidRPr="009F2665">
              <w:rPr>
                <w:rFonts w:cs="Arial"/>
                <w:szCs w:val="18"/>
              </w:rPr>
              <w:t xml:space="preserve">  </w:t>
            </w:r>
            <w:r w:rsidRPr="009F2665">
              <w:t>CAG</w:t>
            </w:r>
          </w:p>
        </w:tc>
        <w:tc>
          <w:tcPr>
            <w:tcW w:w="2110" w:type="dxa"/>
            <w:tcBorders>
              <w:top w:val="single" w:sz="4" w:space="0" w:color="auto"/>
              <w:left w:val="single" w:sz="4" w:space="0" w:color="auto"/>
              <w:bottom w:val="single" w:sz="4" w:space="0" w:color="auto"/>
              <w:right w:val="single" w:sz="4" w:space="0" w:color="auto"/>
            </w:tcBorders>
          </w:tcPr>
          <w:p w14:paraId="483DD4E5" w14:textId="77777777" w:rsidR="009C2626" w:rsidRPr="009F2665" w:rsidRDefault="009C2626" w:rsidP="00AD586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071D3554" w14:textId="77777777" w:rsidR="009C2626" w:rsidRPr="009F2665" w:rsidRDefault="009C2626" w:rsidP="00AD586F">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06938CB8" w14:textId="77777777" w:rsidR="009C2626" w:rsidRPr="009F2665" w:rsidRDefault="009C2626" w:rsidP="00AD586F">
            <w:pPr>
              <w:pStyle w:val="TAL"/>
            </w:pPr>
          </w:p>
        </w:tc>
      </w:tr>
    </w:tbl>
    <w:p w14:paraId="7F1FB7C9" w14:textId="77777777" w:rsidR="009C2626" w:rsidRPr="009F2665" w:rsidRDefault="009C2626" w:rsidP="009C2626"/>
    <w:p w14:paraId="7EDA9739" w14:textId="77777777" w:rsidR="009C2626" w:rsidRPr="009F2665" w:rsidRDefault="009C2626" w:rsidP="009C2626">
      <w:pPr>
        <w:pStyle w:val="TH"/>
      </w:pPr>
      <w:r w:rsidRPr="009F2665">
        <w:t>Table 6.5.2.1.3.3-</w:t>
      </w:r>
      <w:r w:rsidRPr="009F2665">
        <w:rPr>
          <w:lang w:eastAsia="zh-CN"/>
        </w:rPr>
        <w:t>2</w:t>
      </w:r>
      <w:r w:rsidRPr="009F2665">
        <w:t xml:space="preserve">: </w:t>
      </w:r>
      <w:r w:rsidRPr="009F2665">
        <w:rPr>
          <w:rFonts w:eastAsia="Cambria Math" w:cs="Arial"/>
          <w:kern w:val="2"/>
          <w:szCs w:val="18"/>
        </w:rPr>
        <w:t xml:space="preserve">REGISTRATION ACCEPT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45DD0CF2"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22E853A1" w14:textId="77777777" w:rsidR="009C2626" w:rsidRPr="009F2665" w:rsidRDefault="009C2626" w:rsidP="00AD586F">
            <w:pPr>
              <w:pStyle w:val="TAL"/>
            </w:pPr>
            <w:r w:rsidRPr="009F2665">
              <w:t xml:space="preserve">Derivation path: TS 38.508-1 [4], Table </w:t>
            </w:r>
            <w:r w:rsidRPr="009F2665">
              <w:rPr>
                <w:rFonts w:cs="Arial"/>
                <w:bCs/>
              </w:rPr>
              <w:t>4.7.1-7</w:t>
            </w:r>
          </w:p>
        </w:tc>
      </w:tr>
      <w:tr w:rsidR="009C2626" w:rsidRPr="009F2665" w14:paraId="7DFE693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C46885D"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8EA3991"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5CAF4B16"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4BE07BE9" w14:textId="77777777" w:rsidR="009C2626" w:rsidRPr="009F2665" w:rsidRDefault="009C2626" w:rsidP="00AD586F">
            <w:pPr>
              <w:pStyle w:val="TAH"/>
            </w:pPr>
            <w:r w:rsidRPr="009F2665">
              <w:t>Condition</w:t>
            </w:r>
          </w:p>
        </w:tc>
      </w:tr>
      <w:tr w:rsidR="009C2626" w:rsidRPr="009F2665" w14:paraId="2F731191" w14:textId="77777777" w:rsidTr="00AD586F">
        <w:tc>
          <w:tcPr>
            <w:tcW w:w="4517" w:type="dxa"/>
            <w:tcBorders>
              <w:top w:val="single" w:sz="4" w:space="0" w:color="auto"/>
              <w:left w:val="single" w:sz="4" w:space="0" w:color="auto"/>
              <w:bottom w:val="single" w:sz="4" w:space="0" w:color="auto"/>
              <w:right w:val="single" w:sz="4" w:space="0" w:color="auto"/>
            </w:tcBorders>
          </w:tcPr>
          <w:p w14:paraId="24175F70" w14:textId="77777777" w:rsidR="009C2626" w:rsidRPr="009F2665" w:rsidRDefault="009C2626" w:rsidP="00AD586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2FB51A4A"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51BE511D" w14:textId="77777777" w:rsidR="009C2626" w:rsidRPr="009F2665" w:rsidRDefault="009C2626" w:rsidP="00AD586F">
            <w:pPr>
              <w:pStyle w:val="TAL"/>
            </w:pPr>
            <w:proofErr w:type="gramStart"/>
            <w:r w:rsidRPr="009F2665">
              <w:t>MCC :</w:t>
            </w:r>
            <w:proofErr w:type="gramEnd"/>
            <w:r w:rsidRPr="009F2665">
              <w:t xml:space="preserve"> 003; MNC : 21; CAG only : 0;</w:t>
            </w:r>
          </w:p>
          <w:p w14:paraId="0D3AA346" w14:textId="77777777" w:rsidR="009C2626" w:rsidRPr="009F2665" w:rsidRDefault="009C2626" w:rsidP="00AD586F">
            <w:pPr>
              <w:pStyle w:val="TAL"/>
            </w:pPr>
            <w:r w:rsidRPr="009F2665">
              <w:t xml:space="preserve">CAG-ID </w:t>
            </w:r>
            <w:proofErr w:type="gramStart"/>
            <w:r w:rsidRPr="009F2665">
              <w:t>1 :</w:t>
            </w:r>
            <w:proofErr w:type="gramEnd"/>
            <w:r w:rsidRPr="009F2665">
              <w:t xml:space="preserve"> 1</w:t>
            </w:r>
          </w:p>
        </w:tc>
        <w:tc>
          <w:tcPr>
            <w:tcW w:w="1130" w:type="dxa"/>
            <w:tcBorders>
              <w:top w:val="single" w:sz="4" w:space="0" w:color="auto"/>
              <w:left w:val="single" w:sz="4" w:space="0" w:color="auto"/>
              <w:bottom w:val="single" w:sz="4" w:space="0" w:color="auto"/>
              <w:right w:val="single" w:sz="4" w:space="0" w:color="auto"/>
            </w:tcBorders>
          </w:tcPr>
          <w:p w14:paraId="1D9670D3" w14:textId="77777777" w:rsidR="009C2626" w:rsidRPr="009F2665" w:rsidRDefault="009C2626" w:rsidP="00AD586F">
            <w:pPr>
              <w:pStyle w:val="TAL"/>
            </w:pPr>
          </w:p>
        </w:tc>
      </w:tr>
      <w:tr w:rsidR="009C2626" w:rsidRPr="009F2665" w14:paraId="44664A0B" w14:textId="77777777" w:rsidTr="00AD586F">
        <w:tc>
          <w:tcPr>
            <w:tcW w:w="4517" w:type="dxa"/>
            <w:tcBorders>
              <w:top w:val="single" w:sz="4" w:space="0" w:color="auto"/>
              <w:left w:val="single" w:sz="4" w:space="0" w:color="auto"/>
              <w:bottom w:val="single" w:sz="4" w:space="0" w:color="auto"/>
              <w:right w:val="single" w:sz="4" w:space="0" w:color="auto"/>
            </w:tcBorders>
          </w:tcPr>
          <w:p w14:paraId="6C75A304" w14:textId="77777777" w:rsidR="009C2626" w:rsidRPr="009F2665" w:rsidRDefault="009C2626" w:rsidP="00AD586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77FBCB42" w14:textId="77777777" w:rsidR="009C2626" w:rsidRPr="009F2665" w:rsidRDefault="009C2626" w:rsidP="00AD586F">
            <w:pPr>
              <w:pStyle w:val="TAL"/>
              <w:ind w:left="284" w:hanging="284"/>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11B19818"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5248099" w14:textId="77777777" w:rsidR="009C2626" w:rsidRPr="009F2665" w:rsidRDefault="009C2626" w:rsidP="00AD586F">
            <w:pPr>
              <w:pStyle w:val="TAL"/>
            </w:pPr>
          </w:p>
        </w:tc>
      </w:tr>
      <w:tr w:rsidR="009C2626" w:rsidRPr="009F2665" w14:paraId="29E289DE" w14:textId="77777777" w:rsidTr="00AD586F">
        <w:tc>
          <w:tcPr>
            <w:tcW w:w="4517" w:type="dxa"/>
            <w:tcBorders>
              <w:top w:val="single" w:sz="4" w:space="0" w:color="auto"/>
              <w:left w:val="single" w:sz="4" w:space="0" w:color="auto"/>
              <w:bottom w:val="single" w:sz="4" w:space="0" w:color="auto"/>
              <w:right w:val="single" w:sz="4" w:space="0" w:color="auto"/>
            </w:tcBorders>
          </w:tcPr>
          <w:p w14:paraId="23336762" w14:textId="77777777" w:rsidR="009C2626" w:rsidRPr="009F2665" w:rsidRDefault="009C2626" w:rsidP="00AD586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0611D6D9"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756BF7CE"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A0E83C9" w14:textId="77777777" w:rsidR="009C2626" w:rsidRPr="009F2665" w:rsidRDefault="009C2626" w:rsidP="00AD586F">
            <w:pPr>
              <w:pStyle w:val="TAL"/>
            </w:pPr>
          </w:p>
        </w:tc>
      </w:tr>
      <w:tr w:rsidR="009C2626" w:rsidRPr="009F2665" w14:paraId="779A350D" w14:textId="77777777" w:rsidTr="00AD586F">
        <w:tc>
          <w:tcPr>
            <w:tcW w:w="4517" w:type="dxa"/>
            <w:tcBorders>
              <w:top w:val="single" w:sz="4" w:space="0" w:color="auto"/>
              <w:left w:val="single" w:sz="4" w:space="0" w:color="auto"/>
              <w:bottom w:val="single" w:sz="4" w:space="0" w:color="auto"/>
              <w:right w:val="single" w:sz="4" w:space="0" w:color="auto"/>
            </w:tcBorders>
          </w:tcPr>
          <w:p w14:paraId="72CFC6F0" w14:textId="77777777" w:rsidR="009C2626" w:rsidRPr="009F2665" w:rsidRDefault="009C2626" w:rsidP="00AD586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280FD55B" w14:textId="77777777" w:rsidR="009C2626" w:rsidRPr="009F2665" w:rsidRDefault="009C2626" w:rsidP="00AD586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0278DAC1"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16CD7A8" w14:textId="77777777" w:rsidR="009C2626" w:rsidRPr="009F2665" w:rsidRDefault="009C2626" w:rsidP="00AD586F">
            <w:pPr>
              <w:pStyle w:val="TAL"/>
            </w:pPr>
          </w:p>
        </w:tc>
      </w:tr>
      <w:tr w:rsidR="009C2626" w:rsidRPr="009F2665" w14:paraId="3739DCC0" w14:textId="77777777" w:rsidTr="00AD586F">
        <w:tc>
          <w:tcPr>
            <w:tcW w:w="4517" w:type="dxa"/>
            <w:tcBorders>
              <w:top w:val="single" w:sz="4" w:space="0" w:color="auto"/>
              <w:left w:val="single" w:sz="4" w:space="0" w:color="auto"/>
              <w:bottom w:val="single" w:sz="4" w:space="0" w:color="auto"/>
              <w:right w:val="single" w:sz="4" w:space="0" w:color="auto"/>
            </w:tcBorders>
          </w:tcPr>
          <w:p w14:paraId="71F22F94" w14:textId="77777777" w:rsidR="009C2626" w:rsidRPr="009F2665" w:rsidRDefault="009C2626" w:rsidP="00AD586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73182458" w14:textId="77777777" w:rsidR="009C2626" w:rsidRPr="009F2665" w:rsidRDefault="009C2626" w:rsidP="00AD586F">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00372D3F" w14:textId="77777777" w:rsidR="009C2626" w:rsidRPr="009F2665" w:rsidRDefault="009C2626" w:rsidP="00AD586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FCF854E" w14:textId="77777777" w:rsidR="009C2626" w:rsidRPr="009F2665" w:rsidRDefault="009C2626" w:rsidP="00AD586F">
            <w:pPr>
              <w:pStyle w:val="TAL"/>
            </w:pPr>
          </w:p>
        </w:tc>
      </w:tr>
      <w:tr w:rsidR="009C2626" w:rsidRPr="009F2665" w14:paraId="497BED8C" w14:textId="77777777" w:rsidTr="00AD586F">
        <w:tc>
          <w:tcPr>
            <w:tcW w:w="4517" w:type="dxa"/>
            <w:tcBorders>
              <w:top w:val="single" w:sz="4" w:space="0" w:color="auto"/>
              <w:left w:val="single" w:sz="4" w:space="0" w:color="auto"/>
              <w:bottom w:val="single" w:sz="4" w:space="0" w:color="auto"/>
              <w:right w:val="single" w:sz="4" w:space="0" w:color="auto"/>
            </w:tcBorders>
          </w:tcPr>
          <w:p w14:paraId="41D68AB1" w14:textId="77777777" w:rsidR="009C2626" w:rsidRPr="009F2665" w:rsidRDefault="009C2626" w:rsidP="00AD586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5E937314" w14:textId="77777777" w:rsidR="009C2626" w:rsidRPr="009F2665" w:rsidRDefault="009C2626" w:rsidP="00AD586F">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59B2AABE" w14:textId="77777777" w:rsidR="009C2626" w:rsidRPr="009F2665" w:rsidRDefault="009C2626" w:rsidP="00AD586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364D2B1E" w14:textId="77777777" w:rsidR="009C2626" w:rsidRPr="009F2665" w:rsidRDefault="009C2626" w:rsidP="00AD586F">
            <w:pPr>
              <w:pStyle w:val="TAL"/>
            </w:pPr>
          </w:p>
        </w:tc>
      </w:tr>
      <w:tr w:rsidR="009C2626" w:rsidRPr="009F2665" w14:paraId="58318FC6" w14:textId="77777777" w:rsidTr="00AD586F">
        <w:tc>
          <w:tcPr>
            <w:tcW w:w="4517" w:type="dxa"/>
            <w:tcBorders>
              <w:top w:val="single" w:sz="4" w:space="0" w:color="auto"/>
              <w:left w:val="single" w:sz="4" w:space="0" w:color="auto"/>
              <w:bottom w:val="single" w:sz="4" w:space="0" w:color="auto"/>
              <w:right w:val="single" w:sz="4" w:space="0" w:color="auto"/>
            </w:tcBorders>
          </w:tcPr>
          <w:p w14:paraId="3254F0EC" w14:textId="77777777" w:rsidR="009C2626" w:rsidRPr="009F2665" w:rsidRDefault="009C2626" w:rsidP="00AD586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7FAB5822" w14:textId="77777777" w:rsidR="009C2626" w:rsidRPr="009F2665" w:rsidRDefault="009C2626" w:rsidP="00AD586F">
            <w:pPr>
              <w:pStyle w:val="TAL"/>
            </w:pPr>
            <w:r w:rsidRPr="009F2665">
              <w:t>‘0’B</w:t>
            </w:r>
          </w:p>
        </w:tc>
        <w:tc>
          <w:tcPr>
            <w:tcW w:w="1843" w:type="dxa"/>
            <w:tcBorders>
              <w:top w:val="single" w:sz="4" w:space="0" w:color="auto"/>
              <w:left w:val="single" w:sz="4" w:space="0" w:color="auto"/>
              <w:bottom w:val="single" w:sz="4" w:space="0" w:color="auto"/>
              <w:right w:val="single" w:sz="4" w:space="0" w:color="auto"/>
            </w:tcBorders>
          </w:tcPr>
          <w:p w14:paraId="6B611EB7"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7E430D2" w14:textId="77777777" w:rsidR="009C2626" w:rsidRPr="009F2665" w:rsidRDefault="009C2626" w:rsidP="00AD586F">
            <w:pPr>
              <w:pStyle w:val="TAL"/>
            </w:pPr>
          </w:p>
        </w:tc>
      </w:tr>
      <w:tr w:rsidR="009C2626" w:rsidRPr="009F2665" w14:paraId="57232F98" w14:textId="77777777" w:rsidTr="00AD586F">
        <w:tc>
          <w:tcPr>
            <w:tcW w:w="4517" w:type="dxa"/>
            <w:tcBorders>
              <w:top w:val="single" w:sz="4" w:space="0" w:color="auto"/>
              <w:left w:val="single" w:sz="4" w:space="0" w:color="auto"/>
              <w:bottom w:val="single" w:sz="4" w:space="0" w:color="auto"/>
              <w:right w:val="single" w:sz="4" w:space="0" w:color="auto"/>
            </w:tcBorders>
          </w:tcPr>
          <w:p w14:paraId="00659492" w14:textId="77777777" w:rsidR="009C2626" w:rsidRPr="009F2665" w:rsidRDefault="009C2626" w:rsidP="00AD586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54015F42" w14:textId="77777777" w:rsidR="009C2626" w:rsidRPr="009F2665" w:rsidRDefault="009C2626" w:rsidP="00AD586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53B045F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2C79C910" w14:textId="77777777" w:rsidR="009C2626" w:rsidRPr="009F2665" w:rsidRDefault="009C2626" w:rsidP="00AD586F">
            <w:pPr>
              <w:pStyle w:val="TAL"/>
            </w:pPr>
          </w:p>
        </w:tc>
      </w:tr>
    </w:tbl>
    <w:p w14:paraId="7BE5D0AD" w14:textId="77777777" w:rsidR="009C2626" w:rsidRPr="009F2665" w:rsidRDefault="009C2626" w:rsidP="009C2626"/>
    <w:p w14:paraId="3A8383B8" w14:textId="77777777" w:rsidR="009C2626" w:rsidRPr="009F2665" w:rsidRDefault="009C2626" w:rsidP="009C2626">
      <w:pPr>
        <w:pStyle w:val="TH"/>
      </w:pPr>
      <w:r w:rsidRPr="009F2665">
        <w:t>Table 6.5.2.1.3.3-</w:t>
      </w:r>
      <w:r w:rsidRPr="009F2665">
        <w:rPr>
          <w:lang w:eastAsia="zh-CN"/>
        </w:rPr>
        <w:t>3</w:t>
      </w:r>
      <w:r w:rsidRPr="009F2665">
        <w:t xml:space="preserve">: </w:t>
      </w:r>
      <w:r w:rsidRPr="009F2665">
        <w:rPr>
          <w:rFonts w:eastAsia="Cambria Math" w:cs="Arial"/>
          <w:kern w:val="2"/>
          <w:szCs w:val="18"/>
        </w:rPr>
        <w:t xml:space="preserve">REGISTRATION ACCEPT </w:t>
      </w:r>
      <w:r w:rsidRPr="009F2665">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3E92255A"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626101E2" w14:textId="77777777" w:rsidR="009C2626" w:rsidRPr="009F2665" w:rsidRDefault="009C2626" w:rsidP="00AD586F">
            <w:pPr>
              <w:pStyle w:val="TAL"/>
            </w:pPr>
            <w:r w:rsidRPr="009F2665">
              <w:t xml:space="preserve">Derivation path: TS 38.508-1 [4], Table </w:t>
            </w:r>
            <w:r w:rsidRPr="009F2665">
              <w:rPr>
                <w:rFonts w:cs="Arial"/>
                <w:bCs/>
              </w:rPr>
              <w:t>4.7.1-7</w:t>
            </w:r>
          </w:p>
        </w:tc>
      </w:tr>
      <w:tr w:rsidR="009C2626" w:rsidRPr="009F2665" w14:paraId="6E46707F"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7AFB6E7"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B088126"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104F88B7"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563C9C56" w14:textId="77777777" w:rsidR="009C2626" w:rsidRPr="009F2665" w:rsidRDefault="009C2626" w:rsidP="00AD586F">
            <w:pPr>
              <w:pStyle w:val="TAH"/>
            </w:pPr>
            <w:r w:rsidRPr="009F2665">
              <w:t>Condition</w:t>
            </w:r>
          </w:p>
        </w:tc>
      </w:tr>
      <w:tr w:rsidR="009C2626" w:rsidRPr="009F2665" w14:paraId="19A481F6" w14:textId="77777777" w:rsidTr="00AD586F">
        <w:tc>
          <w:tcPr>
            <w:tcW w:w="4517" w:type="dxa"/>
            <w:tcBorders>
              <w:top w:val="single" w:sz="4" w:space="0" w:color="auto"/>
              <w:left w:val="single" w:sz="4" w:space="0" w:color="auto"/>
              <w:bottom w:val="single" w:sz="4" w:space="0" w:color="auto"/>
              <w:right w:val="single" w:sz="4" w:space="0" w:color="auto"/>
            </w:tcBorders>
          </w:tcPr>
          <w:p w14:paraId="1F56AF80" w14:textId="77777777" w:rsidR="009C2626" w:rsidRPr="009F2665" w:rsidRDefault="009C2626" w:rsidP="00AD586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5B97829D"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5E7A94F4" w14:textId="77777777" w:rsidR="009C2626" w:rsidRPr="009F2665" w:rsidRDefault="009C2626" w:rsidP="00AD586F">
            <w:pPr>
              <w:pStyle w:val="TAL"/>
            </w:pPr>
            <w:proofErr w:type="gramStart"/>
            <w:r w:rsidRPr="009F2665">
              <w:t>MCC :</w:t>
            </w:r>
            <w:proofErr w:type="gramEnd"/>
            <w:r w:rsidRPr="009F2665">
              <w:t xml:space="preserve"> 003; MNC : 21; CAG only : 1;</w:t>
            </w:r>
          </w:p>
          <w:p w14:paraId="1FB13F44" w14:textId="77777777" w:rsidR="009C2626" w:rsidRPr="009F2665" w:rsidRDefault="009C2626" w:rsidP="00AD586F">
            <w:pPr>
              <w:pStyle w:val="TAL"/>
            </w:pPr>
            <w:r w:rsidRPr="009F2665">
              <w:t xml:space="preserve">CAG-ID </w:t>
            </w:r>
            <w:proofErr w:type="gramStart"/>
            <w:r w:rsidRPr="009F2665">
              <w:t>1 :</w:t>
            </w:r>
            <w:proofErr w:type="gramEnd"/>
            <w:r w:rsidRPr="009F2665">
              <w:t xml:space="preserve"> 1</w:t>
            </w:r>
          </w:p>
        </w:tc>
        <w:tc>
          <w:tcPr>
            <w:tcW w:w="1130" w:type="dxa"/>
            <w:tcBorders>
              <w:top w:val="single" w:sz="4" w:space="0" w:color="auto"/>
              <w:left w:val="single" w:sz="4" w:space="0" w:color="auto"/>
              <w:bottom w:val="single" w:sz="4" w:space="0" w:color="auto"/>
              <w:right w:val="single" w:sz="4" w:space="0" w:color="auto"/>
            </w:tcBorders>
          </w:tcPr>
          <w:p w14:paraId="6DD4D962" w14:textId="77777777" w:rsidR="009C2626" w:rsidRPr="009F2665" w:rsidRDefault="009C2626" w:rsidP="00AD586F">
            <w:pPr>
              <w:pStyle w:val="TAL"/>
            </w:pPr>
          </w:p>
        </w:tc>
      </w:tr>
      <w:tr w:rsidR="009C2626" w:rsidRPr="009F2665" w14:paraId="45A918CA" w14:textId="77777777" w:rsidTr="00AD586F">
        <w:tc>
          <w:tcPr>
            <w:tcW w:w="4517" w:type="dxa"/>
            <w:tcBorders>
              <w:top w:val="single" w:sz="4" w:space="0" w:color="auto"/>
              <w:left w:val="single" w:sz="4" w:space="0" w:color="auto"/>
              <w:bottom w:val="single" w:sz="4" w:space="0" w:color="auto"/>
              <w:right w:val="single" w:sz="4" w:space="0" w:color="auto"/>
            </w:tcBorders>
          </w:tcPr>
          <w:p w14:paraId="571A697F" w14:textId="77777777" w:rsidR="009C2626" w:rsidRPr="009F2665" w:rsidRDefault="009C2626" w:rsidP="00AD586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2B4E10A5" w14:textId="77777777" w:rsidR="009C2626" w:rsidRPr="009F2665" w:rsidRDefault="009C2626" w:rsidP="00AD586F">
            <w:pPr>
              <w:pStyle w:val="TAL"/>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6CE145CF"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193FF510" w14:textId="77777777" w:rsidR="009C2626" w:rsidRPr="009F2665" w:rsidRDefault="009C2626" w:rsidP="00AD586F">
            <w:pPr>
              <w:pStyle w:val="TAL"/>
            </w:pPr>
          </w:p>
        </w:tc>
      </w:tr>
      <w:tr w:rsidR="009C2626" w:rsidRPr="009F2665" w14:paraId="0DF8E1AF" w14:textId="77777777" w:rsidTr="00AD586F">
        <w:tc>
          <w:tcPr>
            <w:tcW w:w="4517" w:type="dxa"/>
            <w:tcBorders>
              <w:top w:val="single" w:sz="4" w:space="0" w:color="auto"/>
              <w:left w:val="single" w:sz="4" w:space="0" w:color="auto"/>
              <w:bottom w:val="single" w:sz="4" w:space="0" w:color="auto"/>
              <w:right w:val="single" w:sz="4" w:space="0" w:color="auto"/>
            </w:tcBorders>
          </w:tcPr>
          <w:p w14:paraId="0328DD25" w14:textId="77777777" w:rsidR="009C2626" w:rsidRPr="009F2665" w:rsidRDefault="009C2626" w:rsidP="00AD586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51B88D29"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300C4AFE"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2A5CEBC" w14:textId="77777777" w:rsidR="009C2626" w:rsidRPr="009F2665" w:rsidRDefault="009C2626" w:rsidP="00AD586F">
            <w:pPr>
              <w:pStyle w:val="TAL"/>
            </w:pPr>
          </w:p>
        </w:tc>
      </w:tr>
      <w:tr w:rsidR="009C2626" w:rsidRPr="009F2665" w14:paraId="7EC2CC7B" w14:textId="77777777" w:rsidTr="00AD586F">
        <w:tc>
          <w:tcPr>
            <w:tcW w:w="4517" w:type="dxa"/>
            <w:tcBorders>
              <w:top w:val="single" w:sz="4" w:space="0" w:color="auto"/>
              <w:left w:val="single" w:sz="4" w:space="0" w:color="auto"/>
              <w:bottom w:val="single" w:sz="4" w:space="0" w:color="auto"/>
              <w:right w:val="single" w:sz="4" w:space="0" w:color="auto"/>
            </w:tcBorders>
          </w:tcPr>
          <w:p w14:paraId="1FF6B2D2" w14:textId="77777777" w:rsidR="009C2626" w:rsidRPr="009F2665" w:rsidRDefault="009C2626" w:rsidP="00AD586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5636D743" w14:textId="77777777" w:rsidR="009C2626" w:rsidRPr="009F2665" w:rsidRDefault="009C2626" w:rsidP="00AD586F">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10ED0F4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1705D93" w14:textId="77777777" w:rsidR="009C2626" w:rsidRPr="009F2665" w:rsidRDefault="009C2626" w:rsidP="00AD586F">
            <w:pPr>
              <w:pStyle w:val="TAL"/>
            </w:pPr>
          </w:p>
        </w:tc>
      </w:tr>
      <w:tr w:rsidR="009C2626" w:rsidRPr="009F2665" w14:paraId="6296D8D9" w14:textId="77777777" w:rsidTr="00AD586F">
        <w:tc>
          <w:tcPr>
            <w:tcW w:w="4517" w:type="dxa"/>
            <w:tcBorders>
              <w:top w:val="single" w:sz="4" w:space="0" w:color="auto"/>
              <w:left w:val="single" w:sz="4" w:space="0" w:color="auto"/>
              <w:bottom w:val="single" w:sz="4" w:space="0" w:color="auto"/>
              <w:right w:val="single" w:sz="4" w:space="0" w:color="auto"/>
            </w:tcBorders>
          </w:tcPr>
          <w:p w14:paraId="122B8319" w14:textId="77777777" w:rsidR="009C2626" w:rsidRPr="009F2665" w:rsidRDefault="009C2626" w:rsidP="00AD586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2A5105AA" w14:textId="77777777" w:rsidR="009C2626" w:rsidRPr="009F2665" w:rsidRDefault="009C2626" w:rsidP="00AD586F">
            <w:pPr>
              <w:pStyle w:val="TAL"/>
            </w:pPr>
            <w:r w:rsidRPr="009F2665">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01530B5A" w14:textId="77777777" w:rsidR="009C2626" w:rsidRPr="009F2665" w:rsidRDefault="009C2626" w:rsidP="00AD586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69E71ED6" w14:textId="77777777" w:rsidR="009C2626" w:rsidRPr="009F2665" w:rsidRDefault="009C2626" w:rsidP="00AD586F">
            <w:pPr>
              <w:pStyle w:val="TAL"/>
            </w:pPr>
          </w:p>
        </w:tc>
      </w:tr>
      <w:tr w:rsidR="009C2626" w:rsidRPr="009F2665" w14:paraId="120B7968" w14:textId="77777777" w:rsidTr="00AD586F">
        <w:tc>
          <w:tcPr>
            <w:tcW w:w="4517" w:type="dxa"/>
            <w:tcBorders>
              <w:top w:val="single" w:sz="4" w:space="0" w:color="auto"/>
              <w:left w:val="single" w:sz="4" w:space="0" w:color="auto"/>
              <w:bottom w:val="single" w:sz="4" w:space="0" w:color="auto"/>
              <w:right w:val="single" w:sz="4" w:space="0" w:color="auto"/>
            </w:tcBorders>
          </w:tcPr>
          <w:p w14:paraId="5009F1B8" w14:textId="77777777" w:rsidR="009C2626" w:rsidRPr="009F2665" w:rsidRDefault="009C2626" w:rsidP="00AD586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288B0779" w14:textId="77777777" w:rsidR="009C2626" w:rsidRPr="009F2665" w:rsidRDefault="009C2626" w:rsidP="00AD586F">
            <w:pPr>
              <w:pStyle w:val="TAL"/>
            </w:pPr>
            <w:r w:rsidRPr="009F2665">
              <w:t>MNC of NR Cell 2</w:t>
            </w:r>
          </w:p>
        </w:tc>
        <w:tc>
          <w:tcPr>
            <w:tcW w:w="1843" w:type="dxa"/>
            <w:tcBorders>
              <w:top w:val="single" w:sz="4" w:space="0" w:color="auto"/>
              <w:left w:val="single" w:sz="4" w:space="0" w:color="auto"/>
              <w:bottom w:val="single" w:sz="4" w:space="0" w:color="auto"/>
              <w:right w:val="single" w:sz="4" w:space="0" w:color="auto"/>
            </w:tcBorders>
          </w:tcPr>
          <w:p w14:paraId="78AA6872" w14:textId="77777777" w:rsidR="009C2626" w:rsidRPr="009F2665" w:rsidRDefault="009C2626" w:rsidP="00AD586F">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3C75E629" w14:textId="77777777" w:rsidR="009C2626" w:rsidRPr="009F2665" w:rsidRDefault="009C2626" w:rsidP="00AD586F">
            <w:pPr>
              <w:pStyle w:val="TAL"/>
            </w:pPr>
          </w:p>
        </w:tc>
      </w:tr>
      <w:tr w:rsidR="009C2626" w:rsidRPr="009F2665" w14:paraId="7A1FE130" w14:textId="77777777" w:rsidTr="00AD586F">
        <w:tc>
          <w:tcPr>
            <w:tcW w:w="4517" w:type="dxa"/>
            <w:tcBorders>
              <w:top w:val="single" w:sz="4" w:space="0" w:color="auto"/>
              <w:left w:val="single" w:sz="4" w:space="0" w:color="auto"/>
              <w:bottom w:val="single" w:sz="4" w:space="0" w:color="auto"/>
              <w:right w:val="single" w:sz="4" w:space="0" w:color="auto"/>
            </w:tcBorders>
          </w:tcPr>
          <w:p w14:paraId="5D3D3B55" w14:textId="77777777" w:rsidR="009C2626" w:rsidRPr="009F2665" w:rsidRDefault="009C2626" w:rsidP="00AD586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111A20B2" w14:textId="77777777" w:rsidR="009C2626" w:rsidRPr="009F2665" w:rsidRDefault="009C2626" w:rsidP="00AD586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326506F6"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8C8CAFB" w14:textId="77777777" w:rsidR="009C2626" w:rsidRPr="009F2665" w:rsidRDefault="009C2626" w:rsidP="00AD586F">
            <w:pPr>
              <w:pStyle w:val="TAL"/>
            </w:pPr>
          </w:p>
        </w:tc>
      </w:tr>
      <w:tr w:rsidR="009C2626" w:rsidRPr="009F2665" w14:paraId="2F231491" w14:textId="77777777" w:rsidTr="00AD586F">
        <w:tc>
          <w:tcPr>
            <w:tcW w:w="4517" w:type="dxa"/>
            <w:tcBorders>
              <w:top w:val="single" w:sz="4" w:space="0" w:color="auto"/>
              <w:left w:val="single" w:sz="4" w:space="0" w:color="auto"/>
              <w:bottom w:val="single" w:sz="4" w:space="0" w:color="auto"/>
              <w:right w:val="single" w:sz="4" w:space="0" w:color="auto"/>
            </w:tcBorders>
          </w:tcPr>
          <w:p w14:paraId="340EDEC2" w14:textId="77777777" w:rsidR="009C2626" w:rsidRPr="009F2665" w:rsidRDefault="009C2626" w:rsidP="00AD586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398476BE" w14:textId="77777777" w:rsidR="009C2626" w:rsidRPr="009F2665" w:rsidRDefault="009C2626" w:rsidP="00AD586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29CC2EB1"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192803B6" w14:textId="77777777" w:rsidR="009C2626" w:rsidRPr="009F2665" w:rsidRDefault="009C2626" w:rsidP="00AD586F">
            <w:pPr>
              <w:pStyle w:val="TAL"/>
            </w:pPr>
          </w:p>
        </w:tc>
      </w:tr>
    </w:tbl>
    <w:p w14:paraId="6FD8C209" w14:textId="77777777" w:rsidR="009C2626" w:rsidRPr="009F2665" w:rsidRDefault="009C2626" w:rsidP="009C2626"/>
    <w:p w14:paraId="6998B86C" w14:textId="77777777" w:rsidR="009C2626" w:rsidRPr="009F2665" w:rsidRDefault="009C2626" w:rsidP="009C2626">
      <w:pPr>
        <w:pStyle w:val="TH"/>
      </w:pPr>
      <w:r w:rsidRPr="009F2665">
        <w:lastRenderedPageBreak/>
        <w:t>Table 6.5.2.1.3.3-</w:t>
      </w:r>
      <w:r w:rsidRPr="009F2665">
        <w:rPr>
          <w:lang w:eastAsia="zh-CN"/>
        </w:rPr>
        <w:t>4</w:t>
      </w:r>
      <w:r w:rsidRPr="009F2665">
        <w:t>: SIB1 for NR Cell 4 (all steps in T2,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35F45917" w14:textId="77777777" w:rsidTr="00AD586F">
        <w:tc>
          <w:tcPr>
            <w:tcW w:w="9637" w:type="dxa"/>
            <w:gridSpan w:val="4"/>
            <w:shd w:val="clear" w:color="auto" w:fill="auto"/>
          </w:tcPr>
          <w:p w14:paraId="22E7E978"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674A8466" w14:textId="77777777" w:rsidTr="00AD586F">
        <w:tc>
          <w:tcPr>
            <w:tcW w:w="4535" w:type="dxa"/>
            <w:tcBorders>
              <w:bottom w:val="single" w:sz="4" w:space="0" w:color="auto"/>
            </w:tcBorders>
            <w:shd w:val="clear" w:color="auto" w:fill="auto"/>
          </w:tcPr>
          <w:p w14:paraId="7A0A9F8B"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04978FAF"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456FED89"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71F88D1D" w14:textId="77777777" w:rsidR="009C2626" w:rsidRPr="009F2665" w:rsidRDefault="009C2626" w:rsidP="00AD586F">
            <w:pPr>
              <w:pStyle w:val="TAH"/>
            </w:pPr>
            <w:r w:rsidRPr="009F2665">
              <w:t>Condition</w:t>
            </w:r>
          </w:p>
        </w:tc>
      </w:tr>
      <w:tr w:rsidR="009C2626" w:rsidRPr="009F2665" w14:paraId="7B67FEFF" w14:textId="77777777" w:rsidTr="00AD586F">
        <w:tc>
          <w:tcPr>
            <w:tcW w:w="4535" w:type="dxa"/>
            <w:tcBorders>
              <w:bottom w:val="single" w:sz="4" w:space="0" w:color="auto"/>
            </w:tcBorders>
            <w:shd w:val="clear" w:color="auto" w:fill="auto"/>
          </w:tcPr>
          <w:p w14:paraId="30C6286E"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3D09C29A"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3A7B6217"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2A6EE586" w14:textId="77777777" w:rsidR="009C2626" w:rsidRPr="009F2665" w:rsidRDefault="009C2626" w:rsidP="00AD586F">
            <w:pPr>
              <w:pStyle w:val="TAH"/>
              <w:jc w:val="left"/>
              <w:rPr>
                <w:b w:val="0"/>
              </w:rPr>
            </w:pPr>
          </w:p>
        </w:tc>
      </w:tr>
      <w:tr w:rsidR="009C2626" w:rsidRPr="009F2665" w14:paraId="07EF61BE" w14:textId="77777777" w:rsidTr="00AD586F">
        <w:tc>
          <w:tcPr>
            <w:tcW w:w="4535" w:type="dxa"/>
            <w:tcBorders>
              <w:top w:val="single" w:sz="4" w:space="0" w:color="auto"/>
              <w:bottom w:val="single" w:sz="4" w:space="0" w:color="auto"/>
            </w:tcBorders>
            <w:shd w:val="clear" w:color="auto" w:fill="auto"/>
          </w:tcPr>
          <w:p w14:paraId="5FAE7B1D"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43B5F8C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714C93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3776F23" w14:textId="77777777" w:rsidR="009C2626" w:rsidRPr="009F2665" w:rsidRDefault="009C2626" w:rsidP="00AD586F">
            <w:pPr>
              <w:pStyle w:val="TAL"/>
            </w:pPr>
          </w:p>
        </w:tc>
      </w:tr>
      <w:tr w:rsidR="009C2626" w:rsidRPr="009F2665" w14:paraId="252E92B9" w14:textId="77777777" w:rsidTr="00AD586F">
        <w:tc>
          <w:tcPr>
            <w:tcW w:w="4535" w:type="dxa"/>
            <w:tcBorders>
              <w:top w:val="single" w:sz="4" w:space="0" w:color="auto"/>
              <w:bottom w:val="single" w:sz="4" w:space="0" w:color="auto"/>
            </w:tcBorders>
            <w:shd w:val="clear" w:color="auto" w:fill="auto"/>
          </w:tcPr>
          <w:p w14:paraId="05856934"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6A21A5B0"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27DE3AD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3830A4B" w14:textId="77777777" w:rsidR="009C2626" w:rsidRPr="009F2665" w:rsidRDefault="009C2626" w:rsidP="00AD586F">
            <w:pPr>
              <w:pStyle w:val="TAL"/>
            </w:pPr>
          </w:p>
        </w:tc>
      </w:tr>
      <w:tr w:rsidR="009C2626" w:rsidRPr="009F2665" w14:paraId="2FF7A647" w14:textId="77777777" w:rsidTr="00AD586F">
        <w:tc>
          <w:tcPr>
            <w:tcW w:w="4535" w:type="dxa"/>
            <w:tcBorders>
              <w:top w:val="single" w:sz="4" w:space="0" w:color="auto"/>
              <w:bottom w:val="single" w:sz="4" w:space="0" w:color="auto"/>
            </w:tcBorders>
            <w:shd w:val="clear" w:color="auto" w:fill="auto"/>
          </w:tcPr>
          <w:p w14:paraId="06BF94E2"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7EBF552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0D31A13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40286BC" w14:textId="77777777" w:rsidR="009C2626" w:rsidRPr="009F2665" w:rsidRDefault="009C2626" w:rsidP="00AD586F">
            <w:pPr>
              <w:pStyle w:val="TAL"/>
            </w:pPr>
          </w:p>
        </w:tc>
      </w:tr>
      <w:tr w:rsidR="009C2626" w:rsidRPr="009F2665" w14:paraId="2EDB13B8" w14:textId="77777777" w:rsidTr="00AD586F">
        <w:tc>
          <w:tcPr>
            <w:tcW w:w="4535" w:type="dxa"/>
            <w:tcBorders>
              <w:top w:val="single" w:sz="4" w:space="0" w:color="auto"/>
              <w:bottom w:val="single" w:sz="4" w:space="0" w:color="auto"/>
            </w:tcBorders>
            <w:shd w:val="clear" w:color="auto" w:fill="auto"/>
          </w:tcPr>
          <w:p w14:paraId="4AB2AC50"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43894D9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57222C7"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06ACD103" w14:textId="77777777" w:rsidR="009C2626" w:rsidRPr="009F2665" w:rsidRDefault="009C2626" w:rsidP="00AD586F">
            <w:pPr>
              <w:pStyle w:val="TAL"/>
            </w:pPr>
          </w:p>
        </w:tc>
      </w:tr>
      <w:tr w:rsidR="009C2626" w:rsidRPr="009F2665" w14:paraId="4EE6140E" w14:textId="77777777" w:rsidTr="00AD586F">
        <w:tc>
          <w:tcPr>
            <w:tcW w:w="4535" w:type="dxa"/>
            <w:tcBorders>
              <w:top w:val="single" w:sz="4" w:space="0" w:color="auto"/>
              <w:bottom w:val="single" w:sz="4" w:space="0" w:color="auto"/>
            </w:tcBorders>
            <w:shd w:val="clear" w:color="auto" w:fill="auto"/>
          </w:tcPr>
          <w:p w14:paraId="25903317"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2804CA81"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5AD985D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5F04DD0" w14:textId="77777777" w:rsidR="009C2626" w:rsidRPr="009F2665" w:rsidRDefault="009C2626" w:rsidP="00AD586F">
            <w:pPr>
              <w:pStyle w:val="TAL"/>
            </w:pPr>
          </w:p>
        </w:tc>
      </w:tr>
      <w:tr w:rsidR="009C2626" w:rsidRPr="009F2665" w14:paraId="781C7A1A" w14:textId="77777777" w:rsidTr="00AD586F">
        <w:tc>
          <w:tcPr>
            <w:tcW w:w="4535" w:type="dxa"/>
            <w:tcBorders>
              <w:top w:val="single" w:sz="4" w:space="0" w:color="auto"/>
              <w:bottom w:val="single" w:sz="4" w:space="0" w:color="auto"/>
            </w:tcBorders>
            <w:shd w:val="clear" w:color="auto" w:fill="auto"/>
          </w:tcPr>
          <w:p w14:paraId="6B9C41B6"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6491E12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B77365C"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376D532B" w14:textId="77777777" w:rsidR="009C2626" w:rsidRPr="009F2665" w:rsidRDefault="009C2626" w:rsidP="00AD586F">
            <w:pPr>
              <w:pStyle w:val="TAL"/>
            </w:pPr>
          </w:p>
        </w:tc>
      </w:tr>
      <w:tr w:rsidR="009C2626" w:rsidRPr="009F2665" w14:paraId="7CF9A697" w14:textId="77777777" w:rsidTr="00AD586F">
        <w:tc>
          <w:tcPr>
            <w:tcW w:w="4535" w:type="dxa"/>
            <w:tcBorders>
              <w:top w:val="single" w:sz="4" w:space="0" w:color="auto"/>
              <w:bottom w:val="single" w:sz="4" w:space="0" w:color="auto"/>
            </w:tcBorders>
            <w:shd w:val="clear" w:color="auto" w:fill="auto"/>
          </w:tcPr>
          <w:p w14:paraId="77851D58"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48C3BA5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7D19CA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F73EA8A" w14:textId="77777777" w:rsidR="009C2626" w:rsidRPr="009F2665" w:rsidRDefault="009C2626" w:rsidP="00AD586F">
            <w:pPr>
              <w:pStyle w:val="TAL"/>
            </w:pPr>
          </w:p>
        </w:tc>
      </w:tr>
      <w:tr w:rsidR="009C2626" w:rsidRPr="009F2665" w14:paraId="5A8962C9" w14:textId="77777777" w:rsidTr="00AD586F">
        <w:tc>
          <w:tcPr>
            <w:tcW w:w="4535" w:type="dxa"/>
            <w:tcBorders>
              <w:top w:val="single" w:sz="4" w:space="0" w:color="auto"/>
              <w:bottom w:val="single" w:sz="4" w:space="0" w:color="auto"/>
            </w:tcBorders>
            <w:shd w:val="clear" w:color="auto" w:fill="auto"/>
          </w:tcPr>
          <w:p w14:paraId="1078F5BB"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0B77B89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AF222E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63280F1" w14:textId="77777777" w:rsidR="009C2626" w:rsidRPr="009F2665" w:rsidRDefault="009C2626" w:rsidP="00AD586F">
            <w:pPr>
              <w:pStyle w:val="TAL"/>
            </w:pPr>
          </w:p>
        </w:tc>
      </w:tr>
      <w:tr w:rsidR="009C2626" w:rsidRPr="009F2665" w14:paraId="666DED2E" w14:textId="77777777" w:rsidTr="00AD586F">
        <w:tc>
          <w:tcPr>
            <w:tcW w:w="4535" w:type="dxa"/>
            <w:tcBorders>
              <w:top w:val="single" w:sz="4" w:space="0" w:color="auto"/>
              <w:bottom w:val="single" w:sz="4" w:space="0" w:color="auto"/>
            </w:tcBorders>
            <w:shd w:val="clear" w:color="auto" w:fill="auto"/>
          </w:tcPr>
          <w:p w14:paraId="639F8C90"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7AE05E74" w14:textId="77777777" w:rsidR="009C2626" w:rsidRPr="009F2665" w:rsidRDefault="009C2626" w:rsidP="00AD586F">
            <w:pPr>
              <w:pStyle w:val="TAL"/>
            </w:pPr>
            <w:r w:rsidRPr="009F2665">
              <w:t>002</w:t>
            </w:r>
          </w:p>
        </w:tc>
        <w:tc>
          <w:tcPr>
            <w:tcW w:w="1700" w:type="dxa"/>
            <w:tcBorders>
              <w:top w:val="single" w:sz="4" w:space="0" w:color="auto"/>
              <w:bottom w:val="single" w:sz="4" w:space="0" w:color="auto"/>
            </w:tcBorders>
            <w:shd w:val="clear" w:color="auto" w:fill="auto"/>
          </w:tcPr>
          <w:p w14:paraId="0C9488CC" w14:textId="77777777" w:rsidR="009C2626" w:rsidRPr="009F2665" w:rsidRDefault="009C2626" w:rsidP="00AD586F">
            <w:pPr>
              <w:pStyle w:val="TAL"/>
            </w:pPr>
            <w:r w:rsidRPr="009F2665">
              <w:t>PLMN2 MCC</w:t>
            </w:r>
          </w:p>
        </w:tc>
        <w:tc>
          <w:tcPr>
            <w:tcW w:w="1135" w:type="dxa"/>
            <w:tcBorders>
              <w:top w:val="single" w:sz="4" w:space="0" w:color="auto"/>
              <w:bottom w:val="single" w:sz="4" w:space="0" w:color="auto"/>
            </w:tcBorders>
            <w:shd w:val="clear" w:color="auto" w:fill="auto"/>
          </w:tcPr>
          <w:p w14:paraId="3950A8F1" w14:textId="77777777" w:rsidR="009C2626" w:rsidRPr="009F2665" w:rsidRDefault="009C2626" w:rsidP="00AD586F">
            <w:pPr>
              <w:pStyle w:val="TAL"/>
            </w:pPr>
          </w:p>
        </w:tc>
      </w:tr>
      <w:tr w:rsidR="009C2626" w:rsidRPr="009F2665" w14:paraId="39A55252" w14:textId="77777777" w:rsidTr="00AD586F">
        <w:tc>
          <w:tcPr>
            <w:tcW w:w="4535" w:type="dxa"/>
            <w:tcBorders>
              <w:top w:val="single" w:sz="4" w:space="0" w:color="auto"/>
              <w:bottom w:val="single" w:sz="4" w:space="0" w:color="auto"/>
            </w:tcBorders>
            <w:shd w:val="clear" w:color="auto" w:fill="auto"/>
          </w:tcPr>
          <w:p w14:paraId="2230F06E"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4A8462F5" w14:textId="77777777" w:rsidR="009C2626" w:rsidRPr="009F2665" w:rsidRDefault="009C2626" w:rsidP="00AD586F">
            <w:pPr>
              <w:pStyle w:val="TAL"/>
            </w:pPr>
            <w:r w:rsidRPr="009F2665">
              <w:t>11</w:t>
            </w:r>
          </w:p>
        </w:tc>
        <w:tc>
          <w:tcPr>
            <w:tcW w:w="1700" w:type="dxa"/>
            <w:tcBorders>
              <w:top w:val="single" w:sz="4" w:space="0" w:color="auto"/>
              <w:bottom w:val="single" w:sz="4" w:space="0" w:color="auto"/>
            </w:tcBorders>
            <w:shd w:val="clear" w:color="auto" w:fill="auto"/>
          </w:tcPr>
          <w:p w14:paraId="53D53748" w14:textId="77777777" w:rsidR="009C2626" w:rsidRPr="009F2665" w:rsidRDefault="009C2626" w:rsidP="00AD586F">
            <w:pPr>
              <w:pStyle w:val="TAL"/>
            </w:pPr>
            <w:r w:rsidRPr="009F2665">
              <w:t>PLMN2 MNC</w:t>
            </w:r>
          </w:p>
        </w:tc>
        <w:tc>
          <w:tcPr>
            <w:tcW w:w="1135" w:type="dxa"/>
            <w:tcBorders>
              <w:top w:val="single" w:sz="4" w:space="0" w:color="auto"/>
              <w:bottom w:val="single" w:sz="4" w:space="0" w:color="auto"/>
            </w:tcBorders>
            <w:shd w:val="clear" w:color="auto" w:fill="auto"/>
          </w:tcPr>
          <w:p w14:paraId="35B69CAC" w14:textId="77777777" w:rsidR="009C2626" w:rsidRPr="009F2665" w:rsidRDefault="009C2626" w:rsidP="00AD586F">
            <w:pPr>
              <w:pStyle w:val="TAL"/>
            </w:pPr>
          </w:p>
        </w:tc>
      </w:tr>
      <w:tr w:rsidR="009C2626" w:rsidRPr="009F2665" w14:paraId="32CF7A70" w14:textId="77777777" w:rsidTr="00AD586F">
        <w:tc>
          <w:tcPr>
            <w:tcW w:w="4535" w:type="dxa"/>
            <w:tcBorders>
              <w:top w:val="single" w:sz="4" w:space="0" w:color="auto"/>
              <w:bottom w:val="single" w:sz="4" w:space="0" w:color="auto"/>
            </w:tcBorders>
            <w:shd w:val="clear" w:color="auto" w:fill="auto"/>
          </w:tcPr>
          <w:p w14:paraId="1653D37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8E4D84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E4AA17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02050FB" w14:textId="77777777" w:rsidR="009C2626" w:rsidRPr="009F2665" w:rsidRDefault="009C2626" w:rsidP="00AD586F">
            <w:pPr>
              <w:pStyle w:val="TAL"/>
            </w:pPr>
          </w:p>
        </w:tc>
      </w:tr>
      <w:tr w:rsidR="009C2626" w:rsidRPr="009F2665" w14:paraId="179C7548" w14:textId="77777777" w:rsidTr="00AD586F">
        <w:tc>
          <w:tcPr>
            <w:tcW w:w="4535" w:type="dxa"/>
            <w:tcBorders>
              <w:top w:val="single" w:sz="4" w:space="0" w:color="auto"/>
              <w:bottom w:val="single" w:sz="4" w:space="0" w:color="auto"/>
            </w:tcBorders>
            <w:shd w:val="clear" w:color="auto" w:fill="auto"/>
          </w:tcPr>
          <w:p w14:paraId="5C98D894"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6EB980F3"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5D94ECA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5479E9B" w14:textId="77777777" w:rsidR="009C2626" w:rsidRPr="009F2665" w:rsidRDefault="009C2626" w:rsidP="00AD586F">
            <w:pPr>
              <w:pStyle w:val="TAL"/>
            </w:pPr>
          </w:p>
        </w:tc>
      </w:tr>
      <w:tr w:rsidR="009C2626" w:rsidRPr="009F2665" w14:paraId="6CC9F543" w14:textId="77777777" w:rsidTr="00AD586F">
        <w:tc>
          <w:tcPr>
            <w:tcW w:w="4535" w:type="dxa"/>
            <w:tcBorders>
              <w:top w:val="single" w:sz="4" w:space="0" w:color="auto"/>
              <w:bottom w:val="single" w:sz="4" w:space="0" w:color="auto"/>
            </w:tcBorders>
            <w:shd w:val="clear" w:color="auto" w:fill="auto"/>
          </w:tcPr>
          <w:p w14:paraId="684BFDE1"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46579FD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A9AF12A" w14:textId="77777777" w:rsidR="009C2626" w:rsidRPr="009F2665" w:rsidRDefault="009C2626" w:rsidP="00AD586F">
            <w:pPr>
              <w:pStyle w:val="TAL"/>
            </w:pPr>
            <w:r w:rsidRPr="009F2665">
              <w:t>entr 1</w:t>
            </w:r>
          </w:p>
        </w:tc>
        <w:tc>
          <w:tcPr>
            <w:tcW w:w="1135" w:type="dxa"/>
            <w:tcBorders>
              <w:top w:val="single" w:sz="4" w:space="0" w:color="auto"/>
              <w:bottom w:val="single" w:sz="4" w:space="0" w:color="auto"/>
            </w:tcBorders>
            <w:shd w:val="clear" w:color="auto" w:fill="auto"/>
          </w:tcPr>
          <w:p w14:paraId="1522A2BD" w14:textId="77777777" w:rsidR="009C2626" w:rsidRPr="009F2665" w:rsidRDefault="009C2626" w:rsidP="00AD586F">
            <w:pPr>
              <w:pStyle w:val="TAL"/>
            </w:pPr>
          </w:p>
        </w:tc>
      </w:tr>
      <w:tr w:rsidR="009C2626" w:rsidRPr="009F2665" w14:paraId="5049DD06" w14:textId="77777777" w:rsidTr="00AD586F">
        <w:tc>
          <w:tcPr>
            <w:tcW w:w="4535" w:type="dxa"/>
            <w:tcBorders>
              <w:top w:val="single" w:sz="4" w:space="0" w:color="auto"/>
              <w:bottom w:val="single" w:sz="4" w:space="0" w:color="auto"/>
            </w:tcBorders>
            <w:shd w:val="clear" w:color="auto" w:fill="auto"/>
          </w:tcPr>
          <w:p w14:paraId="1AD30BEB"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2D7D0486" w14:textId="77777777" w:rsidR="009C2626" w:rsidRPr="009F2665" w:rsidRDefault="009C2626" w:rsidP="00AD586F">
            <w:pPr>
              <w:pStyle w:val="TAL"/>
            </w:pPr>
            <w:r w:rsidRPr="009F2665">
              <w:t>2</w:t>
            </w:r>
          </w:p>
        </w:tc>
        <w:tc>
          <w:tcPr>
            <w:tcW w:w="1700" w:type="dxa"/>
            <w:tcBorders>
              <w:top w:val="single" w:sz="4" w:space="0" w:color="auto"/>
              <w:bottom w:val="single" w:sz="4" w:space="0" w:color="auto"/>
            </w:tcBorders>
            <w:shd w:val="clear" w:color="auto" w:fill="auto"/>
          </w:tcPr>
          <w:p w14:paraId="30234D77"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555F9E54" w14:textId="77777777" w:rsidR="009C2626" w:rsidRPr="009F2665" w:rsidRDefault="009C2626" w:rsidP="00AD586F">
            <w:pPr>
              <w:pStyle w:val="TAL"/>
            </w:pPr>
          </w:p>
        </w:tc>
      </w:tr>
      <w:tr w:rsidR="009C2626" w:rsidRPr="009F2665" w14:paraId="638C5DCB" w14:textId="77777777" w:rsidTr="00AD586F">
        <w:tc>
          <w:tcPr>
            <w:tcW w:w="4535" w:type="dxa"/>
            <w:tcBorders>
              <w:top w:val="single" w:sz="4" w:space="0" w:color="auto"/>
              <w:bottom w:val="single" w:sz="4" w:space="0" w:color="auto"/>
            </w:tcBorders>
            <w:shd w:val="clear" w:color="auto" w:fill="auto"/>
          </w:tcPr>
          <w:p w14:paraId="3CB10739" w14:textId="77777777" w:rsidR="009C2626" w:rsidRPr="009F2665" w:rsidRDefault="009C2626" w:rsidP="00AD586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6E6ED997"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2D9E656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0A5CBE8" w14:textId="77777777" w:rsidR="009C2626" w:rsidRPr="009F2665" w:rsidRDefault="009C2626" w:rsidP="00AD586F">
            <w:pPr>
              <w:pStyle w:val="TAL"/>
            </w:pPr>
          </w:p>
        </w:tc>
      </w:tr>
      <w:tr w:rsidR="009C2626" w:rsidRPr="009F2665" w14:paraId="505B48DC" w14:textId="77777777" w:rsidTr="00AD586F">
        <w:tc>
          <w:tcPr>
            <w:tcW w:w="4535" w:type="dxa"/>
            <w:tcBorders>
              <w:top w:val="single" w:sz="4" w:space="0" w:color="auto"/>
              <w:bottom w:val="single" w:sz="4" w:space="0" w:color="auto"/>
            </w:tcBorders>
            <w:shd w:val="clear" w:color="auto" w:fill="auto"/>
          </w:tcPr>
          <w:p w14:paraId="1AF71EC6"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1564463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2E7170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66B6054" w14:textId="77777777" w:rsidR="009C2626" w:rsidRPr="009F2665" w:rsidRDefault="009C2626" w:rsidP="00AD586F">
            <w:pPr>
              <w:pStyle w:val="TAL"/>
            </w:pPr>
          </w:p>
        </w:tc>
      </w:tr>
      <w:tr w:rsidR="009C2626" w:rsidRPr="009F2665" w14:paraId="41D00AAF" w14:textId="77777777" w:rsidTr="00AD586F">
        <w:tc>
          <w:tcPr>
            <w:tcW w:w="4535" w:type="dxa"/>
            <w:tcBorders>
              <w:top w:val="single" w:sz="4" w:space="0" w:color="auto"/>
              <w:bottom w:val="single" w:sz="4" w:space="0" w:color="auto"/>
            </w:tcBorders>
            <w:shd w:val="clear" w:color="auto" w:fill="auto"/>
          </w:tcPr>
          <w:p w14:paraId="590711A9"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F3D764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3EE9119"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2416518" w14:textId="77777777" w:rsidR="009C2626" w:rsidRPr="009F2665" w:rsidRDefault="009C2626" w:rsidP="00AD586F">
            <w:pPr>
              <w:pStyle w:val="TAL"/>
            </w:pPr>
          </w:p>
        </w:tc>
      </w:tr>
      <w:tr w:rsidR="009C2626" w:rsidRPr="009F2665" w14:paraId="3ABD1F87" w14:textId="77777777" w:rsidTr="00AD586F">
        <w:tc>
          <w:tcPr>
            <w:tcW w:w="4535" w:type="dxa"/>
            <w:tcBorders>
              <w:top w:val="single" w:sz="4" w:space="0" w:color="auto"/>
              <w:bottom w:val="single" w:sz="4" w:space="0" w:color="auto"/>
            </w:tcBorders>
            <w:shd w:val="clear" w:color="auto" w:fill="auto"/>
          </w:tcPr>
          <w:p w14:paraId="6536A18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BE0B773"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6EAA21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25890F1" w14:textId="77777777" w:rsidR="009C2626" w:rsidRPr="009F2665" w:rsidRDefault="009C2626" w:rsidP="00AD586F">
            <w:pPr>
              <w:pStyle w:val="TAL"/>
            </w:pPr>
          </w:p>
        </w:tc>
      </w:tr>
      <w:tr w:rsidR="009C2626" w:rsidRPr="009F2665" w14:paraId="3479725B" w14:textId="77777777" w:rsidTr="00AD586F">
        <w:tc>
          <w:tcPr>
            <w:tcW w:w="4535" w:type="dxa"/>
            <w:tcBorders>
              <w:top w:val="single" w:sz="4" w:space="0" w:color="auto"/>
              <w:bottom w:val="single" w:sz="4" w:space="0" w:color="auto"/>
            </w:tcBorders>
            <w:shd w:val="clear" w:color="auto" w:fill="auto"/>
          </w:tcPr>
          <w:p w14:paraId="046F5DC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F6E608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87B14A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4D54308" w14:textId="77777777" w:rsidR="009C2626" w:rsidRPr="009F2665" w:rsidRDefault="009C2626" w:rsidP="00AD586F">
            <w:pPr>
              <w:pStyle w:val="TAL"/>
            </w:pPr>
          </w:p>
        </w:tc>
      </w:tr>
      <w:tr w:rsidR="009C2626" w:rsidRPr="009F2665" w14:paraId="14F63653" w14:textId="77777777" w:rsidTr="00AD586F">
        <w:tc>
          <w:tcPr>
            <w:tcW w:w="4535" w:type="dxa"/>
            <w:tcBorders>
              <w:top w:val="single" w:sz="4" w:space="0" w:color="auto"/>
              <w:bottom w:val="single" w:sz="4" w:space="0" w:color="auto"/>
            </w:tcBorders>
            <w:shd w:val="clear" w:color="auto" w:fill="auto"/>
          </w:tcPr>
          <w:p w14:paraId="3224EEF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DF14942"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C9451A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10D43FE" w14:textId="77777777" w:rsidR="009C2626" w:rsidRPr="009F2665" w:rsidRDefault="009C2626" w:rsidP="00AD586F">
            <w:pPr>
              <w:pStyle w:val="TAL"/>
            </w:pPr>
          </w:p>
        </w:tc>
      </w:tr>
      <w:tr w:rsidR="009C2626" w:rsidRPr="009F2665" w14:paraId="0257E654" w14:textId="77777777" w:rsidTr="00AD586F">
        <w:tc>
          <w:tcPr>
            <w:tcW w:w="4535" w:type="dxa"/>
            <w:tcBorders>
              <w:top w:val="single" w:sz="4" w:space="0" w:color="auto"/>
              <w:bottom w:val="single" w:sz="4" w:space="0" w:color="auto"/>
            </w:tcBorders>
            <w:shd w:val="clear" w:color="auto" w:fill="auto"/>
          </w:tcPr>
          <w:p w14:paraId="448ED9D4"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37478564" w14:textId="77777777" w:rsidR="009C2626" w:rsidRPr="009F2665" w:rsidRDefault="009C2626" w:rsidP="00AD586F">
            <w:pPr>
              <w:pStyle w:val="TAL"/>
            </w:pPr>
            <w:r w:rsidRPr="009F2665">
              <w:t>TAC of NR Cell 4</w:t>
            </w:r>
          </w:p>
        </w:tc>
        <w:tc>
          <w:tcPr>
            <w:tcW w:w="1700" w:type="dxa"/>
            <w:tcBorders>
              <w:top w:val="single" w:sz="4" w:space="0" w:color="auto"/>
              <w:bottom w:val="single" w:sz="4" w:space="0" w:color="auto"/>
            </w:tcBorders>
            <w:shd w:val="clear" w:color="auto" w:fill="auto"/>
          </w:tcPr>
          <w:p w14:paraId="4DD50BF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138FD3E" w14:textId="77777777" w:rsidR="009C2626" w:rsidRPr="009F2665" w:rsidRDefault="009C2626" w:rsidP="00AD586F">
            <w:pPr>
              <w:pStyle w:val="TAL"/>
            </w:pPr>
          </w:p>
        </w:tc>
      </w:tr>
      <w:tr w:rsidR="009C2626" w:rsidRPr="009F2665" w14:paraId="14A9219F" w14:textId="77777777" w:rsidTr="00AD586F">
        <w:tc>
          <w:tcPr>
            <w:tcW w:w="4535" w:type="dxa"/>
            <w:tcBorders>
              <w:top w:val="single" w:sz="4" w:space="0" w:color="auto"/>
              <w:bottom w:val="single" w:sz="4" w:space="0" w:color="auto"/>
            </w:tcBorders>
            <w:shd w:val="clear" w:color="auto" w:fill="auto"/>
          </w:tcPr>
          <w:p w14:paraId="012BDDD7"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0AEA3E5C" w14:textId="77777777" w:rsidR="009C2626" w:rsidRPr="009F2665" w:rsidRDefault="009C2626" w:rsidP="00AD586F">
            <w:pPr>
              <w:pStyle w:val="TAL"/>
            </w:pPr>
            <w:r w:rsidRPr="009F2665">
              <w:t>Cell Identity of NR Cell 4</w:t>
            </w:r>
          </w:p>
        </w:tc>
        <w:tc>
          <w:tcPr>
            <w:tcW w:w="1700" w:type="dxa"/>
            <w:tcBorders>
              <w:top w:val="single" w:sz="4" w:space="0" w:color="auto"/>
              <w:bottom w:val="single" w:sz="4" w:space="0" w:color="auto"/>
            </w:tcBorders>
            <w:shd w:val="clear" w:color="auto" w:fill="auto"/>
          </w:tcPr>
          <w:p w14:paraId="576711E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827A9C8" w14:textId="77777777" w:rsidR="009C2626" w:rsidRPr="009F2665" w:rsidRDefault="009C2626" w:rsidP="00AD586F">
            <w:pPr>
              <w:pStyle w:val="TAL"/>
            </w:pPr>
          </w:p>
        </w:tc>
      </w:tr>
      <w:tr w:rsidR="009C2626" w:rsidRPr="009F2665" w14:paraId="257348E6" w14:textId="77777777" w:rsidTr="00AD586F">
        <w:tc>
          <w:tcPr>
            <w:tcW w:w="4535" w:type="dxa"/>
            <w:tcBorders>
              <w:top w:val="single" w:sz="4" w:space="0" w:color="auto"/>
              <w:bottom w:val="single" w:sz="4" w:space="0" w:color="auto"/>
            </w:tcBorders>
            <w:shd w:val="clear" w:color="auto" w:fill="auto"/>
          </w:tcPr>
          <w:p w14:paraId="377B7A93"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171A1A85"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5F780DD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BB90EA3" w14:textId="77777777" w:rsidR="009C2626" w:rsidRPr="009F2665" w:rsidRDefault="009C2626" w:rsidP="00AD586F">
            <w:pPr>
              <w:pStyle w:val="TAL"/>
            </w:pPr>
          </w:p>
        </w:tc>
      </w:tr>
      <w:tr w:rsidR="009C2626" w:rsidRPr="009F2665" w14:paraId="7B8F1521" w14:textId="77777777" w:rsidTr="00AD586F">
        <w:tc>
          <w:tcPr>
            <w:tcW w:w="4535" w:type="dxa"/>
            <w:tcBorders>
              <w:top w:val="single" w:sz="4" w:space="0" w:color="auto"/>
              <w:bottom w:val="single" w:sz="4" w:space="0" w:color="auto"/>
            </w:tcBorders>
            <w:shd w:val="clear" w:color="auto" w:fill="auto"/>
          </w:tcPr>
          <w:p w14:paraId="52C0768C"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C90AE4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57AB65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FB19ADF" w14:textId="77777777" w:rsidR="009C2626" w:rsidRPr="009F2665" w:rsidRDefault="009C2626" w:rsidP="00AD586F">
            <w:pPr>
              <w:pStyle w:val="TAL"/>
            </w:pPr>
          </w:p>
        </w:tc>
      </w:tr>
      <w:tr w:rsidR="009C2626" w:rsidRPr="009F2665" w14:paraId="4BA9F8AB" w14:textId="77777777" w:rsidTr="00AD586F">
        <w:tc>
          <w:tcPr>
            <w:tcW w:w="4535" w:type="dxa"/>
            <w:tcBorders>
              <w:top w:val="single" w:sz="4" w:space="0" w:color="auto"/>
              <w:bottom w:val="single" w:sz="4" w:space="0" w:color="auto"/>
            </w:tcBorders>
            <w:shd w:val="clear" w:color="auto" w:fill="auto"/>
          </w:tcPr>
          <w:p w14:paraId="3B2A9510"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BA56D3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45CA29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0D738C7" w14:textId="77777777" w:rsidR="009C2626" w:rsidRPr="009F2665" w:rsidRDefault="009C2626" w:rsidP="00AD586F">
            <w:pPr>
              <w:pStyle w:val="TAL"/>
            </w:pPr>
          </w:p>
        </w:tc>
      </w:tr>
      <w:tr w:rsidR="009C2626" w:rsidRPr="009F2665" w14:paraId="70C8C3CB" w14:textId="77777777" w:rsidTr="00AD586F">
        <w:tc>
          <w:tcPr>
            <w:tcW w:w="4535" w:type="dxa"/>
            <w:tcBorders>
              <w:top w:val="single" w:sz="4" w:space="0" w:color="auto"/>
              <w:bottom w:val="single" w:sz="4" w:space="0" w:color="auto"/>
            </w:tcBorders>
            <w:shd w:val="clear" w:color="auto" w:fill="auto"/>
          </w:tcPr>
          <w:p w14:paraId="52B591C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1AA79C4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B23F13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CEAA500" w14:textId="77777777" w:rsidR="009C2626" w:rsidRPr="009F2665" w:rsidRDefault="009C2626" w:rsidP="00AD586F">
            <w:pPr>
              <w:pStyle w:val="TAL"/>
            </w:pPr>
          </w:p>
        </w:tc>
      </w:tr>
      <w:tr w:rsidR="009C2626" w:rsidRPr="009F2665" w14:paraId="1BCB10EB" w14:textId="77777777" w:rsidTr="00AD586F">
        <w:tc>
          <w:tcPr>
            <w:tcW w:w="4535" w:type="dxa"/>
            <w:tcBorders>
              <w:top w:val="single" w:sz="4" w:space="0" w:color="auto"/>
              <w:bottom w:val="single" w:sz="4" w:space="0" w:color="auto"/>
            </w:tcBorders>
            <w:shd w:val="clear" w:color="auto" w:fill="auto"/>
          </w:tcPr>
          <w:p w14:paraId="610C37EF"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2CCAA8F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5C0B6B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D2F5489" w14:textId="77777777" w:rsidR="009C2626" w:rsidRPr="009F2665" w:rsidRDefault="009C2626" w:rsidP="00AD586F">
            <w:pPr>
              <w:pStyle w:val="TAL"/>
            </w:pPr>
          </w:p>
        </w:tc>
      </w:tr>
    </w:tbl>
    <w:p w14:paraId="5854D8AB" w14:textId="77777777" w:rsidR="009C2626" w:rsidRPr="009F2665" w:rsidRDefault="009C2626" w:rsidP="009C2626"/>
    <w:p w14:paraId="4A08F508" w14:textId="77777777" w:rsidR="009C2626" w:rsidRPr="009F2665" w:rsidRDefault="009C2626" w:rsidP="009C2626">
      <w:pPr>
        <w:pStyle w:val="TH"/>
      </w:pPr>
      <w:r w:rsidRPr="009F2665">
        <w:lastRenderedPageBreak/>
        <w:t>Table 6.5.2.1.3.3-5: SIB1 for NR Cell 2 (all steps in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0F4E1A8B" w14:textId="77777777" w:rsidTr="00AD586F">
        <w:tc>
          <w:tcPr>
            <w:tcW w:w="9637" w:type="dxa"/>
            <w:gridSpan w:val="4"/>
            <w:shd w:val="clear" w:color="auto" w:fill="auto"/>
          </w:tcPr>
          <w:p w14:paraId="54AD16BC"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15D9A296" w14:textId="77777777" w:rsidTr="00AD586F">
        <w:tc>
          <w:tcPr>
            <w:tcW w:w="4535" w:type="dxa"/>
            <w:tcBorders>
              <w:bottom w:val="single" w:sz="4" w:space="0" w:color="auto"/>
            </w:tcBorders>
            <w:shd w:val="clear" w:color="auto" w:fill="auto"/>
          </w:tcPr>
          <w:p w14:paraId="425CFDB8"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047E50AB"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7CE954E8"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1E6B4F9B" w14:textId="77777777" w:rsidR="009C2626" w:rsidRPr="009F2665" w:rsidRDefault="009C2626" w:rsidP="00AD586F">
            <w:pPr>
              <w:pStyle w:val="TAH"/>
            </w:pPr>
            <w:r w:rsidRPr="009F2665">
              <w:t>Condition</w:t>
            </w:r>
          </w:p>
        </w:tc>
      </w:tr>
      <w:tr w:rsidR="009C2626" w:rsidRPr="009F2665" w14:paraId="051DB0D8" w14:textId="77777777" w:rsidTr="00AD586F">
        <w:tc>
          <w:tcPr>
            <w:tcW w:w="4535" w:type="dxa"/>
            <w:tcBorders>
              <w:bottom w:val="single" w:sz="4" w:space="0" w:color="auto"/>
            </w:tcBorders>
            <w:shd w:val="clear" w:color="auto" w:fill="auto"/>
          </w:tcPr>
          <w:p w14:paraId="593F0D96"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62F91D10"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09DCEC65"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7B65A2A6" w14:textId="77777777" w:rsidR="009C2626" w:rsidRPr="009F2665" w:rsidRDefault="009C2626" w:rsidP="00AD586F">
            <w:pPr>
              <w:pStyle w:val="TAH"/>
              <w:jc w:val="left"/>
              <w:rPr>
                <w:b w:val="0"/>
              </w:rPr>
            </w:pPr>
          </w:p>
        </w:tc>
      </w:tr>
      <w:tr w:rsidR="009C2626" w:rsidRPr="009F2665" w14:paraId="46F1EF09" w14:textId="77777777" w:rsidTr="00AD586F">
        <w:tc>
          <w:tcPr>
            <w:tcW w:w="4535" w:type="dxa"/>
            <w:tcBorders>
              <w:top w:val="single" w:sz="4" w:space="0" w:color="auto"/>
              <w:bottom w:val="single" w:sz="4" w:space="0" w:color="auto"/>
            </w:tcBorders>
            <w:shd w:val="clear" w:color="auto" w:fill="auto"/>
          </w:tcPr>
          <w:p w14:paraId="5F160FBB"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6C665AC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DB5D9C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46FFAB6" w14:textId="77777777" w:rsidR="009C2626" w:rsidRPr="009F2665" w:rsidRDefault="009C2626" w:rsidP="00AD586F">
            <w:pPr>
              <w:pStyle w:val="TAL"/>
            </w:pPr>
          </w:p>
        </w:tc>
      </w:tr>
      <w:tr w:rsidR="009C2626" w:rsidRPr="009F2665" w14:paraId="5AFAAF78" w14:textId="77777777" w:rsidTr="00AD586F">
        <w:tc>
          <w:tcPr>
            <w:tcW w:w="4535" w:type="dxa"/>
            <w:tcBorders>
              <w:top w:val="single" w:sz="4" w:space="0" w:color="auto"/>
              <w:bottom w:val="single" w:sz="4" w:space="0" w:color="auto"/>
            </w:tcBorders>
            <w:shd w:val="clear" w:color="auto" w:fill="auto"/>
          </w:tcPr>
          <w:p w14:paraId="4A6BFAB8"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2B7E4581"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263D257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2D39B54" w14:textId="77777777" w:rsidR="009C2626" w:rsidRPr="009F2665" w:rsidRDefault="009C2626" w:rsidP="00AD586F">
            <w:pPr>
              <w:pStyle w:val="TAL"/>
            </w:pPr>
          </w:p>
        </w:tc>
      </w:tr>
      <w:tr w:rsidR="009C2626" w:rsidRPr="009F2665" w14:paraId="72308815" w14:textId="77777777" w:rsidTr="00AD586F">
        <w:tc>
          <w:tcPr>
            <w:tcW w:w="4535" w:type="dxa"/>
            <w:tcBorders>
              <w:top w:val="single" w:sz="4" w:space="0" w:color="auto"/>
              <w:bottom w:val="single" w:sz="4" w:space="0" w:color="auto"/>
            </w:tcBorders>
            <w:shd w:val="clear" w:color="auto" w:fill="auto"/>
          </w:tcPr>
          <w:p w14:paraId="5E2A7325"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1D904981"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4360A56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DB5CAC3" w14:textId="77777777" w:rsidR="009C2626" w:rsidRPr="009F2665" w:rsidRDefault="009C2626" w:rsidP="00AD586F">
            <w:pPr>
              <w:pStyle w:val="TAL"/>
            </w:pPr>
          </w:p>
        </w:tc>
      </w:tr>
      <w:tr w:rsidR="009C2626" w:rsidRPr="009F2665" w14:paraId="762F71DF" w14:textId="77777777" w:rsidTr="00AD586F">
        <w:tc>
          <w:tcPr>
            <w:tcW w:w="4535" w:type="dxa"/>
            <w:tcBorders>
              <w:top w:val="single" w:sz="4" w:space="0" w:color="auto"/>
              <w:bottom w:val="single" w:sz="4" w:space="0" w:color="auto"/>
            </w:tcBorders>
            <w:shd w:val="clear" w:color="auto" w:fill="auto"/>
          </w:tcPr>
          <w:p w14:paraId="4AE18789"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491980F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2764B2A"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3F2E819E" w14:textId="77777777" w:rsidR="009C2626" w:rsidRPr="009F2665" w:rsidRDefault="009C2626" w:rsidP="00AD586F">
            <w:pPr>
              <w:pStyle w:val="TAL"/>
            </w:pPr>
          </w:p>
        </w:tc>
      </w:tr>
      <w:tr w:rsidR="009C2626" w:rsidRPr="009F2665" w14:paraId="2C07DE44" w14:textId="77777777" w:rsidTr="00AD586F">
        <w:tc>
          <w:tcPr>
            <w:tcW w:w="4535" w:type="dxa"/>
            <w:tcBorders>
              <w:top w:val="single" w:sz="4" w:space="0" w:color="auto"/>
              <w:bottom w:val="single" w:sz="4" w:space="0" w:color="auto"/>
            </w:tcBorders>
            <w:shd w:val="clear" w:color="auto" w:fill="auto"/>
          </w:tcPr>
          <w:p w14:paraId="1530724C"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7E9D91DE"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7DF1DDB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2D2CCCE" w14:textId="77777777" w:rsidR="009C2626" w:rsidRPr="009F2665" w:rsidRDefault="009C2626" w:rsidP="00AD586F">
            <w:pPr>
              <w:pStyle w:val="TAL"/>
            </w:pPr>
          </w:p>
        </w:tc>
      </w:tr>
      <w:tr w:rsidR="009C2626" w:rsidRPr="009F2665" w14:paraId="0E825931" w14:textId="77777777" w:rsidTr="00AD586F">
        <w:tc>
          <w:tcPr>
            <w:tcW w:w="4535" w:type="dxa"/>
            <w:tcBorders>
              <w:top w:val="single" w:sz="4" w:space="0" w:color="auto"/>
              <w:bottom w:val="single" w:sz="4" w:space="0" w:color="auto"/>
            </w:tcBorders>
            <w:shd w:val="clear" w:color="auto" w:fill="auto"/>
          </w:tcPr>
          <w:p w14:paraId="44E6B1F7"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614633B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D3AA4EF"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2DD63A2B" w14:textId="77777777" w:rsidR="009C2626" w:rsidRPr="009F2665" w:rsidRDefault="009C2626" w:rsidP="00AD586F">
            <w:pPr>
              <w:pStyle w:val="TAL"/>
            </w:pPr>
          </w:p>
        </w:tc>
      </w:tr>
      <w:tr w:rsidR="009C2626" w:rsidRPr="009F2665" w14:paraId="66211D73" w14:textId="77777777" w:rsidTr="00AD586F">
        <w:tc>
          <w:tcPr>
            <w:tcW w:w="4535" w:type="dxa"/>
            <w:tcBorders>
              <w:top w:val="single" w:sz="4" w:space="0" w:color="auto"/>
              <w:bottom w:val="single" w:sz="4" w:space="0" w:color="auto"/>
            </w:tcBorders>
            <w:shd w:val="clear" w:color="auto" w:fill="auto"/>
          </w:tcPr>
          <w:p w14:paraId="39A470E9"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748C78C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C016359"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C4D2213" w14:textId="77777777" w:rsidR="009C2626" w:rsidRPr="009F2665" w:rsidRDefault="009C2626" w:rsidP="00AD586F">
            <w:pPr>
              <w:pStyle w:val="TAL"/>
            </w:pPr>
          </w:p>
        </w:tc>
      </w:tr>
      <w:tr w:rsidR="009C2626" w:rsidRPr="009F2665" w14:paraId="34CA3FC7" w14:textId="77777777" w:rsidTr="00AD586F">
        <w:tc>
          <w:tcPr>
            <w:tcW w:w="4535" w:type="dxa"/>
            <w:tcBorders>
              <w:top w:val="single" w:sz="4" w:space="0" w:color="auto"/>
              <w:bottom w:val="single" w:sz="4" w:space="0" w:color="auto"/>
            </w:tcBorders>
            <w:shd w:val="clear" w:color="auto" w:fill="auto"/>
          </w:tcPr>
          <w:p w14:paraId="1F73AA02"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334DD16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B679C4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0E46381" w14:textId="77777777" w:rsidR="009C2626" w:rsidRPr="009F2665" w:rsidRDefault="009C2626" w:rsidP="00AD586F">
            <w:pPr>
              <w:pStyle w:val="TAL"/>
            </w:pPr>
          </w:p>
        </w:tc>
      </w:tr>
      <w:tr w:rsidR="009C2626" w:rsidRPr="009F2665" w14:paraId="6F8C0016" w14:textId="77777777" w:rsidTr="00AD586F">
        <w:tc>
          <w:tcPr>
            <w:tcW w:w="4535" w:type="dxa"/>
            <w:tcBorders>
              <w:top w:val="single" w:sz="4" w:space="0" w:color="auto"/>
              <w:bottom w:val="single" w:sz="4" w:space="0" w:color="auto"/>
            </w:tcBorders>
            <w:shd w:val="clear" w:color="auto" w:fill="auto"/>
          </w:tcPr>
          <w:p w14:paraId="4DFD8F0E"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1365FD28" w14:textId="77777777" w:rsidR="009C2626" w:rsidRPr="009F2665" w:rsidRDefault="009C2626" w:rsidP="00AD586F">
            <w:pPr>
              <w:pStyle w:val="TAL"/>
            </w:pPr>
            <w:r w:rsidRPr="009F2665">
              <w:t>003</w:t>
            </w:r>
          </w:p>
        </w:tc>
        <w:tc>
          <w:tcPr>
            <w:tcW w:w="1700" w:type="dxa"/>
            <w:tcBorders>
              <w:top w:val="single" w:sz="4" w:space="0" w:color="auto"/>
              <w:bottom w:val="single" w:sz="4" w:space="0" w:color="auto"/>
            </w:tcBorders>
            <w:shd w:val="clear" w:color="auto" w:fill="auto"/>
          </w:tcPr>
          <w:p w14:paraId="4AAD9EAE" w14:textId="77777777" w:rsidR="009C2626" w:rsidRPr="009F2665" w:rsidRDefault="009C2626" w:rsidP="00AD586F">
            <w:pPr>
              <w:pStyle w:val="TAL"/>
            </w:pPr>
            <w:r w:rsidRPr="009F2665">
              <w:t>PLMN3 MCC</w:t>
            </w:r>
          </w:p>
        </w:tc>
        <w:tc>
          <w:tcPr>
            <w:tcW w:w="1135" w:type="dxa"/>
            <w:tcBorders>
              <w:top w:val="single" w:sz="4" w:space="0" w:color="auto"/>
              <w:bottom w:val="single" w:sz="4" w:space="0" w:color="auto"/>
            </w:tcBorders>
            <w:shd w:val="clear" w:color="auto" w:fill="auto"/>
          </w:tcPr>
          <w:p w14:paraId="01AD4711" w14:textId="77777777" w:rsidR="009C2626" w:rsidRPr="009F2665" w:rsidRDefault="009C2626" w:rsidP="00AD586F">
            <w:pPr>
              <w:pStyle w:val="TAL"/>
            </w:pPr>
          </w:p>
        </w:tc>
      </w:tr>
      <w:tr w:rsidR="009C2626" w:rsidRPr="009F2665" w14:paraId="3287CA0D" w14:textId="77777777" w:rsidTr="00AD586F">
        <w:tc>
          <w:tcPr>
            <w:tcW w:w="4535" w:type="dxa"/>
            <w:tcBorders>
              <w:top w:val="single" w:sz="4" w:space="0" w:color="auto"/>
              <w:bottom w:val="single" w:sz="4" w:space="0" w:color="auto"/>
            </w:tcBorders>
            <w:shd w:val="clear" w:color="auto" w:fill="auto"/>
          </w:tcPr>
          <w:p w14:paraId="68EC2C93"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4776F96A" w14:textId="77777777" w:rsidR="009C2626" w:rsidRPr="009F2665" w:rsidRDefault="009C2626" w:rsidP="00AD586F">
            <w:pPr>
              <w:pStyle w:val="TAL"/>
            </w:pPr>
            <w:r w:rsidRPr="009F2665">
              <w:t>21</w:t>
            </w:r>
          </w:p>
        </w:tc>
        <w:tc>
          <w:tcPr>
            <w:tcW w:w="1700" w:type="dxa"/>
            <w:tcBorders>
              <w:top w:val="single" w:sz="4" w:space="0" w:color="auto"/>
              <w:bottom w:val="single" w:sz="4" w:space="0" w:color="auto"/>
            </w:tcBorders>
            <w:shd w:val="clear" w:color="auto" w:fill="auto"/>
          </w:tcPr>
          <w:p w14:paraId="3A4B3492" w14:textId="77777777" w:rsidR="009C2626" w:rsidRPr="009F2665" w:rsidRDefault="009C2626" w:rsidP="00AD586F">
            <w:pPr>
              <w:pStyle w:val="TAL"/>
            </w:pPr>
            <w:r w:rsidRPr="009F2665">
              <w:t>PLMN3 MNC</w:t>
            </w:r>
          </w:p>
        </w:tc>
        <w:tc>
          <w:tcPr>
            <w:tcW w:w="1135" w:type="dxa"/>
            <w:tcBorders>
              <w:top w:val="single" w:sz="4" w:space="0" w:color="auto"/>
              <w:bottom w:val="single" w:sz="4" w:space="0" w:color="auto"/>
            </w:tcBorders>
            <w:shd w:val="clear" w:color="auto" w:fill="auto"/>
          </w:tcPr>
          <w:p w14:paraId="722C8F71" w14:textId="77777777" w:rsidR="009C2626" w:rsidRPr="009F2665" w:rsidRDefault="009C2626" w:rsidP="00AD586F">
            <w:pPr>
              <w:pStyle w:val="TAL"/>
            </w:pPr>
          </w:p>
        </w:tc>
      </w:tr>
      <w:tr w:rsidR="009C2626" w:rsidRPr="009F2665" w14:paraId="5F77BC66" w14:textId="77777777" w:rsidTr="00AD586F">
        <w:tc>
          <w:tcPr>
            <w:tcW w:w="4535" w:type="dxa"/>
            <w:tcBorders>
              <w:top w:val="single" w:sz="4" w:space="0" w:color="auto"/>
              <w:bottom w:val="single" w:sz="4" w:space="0" w:color="auto"/>
            </w:tcBorders>
            <w:shd w:val="clear" w:color="auto" w:fill="auto"/>
          </w:tcPr>
          <w:p w14:paraId="1E5F330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536943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9E13D6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0FC7094" w14:textId="77777777" w:rsidR="009C2626" w:rsidRPr="009F2665" w:rsidRDefault="009C2626" w:rsidP="00AD586F">
            <w:pPr>
              <w:pStyle w:val="TAL"/>
            </w:pPr>
          </w:p>
        </w:tc>
      </w:tr>
      <w:tr w:rsidR="009C2626" w:rsidRPr="009F2665" w14:paraId="69F17D83" w14:textId="77777777" w:rsidTr="00AD586F">
        <w:tc>
          <w:tcPr>
            <w:tcW w:w="4535" w:type="dxa"/>
            <w:tcBorders>
              <w:top w:val="single" w:sz="4" w:space="0" w:color="auto"/>
              <w:bottom w:val="single" w:sz="4" w:space="0" w:color="auto"/>
            </w:tcBorders>
            <w:shd w:val="clear" w:color="auto" w:fill="auto"/>
          </w:tcPr>
          <w:p w14:paraId="0F837EB5"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42A09D93"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26C9F69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D0668DC" w14:textId="77777777" w:rsidR="009C2626" w:rsidRPr="009F2665" w:rsidRDefault="009C2626" w:rsidP="00AD586F">
            <w:pPr>
              <w:pStyle w:val="TAL"/>
            </w:pPr>
          </w:p>
        </w:tc>
      </w:tr>
      <w:tr w:rsidR="009C2626" w:rsidRPr="009F2665" w14:paraId="45E3FACE" w14:textId="77777777" w:rsidTr="00AD586F">
        <w:tc>
          <w:tcPr>
            <w:tcW w:w="4535" w:type="dxa"/>
            <w:tcBorders>
              <w:top w:val="single" w:sz="4" w:space="0" w:color="auto"/>
              <w:bottom w:val="single" w:sz="4" w:space="0" w:color="auto"/>
            </w:tcBorders>
            <w:shd w:val="clear" w:color="auto" w:fill="auto"/>
          </w:tcPr>
          <w:p w14:paraId="7068F044"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04D64D3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C5C77F8"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727321C8" w14:textId="77777777" w:rsidR="009C2626" w:rsidRPr="009F2665" w:rsidRDefault="009C2626" w:rsidP="00AD586F">
            <w:pPr>
              <w:pStyle w:val="TAL"/>
            </w:pPr>
          </w:p>
        </w:tc>
      </w:tr>
      <w:tr w:rsidR="009C2626" w:rsidRPr="009F2665" w14:paraId="227A38DF" w14:textId="77777777" w:rsidTr="00AD586F">
        <w:tc>
          <w:tcPr>
            <w:tcW w:w="4535" w:type="dxa"/>
            <w:tcBorders>
              <w:top w:val="single" w:sz="4" w:space="0" w:color="auto"/>
              <w:bottom w:val="single" w:sz="4" w:space="0" w:color="auto"/>
            </w:tcBorders>
            <w:shd w:val="clear" w:color="auto" w:fill="auto"/>
          </w:tcPr>
          <w:p w14:paraId="56198222"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2BA22F44" w14:textId="77777777" w:rsidR="009C2626" w:rsidRPr="009F2665" w:rsidRDefault="009C2626" w:rsidP="00AD586F">
            <w:pPr>
              <w:pStyle w:val="TAL"/>
            </w:pPr>
            <w:r w:rsidRPr="009F2665">
              <w:t>1</w:t>
            </w:r>
          </w:p>
        </w:tc>
        <w:tc>
          <w:tcPr>
            <w:tcW w:w="1700" w:type="dxa"/>
            <w:tcBorders>
              <w:top w:val="single" w:sz="4" w:space="0" w:color="auto"/>
              <w:bottom w:val="single" w:sz="4" w:space="0" w:color="auto"/>
            </w:tcBorders>
            <w:shd w:val="clear" w:color="auto" w:fill="auto"/>
          </w:tcPr>
          <w:p w14:paraId="07FC002D"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699F61DD" w14:textId="77777777" w:rsidR="009C2626" w:rsidRPr="009F2665" w:rsidRDefault="009C2626" w:rsidP="00AD586F">
            <w:pPr>
              <w:pStyle w:val="TAL"/>
            </w:pPr>
          </w:p>
        </w:tc>
      </w:tr>
      <w:tr w:rsidR="009C2626" w:rsidRPr="009F2665" w14:paraId="674174B1" w14:textId="77777777" w:rsidTr="00AD586F">
        <w:tc>
          <w:tcPr>
            <w:tcW w:w="4535" w:type="dxa"/>
            <w:tcBorders>
              <w:top w:val="single" w:sz="4" w:space="0" w:color="auto"/>
              <w:bottom w:val="single" w:sz="4" w:space="0" w:color="auto"/>
            </w:tcBorders>
            <w:shd w:val="clear" w:color="auto" w:fill="auto"/>
          </w:tcPr>
          <w:p w14:paraId="45E497D5" w14:textId="77777777" w:rsidR="009C2626" w:rsidRPr="009F2665" w:rsidRDefault="009C2626" w:rsidP="00AD586F">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6DA19188"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6A58EF5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0E39E6B" w14:textId="77777777" w:rsidR="009C2626" w:rsidRPr="009F2665" w:rsidRDefault="009C2626" w:rsidP="00AD586F">
            <w:pPr>
              <w:pStyle w:val="TAL"/>
            </w:pPr>
          </w:p>
        </w:tc>
      </w:tr>
      <w:tr w:rsidR="009C2626" w:rsidRPr="009F2665" w14:paraId="17A30651" w14:textId="77777777" w:rsidTr="00AD586F">
        <w:tc>
          <w:tcPr>
            <w:tcW w:w="4535" w:type="dxa"/>
            <w:tcBorders>
              <w:top w:val="single" w:sz="4" w:space="0" w:color="auto"/>
              <w:bottom w:val="single" w:sz="4" w:space="0" w:color="auto"/>
            </w:tcBorders>
            <w:shd w:val="clear" w:color="auto" w:fill="auto"/>
          </w:tcPr>
          <w:p w14:paraId="55269406"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4098F5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DCC91F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C085B4A" w14:textId="77777777" w:rsidR="009C2626" w:rsidRPr="009F2665" w:rsidRDefault="009C2626" w:rsidP="00AD586F">
            <w:pPr>
              <w:pStyle w:val="TAL"/>
            </w:pPr>
          </w:p>
        </w:tc>
      </w:tr>
      <w:tr w:rsidR="009C2626" w:rsidRPr="009F2665" w14:paraId="25946669" w14:textId="77777777" w:rsidTr="00AD586F">
        <w:tc>
          <w:tcPr>
            <w:tcW w:w="4535" w:type="dxa"/>
            <w:tcBorders>
              <w:top w:val="single" w:sz="4" w:space="0" w:color="auto"/>
              <w:bottom w:val="single" w:sz="4" w:space="0" w:color="auto"/>
            </w:tcBorders>
            <w:shd w:val="clear" w:color="auto" w:fill="auto"/>
          </w:tcPr>
          <w:p w14:paraId="64362292"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0BD9306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621BDF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780DC67" w14:textId="77777777" w:rsidR="009C2626" w:rsidRPr="009F2665" w:rsidRDefault="009C2626" w:rsidP="00AD586F">
            <w:pPr>
              <w:pStyle w:val="TAL"/>
            </w:pPr>
          </w:p>
        </w:tc>
      </w:tr>
      <w:tr w:rsidR="009C2626" w:rsidRPr="009F2665" w14:paraId="0036051B" w14:textId="77777777" w:rsidTr="00AD586F">
        <w:tc>
          <w:tcPr>
            <w:tcW w:w="4535" w:type="dxa"/>
            <w:tcBorders>
              <w:top w:val="single" w:sz="4" w:space="0" w:color="auto"/>
              <w:bottom w:val="single" w:sz="4" w:space="0" w:color="auto"/>
            </w:tcBorders>
            <w:shd w:val="clear" w:color="auto" w:fill="auto"/>
          </w:tcPr>
          <w:p w14:paraId="4929A1E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D344FD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AE7C4C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87589D8" w14:textId="77777777" w:rsidR="009C2626" w:rsidRPr="009F2665" w:rsidRDefault="009C2626" w:rsidP="00AD586F">
            <w:pPr>
              <w:pStyle w:val="TAL"/>
            </w:pPr>
          </w:p>
        </w:tc>
      </w:tr>
      <w:tr w:rsidR="009C2626" w:rsidRPr="009F2665" w14:paraId="0E6A146C" w14:textId="77777777" w:rsidTr="00AD586F">
        <w:tc>
          <w:tcPr>
            <w:tcW w:w="4535" w:type="dxa"/>
            <w:tcBorders>
              <w:top w:val="single" w:sz="4" w:space="0" w:color="auto"/>
              <w:bottom w:val="single" w:sz="4" w:space="0" w:color="auto"/>
            </w:tcBorders>
            <w:shd w:val="clear" w:color="auto" w:fill="auto"/>
          </w:tcPr>
          <w:p w14:paraId="336E83EC"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1C7C788"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83E899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2324ABC" w14:textId="77777777" w:rsidR="009C2626" w:rsidRPr="009F2665" w:rsidRDefault="009C2626" w:rsidP="00AD586F">
            <w:pPr>
              <w:pStyle w:val="TAL"/>
            </w:pPr>
          </w:p>
        </w:tc>
      </w:tr>
      <w:tr w:rsidR="009C2626" w:rsidRPr="009F2665" w14:paraId="5801B5DA" w14:textId="77777777" w:rsidTr="00AD586F">
        <w:tc>
          <w:tcPr>
            <w:tcW w:w="4535" w:type="dxa"/>
            <w:tcBorders>
              <w:top w:val="single" w:sz="4" w:space="0" w:color="auto"/>
              <w:bottom w:val="single" w:sz="4" w:space="0" w:color="auto"/>
            </w:tcBorders>
            <w:shd w:val="clear" w:color="auto" w:fill="auto"/>
          </w:tcPr>
          <w:p w14:paraId="169E2C1C"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D0EDC7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E2D17E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2FABBC1" w14:textId="77777777" w:rsidR="009C2626" w:rsidRPr="009F2665" w:rsidRDefault="009C2626" w:rsidP="00AD586F">
            <w:pPr>
              <w:pStyle w:val="TAL"/>
            </w:pPr>
          </w:p>
        </w:tc>
      </w:tr>
      <w:tr w:rsidR="009C2626" w:rsidRPr="009F2665" w14:paraId="6E76CDC5" w14:textId="77777777" w:rsidTr="00AD586F">
        <w:tc>
          <w:tcPr>
            <w:tcW w:w="4535" w:type="dxa"/>
            <w:tcBorders>
              <w:top w:val="single" w:sz="4" w:space="0" w:color="auto"/>
              <w:bottom w:val="single" w:sz="4" w:space="0" w:color="auto"/>
            </w:tcBorders>
            <w:shd w:val="clear" w:color="auto" w:fill="auto"/>
          </w:tcPr>
          <w:p w14:paraId="54AA44C2"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231CBB24" w14:textId="77777777" w:rsidR="009C2626" w:rsidRPr="009F2665" w:rsidRDefault="009C2626" w:rsidP="00AD586F">
            <w:pPr>
              <w:pStyle w:val="TAL"/>
            </w:pPr>
            <w:r w:rsidRPr="009F2665">
              <w:t>TAC of NR Cell 2</w:t>
            </w:r>
          </w:p>
        </w:tc>
        <w:tc>
          <w:tcPr>
            <w:tcW w:w="1700" w:type="dxa"/>
            <w:tcBorders>
              <w:top w:val="single" w:sz="4" w:space="0" w:color="auto"/>
              <w:bottom w:val="single" w:sz="4" w:space="0" w:color="auto"/>
            </w:tcBorders>
            <w:shd w:val="clear" w:color="auto" w:fill="auto"/>
          </w:tcPr>
          <w:p w14:paraId="204426C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1914E54" w14:textId="77777777" w:rsidR="009C2626" w:rsidRPr="009F2665" w:rsidRDefault="009C2626" w:rsidP="00AD586F">
            <w:pPr>
              <w:pStyle w:val="TAL"/>
            </w:pPr>
          </w:p>
        </w:tc>
      </w:tr>
      <w:tr w:rsidR="009C2626" w:rsidRPr="009F2665" w14:paraId="57F049EE" w14:textId="77777777" w:rsidTr="00AD586F">
        <w:tc>
          <w:tcPr>
            <w:tcW w:w="4535" w:type="dxa"/>
            <w:tcBorders>
              <w:top w:val="single" w:sz="4" w:space="0" w:color="auto"/>
              <w:bottom w:val="single" w:sz="4" w:space="0" w:color="auto"/>
            </w:tcBorders>
            <w:shd w:val="clear" w:color="auto" w:fill="auto"/>
          </w:tcPr>
          <w:p w14:paraId="5EC0F613"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2BAD2C51" w14:textId="77777777" w:rsidR="009C2626" w:rsidRPr="009F2665" w:rsidRDefault="009C2626" w:rsidP="00AD586F">
            <w:pPr>
              <w:pStyle w:val="TAL"/>
            </w:pPr>
            <w:r w:rsidRPr="009F2665">
              <w:t>Cell Identity of NR Cell 2</w:t>
            </w:r>
          </w:p>
        </w:tc>
        <w:tc>
          <w:tcPr>
            <w:tcW w:w="1700" w:type="dxa"/>
            <w:tcBorders>
              <w:top w:val="single" w:sz="4" w:space="0" w:color="auto"/>
              <w:bottom w:val="single" w:sz="4" w:space="0" w:color="auto"/>
            </w:tcBorders>
            <w:shd w:val="clear" w:color="auto" w:fill="auto"/>
          </w:tcPr>
          <w:p w14:paraId="2D89EB1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F0D2FD2" w14:textId="77777777" w:rsidR="009C2626" w:rsidRPr="009F2665" w:rsidRDefault="009C2626" w:rsidP="00AD586F">
            <w:pPr>
              <w:pStyle w:val="TAL"/>
            </w:pPr>
          </w:p>
        </w:tc>
      </w:tr>
      <w:tr w:rsidR="009C2626" w:rsidRPr="009F2665" w14:paraId="459AF184" w14:textId="77777777" w:rsidTr="00AD586F">
        <w:tc>
          <w:tcPr>
            <w:tcW w:w="4535" w:type="dxa"/>
            <w:tcBorders>
              <w:top w:val="single" w:sz="4" w:space="0" w:color="auto"/>
              <w:bottom w:val="single" w:sz="4" w:space="0" w:color="auto"/>
            </w:tcBorders>
            <w:shd w:val="clear" w:color="auto" w:fill="auto"/>
          </w:tcPr>
          <w:p w14:paraId="3851039B"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17042A7A"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15DE43A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AD5C2B3" w14:textId="77777777" w:rsidR="009C2626" w:rsidRPr="009F2665" w:rsidRDefault="009C2626" w:rsidP="00AD586F">
            <w:pPr>
              <w:pStyle w:val="TAL"/>
            </w:pPr>
          </w:p>
        </w:tc>
      </w:tr>
      <w:tr w:rsidR="009C2626" w:rsidRPr="009F2665" w14:paraId="2B03E325" w14:textId="77777777" w:rsidTr="00AD586F">
        <w:tc>
          <w:tcPr>
            <w:tcW w:w="4535" w:type="dxa"/>
            <w:tcBorders>
              <w:top w:val="single" w:sz="4" w:space="0" w:color="auto"/>
              <w:bottom w:val="single" w:sz="4" w:space="0" w:color="auto"/>
            </w:tcBorders>
            <w:shd w:val="clear" w:color="auto" w:fill="auto"/>
          </w:tcPr>
          <w:p w14:paraId="64304066"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A23750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D4D5D9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C0B5D38" w14:textId="77777777" w:rsidR="009C2626" w:rsidRPr="009F2665" w:rsidRDefault="009C2626" w:rsidP="00AD586F">
            <w:pPr>
              <w:pStyle w:val="TAL"/>
            </w:pPr>
          </w:p>
        </w:tc>
      </w:tr>
      <w:tr w:rsidR="009C2626" w:rsidRPr="009F2665" w14:paraId="6E2B6984" w14:textId="77777777" w:rsidTr="00AD586F">
        <w:tc>
          <w:tcPr>
            <w:tcW w:w="4535" w:type="dxa"/>
            <w:tcBorders>
              <w:top w:val="single" w:sz="4" w:space="0" w:color="auto"/>
              <w:bottom w:val="single" w:sz="4" w:space="0" w:color="auto"/>
            </w:tcBorders>
            <w:shd w:val="clear" w:color="auto" w:fill="auto"/>
          </w:tcPr>
          <w:p w14:paraId="4F2DC5F4"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A0FEE5E"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03865F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EAD6C95" w14:textId="77777777" w:rsidR="009C2626" w:rsidRPr="009F2665" w:rsidRDefault="009C2626" w:rsidP="00AD586F">
            <w:pPr>
              <w:pStyle w:val="TAL"/>
            </w:pPr>
          </w:p>
        </w:tc>
      </w:tr>
      <w:tr w:rsidR="009C2626" w:rsidRPr="009F2665" w14:paraId="09899E2A" w14:textId="77777777" w:rsidTr="00AD586F">
        <w:tc>
          <w:tcPr>
            <w:tcW w:w="4535" w:type="dxa"/>
            <w:tcBorders>
              <w:top w:val="single" w:sz="4" w:space="0" w:color="auto"/>
              <w:bottom w:val="single" w:sz="4" w:space="0" w:color="auto"/>
            </w:tcBorders>
            <w:shd w:val="clear" w:color="auto" w:fill="auto"/>
          </w:tcPr>
          <w:p w14:paraId="127BE18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5885D4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B6E2C3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CA38DF3" w14:textId="77777777" w:rsidR="009C2626" w:rsidRPr="009F2665" w:rsidRDefault="009C2626" w:rsidP="00AD586F">
            <w:pPr>
              <w:pStyle w:val="TAL"/>
            </w:pPr>
          </w:p>
        </w:tc>
      </w:tr>
      <w:tr w:rsidR="009C2626" w:rsidRPr="009F2665" w14:paraId="66A0E74C" w14:textId="77777777" w:rsidTr="00AD586F">
        <w:tc>
          <w:tcPr>
            <w:tcW w:w="4535" w:type="dxa"/>
            <w:tcBorders>
              <w:top w:val="single" w:sz="4" w:space="0" w:color="auto"/>
              <w:bottom w:val="single" w:sz="4" w:space="0" w:color="auto"/>
            </w:tcBorders>
            <w:shd w:val="clear" w:color="auto" w:fill="auto"/>
          </w:tcPr>
          <w:p w14:paraId="7F856089"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3AD5593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5CC46C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8C347A9" w14:textId="77777777" w:rsidR="009C2626" w:rsidRPr="009F2665" w:rsidRDefault="009C2626" w:rsidP="00AD586F">
            <w:pPr>
              <w:pStyle w:val="TAL"/>
            </w:pPr>
          </w:p>
        </w:tc>
      </w:tr>
    </w:tbl>
    <w:p w14:paraId="45D644B2" w14:textId="77777777" w:rsidR="009C2626" w:rsidRPr="009F2665" w:rsidRDefault="009C2626" w:rsidP="009C2626"/>
    <w:p w14:paraId="481644B1" w14:textId="77777777" w:rsidR="009C2626" w:rsidRPr="009F2665" w:rsidRDefault="009C2626" w:rsidP="009C2626"/>
    <w:p w14:paraId="195626F3" w14:textId="77777777" w:rsidR="009C2626" w:rsidRPr="009F2665" w:rsidRDefault="009C2626" w:rsidP="009C2626">
      <w:pPr>
        <w:pStyle w:val="Heading4"/>
      </w:pPr>
      <w:bookmarkStart w:id="42" w:name="_Toc83981204"/>
      <w:bookmarkStart w:id="43" w:name="_Toc83982219"/>
      <w:bookmarkStart w:id="44" w:name="_Toc83983471"/>
      <w:bookmarkStart w:id="45" w:name="_Toc90673278"/>
      <w:r w:rsidRPr="009F2665">
        <w:t>6.5.2.2</w:t>
      </w:r>
      <w:r w:rsidRPr="009F2665">
        <w:tab/>
        <w:t>CAG Selection in Automatic Mode</w:t>
      </w:r>
      <w:bookmarkEnd w:id="40"/>
      <w:bookmarkEnd w:id="41"/>
      <w:bookmarkEnd w:id="42"/>
      <w:bookmarkEnd w:id="43"/>
      <w:bookmarkEnd w:id="44"/>
      <w:bookmarkEnd w:id="45"/>
    </w:p>
    <w:p w14:paraId="1920FA4B" w14:textId="77777777" w:rsidR="009C2626" w:rsidRPr="009F2665" w:rsidRDefault="009C2626" w:rsidP="009C2626">
      <w:pPr>
        <w:pStyle w:val="H6"/>
      </w:pPr>
      <w:r w:rsidRPr="009F2665">
        <w:t>6.5.2.2.1</w:t>
      </w:r>
      <w:r w:rsidRPr="009F2665">
        <w:tab/>
        <w:t>Test Purpose (TP)</w:t>
      </w:r>
    </w:p>
    <w:p w14:paraId="212EC3B3" w14:textId="77777777" w:rsidR="009C2626" w:rsidRPr="009F2665" w:rsidRDefault="009C2626" w:rsidP="009C2626">
      <w:pPr>
        <w:pStyle w:val="H6"/>
      </w:pPr>
      <w:r w:rsidRPr="009F2665">
        <w:t>(1)</w:t>
      </w:r>
    </w:p>
    <w:p w14:paraId="1A166333"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and provisioned with an empty "CAG information list” }</w:t>
      </w:r>
    </w:p>
    <w:p w14:paraId="67E865B4"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5992A3D9"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returned to coverage, and a cell which is not a CAG cell becomes available }</w:t>
      </w:r>
    </w:p>
    <w:p w14:paraId="69A4A687"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xml:space="preserve">{ </w:t>
      </w:r>
      <w:r w:rsidRPr="009F2665">
        <w:rPr>
          <w:rFonts w:cs="Courier New"/>
          <w:noProof w:val="0"/>
          <w:szCs w:val="16"/>
        </w:rPr>
        <w:t>UE</w:t>
      </w:r>
      <w:proofErr w:type="gramEnd"/>
      <w:r w:rsidRPr="009F2665">
        <w:rPr>
          <w:rFonts w:cs="Courier New"/>
          <w:noProof w:val="0"/>
          <w:szCs w:val="16"/>
        </w:rPr>
        <w:t xml:space="preserve"> selects the cell </w:t>
      </w:r>
      <w:r w:rsidRPr="009F2665">
        <w:rPr>
          <w:noProof w:val="0"/>
        </w:rPr>
        <w:t>}</w:t>
      </w:r>
    </w:p>
    <w:p w14:paraId="6C957C0E" w14:textId="77777777" w:rsidR="009C2626" w:rsidRPr="009F2665" w:rsidRDefault="009C2626" w:rsidP="009C2626">
      <w:pPr>
        <w:pStyle w:val="PL"/>
        <w:rPr>
          <w:noProof w:val="0"/>
        </w:rPr>
      </w:pPr>
      <w:r w:rsidRPr="009F2665">
        <w:rPr>
          <w:noProof w:val="0"/>
        </w:rPr>
        <w:t xml:space="preserve">            }</w:t>
      </w:r>
    </w:p>
    <w:p w14:paraId="3DC51E52" w14:textId="77777777" w:rsidR="009C2626" w:rsidRPr="009F2665" w:rsidRDefault="009C2626" w:rsidP="009C2626">
      <w:pPr>
        <w:pStyle w:val="PL"/>
        <w:rPr>
          <w:noProof w:val="0"/>
        </w:rPr>
      </w:pPr>
    </w:p>
    <w:p w14:paraId="4E2905BB" w14:textId="77777777" w:rsidR="009C2626" w:rsidRPr="009F2665" w:rsidRDefault="009C2626" w:rsidP="009C2626">
      <w:pPr>
        <w:pStyle w:val="H6"/>
      </w:pPr>
      <w:r w:rsidRPr="009F2665">
        <w:t>(2)</w:t>
      </w:r>
    </w:p>
    <w:p w14:paraId="16CDBDE3"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provisioned with a "CAG information list” }</w:t>
      </w:r>
    </w:p>
    <w:p w14:paraId="6DFA76F8"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3CB2E934"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returned to coverage, and a CAG cell with a CAG-ID present in the "Allowed CAG list" becomes available }</w:t>
      </w:r>
    </w:p>
    <w:p w14:paraId="36A932F4"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xml:space="preserve">{ </w:t>
      </w:r>
      <w:r w:rsidRPr="009F2665">
        <w:rPr>
          <w:rFonts w:cs="Courier New"/>
          <w:noProof w:val="0"/>
          <w:szCs w:val="16"/>
        </w:rPr>
        <w:t>UE</w:t>
      </w:r>
      <w:proofErr w:type="gramEnd"/>
      <w:r w:rsidRPr="009F2665">
        <w:rPr>
          <w:rFonts w:cs="Courier New"/>
          <w:noProof w:val="0"/>
          <w:szCs w:val="16"/>
        </w:rPr>
        <w:t xml:space="preserve"> selects the CAG cell }</w:t>
      </w:r>
    </w:p>
    <w:p w14:paraId="141483EC" w14:textId="77777777" w:rsidR="009C2626" w:rsidRPr="009F2665" w:rsidRDefault="009C2626" w:rsidP="009C2626">
      <w:pPr>
        <w:pStyle w:val="PL"/>
        <w:rPr>
          <w:noProof w:val="0"/>
        </w:rPr>
      </w:pPr>
      <w:r w:rsidRPr="009F2665">
        <w:rPr>
          <w:noProof w:val="0"/>
        </w:rPr>
        <w:t xml:space="preserve">            }</w:t>
      </w:r>
    </w:p>
    <w:p w14:paraId="7215C0EF" w14:textId="77777777" w:rsidR="009C2626" w:rsidRPr="009F2665" w:rsidRDefault="009C2626" w:rsidP="009C2626">
      <w:pPr>
        <w:pStyle w:val="PL"/>
        <w:rPr>
          <w:noProof w:val="0"/>
        </w:rPr>
      </w:pPr>
    </w:p>
    <w:p w14:paraId="4797869D" w14:textId="77777777" w:rsidR="009C2626" w:rsidRPr="009F2665" w:rsidRDefault="009C2626" w:rsidP="009C2626">
      <w:pPr>
        <w:pStyle w:val="H6"/>
      </w:pPr>
      <w:r w:rsidRPr="009F2665">
        <w:t>(3)</w:t>
      </w:r>
    </w:p>
    <w:p w14:paraId="1B13FD32"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provisioned with a "CAG information list” }</w:t>
      </w:r>
    </w:p>
    <w:p w14:paraId="68E51791"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37C5FC8E" w14:textId="77777777" w:rsidR="009C2626" w:rsidRPr="009F2665" w:rsidRDefault="009C2626" w:rsidP="009C2626">
      <w:pPr>
        <w:pStyle w:val="PL"/>
        <w:rPr>
          <w:noProof w:val="0"/>
        </w:rPr>
      </w:pPr>
      <w:r w:rsidRPr="009F2665">
        <w:rPr>
          <w:noProof w:val="0"/>
        </w:rPr>
        <w:lastRenderedPageBreak/>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and a cell which is not a CAG cell becomes available, and there is an entry with the PLMN ID of the PLMN in the "CAG information list" but the "indication that the MS is only allowed to access 5GS via CAG cells" is not included in the entry }</w:t>
      </w:r>
    </w:p>
    <w:p w14:paraId="4176961F"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xml:space="preserve">{ </w:t>
      </w:r>
      <w:r w:rsidRPr="009F2665">
        <w:rPr>
          <w:rFonts w:cs="Courier New"/>
          <w:noProof w:val="0"/>
          <w:szCs w:val="16"/>
        </w:rPr>
        <w:t>UE</w:t>
      </w:r>
      <w:proofErr w:type="gramEnd"/>
      <w:r w:rsidRPr="009F2665">
        <w:rPr>
          <w:rFonts w:cs="Courier New"/>
          <w:noProof w:val="0"/>
          <w:szCs w:val="16"/>
        </w:rPr>
        <w:t xml:space="preserve"> selects the cell }</w:t>
      </w:r>
    </w:p>
    <w:p w14:paraId="7D6A087D" w14:textId="77777777" w:rsidR="009C2626" w:rsidRPr="009F2665" w:rsidRDefault="009C2626" w:rsidP="009C2626">
      <w:pPr>
        <w:pStyle w:val="PL"/>
        <w:rPr>
          <w:noProof w:val="0"/>
        </w:rPr>
      </w:pPr>
      <w:r w:rsidRPr="009F2665">
        <w:rPr>
          <w:noProof w:val="0"/>
        </w:rPr>
        <w:t xml:space="preserve">            }</w:t>
      </w:r>
    </w:p>
    <w:p w14:paraId="67D48C75" w14:textId="77777777" w:rsidR="009C2626" w:rsidRPr="009F2665" w:rsidRDefault="009C2626" w:rsidP="009C2626">
      <w:pPr>
        <w:pStyle w:val="PL"/>
        <w:rPr>
          <w:noProof w:val="0"/>
        </w:rPr>
      </w:pPr>
    </w:p>
    <w:p w14:paraId="601D57D1" w14:textId="77777777" w:rsidR="009C2626" w:rsidRPr="009F2665" w:rsidRDefault="009C2626" w:rsidP="009C2626">
      <w:pPr>
        <w:pStyle w:val="H6"/>
      </w:pPr>
      <w:r w:rsidRPr="009F2665">
        <w:t>6.5.2.2.2</w:t>
      </w:r>
      <w:r w:rsidRPr="009F2665">
        <w:tab/>
        <w:t>Conformance requirements</w:t>
      </w:r>
    </w:p>
    <w:p w14:paraId="60BEDBAB" w14:textId="77777777" w:rsidR="009C2626" w:rsidRPr="009F2665" w:rsidRDefault="009C2626" w:rsidP="009C2626">
      <w:r w:rsidRPr="009F2665">
        <w:t xml:space="preserve">References: The conformance requirements covered in the present TC are specified in: TS 23.122 clauses 3.8, and 4.4.3.1.1. Unless otherwise stated these are Rel-16 requirements. </w:t>
      </w:r>
    </w:p>
    <w:p w14:paraId="14FE1ACC" w14:textId="77777777" w:rsidR="009C2626" w:rsidRPr="009F2665" w:rsidRDefault="009C2626" w:rsidP="009C2626">
      <w:r w:rsidRPr="009F2665">
        <w:t>[TS 23.122, clause 3.8]</w:t>
      </w:r>
    </w:p>
    <w:p w14:paraId="7356B842" w14:textId="77777777" w:rsidR="009C2626" w:rsidRPr="009F2665" w:rsidRDefault="009C2626" w:rsidP="009C2626">
      <w:r w:rsidRPr="009F2665">
        <w:t>The MS may support CAG.</w:t>
      </w:r>
    </w:p>
    <w:p w14:paraId="60E7A600" w14:textId="77777777" w:rsidR="009C2626" w:rsidRPr="009F2665" w:rsidRDefault="009C2626" w:rsidP="009C2626">
      <w:r w:rsidRPr="009F2665">
        <w:t>If the MS supports CAG, the MS can be provisioned with a "CAG information list", consisting of zero or more entries, each containing:</w:t>
      </w:r>
    </w:p>
    <w:p w14:paraId="31D828BD" w14:textId="77777777" w:rsidR="009C2626" w:rsidRPr="009F2665" w:rsidRDefault="009C2626" w:rsidP="009C2626">
      <w:pPr>
        <w:pStyle w:val="B1"/>
      </w:pPr>
      <w:r w:rsidRPr="009F2665">
        <w:t>a)</w:t>
      </w:r>
      <w:r w:rsidRPr="009F2665">
        <w:tab/>
        <w:t xml:space="preserve">a PLMN </w:t>
      </w:r>
      <w:proofErr w:type="gramStart"/>
      <w:r w:rsidRPr="009F2665">
        <w:t>ID;</w:t>
      </w:r>
      <w:proofErr w:type="gramEnd"/>
    </w:p>
    <w:p w14:paraId="4C9FB33A" w14:textId="77777777" w:rsidR="009C2626" w:rsidRPr="009F2665" w:rsidRDefault="009C2626" w:rsidP="009C2626">
      <w:pPr>
        <w:pStyle w:val="B1"/>
      </w:pPr>
      <w:r w:rsidRPr="009F2665">
        <w:t>b)</w:t>
      </w:r>
      <w:r w:rsidRPr="009F2665">
        <w:tab/>
        <w:t>an "Allowed CAG list". The "Allowed CAG list" contains zero or more CAG-IDs; and</w:t>
      </w:r>
    </w:p>
    <w:p w14:paraId="25AB865F" w14:textId="77777777" w:rsidR="009C2626" w:rsidRPr="009F2665" w:rsidRDefault="009C2626" w:rsidP="009C2626">
      <w:pPr>
        <w:pStyle w:val="B1"/>
      </w:pPr>
      <w:r w:rsidRPr="009F2665">
        <w:t>c)</w:t>
      </w:r>
      <w:r w:rsidRPr="009F2665">
        <w:tab/>
        <w:t>an optional "indication that the MS is only allowed to access 5GS via CAG cells".</w:t>
      </w:r>
    </w:p>
    <w:p w14:paraId="404EBD3C" w14:textId="77777777" w:rsidR="009C2626" w:rsidRPr="009F2665" w:rsidRDefault="009C2626" w:rsidP="009C2626">
      <w:r w:rsidRPr="009F2665">
        <w:t xml:space="preserve">The "CAG information list" is stored in the ME. </w:t>
      </w:r>
    </w:p>
    <w:p w14:paraId="27BE6EA8" w14:textId="77777777" w:rsidR="009C2626" w:rsidRPr="009F2665" w:rsidRDefault="009C2626" w:rsidP="009C2626">
      <w:pPr>
        <w:pStyle w:val="NO"/>
      </w:pPr>
      <w:r w:rsidRPr="009F2665">
        <w:t xml:space="preserve">NOTE: </w:t>
      </w:r>
      <w:r w:rsidRPr="009F2665">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4FA7DDED" w14:textId="77777777" w:rsidR="009C2626" w:rsidRPr="009F2665" w:rsidRDefault="009C2626" w:rsidP="009C2626">
      <w:r w:rsidRPr="009F2665">
        <w:t>If the MS supports CAG and a PLMN is selected as described in subclause 4.4.3.1.1, the automatic CAG selection is performed as part of subclause 4.4.3.1.1.</w:t>
      </w:r>
    </w:p>
    <w:p w14:paraId="75F99E18" w14:textId="77777777" w:rsidR="009C2626" w:rsidRPr="009F2665" w:rsidRDefault="009C2626" w:rsidP="009C2626">
      <w:bookmarkStart w:id="46" w:name="_Hlk4750097"/>
      <w:r w:rsidRPr="009F2665">
        <w:t>If the MS supports CAG and a PLMN is selected as described in subclause 4.4.3.1.2, the manual CAG selection</w:t>
      </w:r>
      <w:r w:rsidRPr="009F2665" w:rsidDel="00A37DC6">
        <w:t xml:space="preserve"> </w:t>
      </w:r>
      <w:r w:rsidRPr="009F2665">
        <w:t>is performed as part of subclause 4.4.3.1.2.</w:t>
      </w:r>
      <w:bookmarkEnd w:id="46"/>
    </w:p>
    <w:p w14:paraId="0432E620" w14:textId="77777777" w:rsidR="009C2626" w:rsidRPr="009F2665" w:rsidRDefault="009C2626" w:rsidP="009C2626">
      <w:r w:rsidRPr="009F2665">
        <w:t xml:space="preserve">The NAS shall provide the AS with a "CAG information list", if available. If the contents of the "CAG information list" have changed, the NAS shall provide an updated "CAG information list" to the AS. </w:t>
      </w:r>
    </w:p>
    <w:p w14:paraId="2FB30037" w14:textId="77777777" w:rsidR="009C2626" w:rsidRPr="009F2665" w:rsidRDefault="009C2626" w:rsidP="009C2626">
      <w:r w:rsidRPr="009F2665">
        <w:t>[TS 23.122, clause 4.4.3.1.1]</w:t>
      </w:r>
    </w:p>
    <w:p w14:paraId="011C065E" w14:textId="77777777" w:rsidR="009C2626" w:rsidRPr="009F2665" w:rsidRDefault="009C2626" w:rsidP="009C2626">
      <w:r w:rsidRPr="009F2665">
        <w:t>The MS selects and attempts registration on other PLMN/access technology combinations, if available and allowable, in the following order:</w:t>
      </w:r>
    </w:p>
    <w:p w14:paraId="2B2CE318" w14:textId="77777777" w:rsidR="009C2626" w:rsidRPr="009F2665" w:rsidRDefault="009C2626" w:rsidP="009C2626">
      <w:pPr>
        <w:pStyle w:val="B1"/>
      </w:pPr>
      <w:r w:rsidRPr="009F2665">
        <w:t>i)</w:t>
      </w:r>
      <w:r w:rsidRPr="009F2665">
        <w:tab/>
        <w:t>either the HPLMN (if the EHPLMN list is not present or is empty) or the highest priority EHPLMN that is available (if the EHPLMN list is present</w:t>
      </w:r>
      <w:proofErr w:type="gramStart"/>
      <w:r w:rsidRPr="009F2665">
        <w:t>) ;</w:t>
      </w:r>
      <w:proofErr w:type="gramEnd"/>
    </w:p>
    <w:p w14:paraId="7410EA3B" w14:textId="77777777" w:rsidR="009C2626" w:rsidRPr="009F2665" w:rsidRDefault="009C2626" w:rsidP="009C2626">
      <w:pPr>
        <w:pStyle w:val="B1"/>
      </w:pPr>
      <w:r w:rsidRPr="009F2665">
        <w:t>ii)</w:t>
      </w:r>
      <w:r w:rsidRPr="009F2665">
        <w:tab/>
        <w:t>each PLMN/access technology combination in the "User Controlled PLMN Selector with Access Technology" data file in the SIM (in priority order</w:t>
      </w:r>
      <w:proofErr w:type="gramStart"/>
      <w:r w:rsidRPr="009F2665">
        <w:t>);</w:t>
      </w:r>
      <w:proofErr w:type="gramEnd"/>
    </w:p>
    <w:p w14:paraId="47F6CEF5" w14:textId="77777777" w:rsidR="009C2626" w:rsidRPr="009F2665" w:rsidRDefault="009C2626" w:rsidP="009C2626">
      <w:pPr>
        <w:pStyle w:val="B1"/>
      </w:pPr>
      <w:r w:rsidRPr="009F2665">
        <w:t>iii)</w:t>
      </w:r>
      <w:r w:rsidRPr="009F2665">
        <w:tab/>
        <w:t>each PLMN/access technology combination in the "Operator Controlled PLMN Selector with Access Technology" data file in the SIM (in priority order) or stored in the ME (in priority order</w:t>
      </w:r>
      <w:proofErr w:type="gramStart"/>
      <w:r w:rsidRPr="009F2665">
        <w:t>);</w:t>
      </w:r>
      <w:proofErr w:type="gramEnd"/>
    </w:p>
    <w:p w14:paraId="626E766D" w14:textId="77777777" w:rsidR="009C2626" w:rsidRPr="009F2665" w:rsidRDefault="009C2626" w:rsidP="009C2626">
      <w:pPr>
        <w:pStyle w:val="B1"/>
      </w:pPr>
      <w:r w:rsidRPr="009F2665">
        <w:t>iv)</w:t>
      </w:r>
      <w:r w:rsidRPr="009F2665">
        <w:tab/>
        <w:t xml:space="preserve">other PLMN/access technology combinations with received high quality signal in random </w:t>
      </w:r>
      <w:proofErr w:type="gramStart"/>
      <w:r w:rsidRPr="009F2665">
        <w:t>order;</w:t>
      </w:r>
      <w:proofErr w:type="gramEnd"/>
    </w:p>
    <w:p w14:paraId="42C2233E" w14:textId="77777777" w:rsidR="009C2626" w:rsidRPr="009F2665" w:rsidRDefault="009C2626" w:rsidP="009C2626">
      <w:pPr>
        <w:pStyle w:val="B1"/>
      </w:pPr>
      <w:r w:rsidRPr="009F2665">
        <w:t>v)</w:t>
      </w:r>
      <w:r w:rsidRPr="009F2665">
        <w:tab/>
        <w:t>other PLMN/access technology combinations in order of decreasing signal quality.</w:t>
      </w:r>
    </w:p>
    <w:p w14:paraId="2CCECDBA" w14:textId="77777777" w:rsidR="009C2626" w:rsidRPr="009F2665" w:rsidRDefault="009C2626" w:rsidP="009C2626">
      <w:r w:rsidRPr="009F2665">
        <w:t xml:space="preserve">When following the above </w:t>
      </w:r>
      <w:proofErr w:type="gramStart"/>
      <w:r w:rsidRPr="009F2665">
        <w:t>procedure</w:t>
      </w:r>
      <w:proofErr w:type="gramEnd"/>
      <w:r w:rsidRPr="009F2665">
        <w:t xml:space="preserve"> the following requirements apply:</w:t>
      </w:r>
    </w:p>
    <w:p w14:paraId="14B727FF" w14:textId="77777777" w:rsidR="009C2626" w:rsidRPr="009F2665" w:rsidRDefault="009C2626" w:rsidP="009C2626">
      <w:pPr>
        <w:pStyle w:val="B1"/>
      </w:pPr>
      <w:r w:rsidRPr="009F2665">
        <w:t>…</w:t>
      </w:r>
    </w:p>
    <w:p w14:paraId="518629CB" w14:textId="77777777" w:rsidR="009C2626" w:rsidRPr="009F2665" w:rsidRDefault="009C2626" w:rsidP="009C2626">
      <w:pPr>
        <w:pStyle w:val="B1"/>
      </w:pPr>
      <w:r w:rsidRPr="009F2665">
        <w:t>m)</w:t>
      </w:r>
      <w:r w:rsidRPr="009F2665">
        <w:tab/>
        <w:t>In i to v, if the MS supports CAG and:</w:t>
      </w:r>
    </w:p>
    <w:p w14:paraId="22FE2784" w14:textId="77777777" w:rsidR="009C2626" w:rsidRPr="009F2665" w:rsidRDefault="009C2626" w:rsidP="009C2626">
      <w:pPr>
        <w:pStyle w:val="B2"/>
      </w:pPr>
      <w:r w:rsidRPr="009F2665">
        <w:t>1)</w:t>
      </w:r>
      <w:r w:rsidRPr="009F2665">
        <w:tab/>
        <w:t>is provisioned with a non-empty "CAG information list", the MS shall consider a PLMN indicated by an NG-RAN cell only if:</w:t>
      </w:r>
    </w:p>
    <w:p w14:paraId="0B3EB378" w14:textId="77777777" w:rsidR="009C2626" w:rsidRPr="009F2665" w:rsidRDefault="009C2626" w:rsidP="009C2626">
      <w:pPr>
        <w:pStyle w:val="B3"/>
      </w:pPr>
      <w:r w:rsidRPr="009F2665">
        <w:lastRenderedPageBreak/>
        <w:t>A)</w:t>
      </w:r>
      <w:r w:rsidRPr="009F2665">
        <w:tab/>
        <w:t>the cell is a CAG cell and broadcasts a CAG-ID for the PLMN such that there exists an entry with the PLMN ID of the PLMN in the "CAG information list" and the CAG-ID is included in the "Allowed CAG list" of the entry; or</w:t>
      </w:r>
    </w:p>
    <w:p w14:paraId="7F77C520" w14:textId="77777777" w:rsidR="009C2626" w:rsidRPr="009F2665" w:rsidRDefault="009C2626" w:rsidP="009C2626">
      <w:pPr>
        <w:pStyle w:val="B3"/>
      </w:pPr>
      <w:r w:rsidRPr="009F2665">
        <w:t>B)</w:t>
      </w:r>
      <w:r w:rsidRPr="009F2665">
        <w:tab/>
        <w:t>the cell is not a CAG cell and:</w:t>
      </w:r>
    </w:p>
    <w:p w14:paraId="30D26838" w14:textId="77777777" w:rsidR="009C2626" w:rsidRPr="009F2665" w:rsidRDefault="009C2626" w:rsidP="009C2626">
      <w:pPr>
        <w:pStyle w:val="B4"/>
      </w:pPr>
      <w:r w:rsidRPr="009F2665">
        <w:t>-</w:t>
      </w:r>
      <w:r w:rsidRPr="009F2665">
        <w:tab/>
        <w:t>there is no entry with the PLMN ID of the PLMN in the "CAG information list"; or</w:t>
      </w:r>
    </w:p>
    <w:p w14:paraId="12F4EF1C" w14:textId="77777777" w:rsidR="009C2626" w:rsidRPr="009F2665" w:rsidRDefault="009C2626" w:rsidP="009C2626">
      <w:pPr>
        <w:pStyle w:val="B4"/>
      </w:pPr>
      <w:r w:rsidRPr="009F2665">
        <w:t>-</w:t>
      </w:r>
      <w:r w:rsidRPr="009F2665">
        <w:tab/>
        <w:t>there exists an entry with the PLMN ID of the PLMN in the "CAG information list" but the "indication that the MS is only allowed to access 5GS via CAG cells" is not included in the entry; or</w:t>
      </w:r>
    </w:p>
    <w:p w14:paraId="5985B294" w14:textId="77777777" w:rsidR="009C2626" w:rsidRPr="009F2665" w:rsidRDefault="009C2626" w:rsidP="009C2626">
      <w:pPr>
        <w:pStyle w:val="B2"/>
      </w:pPr>
      <w:r w:rsidRPr="009F2665">
        <w:t>2)</w:t>
      </w:r>
      <w:r w:rsidRPr="009F2665">
        <w:tab/>
        <w:t>is provisioned with an empty "CAG information list" or is not provisioned with a "CAG information list", the MS shall consider a PLMN indicated by an NG-RAN cell only if the cell is not a CAG cell.</w:t>
      </w:r>
    </w:p>
    <w:p w14:paraId="7920B473" w14:textId="77777777" w:rsidR="009C2626" w:rsidRPr="009F2665" w:rsidRDefault="009C2626" w:rsidP="009C2626">
      <w:pPr>
        <w:pStyle w:val="B1"/>
      </w:pPr>
      <w:r w:rsidRPr="009F2665">
        <w:t>n)</w:t>
      </w:r>
      <w:r w:rsidRPr="009F2665">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76B79410" w14:textId="77777777" w:rsidR="009C2626" w:rsidRPr="009F2665" w:rsidRDefault="009C2626" w:rsidP="009C2626">
      <w:pPr>
        <w:pStyle w:val="B1"/>
      </w:pPr>
      <w:r w:rsidRPr="009F2665">
        <w:t>o)</w:t>
      </w:r>
      <w:r w:rsidRPr="009F2665">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7BB8266A" w14:textId="77777777" w:rsidR="009C2626" w:rsidRPr="009F2665" w:rsidRDefault="009C2626" w:rsidP="009C2626">
      <w:pPr>
        <w:pStyle w:val="NO"/>
      </w:pPr>
      <w:r w:rsidRPr="009F2665">
        <w:t>NOTE 7:</w:t>
      </w:r>
      <w:r w:rsidRPr="009F2665">
        <w:tab/>
        <w:t>As an implementation option, the MS supporting CIoT 5GS optimizations that was not able to select any PLMN according to o) can perform a second iteration of i to v with no restriction.</w:t>
      </w:r>
    </w:p>
    <w:p w14:paraId="62A6B368" w14:textId="77777777" w:rsidR="009C2626" w:rsidRPr="009F2665" w:rsidRDefault="009C2626" w:rsidP="009C2626">
      <w:pPr>
        <w:pStyle w:val="B1"/>
      </w:pPr>
      <w:r w:rsidRPr="009F2665">
        <w:t>p)</w:t>
      </w:r>
      <w:r w:rsidRPr="009F2665">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303D8336" w14:textId="77777777" w:rsidR="009C2626" w:rsidRPr="009F2665" w:rsidRDefault="009C2626" w:rsidP="009C2626">
      <w:r w:rsidRPr="009F2665">
        <w:t>If successful registration is achieved, the MS indicates the selected PLMN.</w:t>
      </w:r>
    </w:p>
    <w:p w14:paraId="42DF6DB5" w14:textId="77777777" w:rsidR="009C2626" w:rsidRPr="009F2665" w:rsidRDefault="009C2626" w:rsidP="009C2626">
      <w:r w:rsidRPr="009F2665">
        <w:t>If registration cannot be achieved because no PLMNs are available and allowable, and the MS does not support access to RLOS, the MS indicates "no service" to the user, waits until a new PLMN is available and allowable and then repeats the procedure.</w:t>
      </w:r>
    </w:p>
    <w:p w14:paraId="10809059" w14:textId="77777777" w:rsidR="009C2626" w:rsidRPr="009F2665" w:rsidRDefault="009C2626" w:rsidP="009C2626">
      <w:r w:rsidRPr="009F2665">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9F2665">
        <w:rPr>
          <w:lang w:eastAsia="zh-CN"/>
        </w:rPr>
        <w:t>tracking areas for roaming</w:t>
      </w:r>
      <w:r w:rsidRPr="009F2665">
        <w:t>", "forbidden location areas for regional provision of service", "forbidden tracking areas for regional provision of service", "5GS</w:t>
      </w:r>
      <w:r w:rsidRPr="009F2665">
        <w:rPr>
          <w:lang w:eastAsia="zh-CN"/>
        </w:rPr>
        <w:t xml:space="preserve"> forbidden tracking areas for regional provision of service</w:t>
      </w:r>
      <w:r w:rsidRPr="009F2665">
        <w:t>", or "CAG information list" prevented a registration attempt, the MS selects the first such PLMN again and enters a limited service state.</w:t>
      </w:r>
    </w:p>
    <w:p w14:paraId="2F2E66C6" w14:textId="77777777" w:rsidR="009C2626" w:rsidRPr="009F2665" w:rsidRDefault="009C2626" w:rsidP="009C2626">
      <w:r w:rsidRPr="009F2665">
        <w:t>…</w:t>
      </w:r>
    </w:p>
    <w:p w14:paraId="22297580" w14:textId="77777777" w:rsidR="009C2626" w:rsidRPr="009F2665" w:rsidRDefault="009C2626" w:rsidP="009C2626">
      <w:pPr>
        <w:pStyle w:val="H6"/>
      </w:pPr>
      <w:r w:rsidRPr="009F2665">
        <w:t>6.5.2.2.3</w:t>
      </w:r>
      <w:r w:rsidRPr="009F2665">
        <w:tab/>
        <w:t>Test description</w:t>
      </w:r>
    </w:p>
    <w:p w14:paraId="2B8D727D" w14:textId="77777777" w:rsidR="009C2626" w:rsidRPr="009F2665" w:rsidRDefault="009C2626" w:rsidP="009C2626">
      <w:pPr>
        <w:pStyle w:val="H6"/>
      </w:pPr>
      <w:r w:rsidRPr="009F2665">
        <w:t>6.5.2.2.3.1</w:t>
      </w:r>
      <w:r w:rsidRPr="009F2665">
        <w:tab/>
        <w:t>Pre-test conditions</w:t>
      </w:r>
    </w:p>
    <w:p w14:paraId="6C6DE7B8" w14:textId="77777777" w:rsidR="009C2626" w:rsidRPr="009F2665" w:rsidRDefault="009C2626" w:rsidP="009C2626">
      <w:pPr>
        <w:pStyle w:val="H6"/>
      </w:pPr>
      <w:r w:rsidRPr="009F2665">
        <w:t>System Simulator:</w:t>
      </w:r>
    </w:p>
    <w:p w14:paraId="4F5F7488" w14:textId="77777777" w:rsidR="009C2626" w:rsidRPr="009F2665" w:rsidRDefault="009C2626" w:rsidP="009C2626">
      <w:pPr>
        <w:pStyle w:val="B1"/>
      </w:pPr>
      <w:r w:rsidRPr="009F2665">
        <w:t>-</w:t>
      </w:r>
      <w:r w:rsidRPr="009F2665">
        <w:tab/>
        <w:t xml:space="preserve">NR Cell 1, NR Cell 2, NR Cell </w:t>
      </w:r>
      <w:proofErr w:type="gramStart"/>
      <w:r w:rsidRPr="009F2665">
        <w:t>4</w:t>
      </w:r>
      <w:proofErr w:type="gramEnd"/>
      <w:r w:rsidRPr="009F2665">
        <w:t xml:space="preserve"> and NR Cell 11.</w:t>
      </w:r>
    </w:p>
    <w:p w14:paraId="1C065475" w14:textId="77777777" w:rsidR="009C2626" w:rsidRPr="009F2665" w:rsidRDefault="009C2626" w:rsidP="009C2626">
      <w:pPr>
        <w:pStyle w:val="B1"/>
      </w:pPr>
      <w:r w:rsidRPr="009F2665">
        <w:t>-</w:t>
      </w:r>
      <w:r w:rsidRPr="009F2665">
        <w:tab/>
        <w:t>NR Cell 2 and NR Cell 4 are CAG cells.</w:t>
      </w:r>
    </w:p>
    <w:p w14:paraId="39E2D82F" w14:textId="77777777" w:rsidR="009C2626" w:rsidRPr="009F2665" w:rsidRDefault="009C2626" w:rsidP="009C2626">
      <w:pPr>
        <w:pStyle w:val="B1"/>
      </w:pPr>
      <w:r w:rsidRPr="009F2665">
        <w:t>-</w:t>
      </w:r>
      <w:r w:rsidRPr="009F2665">
        <w:tab/>
        <w:t xml:space="preserve">System information combination NR-2 as defined in TS 38.508-1 [4] clause 4.4.3.1.2 is used for NR Cell 1, NR Cell 2, NR Cell </w:t>
      </w:r>
      <w:proofErr w:type="gramStart"/>
      <w:r w:rsidRPr="009F2665">
        <w:t>4</w:t>
      </w:r>
      <w:proofErr w:type="gramEnd"/>
      <w:r w:rsidRPr="009F2665">
        <w:rPr>
          <w:lang w:eastAsia="zh-CN"/>
        </w:rPr>
        <w:t xml:space="preserve"> and NR Cell 11</w:t>
      </w:r>
      <w:r w:rsidRPr="009F2665">
        <w:t>.</w:t>
      </w:r>
    </w:p>
    <w:p w14:paraId="4E8C4815" w14:textId="77777777" w:rsidR="009C2626" w:rsidRPr="009F2665" w:rsidRDefault="009C2626" w:rsidP="009C2626">
      <w:pPr>
        <w:pStyle w:val="B1"/>
      </w:pPr>
      <w:r w:rsidRPr="009F2665">
        <w:t>-</w:t>
      </w:r>
      <w:r w:rsidRPr="009F2665">
        <w:tab/>
        <w:t>The PLMNs are identified in the test by the identifiers in Table 6.5.2.2.3.1-1 and the PLMN settings are defined in TS 36.523-1 [13] table 6.0.1-1.</w:t>
      </w:r>
    </w:p>
    <w:p w14:paraId="76B632A1" w14:textId="77777777" w:rsidR="009C2626" w:rsidRPr="009F2665" w:rsidRDefault="009C2626" w:rsidP="009C2626">
      <w:pPr>
        <w:pStyle w:val="TH"/>
      </w:pPr>
      <w:r w:rsidRPr="009F2665">
        <w:lastRenderedPageBreak/>
        <w:t>Table 6.5.2.2.3.1-1: PLMN identifiers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102"/>
        <w:gridCol w:w="1584"/>
      </w:tblGrid>
      <w:tr w:rsidR="009C2626" w:rsidRPr="009F2665" w14:paraId="09CF93B1" w14:textId="77777777" w:rsidTr="00AD586F">
        <w:trPr>
          <w:jc w:val="center"/>
        </w:trPr>
        <w:tc>
          <w:tcPr>
            <w:tcW w:w="1129" w:type="dxa"/>
          </w:tcPr>
          <w:p w14:paraId="46C144FF" w14:textId="77777777" w:rsidR="009C2626" w:rsidRPr="009F2665" w:rsidRDefault="009C2626" w:rsidP="00AD586F">
            <w:pPr>
              <w:pStyle w:val="TAH"/>
            </w:pPr>
            <w:r w:rsidRPr="009F2665">
              <w:t>NR Cell</w:t>
            </w:r>
          </w:p>
        </w:tc>
        <w:tc>
          <w:tcPr>
            <w:tcW w:w="2102" w:type="dxa"/>
          </w:tcPr>
          <w:p w14:paraId="7F80C3DF" w14:textId="77777777" w:rsidR="009C2626" w:rsidRPr="009F2665" w:rsidRDefault="009C2626" w:rsidP="00AD586F">
            <w:pPr>
              <w:pStyle w:val="TAH"/>
            </w:pPr>
            <w:r w:rsidRPr="009F2665">
              <w:t>PLMN name</w:t>
            </w:r>
          </w:p>
        </w:tc>
        <w:tc>
          <w:tcPr>
            <w:tcW w:w="1584" w:type="dxa"/>
          </w:tcPr>
          <w:p w14:paraId="09E74F08" w14:textId="77777777" w:rsidR="009C2626" w:rsidRPr="009F2665" w:rsidRDefault="009C2626" w:rsidP="00AD586F">
            <w:pPr>
              <w:pStyle w:val="TAH"/>
            </w:pPr>
            <w:r w:rsidRPr="009F2665">
              <w:t>CAG IDs</w:t>
            </w:r>
          </w:p>
        </w:tc>
      </w:tr>
      <w:tr w:rsidR="009C2626" w:rsidRPr="009F2665" w14:paraId="3F09E59C" w14:textId="77777777" w:rsidTr="00AD586F">
        <w:trPr>
          <w:jc w:val="center"/>
        </w:trPr>
        <w:tc>
          <w:tcPr>
            <w:tcW w:w="1129" w:type="dxa"/>
          </w:tcPr>
          <w:p w14:paraId="7B61A019" w14:textId="77777777" w:rsidR="009C2626" w:rsidRPr="009F2665" w:rsidRDefault="009C2626" w:rsidP="00AD586F">
            <w:pPr>
              <w:pStyle w:val="TAC"/>
            </w:pPr>
            <w:r w:rsidRPr="009F2665">
              <w:t>1</w:t>
            </w:r>
          </w:p>
        </w:tc>
        <w:tc>
          <w:tcPr>
            <w:tcW w:w="2102" w:type="dxa"/>
          </w:tcPr>
          <w:p w14:paraId="6B47E520" w14:textId="77777777" w:rsidR="009C2626" w:rsidRPr="009F2665" w:rsidRDefault="009C2626" w:rsidP="00AD586F">
            <w:pPr>
              <w:pStyle w:val="TAC"/>
            </w:pPr>
            <w:r w:rsidRPr="009F2665">
              <w:t>PLMN1</w:t>
            </w:r>
          </w:p>
        </w:tc>
        <w:tc>
          <w:tcPr>
            <w:tcW w:w="1584" w:type="dxa"/>
          </w:tcPr>
          <w:p w14:paraId="402DFB2E" w14:textId="77777777" w:rsidR="009C2626" w:rsidRPr="009F2665" w:rsidRDefault="009C2626" w:rsidP="00AD586F">
            <w:pPr>
              <w:pStyle w:val="TAC"/>
            </w:pPr>
            <w:r w:rsidRPr="009F2665">
              <w:t>-</w:t>
            </w:r>
          </w:p>
        </w:tc>
      </w:tr>
      <w:tr w:rsidR="009C2626" w:rsidRPr="009F2665" w14:paraId="078CACA6" w14:textId="77777777" w:rsidTr="00AD586F">
        <w:trPr>
          <w:jc w:val="center"/>
        </w:trPr>
        <w:tc>
          <w:tcPr>
            <w:tcW w:w="1129" w:type="dxa"/>
          </w:tcPr>
          <w:p w14:paraId="79BA599A" w14:textId="77777777" w:rsidR="009C2626" w:rsidRPr="009F2665" w:rsidRDefault="009C2626" w:rsidP="00AD586F">
            <w:pPr>
              <w:pStyle w:val="TAC"/>
            </w:pPr>
            <w:r w:rsidRPr="009F2665">
              <w:t>2</w:t>
            </w:r>
          </w:p>
        </w:tc>
        <w:tc>
          <w:tcPr>
            <w:tcW w:w="2102" w:type="dxa"/>
          </w:tcPr>
          <w:p w14:paraId="7D0C512B" w14:textId="77777777" w:rsidR="009C2626" w:rsidRPr="009F2665" w:rsidRDefault="009C2626" w:rsidP="00AD586F">
            <w:pPr>
              <w:pStyle w:val="TAC"/>
            </w:pPr>
            <w:r w:rsidRPr="009F2665">
              <w:t>PLMN2</w:t>
            </w:r>
          </w:p>
        </w:tc>
        <w:tc>
          <w:tcPr>
            <w:tcW w:w="1584" w:type="dxa"/>
          </w:tcPr>
          <w:p w14:paraId="5C92D1EF" w14:textId="77777777" w:rsidR="009C2626" w:rsidRPr="009F2665" w:rsidRDefault="009C2626" w:rsidP="00AD586F">
            <w:pPr>
              <w:pStyle w:val="TAC"/>
            </w:pPr>
            <w:r w:rsidRPr="009F2665">
              <w:t>1</w:t>
            </w:r>
          </w:p>
        </w:tc>
      </w:tr>
      <w:tr w:rsidR="009C2626" w:rsidRPr="009F2665" w14:paraId="554D15CE" w14:textId="77777777" w:rsidTr="00AD586F">
        <w:trPr>
          <w:jc w:val="center"/>
        </w:trPr>
        <w:tc>
          <w:tcPr>
            <w:tcW w:w="1129" w:type="dxa"/>
          </w:tcPr>
          <w:p w14:paraId="3AC80238" w14:textId="77777777" w:rsidR="009C2626" w:rsidRPr="009F2665" w:rsidRDefault="009C2626" w:rsidP="00AD586F">
            <w:pPr>
              <w:pStyle w:val="TAC"/>
            </w:pPr>
            <w:r w:rsidRPr="009F2665">
              <w:t>4</w:t>
            </w:r>
          </w:p>
        </w:tc>
        <w:tc>
          <w:tcPr>
            <w:tcW w:w="2102" w:type="dxa"/>
          </w:tcPr>
          <w:p w14:paraId="2609F4BD" w14:textId="77777777" w:rsidR="009C2626" w:rsidRPr="009F2665" w:rsidRDefault="009C2626" w:rsidP="00AD586F">
            <w:pPr>
              <w:pStyle w:val="TAC"/>
            </w:pPr>
            <w:r w:rsidRPr="009F2665">
              <w:t>PLMN3</w:t>
            </w:r>
          </w:p>
        </w:tc>
        <w:tc>
          <w:tcPr>
            <w:tcW w:w="1584" w:type="dxa"/>
          </w:tcPr>
          <w:p w14:paraId="66FEBAB1" w14:textId="77777777" w:rsidR="009C2626" w:rsidRPr="009F2665" w:rsidRDefault="009C2626" w:rsidP="00AD586F">
            <w:pPr>
              <w:pStyle w:val="TAC"/>
            </w:pPr>
            <w:r w:rsidRPr="009F2665">
              <w:t>2</w:t>
            </w:r>
          </w:p>
        </w:tc>
      </w:tr>
      <w:tr w:rsidR="009C2626" w:rsidRPr="009F2665" w14:paraId="4322EDBB" w14:textId="77777777" w:rsidTr="00AD586F">
        <w:trPr>
          <w:jc w:val="center"/>
        </w:trPr>
        <w:tc>
          <w:tcPr>
            <w:tcW w:w="1129" w:type="dxa"/>
          </w:tcPr>
          <w:p w14:paraId="094A6332" w14:textId="77777777" w:rsidR="009C2626" w:rsidRPr="009F2665" w:rsidRDefault="009C2626" w:rsidP="00AD586F">
            <w:pPr>
              <w:pStyle w:val="TAC"/>
            </w:pPr>
            <w:r w:rsidRPr="009F2665">
              <w:t>11</w:t>
            </w:r>
          </w:p>
        </w:tc>
        <w:tc>
          <w:tcPr>
            <w:tcW w:w="2102" w:type="dxa"/>
          </w:tcPr>
          <w:p w14:paraId="05CC2319" w14:textId="77777777" w:rsidR="009C2626" w:rsidRPr="009F2665" w:rsidRDefault="009C2626" w:rsidP="00AD586F">
            <w:pPr>
              <w:pStyle w:val="TAC"/>
            </w:pPr>
            <w:r w:rsidRPr="009F2665">
              <w:t>PLMN2</w:t>
            </w:r>
          </w:p>
        </w:tc>
        <w:tc>
          <w:tcPr>
            <w:tcW w:w="1584" w:type="dxa"/>
          </w:tcPr>
          <w:p w14:paraId="036B36D3" w14:textId="77777777" w:rsidR="009C2626" w:rsidRPr="009F2665" w:rsidRDefault="009C2626" w:rsidP="00AD586F">
            <w:pPr>
              <w:pStyle w:val="TAC"/>
            </w:pPr>
            <w:r w:rsidRPr="009F2665">
              <w:t>-</w:t>
            </w:r>
          </w:p>
        </w:tc>
      </w:tr>
    </w:tbl>
    <w:p w14:paraId="2E06F7CD" w14:textId="77777777" w:rsidR="009C2626" w:rsidRPr="009F2665" w:rsidRDefault="009C2626" w:rsidP="009C2626"/>
    <w:p w14:paraId="5C5D3748" w14:textId="77777777" w:rsidR="009C2626" w:rsidRPr="009F2665" w:rsidRDefault="009C2626" w:rsidP="009C2626">
      <w:pPr>
        <w:pStyle w:val="H6"/>
      </w:pPr>
      <w:r w:rsidRPr="009F2665">
        <w:t>UE:</w:t>
      </w:r>
    </w:p>
    <w:p w14:paraId="7F1EADC1" w14:textId="77777777" w:rsidR="009C2626" w:rsidRPr="009F2665" w:rsidRDefault="009C2626" w:rsidP="009C2626">
      <w:pPr>
        <w:pStyle w:val="B1"/>
      </w:pPr>
      <w:r w:rsidRPr="009F2665">
        <w:t>-</w:t>
      </w:r>
      <w:r w:rsidRPr="009F2665">
        <w:tab/>
        <w:t xml:space="preserve">The UE is in Automatic PLMN selection mode. </w:t>
      </w:r>
    </w:p>
    <w:p w14:paraId="56FCB4D5" w14:textId="77777777" w:rsidR="009C2626" w:rsidRPr="009F2665" w:rsidRDefault="009C2626" w:rsidP="009C2626">
      <w:pPr>
        <w:pStyle w:val="B1"/>
      </w:pPr>
      <w:r w:rsidRPr="009F2665">
        <w:t>-</w:t>
      </w:r>
      <w:r w:rsidRPr="009F2665">
        <w:tab/>
        <w:t xml:space="preserve">There is </w:t>
      </w:r>
      <w:r w:rsidRPr="009F2665">
        <w:rPr>
          <w:lang w:eastAsia="zh-CN"/>
        </w:rPr>
        <w:t>an empty</w:t>
      </w:r>
      <w:r w:rsidRPr="009F2665">
        <w:t xml:space="preserve"> “CAG information list” provisioned in the UE.</w:t>
      </w:r>
    </w:p>
    <w:p w14:paraId="37B222A0" w14:textId="77777777" w:rsidR="009C2626" w:rsidRPr="009F2665" w:rsidRDefault="009C2626" w:rsidP="009C2626">
      <w:pPr>
        <w:pStyle w:val="H6"/>
      </w:pPr>
      <w:r w:rsidRPr="009F2665">
        <w:t>Preamble:</w:t>
      </w:r>
    </w:p>
    <w:p w14:paraId="47E72665" w14:textId="77777777" w:rsidR="009C2626" w:rsidRPr="009F2665" w:rsidRDefault="009C2626" w:rsidP="009C2626">
      <w:pPr>
        <w:pStyle w:val="B1"/>
        <w:rPr>
          <w:rFonts w:eastAsia="SimSun"/>
        </w:rPr>
      </w:pPr>
      <w:r w:rsidRPr="009F2665">
        <w:t>-</w:t>
      </w:r>
      <w:r w:rsidRPr="009F2665">
        <w:tab/>
        <w:t xml:space="preserve">The UE is registered on NR Cell 1 using the procedure described in TS 38.508-1 [4] clause 4.5.2.2 except that the REGISTRATION ACCEPT message includes </w:t>
      </w:r>
      <w:r w:rsidRPr="009F2665">
        <w:rPr>
          <w:lang w:eastAsia="zh-CN"/>
        </w:rPr>
        <w:t xml:space="preserve">an empty </w:t>
      </w:r>
      <w:r w:rsidRPr="009F2665">
        <w:t>CAG information list</w:t>
      </w:r>
      <w:r w:rsidRPr="009F2665">
        <w:rPr>
          <w:lang w:eastAsia="zh-CN"/>
        </w:rPr>
        <w:t xml:space="preserve"> before it is in state Switched OFF (State 0N-B)</w:t>
      </w:r>
      <w:r w:rsidRPr="009F2665">
        <w:t>.</w:t>
      </w:r>
    </w:p>
    <w:p w14:paraId="09B8DB78" w14:textId="77777777" w:rsidR="009C2626" w:rsidRPr="009F2665" w:rsidRDefault="009C2626" w:rsidP="009C2626">
      <w:pPr>
        <w:pStyle w:val="H6"/>
      </w:pPr>
      <w:r w:rsidRPr="009F2665">
        <w:t>6.5.2.2.3.2</w:t>
      </w:r>
      <w:r w:rsidRPr="009F2665">
        <w:tab/>
        <w:t>Test procedure sequence</w:t>
      </w:r>
    </w:p>
    <w:p w14:paraId="13C837DA" w14:textId="77777777" w:rsidR="009C2626" w:rsidRPr="009F2665" w:rsidRDefault="009C2626" w:rsidP="009C2626">
      <w:pPr>
        <w:spacing w:after="0"/>
        <w:rPr>
          <w:sz w:val="24"/>
          <w:szCs w:val="24"/>
        </w:rPr>
      </w:pPr>
      <w:r w:rsidRPr="009F2665">
        <w:t>Table 6.5.2.</w:t>
      </w:r>
      <w:r w:rsidRPr="009F2665">
        <w:rPr>
          <w:lang w:eastAsia="zh-CN"/>
        </w:rPr>
        <w:t>2</w:t>
      </w:r>
      <w:r w:rsidRPr="009F2665">
        <w:t>.3.2-1 for FR1 and 6.5.2.</w:t>
      </w:r>
      <w:r w:rsidRPr="009F2665">
        <w:rPr>
          <w:lang w:eastAsia="zh-CN"/>
        </w:rPr>
        <w:t>2</w:t>
      </w:r>
      <w:r w:rsidRPr="009F2665">
        <w:t>.3.2-</w:t>
      </w:r>
      <w:r w:rsidRPr="009F2665">
        <w:rPr>
          <w:lang w:eastAsia="zh-CN"/>
        </w:rPr>
        <w:t>2 for FR2</w:t>
      </w:r>
      <w:r w:rsidRPr="009F2665">
        <w:t xml:space="preserve"> 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r w:rsidRPr="009F2665">
        <w:rPr>
          <w:sz w:val="24"/>
          <w:szCs w:val="24"/>
        </w:rPr>
        <w:t xml:space="preserve"> </w:t>
      </w:r>
    </w:p>
    <w:p w14:paraId="031374F3" w14:textId="77777777" w:rsidR="009C2626" w:rsidRPr="009F2665" w:rsidRDefault="009C2626" w:rsidP="009C2626">
      <w:r w:rsidRPr="009F2665">
        <w:t xml:space="preserve"> </w:t>
      </w:r>
    </w:p>
    <w:p w14:paraId="1C7A3E16" w14:textId="77777777" w:rsidR="009C2626" w:rsidRPr="009F2665" w:rsidRDefault="009C2626" w:rsidP="009C2626">
      <w:pPr>
        <w:pStyle w:val="TH"/>
      </w:pPr>
      <w:r w:rsidRPr="009F2665">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9F2665" w14:paraId="70A04402" w14:textId="77777777" w:rsidTr="00AD586F">
        <w:trPr>
          <w:trHeight w:val="270"/>
        </w:trPr>
        <w:tc>
          <w:tcPr>
            <w:tcW w:w="884" w:type="dxa"/>
            <w:shd w:val="clear" w:color="auto" w:fill="auto"/>
          </w:tcPr>
          <w:p w14:paraId="18AC8121" w14:textId="77777777" w:rsidR="009C2626" w:rsidRPr="009F2665" w:rsidRDefault="009C2626" w:rsidP="00AD586F">
            <w:pPr>
              <w:pStyle w:val="TAH"/>
            </w:pPr>
            <w:r w:rsidRPr="009F2665">
              <w:t> </w:t>
            </w:r>
          </w:p>
        </w:tc>
        <w:tc>
          <w:tcPr>
            <w:tcW w:w="1414" w:type="dxa"/>
            <w:shd w:val="clear" w:color="auto" w:fill="auto"/>
          </w:tcPr>
          <w:p w14:paraId="2CE27CC5" w14:textId="77777777" w:rsidR="009C2626" w:rsidRPr="009F2665" w:rsidRDefault="009C2626" w:rsidP="00AD586F">
            <w:pPr>
              <w:pStyle w:val="TAH"/>
            </w:pPr>
            <w:r w:rsidRPr="009F2665">
              <w:t>Parameter</w:t>
            </w:r>
          </w:p>
        </w:tc>
        <w:tc>
          <w:tcPr>
            <w:tcW w:w="1147" w:type="dxa"/>
            <w:shd w:val="clear" w:color="auto" w:fill="auto"/>
          </w:tcPr>
          <w:p w14:paraId="07D96ABC" w14:textId="77777777" w:rsidR="009C2626" w:rsidRPr="009F2665" w:rsidRDefault="009C2626" w:rsidP="00AD586F">
            <w:pPr>
              <w:pStyle w:val="TAH"/>
            </w:pPr>
            <w:r w:rsidRPr="009F2665">
              <w:t>Unit</w:t>
            </w:r>
          </w:p>
        </w:tc>
        <w:tc>
          <w:tcPr>
            <w:tcW w:w="906" w:type="dxa"/>
            <w:shd w:val="clear" w:color="auto" w:fill="auto"/>
          </w:tcPr>
          <w:p w14:paraId="3AE0679E" w14:textId="77777777" w:rsidR="009C2626" w:rsidRPr="009F2665" w:rsidRDefault="009C2626" w:rsidP="00AD586F">
            <w:pPr>
              <w:pStyle w:val="TAH"/>
            </w:pPr>
            <w:r w:rsidRPr="009F2665">
              <w:t>NR Cell 1</w:t>
            </w:r>
          </w:p>
        </w:tc>
        <w:tc>
          <w:tcPr>
            <w:tcW w:w="953" w:type="dxa"/>
            <w:shd w:val="clear" w:color="auto" w:fill="auto"/>
          </w:tcPr>
          <w:p w14:paraId="4DF3F083" w14:textId="77777777" w:rsidR="009C2626" w:rsidRPr="009F2665" w:rsidRDefault="009C2626" w:rsidP="00AD586F">
            <w:pPr>
              <w:pStyle w:val="TAH"/>
            </w:pPr>
            <w:r w:rsidRPr="009F2665">
              <w:t>NR Cell 2</w:t>
            </w:r>
          </w:p>
        </w:tc>
        <w:tc>
          <w:tcPr>
            <w:tcW w:w="893" w:type="dxa"/>
            <w:shd w:val="clear" w:color="auto" w:fill="auto"/>
          </w:tcPr>
          <w:p w14:paraId="225EC2CF" w14:textId="77777777" w:rsidR="009C2626" w:rsidRPr="009F2665" w:rsidRDefault="009C2626" w:rsidP="00AD586F">
            <w:pPr>
              <w:pStyle w:val="TAH"/>
            </w:pPr>
            <w:r w:rsidRPr="009F2665">
              <w:t>NR Cell 4</w:t>
            </w:r>
          </w:p>
        </w:tc>
        <w:tc>
          <w:tcPr>
            <w:tcW w:w="990" w:type="dxa"/>
            <w:shd w:val="clear" w:color="auto" w:fill="auto"/>
          </w:tcPr>
          <w:p w14:paraId="28644449" w14:textId="77777777" w:rsidR="009C2626" w:rsidRPr="009F2665" w:rsidRDefault="009C2626" w:rsidP="00AD586F">
            <w:pPr>
              <w:pStyle w:val="TAH"/>
            </w:pPr>
            <w:r w:rsidRPr="009F2665">
              <w:t>NR Cell 11</w:t>
            </w:r>
          </w:p>
        </w:tc>
        <w:tc>
          <w:tcPr>
            <w:tcW w:w="2321" w:type="dxa"/>
            <w:shd w:val="clear" w:color="auto" w:fill="auto"/>
          </w:tcPr>
          <w:p w14:paraId="299C6A21" w14:textId="77777777" w:rsidR="009C2626" w:rsidRPr="009F2665" w:rsidRDefault="009C2626" w:rsidP="00AD586F">
            <w:pPr>
              <w:pStyle w:val="TAH"/>
            </w:pPr>
            <w:r w:rsidRPr="009F2665">
              <w:t>Remarks</w:t>
            </w:r>
          </w:p>
        </w:tc>
      </w:tr>
      <w:tr w:rsidR="009C2626" w:rsidRPr="009F2665" w14:paraId="0339CCC9" w14:textId="77777777" w:rsidTr="00AD586F">
        <w:trPr>
          <w:trHeight w:val="270"/>
        </w:trPr>
        <w:tc>
          <w:tcPr>
            <w:tcW w:w="884" w:type="dxa"/>
            <w:shd w:val="clear" w:color="auto" w:fill="auto"/>
          </w:tcPr>
          <w:p w14:paraId="4F5E00A1" w14:textId="77777777" w:rsidR="009C2626" w:rsidRPr="009F2665" w:rsidRDefault="009C2626" w:rsidP="00AD586F">
            <w:pPr>
              <w:pStyle w:val="TAH"/>
            </w:pPr>
            <w:r w:rsidRPr="009F2665">
              <w:t>T0</w:t>
            </w:r>
          </w:p>
        </w:tc>
        <w:tc>
          <w:tcPr>
            <w:tcW w:w="1414" w:type="dxa"/>
            <w:shd w:val="clear" w:color="auto" w:fill="auto"/>
          </w:tcPr>
          <w:p w14:paraId="644AFCB9" w14:textId="77777777" w:rsidR="009C2626" w:rsidRPr="009F2665" w:rsidRDefault="009C2626" w:rsidP="00AD586F">
            <w:pPr>
              <w:pStyle w:val="TAL"/>
            </w:pPr>
            <w:r w:rsidRPr="009F2665">
              <w:t>SS/PBCH</w:t>
            </w:r>
          </w:p>
          <w:p w14:paraId="2BCE360D" w14:textId="77777777" w:rsidR="009C2626" w:rsidRPr="009F2665" w:rsidRDefault="009C2626" w:rsidP="00AD586F">
            <w:pPr>
              <w:pStyle w:val="TAC"/>
            </w:pPr>
            <w:r w:rsidRPr="009F2665">
              <w:t>SSS EPRE</w:t>
            </w:r>
          </w:p>
        </w:tc>
        <w:tc>
          <w:tcPr>
            <w:tcW w:w="1147" w:type="dxa"/>
            <w:shd w:val="clear" w:color="auto" w:fill="auto"/>
          </w:tcPr>
          <w:p w14:paraId="20FC5955" w14:textId="77777777" w:rsidR="009C2626" w:rsidRPr="009F2665" w:rsidRDefault="009C2626" w:rsidP="00AD586F">
            <w:pPr>
              <w:pStyle w:val="TAL"/>
            </w:pPr>
            <w:r w:rsidRPr="009F2665">
              <w:t>dBm/SCS</w:t>
            </w:r>
          </w:p>
        </w:tc>
        <w:tc>
          <w:tcPr>
            <w:tcW w:w="906" w:type="dxa"/>
            <w:shd w:val="clear" w:color="auto" w:fill="auto"/>
          </w:tcPr>
          <w:p w14:paraId="0BFBC5BC" w14:textId="77777777" w:rsidR="009C2626" w:rsidRPr="009F2665" w:rsidRDefault="009C2626" w:rsidP="00AD586F">
            <w:pPr>
              <w:pStyle w:val="TAL"/>
            </w:pPr>
            <w:r w:rsidRPr="009F2665">
              <w:t>-88</w:t>
            </w:r>
          </w:p>
        </w:tc>
        <w:tc>
          <w:tcPr>
            <w:tcW w:w="953" w:type="dxa"/>
            <w:shd w:val="clear" w:color="auto" w:fill="auto"/>
          </w:tcPr>
          <w:p w14:paraId="54DD6515" w14:textId="77777777" w:rsidR="009C2626" w:rsidRPr="009F2665" w:rsidRDefault="009C2626" w:rsidP="00AD586F">
            <w:pPr>
              <w:pStyle w:val="TAL"/>
            </w:pPr>
            <w:r w:rsidRPr="009F2665">
              <w:t>"Off"</w:t>
            </w:r>
          </w:p>
        </w:tc>
        <w:tc>
          <w:tcPr>
            <w:tcW w:w="893" w:type="dxa"/>
            <w:shd w:val="clear" w:color="auto" w:fill="auto"/>
          </w:tcPr>
          <w:p w14:paraId="4C7BC1C7" w14:textId="77777777" w:rsidR="009C2626" w:rsidRPr="009F2665" w:rsidRDefault="009C2626" w:rsidP="00AD586F">
            <w:pPr>
              <w:pStyle w:val="TAL"/>
            </w:pPr>
            <w:r w:rsidRPr="009F2665">
              <w:t>"Off"</w:t>
            </w:r>
          </w:p>
        </w:tc>
        <w:tc>
          <w:tcPr>
            <w:tcW w:w="990" w:type="dxa"/>
            <w:shd w:val="clear" w:color="auto" w:fill="auto"/>
          </w:tcPr>
          <w:p w14:paraId="42C5BF64" w14:textId="77777777" w:rsidR="009C2626" w:rsidRPr="009F2665" w:rsidRDefault="009C2626" w:rsidP="00AD586F">
            <w:pPr>
              <w:pStyle w:val="TAL"/>
            </w:pPr>
            <w:r w:rsidRPr="009F2665">
              <w:t>"Off"</w:t>
            </w:r>
          </w:p>
        </w:tc>
        <w:tc>
          <w:tcPr>
            <w:tcW w:w="2321" w:type="dxa"/>
            <w:shd w:val="clear" w:color="auto" w:fill="auto"/>
          </w:tcPr>
          <w:p w14:paraId="374C3FD6" w14:textId="77777777" w:rsidR="009C2626" w:rsidRPr="009F2665" w:rsidRDefault="009C2626" w:rsidP="00AD586F">
            <w:pPr>
              <w:pStyle w:val="TAL"/>
            </w:pPr>
          </w:p>
        </w:tc>
      </w:tr>
      <w:tr w:rsidR="009C2626" w:rsidRPr="009F2665" w14:paraId="6AA2958D" w14:textId="77777777" w:rsidTr="00AD586F">
        <w:trPr>
          <w:trHeight w:val="495"/>
        </w:trPr>
        <w:tc>
          <w:tcPr>
            <w:tcW w:w="884" w:type="dxa"/>
            <w:shd w:val="clear" w:color="auto" w:fill="auto"/>
          </w:tcPr>
          <w:p w14:paraId="5B71FEE7" w14:textId="77777777" w:rsidR="009C2626" w:rsidRPr="009F2665" w:rsidRDefault="009C2626" w:rsidP="00AD586F">
            <w:pPr>
              <w:pStyle w:val="TAH"/>
            </w:pPr>
            <w:r w:rsidRPr="009F2665">
              <w:t>T1</w:t>
            </w:r>
          </w:p>
        </w:tc>
        <w:tc>
          <w:tcPr>
            <w:tcW w:w="1414" w:type="dxa"/>
            <w:shd w:val="clear" w:color="auto" w:fill="auto"/>
          </w:tcPr>
          <w:p w14:paraId="3F4CD37D" w14:textId="77777777" w:rsidR="009C2626" w:rsidRPr="009F2665" w:rsidRDefault="009C2626" w:rsidP="00AD586F">
            <w:pPr>
              <w:pStyle w:val="TAL"/>
            </w:pPr>
            <w:r w:rsidRPr="009F2665">
              <w:t>SS/PBCH</w:t>
            </w:r>
          </w:p>
          <w:p w14:paraId="015A3EA7" w14:textId="77777777" w:rsidR="009C2626" w:rsidRPr="009F2665" w:rsidRDefault="009C2626" w:rsidP="00AD586F">
            <w:pPr>
              <w:pStyle w:val="TAC"/>
            </w:pPr>
            <w:r w:rsidRPr="009F2665">
              <w:t>SSS EPRE</w:t>
            </w:r>
          </w:p>
        </w:tc>
        <w:tc>
          <w:tcPr>
            <w:tcW w:w="1147" w:type="dxa"/>
            <w:shd w:val="clear" w:color="auto" w:fill="auto"/>
          </w:tcPr>
          <w:p w14:paraId="7E2230C8" w14:textId="77777777" w:rsidR="009C2626" w:rsidRPr="009F2665" w:rsidRDefault="009C2626" w:rsidP="00AD586F">
            <w:pPr>
              <w:pStyle w:val="TAL"/>
            </w:pPr>
            <w:r w:rsidRPr="009F2665">
              <w:t>dBm/SCS</w:t>
            </w:r>
          </w:p>
        </w:tc>
        <w:tc>
          <w:tcPr>
            <w:tcW w:w="906" w:type="dxa"/>
            <w:shd w:val="clear" w:color="auto" w:fill="auto"/>
          </w:tcPr>
          <w:p w14:paraId="00B657A1" w14:textId="77777777" w:rsidR="009C2626" w:rsidRPr="009F2665" w:rsidRDefault="009C2626" w:rsidP="00AD586F">
            <w:pPr>
              <w:pStyle w:val="TAL"/>
            </w:pPr>
            <w:r w:rsidRPr="009F2665">
              <w:t>"Off"</w:t>
            </w:r>
          </w:p>
        </w:tc>
        <w:tc>
          <w:tcPr>
            <w:tcW w:w="953" w:type="dxa"/>
            <w:shd w:val="clear" w:color="auto" w:fill="auto"/>
          </w:tcPr>
          <w:p w14:paraId="6E4C7AF3" w14:textId="77777777" w:rsidR="009C2626" w:rsidRPr="009F2665" w:rsidRDefault="009C2626" w:rsidP="00AD586F">
            <w:pPr>
              <w:pStyle w:val="TAL"/>
            </w:pPr>
            <w:r w:rsidRPr="009F2665">
              <w:t>"Off"</w:t>
            </w:r>
          </w:p>
        </w:tc>
        <w:tc>
          <w:tcPr>
            <w:tcW w:w="893" w:type="dxa"/>
            <w:shd w:val="clear" w:color="auto" w:fill="auto"/>
          </w:tcPr>
          <w:p w14:paraId="0715B6B7" w14:textId="77777777" w:rsidR="009C2626" w:rsidRPr="009F2665" w:rsidRDefault="009C2626" w:rsidP="00AD586F">
            <w:pPr>
              <w:pStyle w:val="TAL"/>
            </w:pPr>
            <w:r w:rsidRPr="009F2665">
              <w:t>-88</w:t>
            </w:r>
          </w:p>
        </w:tc>
        <w:tc>
          <w:tcPr>
            <w:tcW w:w="990" w:type="dxa"/>
            <w:shd w:val="clear" w:color="auto" w:fill="auto"/>
          </w:tcPr>
          <w:p w14:paraId="670F41DA" w14:textId="77777777" w:rsidR="009C2626" w:rsidRPr="009F2665" w:rsidRDefault="009C2626" w:rsidP="00AD586F">
            <w:pPr>
              <w:pStyle w:val="TAL"/>
            </w:pPr>
            <w:r w:rsidRPr="009F2665">
              <w:t>"Off"</w:t>
            </w:r>
          </w:p>
        </w:tc>
        <w:tc>
          <w:tcPr>
            <w:tcW w:w="2321" w:type="dxa"/>
            <w:shd w:val="clear" w:color="auto" w:fill="auto"/>
          </w:tcPr>
          <w:p w14:paraId="4F5E2AF3" w14:textId="77777777" w:rsidR="009C2626" w:rsidRPr="009F2665" w:rsidRDefault="009C2626" w:rsidP="00AD586F">
            <w:pPr>
              <w:pStyle w:val="TAL"/>
            </w:pPr>
          </w:p>
        </w:tc>
      </w:tr>
      <w:tr w:rsidR="009C2626" w:rsidRPr="009F2665" w14:paraId="0C471665" w14:textId="77777777" w:rsidTr="00AD586F">
        <w:trPr>
          <w:trHeight w:val="495"/>
        </w:trPr>
        <w:tc>
          <w:tcPr>
            <w:tcW w:w="884" w:type="dxa"/>
            <w:shd w:val="clear" w:color="auto" w:fill="auto"/>
          </w:tcPr>
          <w:p w14:paraId="7A5023ED" w14:textId="77777777" w:rsidR="009C2626" w:rsidRPr="009F2665" w:rsidRDefault="009C2626" w:rsidP="00AD586F">
            <w:pPr>
              <w:pStyle w:val="TAH"/>
            </w:pPr>
            <w:r w:rsidRPr="009F2665">
              <w:t>T2</w:t>
            </w:r>
          </w:p>
        </w:tc>
        <w:tc>
          <w:tcPr>
            <w:tcW w:w="1414" w:type="dxa"/>
            <w:shd w:val="clear" w:color="auto" w:fill="auto"/>
          </w:tcPr>
          <w:p w14:paraId="6F7F35E7" w14:textId="77777777" w:rsidR="009C2626" w:rsidRPr="009F2665" w:rsidRDefault="009C2626" w:rsidP="00AD586F">
            <w:pPr>
              <w:pStyle w:val="TAL"/>
            </w:pPr>
            <w:r w:rsidRPr="009F2665">
              <w:t>SS/PBCH</w:t>
            </w:r>
          </w:p>
          <w:p w14:paraId="7E43D407" w14:textId="77777777" w:rsidR="009C2626" w:rsidRPr="009F2665" w:rsidRDefault="009C2626" w:rsidP="00AD586F">
            <w:pPr>
              <w:pStyle w:val="TAC"/>
            </w:pPr>
            <w:r w:rsidRPr="009F2665">
              <w:t>SSS EPRE</w:t>
            </w:r>
          </w:p>
        </w:tc>
        <w:tc>
          <w:tcPr>
            <w:tcW w:w="1147" w:type="dxa"/>
            <w:shd w:val="clear" w:color="auto" w:fill="auto"/>
          </w:tcPr>
          <w:p w14:paraId="0B2A0D27" w14:textId="77777777" w:rsidR="009C2626" w:rsidRPr="009F2665" w:rsidRDefault="009C2626" w:rsidP="00AD586F">
            <w:pPr>
              <w:pStyle w:val="TAL"/>
            </w:pPr>
            <w:r w:rsidRPr="009F2665">
              <w:t>dBm/SCS</w:t>
            </w:r>
          </w:p>
        </w:tc>
        <w:tc>
          <w:tcPr>
            <w:tcW w:w="906" w:type="dxa"/>
            <w:shd w:val="clear" w:color="auto" w:fill="auto"/>
          </w:tcPr>
          <w:p w14:paraId="67474757" w14:textId="77777777" w:rsidR="009C2626" w:rsidRPr="009F2665" w:rsidRDefault="009C2626" w:rsidP="00AD586F">
            <w:pPr>
              <w:pStyle w:val="TAL"/>
            </w:pPr>
            <w:r w:rsidRPr="009F2665">
              <w:t>"Off"</w:t>
            </w:r>
          </w:p>
        </w:tc>
        <w:tc>
          <w:tcPr>
            <w:tcW w:w="953" w:type="dxa"/>
            <w:shd w:val="clear" w:color="auto" w:fill="auto"/>
          </w:tcPr>
          <w:p w14:paraId="3488BAF5" w14:textId="77777777" w:rsidR="009C2626" w:rsidRPr="009F2665" w:rsidRDefault="009C2626" w:rsidP="00AD586F">
            <w:pPr>
              <w:pStyle w:val="TAL"/>
            </w:pPr>
            <w:r w:rsidRPr="009F2665">
              <w:t>-88</w:t>
            </w:r>
          </w:p>
        </w:tc>
        <w:tc>
          <w:tcPr>
            <w:tcW w:w="893" w:type="dxa"/>
            <w:shd w:val="clear" w:color="auto" w:fill="auto"/>
          </w:tcPr>
          <w:p w14:paraId="7C79277C" w14:textId="77777777" w:rsidR="009C2626" w:rsidRPr="009F2665" w:rsidRDefault="009C2626" w:rsidP="00AD586F">
            <w:pPr>
              <w:pStyle w:val="TAL"/>
            </w:pPr>
            <w:r w:rsidRPr="009F2665">
              <w:t>"Off"</w:t>
            </w:r>
          </w:p>
        </w:tc>
        <w:tc>
          <w:tcPr>
            <w:tcW w:w="990" w:type="dxa"/>
            <w:shd w:val="clear" w:color="auto" w:fill="auto"/>
          </w:tcPr>
          <w:p w14:paraId="4EECC21F" w14:textId="77777777" w:rsidR="009C2626" w:rsidRPr="009F2665" w:rsidRDefault="009C2626" w:rsidP="00AD586F">
            <w:pPr>
              <w:pStyle w:val="TAL"/>
            </w:pPr>
            <w:r w:rsidRPr="009F2665">
              <w:t>"Off"</w:t>
            </w:r>
          </w:p>
        </w:tc>
        <w:tc>
          <w:tcPr>
            <w:tcW w:w="2321" w:type="dxa"/>
            <w:shd w:val="clear" w:color="auto" w:fill="auto"/>
          </w:tcPr>
          <w:p w14:paraId="6BE005B0" w14:textId="77777777" w:rsidR="009C2626" w:rsidRPr="009F2665" w:rsidRDefault="009C2626" w:rsidP="00AD586F">
            <w:pPr>
              <w:pStyle w:val="TAL"/>
            </w:pPr>
          </w:p>
        </w:tc>
      </w:tr>
      <w:tr w:rsidR="009C2626" w:rsidRPr="009F2665" w14:paraId="7FF8185B" w14:textId="77777777" w:rsidTr="00AD586F">
        <w:trPr>
          <w:trHeight w:val="255"/>
        </w:trPr>
        <w:tc>
          <w:tcPr>
            <w:tcW w:w="884" w:type="dxa"/>
            <w:shd w:val="clear" w:color="auto" w:fill="auto"/>
          </w:tcPr>
          <w:p w14:paraId="1E32D212" w14:textId="77777777" w:rsidR="009C2626" w:rsidRPr="009F2665" w:rsidRDefault="009C2626" w:rsidP="00AD586F">
            <w:pPr>
              <w:pStyle w:val="TAH"/>
            </w:pPr>
            <w:r w:rsidRPr="009F2665">
              <w:t>T3</w:t>
            </w:r>
          </w:p>
        </w:tc>
        <w:tc>
          <w:tcPr>
            <w:tcW w:w="1414" w:type="dxa"/>
            <w:shd w:val="clear" w:color="auto" w:fill="auto"/>
          </w:tcPr>
          <w:p w14:paraId="1EB1CAEB" w14:textId="77777777" w:rsidR="009C2626" w:rsidRPr="009F2665" w:rsidRDefault="009C2626" w:rsidP="00AD586F">
            <w:pPr>
              <w:pStyle w:val="TAL"/>
            </w:pPr>
            <w:r w:rsidRPr="009F2665">
              <w:t>SS/PBCH</w:t>
            </w:r>
          </w:p>
          <w:p w14:paraId="25C24CB3" w14:textId="77777777" w:rsidR="009C2626" w:rsidRPr="009F2665" w:rsidRDefault="009C2626" w:rsidP="00AD586F">
            <w:pPr>
              <w:pStyle w:val="TAC"/>
            </w:pPr>
            <w:r w:rsidRPr="009F2665">
              <w:t>SSS EPRE</w:t>
            </w:r>
          </w:p>
        </w:tc>
        <w:tc>
          <w:tcPr>
            <w:tcW w:w="1147" w:type="dxa"/>
            <w:shd w:val="clear" w:color="auto" w:fill="auto"/>
          </w:tcPr>
          <w:p w14:paraId="2A0532C4" w14:textId="77777777" w:rsidR="009C2626" w:rsidRPr="009F2665" w:rsidRDefault="009C2626" w:rsidP="00AD586F">
            <w:pPr>
              <w:pStyle w:val="TAL"/>
            </w:pPr>
            <w:r w:rsidRPr="009F2665">
              <w:t>dBm/SCS</w:t>
            </w:r>
          </w:p>
        </w:tc>
        <w:tc>
          <w:tcPr>
            <w:tcW w:w="906" w:type="dxa"/>
            <w:shd w:val="clear" w:color="auto" w:fill="auto"/>
          </w:tcPr>
          <w:p w14:paraId="24794479" w14:textId="77777777" w:rsidR="009C2626" w:rsidRPr="009F2665" w:rsidRDefault="009C2626" w:rsidP="00AD586F">
            <w:pPr>
              <w:pStyle w:val="TAL"/>
            </w:pPr>
            <w:r w:rsidRPr="009F2665">
              <w:t>"Off"</w:t>
            </w:r>
          </w:p>
        </w:tc>
        <w:tc>
          <w:tcPr>
            <w:tcW w:w="953" w:type="dxa"/>
            <w:shd w:val="clear" w:color="auto" w:fill="auto"/>
          </w:tcPr>
          <w:p w14:paraId="5B44A36E" w14:textId="77777777" w:rsidR="009C2626" w:rsidRPr="009F2665" w:rsidRDefault="009C2626" w:rsidP="00AD586F">
            <w:pPr>
              <w:pStyle w:val="TAL"/>
            </w:pPr>
            <w:r w:rsidRPr="009F2665">
              <w:t>"Off"</w:t>
            </w:r>
          </w:p>
        </w:tc>
        <w:tc>
          <w:tcPr>
            <w:tcW w:w="893" w:type="dxa"/>
            <w:shd w:val="clear" w:color="auto" w:fill="auto"/>
          </w:tcPr>
          <w:p w14:paraId="733EAC1E" w14:textId="77777777" w:rsidR="009C2626" w:rsidRPr="009F2665" w:rsidRDefault="009C2626" w:rsidP="00AD586F">
            <w:pPr>
              <w:pStyle w:val="TAL"/>
            </w:pPr>
            <w:r w:rsidRPr="009F2665">
              <w:t>"Off"</w:t>
            </w:r>
          </w:p>
        </w:tc>
        <w:tc>
          <w:tcPr>
            <w:tcW w:w="990" w:type="dxa"/>
            <w:shd w:val="clear" w:color="auto" w:fill="auto"/>
          </w:tcPr>
          <w:p w14:paraId="465DF016" w14:textId="77777777" w:rsidR="009C2626" w:rsidRPr="009F2665" w:rsidRDefault="009C2626" w:rsidP="00AD586F">
            <w:pPr>
              <w:pStyle w:val="TAL"/>
            </w:pPr>
            <w:r w:rsidRPr="009F2665">
              <w:t>-88</w:t>
            </w:r>
          </w:p>
        </w:tc>
        <w:tc>
          <w:tcPr>
            <w:tcW w:w="2321" w:type="dxa"/>
            <w:shd w:val="clear" w:color="auto" w:fill="auto"/>
          </w:tcPr>
          <w:p w14:paraId="1CD05921" w14:textId="77777777" w:rsidR="009C2626" w:rsidRPr="009F2665" w:rsidRDefault="009C2626" w:rsidP="00AD586F">
            <w:pPr>
              <w:pStyle w:val="TAL"/>
            </w:pPr>
          </w:p>
        </w:tc>
      </w:tr>
    </w:tbl>
    <w:p w14:paraId="6BCB654D" w14:textId="77777777" w:rsidR="009C2626" w:rsidRPr="009F2665" w:rsidRDefault="009C2626" w:rsidP="009C2626"/>
    <w:p w14:paraId="74FA19C1" w14:textId="77777777" w:rsidR="009C2626" w:rsidRPr="009F2665" w:rsidRDefault="009C2626" w:rsidP="009C2626">
      <w:pPr>
        <w:pStyle w:val="TH"/>
      </w:pPr>
      <w:r w:rsidRPr="009F2665">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9F2665" w14:paraId="29E3B23B" w14:textId="77777777" w:rsidTr="00AD586F">
        <w:trPr>
          <w:trHeight w:val="270"/>
        </w:trPr>
        <w:tc>
          <w:tcPr>
            <w:tcW w:w="884" w:type="dxa"/>
            <w:shd w:val="clear" w:color="auto" w:fill="auto"/>
          </w:tcPr>
          <w:p w14:paraId="39BAF8C6" w14:textId="77777777" w:rsidR="009C2626" w:rsidRPr="009F2665" w:rsidRDefault="009C2626" w:rsidP="00AD586F">
            <w:pPr>
              <w:pStyle w:val="TAH"/>
            </w:pPr>
            <w:r w:rsidRPr="009F2665">
              <w:t> </w:t>
            </w:r>
          </w:p>
        </w:tc>
        <w:tc>
          <w:tcPr>
            <w:tcW w:w="1414" w:type="dxa"/>
            <w:shd w:val="clear" w:color="auto" w:fill="auto"/>
          </w:tcPr>
          <w:p w14:paraId="54E6A0EA" w14:textId="77777777" w:rsidR="009C2626" w:rsidRPr="009F2665" w:rsidRDefault="009C2626" w:rsidP="00AD586F">
            <w:pPr>
              <w:pStyle w:val="TAH"/>
            </w:pPr>
            <w:r w:rsidRPr="009F2665">
              <w:t>Parameter</w:t>
            </w:r>
          </w:p>
        </w:tc>
        <w:tc>
          <w:tcPr>
            <w:tcW w:w="1147" w:type="dxa"/>
            <w:shd w:val="clear" w:color="auto" w:fill="auto"/>
          </w:tcPr>
          <w:p w14:paraId="2EB81ACF" w14:textId="77777777" w:rsidR="009C2626" w:rsidRPr="009F2665" w:rsidRDefault="009C2626" w:rsidP="00AD586F">
            <w:pPr>
              <w:pStyle w:val="TAH"/>
            </w:pPr>
            <w:r w:rsidRPr="009F2665">
              <w:t>Unit</w:t>
            </w:r>
          </w:p>
        </w:tc>
        <w:tc>
          <w:tcPr>
            <w:tcW w:w="906" w:type="dxa"/>
            <w:shd w:val="clear" w:color="auto" w:fill="auto"/>
          </w:tcPr>
          <w:p w14:paraId="67E93CF5" w14:textId="77777777" w:rsidR="009C2626" w:rsidRPr="009F2665" w:rsidRDefault="009C2626" w:rsidP="00AD586F">
            <w:pPr>
              <w:pStyle w:val="TAH"/>
            </w:pPr>
            <w:r w:rsidRPr="009F2665">
              <w:t>NR Cell 1</w:t>
            </w:r>
          </w:p>
        </w:tc>
        <w:tc>
          <w:tcPr>
            <w:tcW w:w="953" w:type="dxa"/>
            <w:shd w:val="clear" w:color="auto" w:fill="auto"/>
          </w:tcPr>
          <w:p w14:paraId="79D460F6" w14:textId="77777777" w:rsidR="009C2626" w:rsidRPr="009F2665" w:rsidRDefault="009C2626" w:rsidP="00AD586F">
            <w:pPr>
              <w:pStyle w:val="TAH"/>
            </w:pPr>
            <w:r w:rsidRPr="009F2665">
              <w:t>NR Cell 2</w:t>
            </w:r>
          </w:p>
        </w:tc>
        <w:tc>
          <w:tcPr>
            <w:tcW w:w="893" w:type="dxa"/>
            <w:shd w:val="clear" w:color="auto" w:fill="auto"/>
          </w:tcPr>
          <w:p w14:paraId="6398B507" w14:textId="77777777" w:rsidR="009C2626" w:rsidRPr="009F2665" w:rsidRDefault="009C2626" w:rsidP="00AD586F">
            <w:pPr>
              <w:pStyle w:val="TAH"/>
            </w:pPr>
            <w:r w:rsidRPr="009F2665">
              <w:t>NR Cell 4</w:t>
            </w:r>
          </w:p>
        </w:tc>
        <w:tc>
          <w:tcPr>
            <w:tcW w:w="990" w:type="dxa"/>
            <w:shd w:val="clear" w:color="auto" w:fill="auto"/>
          </w:tcPr>
          <w:p w14:paraId="7465AA87" w14:textId="77777777" w:rsidR="009C2626" w:rsidRPr="009F2665" w:rsidRDefault="009C2626" w:rsidP="00AD586F">
            <w:pPr>
              <w:pStyle w:val="TAH"/>
            </w:pPr>
            <w:r w:rsidRPr="009F2665">
              <w:t>NR Cell 11</w:t>
            </w:r>
          </w:p>
        </w:tc>
        <w:tc>
          <w:tcPr>
            <w:tcW w:w="2321" w:type="dxa"/>
            <w:shd w:val="clear" w:color="auto" w:fill="auto"/>
          </w:tcPr>
          <w:p w14:paraId="7B4BE6D7" w14:textId="77777777" w:rsidR="009C2626" w:rsidRPr="009F2665" w:rsidRDefault="009C2626" w:rsidP="00AD586F">
            <w:pPr>
              <w:pStyle w:val="TAH"/>
            </w:pPr>
            <w:r w:rsidRPr="009F2665">
              <w:t>Remarks</w:t>
            </w:r>
          </w:p>
        </w:tc>
      </w:tr>
      <w:tr w:rsidR="009C2626" w:rsidRPr="009F2665" w14:paraId="10B04D6E" w14:textId="77777777" w:rsidTr="00AD586F">
        <w:trPr>
          <w:trHeight w:val="270"/>
        </w:trPr>
        <w:tc>
          <w:tcPr>
            <w:tcW w:w="884" w:type="dxa"/>
            <w:shd w:val="clear" w:color="auto" w:fill="auto"/>
          </w:tcPr>
          <w:p w14:paraId="1F39391C" w14:textId="77777777" w:rsidR="009C2626" w:rsidRPr="009F2665" w:rsidRDefault="009C2626" w:rsidP="00AD586F">
            <w:pPr>
              <w:pStyle w:val="TAH"/>
            </w:pPr>
            <w:r w:rsidRPr="009F2665">
              <w:t>T0</w:t>
            </w:r>
          </w:p>
        </w:tc>
        <w:tc>
          <w:tcPr>
            <w:tcW w:w="1414" w:type="dxa"/>
            <w:shd w:val="clear" w:color="auto" w:fill="auto"/>
          </w:tcPr>
          <w:p w14:paraId="71509912" w14:textId="77777777" w:rsidR="009C2626" w:rsidRPr="009F2665" w:rsidRDefault="009C2626" w:rsidP="00AD586F">
            <w:pPr>
              <w:pStyle w:val="TAL"/>
            </w:pPr>
            <w:r w:rsidRPr="009F2665">
              <w:t>SS/PBCH</w:t>
            </w:r>
          </w:p>
          <w:p w14:paraId="3C0D46B1" w14:textId="77777777" w:rsidR="009C2626" w:rsidRPr="009F2665" w:rsidRDefault="009C2626" w:rsidP="00AD586F">
            <w:pPr>
              <w:pStyle w:val="TAC"/>
            </w:pPr>
            <w:r w:rsidRPr="009F2665">
              <w:t>SSS EPRE</w:t>
            </w:r>
          </w:p>
        </w:tc>
        <w:tc>
          <w:tcPr>
            <w:tcW w:w="1147" w:type="dxa"/>
            <w:shd w:val="clear" w:color="auto" w:fill="auto"/>
          </w:tcPr>
          <w:p w14:paraId="645DD794" w14:textId="77777777" w:rsidR="009C2626" w:rsidRPr="009F2665" w:rsidRDefault="009C2626" w:rsidP="00AD586F">
            <w:pPr>
              <w:pStyle w:val="TAL"/>
            </w:pPr>
            <w:r w:rsidRPr="009F2665">
              <w:t>dBm/SCS</w:t>
            </w:r>
          </w:p>
        </w:tc>
        <w:tc>
          <w:tcPr>
            <w:tcW w:w="906" w:type="dxa"/>
            <w:shd w:val="clear" w:color="auto" w:fill="auto"/>
          </w:tcPr>
          <w:p w14:paraId="7F243C74" w14:textId="77777777" w:rsidR="009C2626" w:rsidRPr="009F2665" w:rsidRDefault="009C2626" w:rsidP="00AD586F">
            <w:pPr>
              <w:pStyle w:val="TAL"/>
            </w:pPr>
            <w:r w:rsidRPr="009F2665">
              <w:t>FFS</w:t>
            </w:r>
          </w:p>
        </w:tc>
        <w:tc>
          <w:tcPr>
            <w:tcW w:w="953" w:type="dxa"/>
            <w:shd w:val="clear" w:color="auto" w:fill="auto"/>
          </w:tcPr>
          <w:p w14:paraId="2C30195D" w14:textId="77777777" w:rsidR="009C2626" w:rsidRPr="009F2665" w:rsidRDefault="009C2626" w:rsidP="00AD586F">
            <w:pPr>
              <w:pStyle w:val="TAL"/>
            </w:pPr>
            <w:r w:rsidRPr="009F2665">
              <w:t>"Off"</w:t>
            </w:r>
          </w:p>
        </w:tc>
        <w:tc>
          <w:tcPr>
            <w:tcW w:w="893" w:type="dxa"/>
            <w:shd w:val="clear" w:color="auto" w:fill="auto"/>
          </w:tcPr>
          <w:p w14:paraId="4C49DBED" w14:textId="77777777" w:rsidR="009C2626" w:rsidRPr="009F2665" w:rsidRDefault="009C2626" w:rsidP="00AD586F">
            <w:pPr>
              <w:pStyle w:val="TAL"/>
            </w:pPr>
            <w:r w:rsidRPr="009F2665">
              <w:t>FFS</w:t>
            </w:r>
          </w:p>
        </w:tc>
        <w:tc>
          <w:tcPr>
            <w:tcW w:w="990" w:type="dxa"/>
            <w:shd w:val="clear" w:color="auto" w:fill="auto"/>
          </w:tcPr>
          <w:p w14:paraId="4886F674" w14:textId="77777777" w:rsidR="009C2626" w:rsidRPr="009F2665" w:rsidRDefault="009C2626" w:rsidP="00AD586F">
            <w:pPr>
              <w:pStyle w:val="TAL"/>
            </w:pPr>
            <w:r w:rsidRPr="009F2665">
              <w:t>"Off"</w:t>
            </w:r>
          </w:p>
        </w:tc>
        <w:tc>
          <w:tcPr>
            <w:tcW w:w="2321" w:type="dxa"/>
            <w:shd w:val="clear" w:color="auto" w:fill="auto"/>
          </w:tcPr>
          <w:p w14:paraId="7CA9946E" w14:textId="77777777" w:rsidR="009C2626" w:rsidRPr="009F2665" w:rsidRDefault="009C2626" w:rsidP="00AD586F">
            <w:pPr>
              <w:pStyle w:val="TAL"/>
            </w:pPr>
          </w:p>
        </w:tc>
      </w:tr>
      <w:tr w:rsidR="009C2626" w:rsidRPr="009F2665" w14:paraId="7EC10735" w14:textId="77777777" w:rsidTr="00AD586F">
        <w:trPr>
          <w:trHeight w:val="495"/>
        </w:trPr>
        <w:tc>
          <w:tcPr>
            <w:tcW w:w="884" w:type="dxa"/>
            <w:shd w:val="clear" w:color="auto" w:fill="auto"/>
          </w:tcPr>
          <w:p w14:paraId="5697260A" w14:textId="77777777" w:rsidR="009C2626" w:rsidRPr="009F2665" w:rsidRDefault="009C2626" w:rsidP="00AD586F">
            <w:pPr>
              <w:pStyle w:val="TAH"/>
            </w:pPr>
            <w:r w:rsidRPr="009F2665">
              <w:t>T1</w:t>
            </w:r>
          </w:p>
        </w:tc>
        <w:tc>
          <w:tcPr>
            <w:tcW w:w="1414" w:type="dxa"/>
            <w:shd w:val="clear" w:color="auto" w:fill="auto"/>
          </w:tcPr>
          <w:p w14:paraId="7F9B267F" w14:textId="77777777" w:rsidR="009C2626" w:rsidRPr="009F2665" w:rsidRDefault="009C2626" w:rsidP="00AD586F">
            <w:pPr>
              <w:pStyle w:val="TAL"/>
            </w:pPr>
            <w:r w:rsidRPr="009F2665">
              <w:t>SS/PBCH</w:t>
            </w:r>
          </w:p>
          <w:p w14:paraId="7E20C04F" w14:textId="77777777" w:rsidR="009C2626" w:rsidRPr="009F2665" w:rsidRDefault="009C2626" w:rsidP="00AD586F">
            <w:pPr>
              <w:pStyle w:val="TAC"/>
            </w:pPr>
            <w:r w:rsidRPr="009F2665">
              <w:t>SSS EPRE</w:t>
            </w:r>
          </w:p>
        </w:tc>
        <w:tc>
          <w:tcPr>
            <w:tcW w:w="1147" w:type="dxa"/>
            <w:shd w:val="clear" w:color="auto" w:fill="auto"/>
          </w:tcPr>
          <w:p w14:paraId="497E7F60" w14:textId="77777777" w:rsidR="009C2626" w:rsidRPr="009F2665" w:rsidRDefault="009C2626" w:rsidP="00AD586F">
            <w:pPr>
              <w:pStyle w:val="TAL"/>
            </w:pPr>
            <w:r w:rsidRPr="009F2665">
              <w:t>dBm/SCS</w:t>
            </w:r>
          </w:p>
        </w:tc>
        <w:tc>
          <w:tcPr>
            <w:tcW w:w="906" w:type="dxa"/>
            <w:shd w:val="clear" w:color="auto" w:fill="auto"/>
          </w:tcPr>
          <w:p w14:paraId="14E95647" w14:textId="77777777" w:rsidR="009C2626" w:rsidRPr="009F2665" w:rsidRDefault="009C2626" w:rsidP="00AD586F">
            <w:pPr>
              <w:pStyle w:val="TAL"/>
            </w:pPr>
            <w:r w:rsidRPr="009F2665">
              <w:t>"Off"</w:t>
            </w:r>
          </w:p>
        </w:tc>
        <w:tc>
          <w:tcPr>
            <w:tcW w:w="953" w:type="dxa"/>
            <w:shd w:val="clear" w:color="auto" w:fill="auto"/>
          </w:tcPr>
          <w:p w14:paraId="569F9172" w14:textId="77777777" w:rsidR="009C2626" w:rsidRPr="009F2665" w:rsidRDefault="009C2626" w:rsidP="00AD586F">
            <w:pPr>
              <w:pStyle w:val="TAL"/>
            </w:pPr>
            <w:r w:rsidRPr="009F2665">
              <w:t>"Off"</w:t>
            </w:r>
          </w:p>
        </w:tc>
        <w:tc>
          <w:tcPr>
            <w:tcW w:w="893" w:type="dxa"/>
            <w:shd w:val="clear" w:color="auto" w:fill="auto"/>
          </w:tcPr>
          <w:p w14:paraId="429BB056" w14:textId="77777777" w:rsidR="009C2626" w:rsidRPr="009F2665" w:rsidRDefault="009C2626" w:rsidP="00AD586F">
            <w:pPr>
              <w:pStyle w:val="TAL"/>
            </w:pPr>
            <w:r w:rsidRPr="009F2665">
              <w:t>FFS</w:t>
            </w:r>
          </w:p>
        </w:tc>
        <w:tc>
          <w:tcPr>
            <w:tcW w:w="990" w:type="dxa"/>
            <w:shd w:val="clear" w:color="auto" w:fill="auto"/>
          </w:tcPr>
          <w:p w14:paraId="69C898A0" w14:textId="77777777" w:rsidR="009C2626" w:rsidRPr="009F2665" w:rsidRDefault="009C2626" w:rsidP="00AD586F">
            <w:pPr>
              <w:pStyle w:val="TAL"/>
            </w:pPr>
            <w:r w:rsidRPr="009F2665">
              <w:t>"Off"</w:t>
            </w:r>
          </w:p>
        </w:tc>
        <w:tc>
          <w:tcPr>
            <w:tcW w:w="2321" w:type="dxa"/>
            <w:shd w:val="clear" w:color="auto" w:fill="auto"/>
          </w:tcPr>
          <w:p w14:paraId="4F94139B" w14:textId="77777777" w:rsidR="009C2626" w:rsidRPr="009F2665" w:rsidRDefault="009C2626" w:rsidP="00AD586F">
            <w:pPr>
              <w:pStyle w:val="TAL"/>
            </w:pPr>
          </w:p>
        </w:tc>
      </w:tr>
      <w:tr w:rsidR="009C2626" w:rsidRPr="009F2665" w14:paraId="58CD821D" w14:textId="77777777" w:rsidTr="00AD586F">
        <w:trPr>
          <w:trHeight w:val="495"/>
        </w:trPr>
        <w:tc>
          <w:tcPr>
            <w:tcW w:w="884" w:type="dxa"/>
            <w:shd w:val="clear" w:color="auto" w:fill="auto"/>
          </w:tcPr>
          <w:p w14:paraId="4E3E7DA8" w14:textId="77777777" w:rsidR="009C2626" w:rsidRPr="009F2665" w:rsidRDefault="009C2626" w:rsidP="00AD586F">
            <w:pPr>
              <w:pStyle w:val="TAH"/>
            </w:pPr>
            <w:r w:rsidRPr="009F2665">
              <w:t>T2</w:t>
            </w:r>
          </w:p>
        </w:tc>
        <w:tc>
          <w:tcPr>
            <w:tcW w:w="1414" w:type="dxa"/>
            <w:shd w:val="clear" w:color="auto" w:fill="auto"/>
          </w:tcPr>
          <w:p w14:paraId="4E67642E" w14:textId="77777777" w:rsidR="009C2626" w:rsidRPr="009F2665" w:rsidRDefault="009C2626" w:rsidP="00AD586F">
            <w:pPr>
              <w:pStyle w:val="TAL"/>
            </w:pPr>
            <w:r w:rsidRPr="009F2665">
              <w:t>SS/PBCH</w:t>
            </w:r>
          </w:p>
          <w:p w14:paraId="6F7B23DB" w14:textId="77777777" w:rsidR="009C2626" w:rsidRPr="009F2665" w:rsidRDefault="009C2626" w:rsidP="00AD586F">
            <w:pPr>
              <w:pStyle w:val="TAC"/>
            </w:pPr>
            <w:r w:rsidRPr="009F2665">
              <w:t>SSS EPRE</w:t>
            </w:r>
          </w:p>
        </w:tc>
        <w:tc>
          <w:tcPr>
            <w:tcW w:w="1147" w:type="dxa"/>
            <w:shd w:val="clear" w:color="auto" w:fill="auto"/>
          </w:tcPr>
          <w:p w14:paraId="621B7F05" w14:textId="77777777" w:rsidR="009C2626" w:rsidRPr="009F2665" w:rsidRDefault="009C2626" w:rsidP="00AD586F">
            <w:pPr>
              <w:pStyle w:val="TAL"/>
            </w:pPr>
            <w:r w:rsidRPr="009F2665">
              <w:t>dBm/SCS</w:t>
            </w:r>
          </w:p>
        </w:tc>
        <w:tc>
          <w:tcPr>
            <w:tcW w:w="906" w:type="dxa"/>
            <w:shd w:val="clear" w:color="auto" w:fill="auto"/>
          </w:tcPr>
          <w:p w14:paraId="53E4C366" w14:textId="77777777" w:rsidR="009C2626" w:rsidRPr="009F2665" w:rsidRDefault="009C2626" w:rsidP="00AD586F">
            <w:pPr>
              <w:pStyle w:val="TAL"/>
            </w:pPr>
            <w:r w:rsidRPr="009F2665">
              <w:t>"Off"</w:t>
            </w:r>
          </w:p>
        </w:tc>
        <w:tc>
          <w:tcPr>
            <w:tcW w:w="953" w:type="dxa"/>
            <w:shd w:val="clear" w:color="auto" w:fill="auto"/>
          </w:tcPr>
          <w:p w14:paraId="0A28FF11" w14:textId="77777777" w:rsidR="009C2626" w:rsidRPr="009F2665" w:rsidRDefault="009C2626" w:rsidP="00AD586F">
            <w:pPr>
              <w:pStyle w:val="TAL"/>
            </w:pPr>
            <w:r w:rsidRPr="009F2665">
              <w:t>FFS</w:t>
            </w:r>
          </w:p>
        </w:tc>
        <w:tc>
          <w:tcPr>
            <w:tcW w:w="893" w:type="dxa"/>
            <w:shd w:val="clear" w:color="auto" w:fill="auto"/>
          </w:tcPr>
          <w:p w14:paraId="61CDEEF0" w14:textId="77777777" w:rsidR="009C2626" w:rsidRPr="009F2665" w:rsidRDefault="009C2626" w:rsidP="00AD586F">
            <w:pPr>
              <w:pStyle w:val="TAL"/>
            </w:pPr>
            <w:r w:rsidRPr="009F2665">
              <w:t>FFS</w:t>
            </w:r>
          </w:p>
        </w:tc>
        <w:tc>
          <w:tcPr>
            <w:tcW w:w="990" w:type="dxa"/>
            <w:shd w:val="clear" w:color="auto" w:fill="auto"/>
          </w:tcPr>
          <w:p w14:paraId="34545D22" w14:textId="77777777" w:rsidR="009C2626" w:rsidRPr="009F2665" w:rsidRDefault="009C2626" w:rsidP="00AD586F">
            <w:pPr>
              <w:pStyle w:val="TAL"/>
            </w:pPr>
            <w:r w:rsidRPr="009F2665">
              <w:t>"Off"</w:t>
            </w:r>
          </w:p>
        </w:tc>
        <w:tc>
          <w:tcPr>
            <w:tcW w:w="2321" w:type="dxa"/>
            <w:shd w:val="clear" w:color="auto" w:fill="auto"/>
          </w:tcPr>
          <w:p w14:paraId="2385A311" w14:textId="77777777" w:rsidR="009C2626" w:rsidRPr="009F2665" w:rsidRDefault="009C2626" w:rsidP="00AD586F">
            <w:pPr>
              <w:pStyle w:val="TAL"/>
            </w:pPr>
          </w:p>
        </w:tc>
      </w:tr>
      <w:tr w:rsidR="009C2626" w:rsidRPr="009F2665" w14:paraId="6A062014" w14:textId="77777777" w:rsidTr="00AD586F">
        <w:trPr>
          <w:trHeight w:val="255"/>
        </w:trPr>
        <w:tc>
          <w:tcPr>
            <w:tcW w:w="884" w:type="dxa"/>
            <w:shd w:val="clear" w:color="auto" w:fill="auto"/>
          </w:tcPr>
          <w:p w14:paraId="5F05828D" w14:textId="77777777" w:rsidR="009C2626" w:rsidRPr="009F2665" w:rsidRDefault="009C2626" w:rsidP="00AD586F">
            <w:pPr>
              <w:pStyle w:val="TAH"/>
            </w:pPr>
            <w:r w:rsidRPr="009F2665">
              <w:t>T3</w:t>
            </w:r>
          </w:p>
        </w:tc>
        <w:tc>
          <w:tcPr>
            <w:tcW w:w="1414" w:type="dxa"/>
            <w:shd w:val="clear" w:color="auto" w:fill="auto"/>
          </w:tcPr>
          <w:p w14:paraId="716E4A44" w14:textId="77777777" w:rsidR="009C2626" w:rsidRPr="009F2665" w:rsidRDefault="009C2626" w:rsidP="00AD586F">
            <w:pPr>
              <w:pStyle w:val="TAL"/>
            </w:pPr>
            <w:r w:rsidRPr="009F2665">
              <w:t>SS/PBCH</w:t>
            </w:r>
          </w:p>
          <w:p w14:paraId="2F23F3E3" w14:textId="77777777" w:rsidR="009C2626" w:rsidRPr="009F2665" w:rsidRDefault="009C2626" w:rsidP="00AD586F">
            <w:pPr>
              <w:pStyle w:val="TAC"/>
            </w:pPr>
            <w:r w:rsidRPr="009F2665">
              <w:t>SSS EPRE</w:t>
            </w:r>
          </w:p>
        </w:tc>
        <w:tc>
          <w:tcPr>
            <w:tcW w:w="1147" w:type="dxa"/>
            <w:shd w:val="clear" w:color="auto" w:fill="auto"/>
          </w:tcPr>
          <w:p w14:paraId="11501592" w14:textId="77777777" w:rsidR="009C2626" w:rsidRPr="009F2665" w:rsidRDefault="009C2626" w:rsidP="00AD586F">
            <w:pPr>
              <w:pStyle w:val="TAL"/>
            </w:pPr>
            <w:r w:rsidRPr="009F2665">
              <w:t>dBm/SCS</w:t>
            </w:r>
          </w:p>
        </w:tc>
        <w:tc>
          <w:tcPr>
            <w:tcW w:w="906" w:type="dxa"/>
            <w:shd w:val="clear" w:color="auto" w:fill="auto"/>
          </w:tcPr>
          <w:p w14:paraId="48584E2B" w14:textId="77777777" w:rsidR="009C2626" w:rsidRPr="009F2665" w:rsidRDefault="009C2626" w:rsidP="00AD586F">
            <w:pPr>
              <w:pStyle w:val="TAL"/>
            </w:pPr>
            <w:r w:rsidRPr="009F2665">
              <w:t>"Off"</w:t>
            </w:r>
          </w:p>
        </w:tc>
        <w:tc>
          <w:tcPr>
            <w:tcW w:w="953" w:type="dxa"/>
            <w:shd w:val="clear" w:color="auto" w:fill="auto"/>
          </w:tcPr>
          <w:p w14:paraId="7EBB9013" w14:textId="77777777" w:rsidR="009C2626" w:rsidRPr="009F2665" w:rsidRDefault="009C2626" w:rsidP="00AD586F">
            <w:pPr>
              <w:pStyle w:val="TAL"/>
            </w:pPr>
            <w:r w:rsidRPr="009F2665">
              <w:t>"Off"</w:t>
            </w:r>
          </w:p>
        </w:tc>
        <w:tc>
          <w:tcPr>
            <w:tcW w:w="893" w:type="dxa"/>
            <w:shd w:val="clear" w:color="auto" w:fill="auto"/>
          </w:tcPr>
          <w:p w14:paraId="7C931B8A" w14:textId="77777777" w:rsidR="009C2626" w:rsidRPr="009F2665" w:rsidRDefault="009C2626" w:rsidP="00AD586F">
            <w:pPr>
              <w:pStyle w:val="TAL"/>
            </w:pPr>
            <w:r w:rsidRPr="009F2665">
              <w:t>"Off"</w:t>
            </w:r>
          </w:p>
        </w:tc>
        <w:tc>
          <w:tcPr>
            <w:tcW w:w="990" w:type="dxa"/>
            <w:shd w:val="clear" w:color="auto" w:fill="auto"/>
          </w:tcPr>
          <w:p w14:paraId="32947A0A" w14:textId="77777777" w:rsidR="009C2626" w:rsidRPr="009F2665" w:rsidRDefault="009C2626" w:rsidP="00AD586F">
            <w:pPr>
              <w:pStyle w:val="TAL"/>
            </w:pPr>
            <w:r w:rsidRPr="009F2665">
              <w:t>FFS</w:t>
            </w:r>
          </w:p>
        </w:tc>
        <w:tc>
          <w:tcPr>
            <w:tcW w:w="2321" w:type="dxa"/>
            <w:shd w:val="clear" w:color="auto" w:fill="auto"/>
          </w:tcPr>
          <w:p w14:paraId="051AA3AF" w14:textId="77777777" w:rsidR="009C2626" w:rsidRPr="009F2665" w:rsidRDefault="009C2626" w:rsidP="00AD586F">
            <w:pPr>
              <w:pStyle w:val="TAL"/>
            </w:pPr>
          </w:p>
        </w:tc>
      </w:tr>
    </w:tbl>
    <w:p w14:paraId="08097F41" w14:textId="77777777" w:rsidR="009C2626" w:rsidRPr="009F2665" w:rsidRDefault="009C2626" w:rsidP="009C2626"/>
    <w:p w14:paraId="6F6387E0" w14:textId="77777777" w:rsidR="009C2626" w:rsidRPr="009F2665" w:rsidRDefault="009C2626" w:rsidP="009C2626">
      <w:pPr>
        <w:pStyle w:val="TH"/>
      </w:pPr>
      <w:r w:rsidRPr="009F2665">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C2626" w:rsidRPr="009F2665" w14:paraId="613CACAF" w14:textId="77777777" w:rsidTr="00AD586F">
        <w:tc>
          <w:tcPr>
            <w:tcW w:w="534" w:type="dxa"/>
            <w:tcBorders>
              <w:bottom w:val="nil"/>
            </w:tcBorders>
            <w:shd w:val="clear" w:color="auto" w:fill="auto"/>
          </w:tcPr>
          <w:p w14:paraId="58607D1B" w14:textId="77777777" w:rsidR="009C2626" w:rsidRPr="009F2665" w:rsidRDefault="009C2626" w:rsidP="00AD586F">
            <w:pPr>
              <w:pStyle w:val="TAH"/>
            </w:pPr>
            <w:r w:rsidRPr="009F2665">
              <w:t>St</w:t>
            </w:r>
          </w:p>
        </w:tc>
        <w:tc>
          <w:tcPr>
            <w:tcW w:w="3968" w:type="dxa"/>
            <w:shd w:val="clear" w:color="auto" w:fill="auto"/>
          </w:tcPr>
          <w:p w14:paraId="08AC61D5" w14:textId="77777777" w:rsidR="009C2626" w:rsidRPr="009F2665" w:rsidRDefault="009C2626" w:rsidP="00AD586F">
            <w:pPr>
              <w:pStyle w:val="TAH"/>
            </w:pPr>
            <w:r w:rsidRPr="009F2665">
              <w:t>Procedure</w:t>
            </w:r>
          </w:p>
        </w:tc>
        <w:tc>
          <w:tcPr>
            <w:tcW w:w="3684" w:type="dxa"/>
            <w:gridSpan w:val="2"/>
            <w:shd w:val="clear" w:color="auto" w:fill="auto"/>
          </w:tcPr>
          <w:p w14:paraId="5831E6DE" w14:textId="77777777" w:rsidR="009C2626" w:rsidRPr="009F2665" w:rsidRDefault="009C2626" w:rsidP="00AD586F">
            <w:pPr>
              <w:pStyle w:val="TAH"/>
            </w:pPr>
            <w:r w:rsidRPr="009F2665">
              <w:t>Message Sequence</w:t>
            </w:r>
          </w:p>
        </w:tc>
        <w:tc>
          <w:tcPr>
            <w:tcW w:w="567" w:type="dxa"/>
            <w:tcBorders>
              <w:bottom w:val="nil"/>
            </w:tcBorders>
            <w:shd w:val="clear" w:color="auto" w:fill="auto"/>
          </w:tcPr>
          <w:p w14:paraId="0D72BF39" w14:textId="77777777" w:rsidR="009C2626" w:rsidRPr="009F2665" w:rsidRDefault="009C2626" w:rsidP="00AD586F">
            <w:pPr>
              <w:pStyle w:val="TAH"/>
            </w:pPr>
            <w:r w:rsidRPr="009F2665">
              <w:t>TP</w:t>
            </w:r>
          </w:p>
        </w:tc>
        <w:tc>
          <w:tcPr>
            <w:tcW w:w="850" w:type="dxa"/>
            <w:tcBorders>
              <w:bottom w:val="nil"/>
            </w:tcBorders>
            <w:shd w:val="clear" w:color="auto" w:fill="auto"/>
          </w:tcPr>
          <w:p w14:paraId="061EA8C1" w14:textId="77777777" w:rsidR="009C2626" w:rsidRPr="009F2665" w:rsidRDefault="009C2626" w:rsidP="00AD586F">
            <w:pPr>
              <w:pStyle w:val="TAH"/>
            </w:pPr>
            <w:r w:rsidRPr="009F2665">
              <w:t>Verdict</w:t>
            </w:r>
          </w:p>
        </w:tc>
      </w:tr>
      <w:tr w:rsidR="009C2626" w:rsidRPr="009F2665" w14:paraId="7CEC4BEE" w14:textId="77777777" w:rsidTr="00AD586F">
        <w:tc>
          <w:tcPr>
            <w:tcW w:w="534" w:type="dxa"/>
            <w:tcBorders>
              <w:top w:val="nil"/>
            </w:tcBorders>
            <w:shd w:val="clear" w:color="auto" w:fill="auto"/>
          </w:tcPr>
          <w:p w14:paraId="6FB994BB" w14:textId="77777777" w:rsidR="009C2626" w:rsidRPr="009F2665" w:rsidRDefault="009C2626" w:rsidP="00AD586F">
            <w:pPr>
              <w:pStyle w:val="TAH"/>
            </w:pPr>
          </w:p>
        </w:tc>
        <w:tc>
          <w:tcPr>
            <w:tcW w:w="3968" w:type="dxa"/>
            <w:shd w:val="clear" w:color="auto" w:fill="auto"/>
          </w:tcPr>
          <w:p w14:paraId="3D8BBDFF" w14:textId="77777777" w:rsidR="009C2626" w:rsidRPr="009F2665" w:rsidRDefault="009C2626" w:rsidP="00AD586F">
            <w:pPr>
              <w:pStyle w:val="TAH"/>
            </w:pPr>
          </w:p>
        </w:tc>
        <w:tc>
          <w:tcPr>
            <w:tcW w:w="708" w:type="dxa"/>
            <w:shd w:val="clear" w:color="auto" w:fill="auto"/>
          </w:tcPr>
          <w:p w14:paraId="3504C76A" w14:textId="77777777" w:rsidR="009C2626" w:rsidRPr="009F2665" w:rsidRDefault="009C2626" w:rsidP="00AD586F">
            <w:pPr>
              <w:pStyle w:val="TAH"/>
            </w:pPr>
            <w:r w:rsidRPr="009F2665">
              <w:t>U - S</w:t>
            </w:r>
          </w:p>
        </w:tc>
        <w:tc>
          <w:tcPr>
            <w:tcW w:w="2976" w:type="dxa"/>
            <w:shd w:val="clear" w:color="auto" w:fill="auto"/>
          </w:tcPr>
          <w:p w14:paraId="1362F6F1" w14:textId="77777777" w:rsidR="009C2626" w:rsidRPr="009F2665" w:rsidRDefault="009C2626" w:rsidP="00AD586F">
            <w:pPr>
              <w:pStyle w:val="TAH"/>
            </w:pPr>
            <w:r w:rsidRPr="009F2665">
              <w:t>Message</w:t>
            </w:r>
          </w:p>
        </w:tc>
        <w:tc>
          <w:tcPr>
            <w:tcW w:w="567" w:type="dxa"/>
            <w:tcBorders>
              <w:top w:val="nil"/>
            </w:tcBorders>
            <w:shd w:val="clear" w:color="auto" w:fill="auto"/>
          </w:tcPr>
          <w:p w14:paraId="56A82F53" w14:textId="77777777" w:rsidR="009C2626" w:rsidRPr="009F2665" w:rsidRDefault="009C2626" w:rsidP="00AD586F">
            <w:pPr>
              <w:pStyle w:val="TAH"/>
            </w:pPr>
          </w:p>
        </w:tc>
        <w:tc>
          <w:tcPr>
            <w:tcW w:w="850" w:type="dxa"/>
            <w:tcBorders>
              <w:top w:val="nil"/>
            </w:tcBorders>
            <w:shd w:val="clear" w:color="auto" w:fill="auto"/>
          </w:tcPr>
          <w:p w14:paraId="0D2C70B3" w14:textId="77777777" w:rsidR="009C2626" w:rsidRPr="009F2665" w:rsidRDefault="009C2626" w:rsidP="00AD586F">
            <w:pPr>
              <w:pStyle w:val="TAH"/>
            </w:pPr>
          </w:p>
        </w:tc>
      </w:tr>
      <w:tr w:rsidR="009C2626" w:rsidRPr="009F2665" w14:paraId="316C0EE3" w14:textId="77777777" w:rsidTr="00AD586F">
        <w:tc>
          <w:tcPr>
            <w:tcW w:w="534" w:type="dxa"/>
            <w:shd w:val="clear" w:color="auto" w:fill="auto"/>
          </w:tcPr>
          <w:p w14:paraId="1029DF8D" w14:textId="77777777" w:rsidR="009C2626" w:rsidRPr="009F2665" w:rsidRDefault="009C2626" w:rsidP="00AD586F">
            <w:pPr>
              <w:pStyle w:val="TAC"/>
            </w:pPr>
            <w:r w:rsidRPr="009F2665">
              <w:t>1</w:t>
            </w:r>
          </w:p>
        </w:tc>
        <w:tc>
          <w:tcPr>
            <w:tcW w:w="3968" w:type="dxa"/>
            <w:shd w:val="clear" w:color="auto" w:fill="auto"/>
          </w:tcPr>
          <w:p w14:paraId="3171E1E4" w14:textId="77777777" w:rsidR="009C2626" w:rsidRPr="009F2665" w:rsidRDefault="009C2626" w:rsidP="00AD586F">
            <w:pPr>
              <w:pStyle w:val="TAL"/>
            </w:pPr>
            <w:r w:rsidRPr="009F2665">
              <w:t>Power on the UE.</w:t>
            </w:r>
          </w:p>
        </w:tc>
        <w:tc>
          <w:tcPr>
            <w:tcW w:w="708" w:type="dxa"/>
            <w:shd w:val="clear" w:color="auto" w:fill="auto"/>
          </w:tcPr>
          <w:p w14:paraId="78F3AE1C" w14:textId="77777777" w:rsidR="009C2626" w:rsidRPr="009F2665" w:rsidRDefault="009C2626" w:rsidP="00AD586F">
            <w:pPr>
              <w:pStyle w:val="TAC"/>
            </w:pPr>
            <w:r w:rsidRPr="009F2665">
              <w:t>-</w:t>
            </w:r>
          </w:p>
        </w:tc>
        <w:tc>
          <w:tcPr>
            <w:tcW w:w="2976" w:type="dxa"/>
            <w:shd w:val="clear" w:color="auto" w:fill="auto"/>
          </w:tcPr>
          <w:p w14:paraId="376B508C" w14:textId="77777777" w:rsidR="009C2626" w:rsidRPr="009F2665" w:rsidRDefault="009C2626" w:rsidP="00AD586F">
            <w:pPr>
              <w:pStyle w:val="TAL"/>
            </w:pPr>
            <w:r w:rsidRPr="009F2665">
              <w:t>-</w:t>
            </w:r>
          </w:p>
        </w:tc>
        <w:tc>
          <w:tcPr>
            <w:tcW w:w="567" w:type="dxa"/>
            <w:shd w:val="clear" w:color="auto" w:fill="auto"/>
          </w:tcPr>
          <w:p w14:paraId="2AFDE5C0" w14:textId="77777777" w:rsidR="009C2626" w:rsidRPr="009F2665" w:rsidRDefault="009C2626" w:rsidP="00AD586F">
            <w:pPr>
              <w:pStyle w:val="TAL"/>
            </w:pPr>
            <w:r w:rsidRPr="009F2665">
              <w:t>-</w:t>
            </w:r>
          </w:p>
        </w:tc>
        <w:tc>
          <w:tcPr>
            <w:tcW w:w="850" w:type="dxa"/>
            <w:shd w:val="clear" w:color="auto" w:fill="auto"/>
          </w:tcPr>
          <w:p w14:paraId="6963B6E3" w14:textId="77777777" w:rsidR="009C2626" w:rsidRPr="009F2665" w:rsidRDefault="009C2626" w:rsidP="00AD586F">
            <w:pPr>
              <w:pStyle w:val="TAL"/>
            </w:pPr>
            <w:r w:rsidRPr="009F2665">
              <w:t>-</w:t>
            </w:r>
          </w:p>
        </w:tc>
      </w:tr>
      <w:tr w:rsidR="009C2626" w:rsidRPr="009F2665" w14:paraId="051DE0A1" w14:textId="77777777" w:rsidTr="00AD586F">
        <w:tc>
          <w:tcPr>
            <w:tcW w:w="534" w:type="dxa"/>
            <w:shd w:val="clear" w:color="auto" w:fill="auto"/>
          </w:tcPr>
          <w:p w14:paraId="1983EDF0" w14:textId="77777777" w:rsidR="009C2626" w:rsidRPr="009F2665" w:rsidRDefault="009C2626" w:rsidP="00AD586F">
            <w:pPr>
              <w:pStyle w:val="TAC"/>
            </w:pPr>
            <w:r w:rsidRPr="009F2665">
              <w:t>2</w:t>
            </w:r>
          </w:p>
        </w:tc>
        <w:tc>
          <w:tcPr>
            <w:tcW w:w="3968" w:type="dxa"/>
            <w:shd w:val="clear" w:color="auto" w:fill="auto"/>
          </w:tcPr>
          <w:p w14:paraId="754BD0FF"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1?</w:t>
            </w:r>
          </w:p>
        </w:tc>
        <w:tc>
          <w:tcPr>
            <w:tcW w:w="708" w:type="dxa"/>
            <w:shd w:val="clear" w:color="auto" w:fill="auto"/>
          </w:tcPr>
          <w:p w14:paraId="789DCB68" w14:textId="77777777" w:rsidR="009C2626" w:rsidRPr="009F2665" w:rsidRDefault="009C2626" w:rsidP="00AD586F">
            <w:pPr>
              <w:pStyle w:val="TAC"/>
            </w:pPr>
            <w:r w:rsidRPr="009F2665">
              <w:t>--&gt;</w:t>
            </w:r>
          </w:p>
        </w:tc>
        <w:tc>
          <w:tcPr>
            <w:tcW w:w="2976" w:type="dxa"/>
            <w:shd w:val="clear" w:color="auto" w:fill="auto"/>
          </w:tcPr>
          <w:p w14:paraId="58914FE3" w14:textId="77777777" w:rsidR="009C2626" w:rsidRPr="009F2665" w:rsidRDefault="009C2626" w:rsidP="00AD586F">
            <w:pPr>
              <w:pStyle w:val="TAL"/>
            </w:pPr>
            <w:r w:rsidRPr="009F2665">
              <w:t xml:space="preserve">NR RRC: </w:t>
            </w:r>
            <w:r w:rsidRPr="009F2665">
              <w:rPr>
                <w:i/>
              </w:rPr>
              <w:t>RRCSetupRequest</w:t>
            </w:r>
          </w:p>
        </w:tc>
        <w:tc>
          <w:tcPr>
            <w:tcW w:w="567" w:type="dxa"/>
            <w:shd w:val="clear" w:color="auto" w:fill="auto"/>
          </w:tcPr>
          <w:p w14:paraId="59B2A216" w14:textId="77777777" w:rsidR="009C2626" w:rsidRPr="009F2665" w:rsidRDefault="009C2626" w:rsidP="00AD586F">
            <w:pPr>
              <w:pStyle w:val="TAL"/>
            </w:pPr>
            <w:r w:rsidRPr="009F2665">
              <w:t>1</w:t>
            </w:r>
          </w:p>
        </w:tc>
        <w:tc>
          <w:tcPr>
            <w:tcW w:w="850" w:type="dxa"/>
            <w:shd w:val="clear" w:color="auto" w:fill="auto"/>
          </w:tcPr>
          <w:p w14:paraId="3501120A" w14:textId="77777777" w:rsidR="009C2626" w:rsidRPr="009F2665" w:rsidRDefault="009C2626" w:rsidP="00AD586F">
            <w:pPr>
              <w:pStyle w:val="TAL"/>
            </w:pPr>
            <w:r w:rsidRPr="009F2665">
              <w:t>P</w:t>
            </w:r>
          </w:p>
        </w:tc>
      </w:tr>
      <w:tr w:rsidR="009C2626" w:rsidRPr="009F2665" w14:paraId="7F581F67" w14:textId="77777777" w:rsidTr="00AD586F">
        <w:tc>
          <w:tcPr>
            <w:tcW w:w="534" w:type="dxa"/>
            <w:shd w:val="clear" w:color="auto" w:fill="auto"/>
          </w:tcPr>
          <w:p w14:paraId="663F2F8B" w14:textId="77777777" w:rsidR="009C2626" w:rsidRPr="009F2665" w:rsidRDefault="009C2626" w:rsidP="00AD586F">
            <w:pPr>
              <w:pStyle w:val="TAC"/>
            </w:pPr>
            <w:r w:rsidRPr="009F2665">
              <w:t>3-13</w:t>
            </w:r>
          </w:p>
        </w:tc>
        <w:tc>
          <w:tcPr>
            <w:tcW w:w="3968" w:type="dxa"/>
            <w:shd w:val="clear" w:color="auto" w:fill="auto"/>
          </w:tcPr>
          <w:p w14:paraId="210FC409" w14:textId="77777777" w:rsidR="009C2626" w:rsidRPr="009F2665" w:rsidRDefault="009C2626" w:rsidP="00AD586F">
            <w:pPr>
              <w:pStyle w:val="TAL"/>
            </w:pPr>
            <w:r w:rsidRPr="009F2665">
              <w:t>Steps 3 to 13 of the registration procedure described in TS 38.508-1 [4] subclause 4.5.2.2 are performed on NR Cell 1.</w:t>
            </w:r>
          </w:p>
          <w:p w14:paraId="74E04D41" w14:textId="77777777" w:rsidR="009C2626" w:rsidRPr="009F2665" w:rsidRDefault="009C2626" w:rsidP="00AD586F">
            <w:pPr>
              <w:pStyle w:val="TAL"/>
            </w:pPr>
            <w:r w:rsidRPr="009F2665">
              <w:t>NOTE: The UE starts registration.</w:t>
            </w:r>
          </w:p>
        </w:tc>
        <w:tc>
          <w:tcPr>
            <w:tcW w:w="708" w:type="dxa"/>
            <w:shd w:val="clear" w:color="auto" w:fill="auto"/>
          </w:tcPr>
          <w:p w14:paraId="5C00BB76" w14:textId="77777777" w:rsidR="009C2626" w:rsidRPr="009F2665" w:rsidRDefault="009C2626" w:rsidP="00AD586F">
            <w:pPr>
              <w:pStyle w:val="TAC"/>
            </w:pPr>
            <w:r w:rsidRPr="009F2665">
              <w:t>-</w:t>
            </w:r>
          </w:p>
        </w:tc>
        <w:tc>
          <w:tcPr>
            <w:tcW w:w="2976" w:type="dxa"/>
            <w:shd w:val="clear" w:color="auto" w:fill="auto"/>
          </w:tcPr>
          <w:p w14:paraId="232479A8" w14:textId="77777777" w:rsidR="009C2626" w:rsidRPr="009F2665" w:rsidRDefault="009C2626" w:rsidP="00AD586F">
            <w:pPr>
              <w:pStyle w:val="TAL"/>
            </w:pPr>
            <w:r w:rsidRPr="009F2665">
              <w:t>-</w:t>
            </w:r>
          </w:p>
        </w:tc>
        <w:tc>
          <w:tcPr>
            <w:tcW w:w="567" w:type="dxa"/>
            <w:shd w:val="clear" w:color="auto" w:fill="auto"/>
          </w:tcPr>
          <w:p w14:paraId="495BE910" w14:textId="77777777" w:rsidR="009C2626" w:rsidRPr="009F2665" w:rsidRDefault="009C2626" w:rsidP="00AD586F">
            <w:pPr>
              <w:pStyle w:val="TAL"/>
            </w:pPr>
            <w:r w:rsidRPr="009F2665">
              <w:t>-</w:t>
            </w:r>
          </w:p>
        </w:tc>
        <w:tc>
          <w:tcPr>
            <w:tcW w:w="850" w:type="dxa"/>
            <w:shd w:val="clear" w:color="auto" w:fill="auto"/>
          </w:tcPr>
          <w:p w14:paraId="6608EC24" w14:textId="77777777" w:rsidR="009C2626" w:rsidRPr="009F2665" w:rsidRDefault="009C2626" w:rsidP="00AD586F">
            <w:pPr>
              <w:pStyle w:val="TAL"/>
            </w:pPr>
            <w:r w:rsidRPr="009F2665">
              <w:t>-</w:t>
            </w:r>
          </w:p>
        </w:tc>
      </w:tr>
      <w:tr w:rsidR="009C2626" w:rsidRPr="009F2665" w14:paraId="0CFD04D3" w14:textId="77777777" w:rsidTr="00AD586F">
        <w:tc>
          <w:tcPr>
            <w:tcW w:w="534" w:type="dxa"/>
            <w:shd w:val="clear" w:color="auto" w:fill="auto"/>
          </w:tcPr>
          <w:p w14:paraId="72B9BC0F" w14:textId="77777777" w:rsidR="009C2626" w:rsidRPr="009F2665" w:rsidRDefault="009C2626" w:rsidP="00AD586F">
            <w:pPr>
              <w:pStyle w:val="TAC"/>
            </w:pPr>
            <w:r w:rsidRPr="009F2665">
              <w:t>14</w:t>
            </w:r>
          </w:p>
        </w:tc>
        <w:tc>
          <w:tcPr>
            <w:tcW w:w="3968" w:type="dxa"/>
            <w:shd w:val="clear" w:color="auto" w:fill="auto"/>
          </w:tcPr>
          <w:p w14:paraId="5A707F36" w14:textId="77777777" w:rsidR="009C2626" w:rsidRPr="009F2665" w:rsidRDefault="009C2626" w:rsidP="00AD586F">
            <w:pPr>
              <w:pStyle w:val="TAL"/>
            </w:pPr>
            <w:r w:rsidRPr="009F2665">
              <w:t xml:space="preserve">The SS transmits a </w:t>
            </w:r>
            <w:r w:rsidRPr="009F2665">
              <w:rPr>
                <w:i/>
              </w:rPr>
              <w:t>DLInformationTransfer</w:t>
            </w:r>
            <w:r w:rsidRPr="009F2665">
              <w:t xml:space="preserve"> </w:t>
            </w:r>
            <w:proofErr w:type="gramStart"/>
            <w:r w:rsidRPr="009F2665">
              <w:t>message</w:t>
            </w:r>
            <w:proofErr w:type="gramEnd"/>
            <w:r w:rsidRPr="009F2665">
              <w:t xml:space="preserve"> and a REGISTRATION ACCEPT message containing the CAG information list with the CAG ID of NR Cell 2.</w:t>
            </w:r>
          </w:p>
        </w:tc>
        <w:tc>
          <w:tcPr>
            <w:tcW w:w="708" w:type="dxa"/>
            <w:shd w:val="clear" w:color="auto" w:fill="auto"/>
          </w:tcPr>
          <w:p w14:paraId="28CD2CE2" w14:textId="77777777" w:rsidR="009C2626" w:rsidRPr="009F2665" w:rsidRDefault="009C2626" w:rsidP="00AD586F">
            <w:pPr>
              <w:pStyle w:val="TAC"/>
            </w:pPr>
            <w:r w:rsidRPr="009F2665">
              <w:t>&lt;--</w:t>
            </w:r>
          </w:p>
        </w:tc>
        <w:tc>
          <w:tcPr>
            <w:tcW w:w="2976" w:type="dxa"/>
            <w:shd w:val="clear" w:color="auto" w:fill="auto"/>
          </w:tcPr>
          <w:p w14:paraId="623FB404" w14:textId="77777777" w:rsidR="009C2626" w:rsidRPr="009F2665" w:rsidRDefault="009C2626" w:rsidP="00AD586F">
            <w:pPr>
              <w:pStyle w:val="TAL"/>
            </w:pPr>
            <w:r w:rsidRPr="009F2665">
              <w:t xml:space="preserve">NR RRC: </w:t>
            </w:r>
            <w:r w:rsidRPr="009F2665">
              <w:rPr>
                <w:i/>
              </w:rPr>
              <w:t>DLInformationTransfer</w:t>
            </w:r>
          </w:p>
          <w:p w14:paraId="40E9D618" w14:textId="77777777" w:rsidR="009C2626" w:rsidRPr="009F2665" w:rsidRDefault="009C2626" w:rsidP="00AD586F">
            <w:pPr>
              <w:pStyle w:val="TAL"/>
            </w:pPr>
            <w:r w:rsidRPr="009F2665">
              <w:t>5G MM: REGISTRATION ACCEPT</w:t>
            </w:r>
          </w:p>
        </w:tc>
        <w:tc>
          <w:tcPr>
            <w:tcW w:w="567" w:type="dxa"/>
            <w:shd w:val="clear" w:color="auto" w:fill="auto"/>
          </w:tcPr>
          <w:p w14:paraId="65C72BFC" w14:textId="77777777" w:rsidR="009C2626" w:rsidRPr="009F2665" w:rsidRDefault="009C2626" w:rsidP="00AD586F">
            <w:pPr>
              <w:pStyle w:val="TAL"/>
            </w:pPr>
            <w:r w:rsidRPr="009F2665">
              <w:rPr>
                <w:rFonts w:eastAsia="MS Gothic"/>
              </w:rPr>
              <w:t>-</w:t>
            </w:r>
          </w:p>
        </w:tc>
        <w:tc>
          <w:tcPr>
            <w:tcW w:w="850" w:type="dxa"/>
            <w:shd w:val="clear" w:color="auto" w:fill="auto"/>
          </w:tcPr>
          <w:p w14:paraId="24EF5783" w14:textId="77777777" w:rsidR="009C2626" w:rsidRPr="009F2665" w:rsidRDefault="009C2626" w:rsidP="00AD586F">
            <w:pPr>
              <w:pStyle w:val="TAL"/>
            </w:pPr>
            <w:r w:rsidRPr="009F2665">
              <w:rPr>
                <w:rFonts w:eastAsia="MS Gothic"/>
              </w:rPr>
              <w:t>-</w:t>
            </w:r>
          </w:p>
        </w:tc>
      </w:tr>
      <w:tr w:rsidR="009C2626" w:rsidRPr="009F2665" w14:paraId="651F7CDB" w14:textId="77777777" w:rsidTr="00AD586F">
        <w:tc>
          <w:tcPr>
            <w:tcW w:w="534" w:type="dxa"/>
            <w:shd w:val="clear" w:color="auto" w:fill="auto"/>
          </w:tcPr>
          <w:p w14:paraId="61AECA06" w14:textId="77777777" w:rsidR="009C2626" w:rsidRPr="009F2665" w:rsidRDefault="009C2626" w:rsidP="00AD586F">
            <w:pPr>
              <w:pStyle w:val="TAC"/>
            </w:pPr>
            <w:r w:rsidRPr="009F2665">
              <w:t>15-20a1</w:t>
            </w:r>
          </w:p>
        </w:tc>
        <w:tc>
          <w:tcPr>
            <w:tcW w:w="3968" w:type="dxa"/>
            <w:shd w:val="clear" w:color="auto" w:fill="auto"/>
          </w:tcPr>
          <w:p w14:paraId="09892AF0" w14:textId="77777777" w:rsidR="009C2626" w:rsidRPr="009F2665" w:rsidRDefault="009C2626" w:rsidP="00AD586F">
            <w:pPr>
              <w:pStyle w:val="TAL"/>
            </w:pPr>
            <w:r w:rsidRPr="009F2665">
              <w:t>Steps 15 to 20a1 of the registration procedure described in TS 38.508-1 [4] subclause 4.5.2.2 are performed on NR Cell 1.</w:t>
            </w:r>
          </w:p>
          <w:p w14:paraId="6E40FC19" w14:textId="77777777" w:rsidR="009C2626" w:rsidRPr="009F2665" w:rsidRDefault="009C2626" w:rsidP="00AD586F">
            <w:pPr>
              <w:pStyle w:val="TAL"/>
            </w:pPr>
            <w:r w:rsidRPr="009F2665">
              <w:t>NOTE: The UE completes registration and the RRC connection is released.</w:t>
            </w:r>
          </w:p>
        </w:tc>
        <w:tc>
          <w:tcPr>
            <w:tcW w:w="708" w:type="dxa"/>
            <w:shd w:val="clear" w:color="auto" w:fill="auto"/>
          </w:tcPr>
          <w:p w14:paraId="4E142CCA" w14:textId="77777777" w:rsidR="009C2626" w:rsidRPr="009F2665" w:rsidRDefault="009C2626" w:rsidP="00AD586F">
            <w:pPr>
              <w:pStyle w:val="TAC"/>
            </w:pPr>
            <w:r w:rsidRPr="009F2665">
              <w:t>-</w:t>
            </w:r>
          </w:p>
        </w:tc>
        <w:tc>
          <w:tcPr>
            <w:tcW w:w="2976" w:type="dxa"/>
            <w:shd w:val="clear" w:color="auto" w:fill="auto"/>
          </w:tcPr>
          <w:p w14:paraId="770715D3" w14:textId="77777777" w:rsidR="009C2626" w:rsidRPr="009F2665" w:rsidRDefault="009C2626" w:rsidP="00AD586F">
            <w:pPr>
              <w:pStyle w:val="TAL"/>
            </w:pPr>
            <w:r w:rsidRPr="009F2665">
              <w:t>-</w:t>
            </w:r>
          </w:p>
        </w:tc>
        <w:tc>
          <w:tcPr>
            <w:tcW w:w="567" w:type="dxa"/>
            <w:shd w:val="clear" w:color="auto" w:fill="auto"/>
          </w:tcPr>
          <w:p w14:paraId="65DD34B0" w14:textId="77777777" w:rsidR="009C2626" w:rsidRPr="009F2665" w:rsidRDefault="009C2626" w:rsidP="00AD586F">
            <w:pPr>
              <w:pStyle w:val="TAL"/>
            </w:pPr>
            <w:r w:rsidRPr="009F2665">
              <w:t>-</w:t>
            </w:r>
          </w:p>
        </w:tc>
        <w:tc>
          <w:tcPr>
            <w:tcW w:w="850" w:type="dxa"/>
            <w:shd w:val="clear" w:color="auto" w:fill="auto"/>
          </w:tcPr>
          <w:p w14:paraId="723B39A6" w14:textId="77777777" w:rsidR="009C2626" w:rsidRPr="009F2665" w:rsidRDefault="009C2626" w:rsidP="00AD586F">
            <w:pPr>
              <w:pStyle w:val="TAL"/>
            </w:pPr>
            <w:r w:rsidRPr="009F2665">
              <w:t>-</w:t>
            </w:r>
          </w:p>
        </w:tc>
      </w:tr>
      <w:tr w:rsidR="009C2626" w:rsidRPr="009F2665" w14:paraId="76AED3AD" w14:textId="77777777" w:rsidTr="00AD586F">
        <w:tc>
          <w:tcPr>
            <w:tcW w:w="534" w:type="dxa"/>
            <w:shd w:val="clear" w:color="auto" w:fill="auto"/>
          </w:tcPr>
          <w:p w14:paraId="0405B89A" w14:textId="77777777" w:rsidR="009C2626" w:rsidRPr="009F2665" w:rsidRDefault="009C2626" w:rsidP="00AD586F">
            <w:pPr>
              <w:pStyle w:val="TAC"/>
            </w:pPr>
            <w:r w:rsidRPr="009F2665">
              <w:t>21</w:t>
            </w:r>
          </w:p>
        </w:tc>
        <w:tc>
          <w:tcPr>
            <w:tcW w:w="3968" w:type="dxa"/>
            <w:shd w:val="clear" w:color="auto" w:fill="auto"/>
          </w:tcPr>
          <w:p w14:paraId="6A8793A8" w14:textId="77777777" w:rsidR="009C2626" w:rsidRPr="009F2665" w:rsidRDefault="009C2626" w:rsidP="00AD586F">
            <w:pPr>
              <w:pStyle w:val="TAL"/>
            </w:pPr>
            <w:r w:rsidRPr="009F2665">
              <w:t>The UE is switched off by executing generic procedure in Table 4.9.6.1-1 in TS 38.508-1 [4].</w:t>
            </w:r>
          </w:p>
        </w:tc>
        <w:tc>
          <w:tcPr>
            <w:tcW w:w="708" w:type="dxa"/>
            <w:shd w:val="clear" w:color="auto" w:fill="auto"/>
          </w:tcPr>
          <w:p w14:paraId="6E387835" w14:textId="77777777" w:rsidR="009C2626" w:rsidRPr="009F2665" w:rsidRDefault="009C2626" w:rsidP="00AD586F">
            <w:pPr>
              <w:pStyle w:val="TAC"/>
            </w:pPr>
            <w:r w:rsidRPr="009F2665">
              <w:t>-</w:t>
            </w:r>
          </w:p>
        </w:tc>
        <w:tc>
          <w:tcPr>
            <w:tcW w:w="2976" w:type="dxa"/>
            <w:shd w:val="clear" w:color="auto" w:fill="auto"/>
          </w:tcPr>
          <w:p w14:paraId="076883D7" w14:textId="77777777" w:rsidR="009C2626" w:rsidRPr="009F2665" w:rsidRDefault="009C2626" w:rsidP="00AD586F">
            <w:pPr>
              <w:pStyle w:val="TAL"/>
            </w:pPr>
            <w:r w:rsidRPr="009F2665">
              <w:t>-</w:t>
            </w:r>
          </w:p>
        </w:tc>
        <w:tc>
          <w:tcPr>
            <w:tcW w:w="567" w:type="dxa"/>
            <w:shd w:val="clear" w:color="auto" w:fill="auto"/>
          </w:tcPr>
          <w:p w14:paraId="4F9688E0" w14:textId="77777777" w:rsidR="009C2626" w:rsidRPr="009F2665" w:rsidRDefault="009C2626" w:rsidP="00AD586F">
            <w:pPr>
              <w:pStyle w:val="TAL"/>
            </w:pPr>
            <w:r w:rsidRPr="009F2665">
              <w:t>-</w:t>
            </w:r>
          </w:p>
        </w:tc>
        <w:tc>
          <w:tcPr>
            <w:tcW w:w="850" w:type="dxa"/>
            <w:shd w:val="clear" w:color="auto" w:fill="auto"/>
          </w:tcPr>
          <w:p w14:paraId="5D0DD4F0" w14:textId="77777777" w:rsidR="009C2626" w:rsidRPr="009F2665" w:rsidRDefault="009C2626" w:rsidP="00AD586F">
            <w:pPr>
              <w:pStyle w:val="TAL"/>
            </w:pPr>
            <w:r w:rsidRPr="009F2665">
              <w:t>-</w:t>
            </w:r>
          </w:p>
        </w:tc>
      </w:tr>
      <w:tr w:rsidR="009C2626" w:rsidRPr="009F2665" w14:paraId="53B11141"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2BFB818B" w14:textId="77777777" w:rsidR="009C2626" w:rsidRPr="009F2665" w:rsidRDefault="009C2626" w:rsidP="00AD586F">
            <w:pPr>
              <w:pStyle w:val="TAC"/>
            </w:pPr>
            <w:r w:rsidRPr="009F2665">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A58856" w14:textId="77777777" w:rsidR="009C2626" w:rsidRPr="009F2665" w:rsidRDefault="009C2626" w:rsidP="00AD586F">
            <w:pPr>
              <w:pStyle w:val="TAL"/>
              <w:rPr>
                <w:lang w:eastAsia="zh-CN"/>
              </w:rPr>
            </w:pPr>
            <w:r w:rsidRPr="009F2665">
              <w:t>SS adjusts cell levels according to row T1 of table 6.5.2.2.3.2-1 for FR1 and table 6.5.2.2.3.2-</w:t>
            </w:r>
            <w:r w:rsidRPr="009F2665">
              <w:rPr>
                <w:rFonts w:eastAsia="SimSun"/>
                <w:lang w:eastAsia="zh-CN"/>
              </w:rPr>
              <w:t>2</w:t>
            </w:r>
            <w:r w:rsidRPr="009F2665">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C3916"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D6E5C6"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399C3F"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BE304" w14:textId="77777777" w:rsidR="009C2626" w:rsidRPr="009F2665" w:rsidRDefault="009C2626" w:rsidP="00AD586F">
            <w:pPr>
              <w:pStyle w:val="TAL"/>
            </w:pPr>
            <w:r w:rsidRPr="009F2665">
              <w:t>-</w:t>
            </w:r>
          </w:p>
        </w:tc>
      </w:tr>
      <w:tr w:rsidR="009C2626" w:rsidRPr="009F2665" w14:paraId="738A42DE"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4AEFCDAB" w14:textId="77777777" w:rsidR="009C2626" w:rsidRPr="009F2665" w:rsidRDefault="009C2626" w:rsidP="00AD586F">
            <w:pPr>
              <w:pStyle w:val="TAC"/>
            </w:pPr>
            <w:r w:rsidRPr="009F2665">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B1F7E7" w14:textId="77777777" w:rsidR="009C2626" w:rsidRPr="009F2665" w:rsidRDefault="009C2626" w:rsidP="00AD586F">
            <w:pPr>
              <w:pStyle w:val="TAL"/>
            </w:pPr>
            <w:r w:rsidRPr="009F2665">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05082"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9D3ACF"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5D7CB"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440E5" w14:textId="77777777" w:rsidR="009C2626" w:rsidRPr="009F2665" w:rsidRDefault="009C2626" w:rsidP="00AD586F">
            <w:pPr>
              <w:pStyle w:val="TAL"/>
            </w:pPr>
            <w:r w:rsidRPr="009F2665">
              <w:t>-</w:t>
            </w:r>
          </w:p>
        </w:tc>
      </w:tr>
      <w:tr w:rsidR="009C2626" w:rsidRPr="009F2665" w14:paraId="2D934DFC"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A3428E6" w14:textId="77777777" w:rsidR="009C2626" w:rsidRPr="009F2665" w:rsidRDefault="009C2626" w:rsidP="00AD586F">
            <w:pPr>
              <w:pStyle w:val="TAC"/>
            </w:pPr>
            <w:r w:rsidRPr="009F2665">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11C8E8" w14:textId="77777777" w:rsidR="009C2626" w:rsidRPr="009F2665" w:rsidRDefault="009C2626" w:rsidP="00AD586F">
            <w:pPr>
              <w:spacing w:after="0"/>
              <w:rPr>
                <w:lang w:eastAsia="zh-CN"/>
              </w:rPr>
            </w:pPr>
            <w:r w:rsidRPr="009F2665">
              <w:rPr>
                <w:rFonts w:ascii="Arial" w:hAnsi="Arial"/>
                <w:sz w:val="18"/>
              </w:rPr>
              <w:t xml:space="preserve">Check: Does the UE send a </w:t>
            </w:r>
            <w:r w:rsidRPr="009F2665">
              <w:rPr>
                <w:rFonts w:ascii="Arial" w:hAnsi="Arial"/>
                <w:i/>
                <w:sz w:val="18"/>
              </w:rPr>
              <w:t>RRCSetupRequest</w:t>
            </w:r>
            <w:r w:rsidRPr="009F2665">
              <w:rPr>
                <w:rFonts w:ascii="Arial" w:hAnsi="Arial"/>
                <w:sz w:val="18"/>
              </w:rPr>
              <w:t xml:space="preserve"> on NR Cell 4 within the next 60 s?</w:t>
            </w:r>
            <w:r w:rsidRPr="009F2665">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5565D0"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2FCE3B" w14:textId="77777777" w:rsidR="009C2626" w:rsidRPr="009F2665" w:rsidRDefault="009C2626" w:rsidP="00AD586F">
            <w:pPr>
              <w:pStyle w:val="TAL"/>
              <w:rPr>
                <w:i/>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7760A"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837D9" w14:textId="77777777" w:rsidR="009C2626" w:rsidRPr="009F2665" w:rsidRDefault="009C2626" w:rsidP="00AD586F">
            <w:pPr>
              <w:pStyle w:val="TAL"/>
            </w:pPr>
            <w:r w:rsidRPr="009F2665">
              <w:t>F</w:t>
            </w:r>
          </w:p>
        </w:tc>
      </w:tr>
      <w:tr w:rsidR="009C2626" w:rsidRPr="009F2665" w14:paraId="34253C83"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07238156" w14:textId="77777777" w:rsidR="009C2626" w:rsidRPr="009F2665" w:rsidRDefault="009C2626" w:rsidP="00AD586F">
            <w:pPr>
              <w:pStyle w:val="TAC"/>
            </w:pPr>
            <w:r w:rsidRPr="009F2665">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82569F9" w14:textId="77777777" w:rsidR="009C2626" w:rsidRPr="009F2665" w:rsidRDefault="009C2626" w:rsidP="00AD586F">
            <w:pPr>
              <w:pStyle w:val="TAL"/>
            </w:pPr>
            <w:r w:rsidRPr="009F2665">
              <w:t>SS adjusts cell levels according to row T2 of table 6.5.2.2.3.2-1 for FR1 and table 6.5.2.2.3.2-</w:t>
            </w:r>
            <w:r w:rsidRPr="009F2665">
              <w:rPr>
                <w:rFonts w:eastAsia="SimSun"/>
                <w:lang w:eastAsia="zh-CN"/>
              </w:rPr>
              <w:t>2</w:t>
            </w:r>
            <w:r w:rsidRPr="009F2665">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F7C54"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317A8F"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3783D6"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C971F2" w14:textId="77777777" w:rsidR="009C2626" w:rsidRPr="009F2665" w:rsidRDefault="009C2626" w:rsidP="00AD586F">
            <w:pPr>
              <w:pStyle w:val="TAL"/>
            </w:pPr>
            <w:r w:rsidRPr="009F2665">
              <w:t>-</w:t>
            </w:r>
          </w:p>
        </w:tc>
      </w:tr>
      <w:tr w:rsidR="009C2626" w:rsidRPr="009F2665" w14:paraId="637DA537"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138F4123" w14:textId="77777777" w:rsidR="009C2626" w:rsidRPr="009F2665" w:rsidRDefault="009C2626" w:rsidP="00AD586F">
            <w:pPr>
              <w:pStyle w:val="TAC"/>
            </w:pPr>
            <w:r w:rsidRPr="009F2665">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9C2A37E"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07196D"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673FCB" w14:textId="77777777" w:rsidR="009C2626" w:rsidRPr="009F2665" w:rsidRDefault="009C2626" w:rsidP="00AD586F">
            <w:pPr>
              <w:pStyle w:val="TAL"/>
              <w:rPr>
                <w:i/>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71662"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25397" w14:textId="77777777" w:rsidR="009C2626" w:rsidRPr="009F2665" w:rsidRDefault="009C2626" w:rsidP="00AD586F">
            <w:pPr>
              <w:pStyle w:val="TAL"/>
            </w:pPr>
            <w:r w:rsidRPr="009F2665">
              <w:t>P</w:t>
            </w:r>
          </w:p>
        </w:tc>
      </w:tr>
      <w:tr w:rsidR="009C2626" w:rsidRPr="009F2665" w14:paraId="3E6BD5DE"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6381541" w14:textId="77777777" w:rsidR="009C2626" w:rsidRPr="009F2665" w:rsidRDefault="009C2626" w:rsidP="00AD586F">
            <w:pPr>
              <w:pStyle w:val="TAC"/>
            </w:pPr>
            <w:r w:rsidRPr="009F2665">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945C7F" w14:textId="77777777" w:rsidR="009C2626" w:rsidRPr="009F2665" w:rsidRDefault="009C2626" w:rsidP="00AD586F">
            <w:pPr>
              <w:pStyle w:val="TAL"/>
            </w:pPr>
            <w:r w:rsidRPr="009F2665">
              <w:t>Steps 3 to 20a1 of the registration procedure described in TS 38.508-1 [4] subclause 4.5.2.2 are performed on NR Cell 2.</w:t>
            </w:r>
          </w:p>
          <w:p w14:paraId="26AD2D9C" w14:textId="77777777" w:rsidR="009C2626" w:rsidRPr="009F2665" w:rsidRDefault="009C2626" w:rsidP="00AD586F">
            <w:pPr>
              <w:pStyle w:val="TAL"/>
            </w:pPr>
            <w:r w:rsidRPr="009F2665">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BB795C"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2BA766"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C1B9E3"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051E64" w14:textId="77777777" w:rsidR="009C2626" w:rsidRPr="009F2665" w:rsidRDefault="009C2626" w:rsidP="00AD586F">
            <w:pPr>
              <w:pStyle w:val="TAL"/>
            </w:pPr>
            <w:r w:rsidRPr="009F2665">
              <w:t>-</w:t>
            </w:r>
          </w:p>
        </w:tc>
      </w:tr>
      <w:tr w:rsidR="009C2626" w:rsidRPr="009F2665" w14:paraId="3884F2BD"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49F88315" w14:textId="77777777" w:rsidR="009C2626" w:rsidRPr="009F2665" w:rsidRDefault="009C2626" w:rsidP="00AD586F">
            <w:pPr>
              <w:pStyle w:val="TAC"/>
            </w:pPr>
            <w:r w:rsidRPr="009F2665">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9A9DF" w14:textId="77777777" w:rsidR="009C2626" w:rsidRPr="009F2665" w:rsidRDefault="009C2626" w:rsidP="00AD586F">
            <w:pPr>
              <w:pStyle w:val="TAL"/>
            </w:pPr>
            <w:r w:rsidRPr="009F2665">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86C9C6"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F76AC5"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C81076"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C5350" w14:textId="77777777" w:rsidR="009C2626" w:rsidRPr="009F2665" w:rsidRDefault="009C2626" w:rsidP="00AD586F">
            <w:pPr>
              <w:pStyle w:val="TAL"/>
            </w:pPr>
            <w:r w:rsidRPr="009F2665">
              <w:t>-</w:t>
            </w:r>
          </w:p>
        </w:tc>
      </w:tr>
      <w:tr w:rsidR="009C2626" w:rsidRPr="009F2665" w14:paraId="4993A4D0" w14:textId="77777777" w:rsidTr="00AD586F">
        <w:tc>
          <w:tcPr>
            <w:tcW w:w="534" w:type="dxa"/>
            <w:shd w:val="clear" w:color="auto" w:fill="auto"/>
          </w:tcPr>
          <w:p w14:paraId="5F610BDC" w14:textId="77777777" w:rsidR="009C2626" w:rsidRPr="009F2665" w:rsidRDefault="009C2626" w:rsidP="00AD586F">
            <w:pPr>
              <w:pStyle w:val="TAC"/>
            </w:pPr>
            <w:r w:rsidRPr="009F2665">
              <w:t>46</w:t>
            </w:r>
          </w:p>
        </w:tc>
        <w:tc>
          <w:tcPr>
            <w:tcW w:w="3968" w:type="dxa"/>
            <w:shd w:val="clear" w:color="auto" w:fill="auto"/>
          </w:tcPr>
          <w:p w14:paraId="2910D08A" w14:textId="77777777" w:rsidR="009C2626" w:rsidRPr="009F2665" w:rsidRDefault="009C2626" w:rsidP="00AD586F">
            <w:pPr>
              <w:pStyle w:val="TAL"/>
            </w:pPr>
            <w:r w:rsidRPr="009F2665">
              <w:t>SS adjusts cell levels according to row T3 of table 6.5.2.2.3.2-1 for FR1 and table 6.5.2.2.3.2-</w:t>
            </w:r>
            <w:r w:rsidRPr="009F2665">
              <w:rPr>
                <w:rFonts w:eastAsia="SimSun"/>
                <w:lang w:eastAsia="zh-CN"/>
              </w:rPr>
              <w:t>2</w:t>
            </w:r>
            <w:r w:rsidRPr="009F2665">
              <w:t xml:space="preserve"> for FR2.</w:t>
            </w:r>
          </w:p>
        </w:tc>
        <w:tc>
          <w:tcPr>
            <w:tcW w:w="708" w:type="dxa"/>
            <w:shd w:val="clear" w:color="auto" w:fill="auto"/>
          </w:tcPr>
          <w:p w14:paraId="051CFAE7" w14:textId="77777777" w:rsidR="009C2626" w:rsidRPr="009F2665" w:rsidRDefault="009C2626" w:rsidP="00AD586F">
            <w:pPr>
              <w:pStyle w:val="TAC"/>
            </w:pPr>
            <w:r w:rsidRPr="009F2665">
              <w:t>-</w:t>
            </w:r>
          </w:p>
        </w:tc>
        <w:tc>
          <w:tcPr>
            <w:tcW w:w="2976" w:type="dxa"/>
            <w:shd w:val="clear" w:color="auto" w:fill="auto"/>
          </w:tcPr>
          <w:p w14:paraId="43D22F4F" w14:textId="77777777" w:rsidR="009C2626" w:rsidRPr="009F2665" w:rsidRDefault="009C2626" w:rsidP="00AD586F">
            <w:pPr>
              <w:pStyle w:val="TAL"/>
            </w:pPr>
            <w:r w:rsidRPr="009F2665">
              <w:t>-</w:t>
            </w:r>
          </w:p>
        </w:tc>
        <w:tc>
          <w:tcPr>
            <w:tcW w:w="567" w:type="dxa"/>
            <w:shd w:val="clear" w:color="auto" w:fill="auto"/>
          </w:tcPr>
          <w:p w14:paraId="716DB6CC" w14:textId="77777777" w:rsidR="009C2626" w:rsidRPr="009F2665" w:rsidRDefault="009C2626" w:rsidP="00AD586F">
            <w:pPr>
              <w:pStyle w:val="TAL"/>
            </w:pPr>
            <w:r w:rsidRPr="009F2665">
              <w:t>-</w:t>
            </w:r>
          </w:p>
        </w:tc>
        <w:tc>
          <w:tcPr>
            <w:tcW w:w="850" w:type="dxa"/>
            <w:shd w:val="clear" w:color="auto" w:fill="auto"/>
          </w:tcPr>
          <w:p w14:paraId="190AACCB" w14:textId="77777777" w:rsidR="009C2626" w:rsidRPr="009F2665" w:rsidRDefault="009C2626" w:rsidP="00AD586F">
            <w:pPr>
              <w:pStyle w:val="TAL"/>
            </w:pPr>
            <w:r w:rsidRPr="009F2665">
              <w:t>-</w:t>
            </w:r>
          </w:p>
        </w:tc>
      </w:tr>
      <w:tr w:rsidR="009C2626" w:rsidRPr="009F2665" w14:paraId="3548F63D" w14:textId="77777777" w:rsidTr="00AD586F">
        <w:tc>
          <w:tcPr>
            <w:tcW w:w="534" w:type="dxa"/>
            <w:shd w:val="clear" w:color="auto" w:fill="auto"/>
          </w:tcPr>
          <w:p w14:paraId="40269AD3" w14:textId="77777777" w:rsidR="009C2626" w:rsidRPr="009F2665" w:rsidRDefault="009C2626" w:rsidP="00AD586F">
            <w:pPr>
              <w:pStyle w:val="TAC"/>
            </w:pPr>
            <w:r w:rsidRPr="009F2665">
              <w:t>47</w:t>
            </w:r>
          </w:p>
        </w:tc>
        <w:tc>
          <w:tcPr>
            <w:tcW w:w="3968" w:type="dxa"/>
            <w:shd w:val="clear" w:color="auto" w:fill="auto"/>
          </w:tcPr>
          <w:p w14:paraId="240E73A2" w14:textId="77777777" w:rsidR="009C2626" w:rsidRPr="009F2665" w:rsidRDefault="009C2626" w:rsidP="00AD586F">
            <w:pPr>
              <w:pStyle w:val="TAL"/>
            </w:pPr>
            <w:r w:rsidRPr="009F2665">
              <w:t>Power on the UE.</w:t>
            </w:r>
          </w:p>
        </w:tc>
        <w:tc>
          <w:tcPr>
            <w:tcW w:w="708" w:type="dxa"/>
            <w:shd w:val="clear" w:color="auto" w:fill="auto"/>
          </w:tcPr>
          <w:p w14:paraId="5976E5AB" w14:textId="77777777" w:rsidR="009C2626" w:rsidRPr="009F2665" w:rsidRDefault="009C2626" w:rsidP="00AD586F">
            <w:pPr>
              <w:pStyle w:val="TAC"/>
            </w:pPr>
            <w:r w:rsidRPr="009F2665">
              <w:t>-</w:t>
            </w:r>
          </w:p>
        </w:tc>
        <w:tc>
          <w:tcPr>
            <w:tcW w:w="2976" w:type="dxa"/>
            <w:shd w:val="clear" w:color="auto" w:fill="auto"/>
          </w:tcPr>
          <w:p w14:paraId="4155A677" w14:textId="77777777" w:rsidR="009C2626" w:rsidRPr="009F2665" w:rsidRDefault="009C2626" w:rsidP="00AD586F">
            <w:pPr>
              <w:pStyle w:val="TAL"/>
            </w:pPr>
            <w:r w:rsidRPr="009F2665">
              <w:t>-</w:t>
            </w:r>
          </w:p>
        </w:tc>
        <w:tc>
          <w:tcPr>
            <w:tcW w:w="567" w:type="dxa"/>
            <w:shd w:val="clear" w:color="auto" w:fill="auto"/>
          </w:tcPr>
          <w:p w14:paraId="0DDFF8CD" w14:textId="77777777" w:rsidR="009C2626" w:rsidRPr="009F2665" w:rsidRDefault="009C2626" w:rsidP="00AD586F">
            <w:pPr>
              <w:pStyle w:val="TAL"/>
            </w:pPr>
            <w:r w:rsidRPr="009F2665">
              <w:t>-</w:t>
            </w:r>
          </w:p>
        </w:tc>
        <w:tc>
          <w:tcPr>
            <w:tcW w:w="850" w:type="dxa"/>
            <w:shd w:val="clear" w:color="auto" w:fill="auto"/>
          </w:tcPr>
          <w:p w14:paraId="64589495" w14:textId="77777777" w:rsidR="009C2626" w:rsidRPr="009F2665" w:rsidRDefault="009C2626" w:rsidP="00AD586F">
            <w:pPr>
              <w:pStyle w:val="TAL"/>
            </w:pPr>
            <w:r w:rsidRPr="009F2665">
              <w:t>-</w:t>
            </w:r>
          </w:p>
        </w:tc>
      </w:tr>
      <w:tr w:rsidR="009C2626" w:rsidRPr="009F2665" w14:paraId="29615F92"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4B1B6165" w14:textId="77777777" w:rsidR="009C2626" w:rsidRPr="009F2665" w:rsidRDefault="009C2626" w:rsidP="00AD586F">
            <w:pPr>
              <w:pStyle w:val="TAC"/>
            </w:pPr>
            <w:r w:rsidRPr="009F2665">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74345C"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099101"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0C9646"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DDD23" w14:textId="77777777" w:rsidR="009C2626" w:rsidRPr="009F2665" w:rsidRDefault="009C2626" w:rsidP="00AD586F">
            <w:pPr>
              <w:pStyle w:val="TAL"/>
            </w:pPr>
            <w:r w:rsidRPr="009F2665">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95C29" w14:textId="77777777" w:rsidR="009C2626" w:rsidRPr="009F2665" w:rsidRDefault="009C2626" w:rsidP="00AD586F">
            <w:pPr>
              <w:pStyle w:val="TAL"/>
            </w:pPr>
            <w:r w:rsidRPr="009F2665">
              <w:t>P</w:t>
            </w:r>
          </w:p>
        </w:tc>
      </w:tr>
      <w:tr w:rsidR="009C2626" w:rsidRPr="009F2665" w14:paraId="57A7C4DB" w14:textId="77777777" w:rsidTr="00AD586F">
        <w:tc>
          <w:tcPr>
            <w:tcW w:w="534" w:type="dxa"/>
            <w:shd w:val="clear" w:color="auto" w:fill="auto"/>
          </w:tcPr>
          <w:p w14:paraId="179C333E" w14:textId="77777777" w:rsidR="009C2626" w:rsidRPr="009F2665" w:rsidRDefault="009C2626" w:rsidP="00AD586F">
            <w:pPr>
              <w:pStyle w:val="TAC"/>
            </w:pPr>
            <w:r w:rsidRPr="009F2665">
              <w:t>49-66a1</w:t>
            </w:r>
          </w:p>
        </w:tc>
        <w:tc>
          <w:tcPr>
            <w:tcW w:w="3968" w:type="dxa"/>
            <w:shd w:val="clear" w:color="auto" w:fill="auto"/>
          </w:tcPr>
          <w:p w14:paraId="5E6684C6" w14:textId="77777777" w:rsidR="009C2626" w:rsidRPr="009F2665" w:rsidRDefault="009C2626" w:rsidP="00AD586F">
            <w:pPr>
              <w:pStyle w:val="TAL"/>
            </w:pPr>
            <w:r w:rsidRPr="009F2665">
              <w:t>Steps 3 to 20a1 of the registration procedure described in TS 38.508-1 [4] subclause 4.5.2.2 are performed on NR Cell 11.</w:t>
            </w:r>
          </w:p>
          <w:p w14:paraId="1E008310" w14:textId="77777777" w:rsidR="009C2626" w:rsidRPr="009F2665" w:rsidRDefault="009C2626" w:rsidP="00AD586F">
            <w:pPr>
              <w:pStyle w:val="TAL"/>
            </w:pPr>
            <w:r w:rsidRPr="009F2665">
              <w:t>NOTE: The UE performs registration and the RRC connection is released.</w:t>
            </w:r>
          </w:p>
        </w:tc>
        <w:tc>
          <w:tcPr>
            <w:tcW w:w="708" w:type="dxa"/>
            <w:shd w:val="clear" w:color="auto" w:fill="auto"/>
          </w:tcPr>
          <w:p w14:paraId="14B0BC34" w14:textId="77777777" w:rsidR="009C2626" w:rsidRPr="009F2665" w:rsidRDefault="009C2626" w:rsidP="00AD586F">
            <w:pPr>
              <w:pStyle w:val="TAC"/>
            </w:pPr>
            <w:r w:rsidRPr="009F2665">
              <w:t>-</w:t>
            </w:r>
          </w:p>
        </w:tc>
        <w:tc>
          <w:tcPr>
            <w:tcW w:w="2976" w:type="dxa"/>
            <w:shd w:val="clear" w:color="auto" w:fill="auto"/>
          </w:tcPr>
          <w:p w14:paraId="5B30E3FE" w14:textId="77777777" w:rsidR="009C2626" w:rsidRPr="009F2665" w:rsidRDefault="009C2626" w:rsidP="00AD586F">
            <w:pPr>
              <w:pStyle w:val="TAL"/>
            </w:pPr>
            <w:r w:rsidRPr="009F2665">
              <w:t>-</w:t>
            </w:r>
          </w:p>
        </w:tc>
        <w:tc>
          <w:tcPr>
            <w:tcW w:w="567" w:type="dxa"/>
            <w:shd w:val="clear" w:color="auto" w:fill="auto"/>
          </w:tcPr>
          <w:p w14:paraId="7DA75D96" w14:textId="77777777" w:rsidR="009C2626" w:rsidRPr="009F2665" w:rsidRDefault="009C2626" w:rsidP="00AD586F">
            <w:pPr>
              <w:pStyle w:val="TAL"/>
            </w:pPr>
            <w:r w:rsidRPr="009F2665">
              <w:t>-</w:t>
            </w:r>
          </w:p>
        </w:tc>
        <w:tc>
          <w:tcPr>
            <w:tcW w:w="850" w:type="dxa"/>
            <w:shd w:val="clear" w:color="auto" w:fill="auto"/>
          </w:tcPr>
          <w:p w14:paraId="18BE4D4A" w14:textId="77777777" w:rsidR="009C2626" w:rsidRPr="009F2665" w:rsidRDefault="009C2626" w:rsidP="00AD586F">
            <w:pPr>
              <w:pStyle w:val="TAL"/>
            </w:pPr>
            <w:r w:rsidRPr="009F2665">
              <w:t>-</w:t>
            </w:r>
          </w:p>
        </w:tc>
      </w:tr>
    </w:tbl>
    <w:p w14:paraId="5A37EF82" w14:textId="77777777" w:rsidR="009C2626" w:rsidRPr="009F2665" w:rsidRDefault="009C2626" w:rsidP="009C2626">
      <w:pPr>
        <w:rPr>
          <w:snapToGrid w:val="0"/>
        </w:rPr>
      </w:pPr>
    </w:p>
    <w:p w14:paraId="2EEC21EC" w14:textId="77777777" w:rsidR="009C2626" w:rsidRPr="009F2665" w:rsidRDefault="009C2626" w:rsidP="009C2626">
      <w:pPr>
        <w:pStyle w:val="H6"/>
        <w:rPr>
          <w:snapToGrid w:val="0"/>
        </w:rPr>
      </w:pPr>
      <w:r w:rsidRPr="009F2665">
        <w:rPr>
          <w:snapToGrid w:val="0"/>
        </w:rPr>
        <w:lastRenderedPageBreak/>
        <w:t>6.5.2.2.3.3</w:t>
      </w:r>
      <w:r w:rsidRPr="009F2665">
        <w:rPr>
          <w:snapToGrid w:val="0"/>
        </w:rPr>
        <w:tab/>
        <w:t>Specific message contents</w:t>
      </w:r>
    </w:p>
    <w:p w14:paraId="33DE3074" w14:textId="77777777" w:rsidR="009C2626" w:rsidRPr="009F2665" w:rsidRDefault="009C2626" w:rsidP="009C2626">
      <w:pPr>
        <w:pStyle w:val="TH"/>
      </w:pPr>
      <w:r w:rsidRPr="009F2665">
        <w:t xml:space="preserve">Table </w:t>
      </w:r>
      <w:r w:rsidRPr="009F2665">
        <w:rPr>
          <w:snapToGrid w:val="0"/>
        </w:rPr>
        <w:t>6.5.2.2.3.3</w:t>
      </w:r>
      <w:r w:rsidRPr="009F2665">
        <w:t xml:space="preserve">-1: REGISTRATION ACCEPT (step </w:t>
      </w:r>
      <w:r w:rsidRPr="009F2665">
        <w:rPr>
          <w:lang w:eastAsia="zh-CN"/>
        </w:rPr>
        <w:t>14</w:t>
      </w:r>
      <w:r w:rsidRPr="009F2665">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9F2665" w14:paraId="03A89B4F" w14:textId="77777777" w:rsidTr="00AD586F">
        <w:tc>
          <w:tcPr>
            <w:tcW w:w="9603" w:type="dxa"/>
            <w:gridSpan w:val="4"/>
            <w:shd w:val="clear" w:color="auto" w:fill="auto"/>
          </w:tcPr>
          <w:p w14:paraId="6DF5A42F" w14:textId="77777777" w:rsidR="009C2626" w:rsidRPr="009F2665" w:rsidRDefault="009C2626" w:rsidP="00AD586F">
            <w:pPr>
              <w:pStyle w:val="TAL"/>
            </w:pPr>
            <w:r w:rsidRPr="009F2665">
              <w:t>Derivation path: TS 38.508-1 [4], table 4.7.1-7</w:t>
            </w:r>
          </w:p>
        </w:tc>
      </w:tr>
      <w:tr w:rsidR="009C2626" w:rsidRPr="009F2665" w14:paraId="4B54365D" w14:textId="77777777" w:rsidTr="00AD586F">
        <w:tc>
          <w:tcPr>
            <w:tcW w:w="4518" w:type="dxa"/>
            <w:shd w:val="clear" w:color="auto" w:fill="auto"/>
          </w:tcPr>
          <w:p w14:paraId="765ADF77" w14:textId="77777777" w:rsidR="009C2626" w:rsidRPr="009F2665" w:rsidRDefault="009C2626" w:rsidP="00AD586F">
            <w:pPr>
              <w:pStyle w:val="TAH"/>
            </w:pPr>
            <w:r w:rsidRPr="009F2665">
              <w:t>Information Element</w:t>
            </w:r>
          </w:p>
        </w:tc>
        <w:tc>
          <w:tcPr>
            <w:tcW w:w="2260" w:type="dxa"/>
            <w:shd w:val="clear" w:color="auto" w:fill="auto"/>
          </w:tcPr>
          <w:p w14:paraId="173BDA29" w14:textId="77777777" w:rsidR="009C2626" w:rsidRPr="009F2665" w:rsidRDefault="009C2626" w:rsidP="00AD586F">
            <w:pPr>
              <w:pStyle w:val="TAH"/>
            </w:pPr>
            <w:r w:rsidRPr="009F2665">
              <w:t>Value/Remark</w:t>
            </w:r>
          </w:p>
        </w:tc>
        <w:tc>
          <w:tcPr>
            <w:tcW w:w="1695" w:type="dxa"/>
            <w:shd w:val="clear" w:color="auto" w:fill="auto"/>
          </w:tcPr>
          <w:p w14:paraId="6E2D092B" w14:textId="77777777" w:rsidR="009C2626" w:rsidRPr="009F2665" w:rsidRDefault="009C2626" w:rsidP="00AD586F">
            <w:pPr>
              <w:pStyle w:val="TAH"/>
            </w:pPr>
            <w:r w:rsidRPr="009F2665">
              <w:t>Comment</w:t>
            </w:r>
          </w:p>
        </w:tc>
        <w:tc>
          <w:tcPr>
            <w:tcW w:w="1130" w:type="dxa"/>
            <w:shd w:val="clear" w:color="auto" w:fill="auto"/>
          </w:tcPr>
          <w:p w14:paraId="50C5B241" w14:textId="77777777" w:rsidR="009C2626" w:rsidRPr="009F2665" w:rsidRDefault="009C2626" w:rsidP="00AD586F">
            <w:pPr>
              <w:pStyle w:val="TAH"/>
            </w:pPr>
            <w:r w:rsidRPr="009F2665">
              <w:t>Condition</w:t>
            </w:r>
          </w:p>
        </w:tc>
      </w:tr>
      <w:tr w:rsidR="009C2626" w:rsidRPr="009F2665" w14:paraId="7E6D7921" w14:textId="77777777" w:rsidTr="00AD586F">
        <w:tc>
          <w:tcPr>
            <w:tcW w:w="4518" w:type="dxa"/>
            <w:shd w:val="clear" w:color="auto" w:fill="auto"/>
          </w:tcPr>
          <w:p w14:paraId="78B663F3" w14:textId="77777777" w:rsidR="009C2626" w:rsidRPr="009F2665" w:rsidRDefault="009C2626" w:rsidP="00AD586F">
            <w:pPr>
              <w:pStyle w:val="TAL"/>
            </w:pPr>
            <w:r w:rsidRPr="009F2665">
              <w:t>CAG information list</w:t>
            </w:r>
          </w:p>
        </w:tc>
        <w:tc>
          <w:tcPr>
            <w:tcW w:w="2260" w:type="dxa"/>
            <w:shd w:val="clear" w:color="auto" w:fill="auto"/>
          </w:tcPr>
          <w:p w14:paraId="08255D23" w14:textId="77777777" w:rsidR="009C2626" w:rsidRPr="009F2665" w:rsidRDefault="009C2626" w:rsidP="00AD586F">
            <w:pPr>
              <w:pStyle w:val="TAL"/>
            </w:pPr>
            <w:r w:rsidRPr="009F2665">
              <w:rPr>
                <w:lang w:eastAsia="zh-CN"/>
              </w:rPr>
              <w:t>2 entries</w:t>
            </w:r>
          </w:p>
        </w:tc>
        <w:tc>
          <w:tcPr>
            <w:tcW w:w="1695" w:type="dxa"/>
            <w:shd w:val="clear" w:color="auto" w:fill="auto"/>
          </w:tcPr>
          <w:p w14:paraId="1C72C4EF" w14:textId="77777777" w:rsidR="009C2626" w:rsidRPr="009F2665" w:rsidRDefault="009C2626" w:rsidP="00AD586F">
            <w:pPr>
              <w:pStyle w:val="TAL"/>
            </w:pPr>
          </w:p>
        </w:tc>
        <w:tc>
          <w:tcPr>
            <w:tcW w:w="1130" w:type="dxa"/>
            <w:shd w:val="clear" w:color="auto" w:fill="auto"/>
          </w:tcPr>
          <w:p w14:paraId="79F9C7A8" w14:textId="77777777" w:rsidR="009C2626" w:rsidRPr="009F2665" w:rsidRDefault="009C2626" w:rsidP="00AD586F">
            <w:pPr>
              <w:pStyle w:val="TAL"/>
            </w:pPr>
          </w:p>
        </w:tc>
      </w:tr>
      <w:tr w:rsidR="009C2626" w:rsidRPr="009F2665" w14:paraId="30865EBE" w14:textId="77777777" w:rsidTr="00AD586F">
        <w:tc>
          <w:tcPr>
            <w:tcW w:w="4518" w:type="dxa"/>
            <w:shd w:val="clear" w:color="auto" w:fill="auto"/>
          </w:tcPr>
          <w:p w14:paraId="48CCE5FE" w14:textId="77777777" w:rsidR="009C2626" w:rsidRPr="009F2665" w:rsidRDefault="009C2626" w:rsidP="00AD586F">
            <w:pPr>
              <w:pStyle w:val="TAL"/>
            </w:pPr>
            <w:r w:rsidRPr="009F2665">
              <w:t xml:space="preserve">  Length of CAG information list contents</w:t>
            </w:r>
          </w:p>
        </w:tc>
        <w:tc>
          <w:tcPr>
            <w:tcW w:w="2260" w:type="dxa"/>
            <w:shd w:val="clear" w:color="auto" w:fill="auto"/>
          </w:tcPr>
          <w:p w14:paraId="77A0169D" w14:textId="77777777" w:rsidR="009C2626" w:rsidRPr="009F2665" w:rsidRDefault="009C2626" w:rsidP="00AD586F">
            <w:pPr>
              <w:pStyle w:val="TAL"/>
            </w:pPr>
            <w:r w:rsidRPr="009F2665">
              <w:t>‘0000 0000 0001 0010’B</w:t>
            </w:r>
          </w:p>
        </w:tc>
        <w:tc>
          <w:tcPr>
            <w:tcW w:w="1695" w:type="dxa"/>
            <w:shd w:val="clear" w:color="auto" w:fill="auto"/>
          </w:tcPr>
          <w:p w14:paraId="539080F7" w14:textId="77777777" w:rsidR="009C2626" w:rsidRPr="009F2665" w:rsidRDefault="009C2626" w:rsidP="00AD586F">
            <w:pPr>
              <w:pStyle w:val="TAL"/>
            </w:pPr>
          </w:p>
        </w:tc>
        <w:tc>
          <w:tcPr>
            <w:tcW w:w="1130" w:type="dxa"/>
            <w:shd w:val="clear" w:color="auto" w:fill="auto"/>
          </w:tcPr>
          <w:p w14:paraId="69B06E5A" w14:textId="77777777" w:rsidR="009C2626" w:rsidRPr="009F2665" w:rsidRDefault="009C2626" w:rsidP="00AD586F">
            <w:pPr>
              <w:pStyle w:val="TAL"/>
            </w:pPr>
          </w:p>
        </w:tc>
      </w:tr>
      <w:tr w:rsidR="009C2626" w:rsidRPr="009F2665" w14:paraId="7114EE19" w14:textId="77777777" w:rsidTr="00AD586F">
        <w:tc>
          <w:tcPr>
            <w:tcW w:w="4518" w:type="dxa"/>
            <w:shd w:val="clear" w:color="auto" w:fill="auto"/>
          </w:tcPr>
          <w:p w14:paraId="2DED7604" w14:textId="77777777" w:rsidR="009C2626" w:rsidRPr="009F2665" w:rsidRDefault="009C2626" w:rsidP="00AD586F">
            <w:pPr>
              <w:pStyle w:val="TAL"/>
            </w:pPr>
            <w:r w:rsidRPr="009F2665">
              <w:t xml:space="preserve">  Entry 1</w:t>
            </w:r>
          </w:p>
        </w:tc>
        <w:tc>
          <w:tcPr>
            <w:tcW w:w="2260" w:type="dxa"/>
            <w:shd w:val="clear" w:color="auto" w:fill="auto"/>
          </w:tcPr>
          <w:p w14:paraId="09D54CE0" w14:textId="77777777" w:rsidR="009C2626" w:rsidRPr="009F2665" w:rsidRDefault="009C2626" w:rsidP="00AD586F">
            <w:pPr>
              <w:pStyle w:val="TAL"/>
            </w:pPr>
          </w:p>
        </w:tc>
        <w:tc>
          <w:tcPr>
            <w:tcW w:w="1695" w:type="dxa"/>
            <w:shd w:val="clear" w:color="auto" w:fill="auto"/>
          </w:tcPr>
          <w:p w14:paraId="56F2E38C" w14:textId="77777777" w:rsidR="009C2626" w:rsidRPr="009F2665" w:rsidRDefault="009C2626" w:rsidP="00AD586F">
            <w:pPr>
              <w:pStyle w:val="TAL"/>
            </w:pPr>
            <w:r w:rsidRPr="009F2665">
              <w:t>MCC: 002; MNC: 11; CAG only: 0; CAG-ID 1: 1</w:t>
            </w:r>
          </w:p>
        </w:tc>
        <w:tc>
          <w:tcPr>
            <w:tcW w:w="1130" w:type="dxa"/>
            <w:shd w:val="clear" w:color="auto" w:fill="auto"/>
          </w:tcPr>
          <w:p w14:paraId="3F105836" w14:textId="77777777" w:rsidR="009C2626" w:rsidRPr="009F2665" w:rsidRDefault="009C2626" w:rsidP="00AD586F">
            <w:pPr>
              <w:pStyle w:val="TAL"/>
            </w:pPr>
          </w:p>
        </w:tc>
      </w:tr>
      <w:tr w:rsidR="009C2626" w:rsidRPr="009F2665" w14:paraId="54743685" w14:textId="77777777" w:rsidTr="00AD586F">
        <w:tc>
          <w:tcPr>
            <w:tcW w:w="4518" w:type="dxa"/>
            <w:shd w:val="clear" w:color="auto" w:fill="auto"/>
          </w:tcPr>
          <w:p w14:paraId="4AFF3728" w14:textId="77777777" w:rsidR="009C2626" w:rsidRPr="009F2665" w:rsidRDefault="009C2626" w:rsidP="00AD586F">
            <w:pPr>
              <w:pStyle w:val="TAL"/>
            </w:pPr>
            <w:r w:rsidRPr="009F2665">
              <w:t xml:space="preserve">    Length of entry contents</w:t>
            </w:r>
          </w:p>
        </w:tc>
        <w:tc>
          <w:tcPr>
            <w:tcW w:w="2260" w:type="dxa"/>
            <w:shd w:val="clear" w:color="auto" w:fill="auto"/>
          </w:tcPr>
          <w:p w14:paraId="3BF3DFF5" w14:textId="77777777" w:rsidR="009C2626" w:rsidRPr="009F2665" w:rsidRDefault="009C2626" w:rsidP="00AD586F">
            <w:pPr>
              <w:pStyle w:val="TAL"/>
            </w:pPr>
            <w:r w:rsidRPr="009F2665">
              <w:t>‘0000 1000’B</w:t>
            </w:r>
          </w:p>
        </w:tc>
        <w:tc>
          <w:tcPr>
            <w:tcW w:w="1695" w:type="dxa"/>
            <w:shd w:val="clear" w:color="auto" w:fill="auto"/>
          </w:tcPr>
          <w:p w14:paraId="15E39F76" w14:textId="77777777" w:rsidR="009C2626" w:rsidRPr="009F2665" w:rsidRDefault="009C2626" w:rsidP="00AD586F">
            <w:pPr>
              <w:pStyle w:val="TAL"/>
            </w:pPr>
          </w:p>
        </w:tc>
        <w:tc>
          <w:tcPr>
            <w:tcW w:w="1130" w:type="dxa"/>
            <w:shd w:val="clear" w:color="auto" w:fill="auto"/>
          </w:tcPr>
          <w:p w14:paraId="58692318" w14:textId="77777777" w:rsidR="009C2626" w:rsidRPr="009F2665" w:rsidRDefault="009C2626" w:rsidP="00AD586F">
            <w:pPr>
              <w:pStyle w:val="TAL"/>
            </w:pPr>
          </w:p>
        </w:tc>
      </w:tr>
      <w:tr w:rsidR="009C2626" w:rsidRPr="009F2665" w14:paraId="56B8A934" w14:textId="77777777" w:rsidTr="00AD586F">
        <w:tc>
          <w:tcPr>
            <w:tcW w:w="4518" w:type="dxa"/>
            <w:shd w:val="clear" w:color="auto" w:fill="auto"/>
          </w:tcPr>
          <w:p w14:paraId="095C6E40" w14:textId="77777777" w:rsidR="009C2626" w:rsidRPr="009F2665" w:rsidRDefault="009C2626" w:rsidP="00AD586F">
            <w:pPr>
              <w:pStyle w:val="TAL"/>
            </w:pPr>
            <w:r w:rsidRPr="009F2665">
              <w:t xml:space="preserve">    MCC</w:t>
            </w:r>
          </w:p>
        </w:tc>
        <w:tc>
          <w:tcPr>
            <w:tcW w:w="2260" w:type="dxa"/>
            <w:shd w:val="clear" w:color="auto" w:fill="auto"/>
          </w:tcPr>
          <w:p w14:paraId="39FE503D" w14:textId="77777777" w:rsidR="009C2626" w:rsidRPr="009F2665" w:rsidRDefault="009C2626" w:rsidP="00AD586F">
            <w:pPr>
              <w:pStyle w:val="TAL"/>
            </w:pPr>
            <w:r w:rsidRPr="009F2665">
              <w:t xml:space="preserve">MCC of NR Cell 2 </w:t>
            </w:r>
          </w:p>
        </w:tc>
        <w:tc>
          <w:tcPr>
            <w:tcW w:w="1695" w:type="dxa"/>
            <w:shd w:val="clear" w:color="auto" w:fill="auto"/>
          </w:tcPr>
          <w:p w14:paraId="6C58F678" w14:textId="77777777" w:rsidR="009C2626" w:rsidRPr="009F2665" w:rsidRDefault="009C2626" w:rsidP="00AD586F">
            <w:pPr>
              <w:pStyle w:val="TAL"/>
            </w:pPr>
            <w:r w:rsidRPr="009F2665">
              <w:t>See Table 6.5.2.2.3.1-1</w:t>
            </w:r>
          </w:p>
        </w:tc>
        <w:tc>
          <w:tcPr>
            <w:tcW w:w="1130" w:type="dxa"/>
            <w:shd w:val="clear" w:color="auto" w:fill="auto"/>
          </w:tcPr>
          <w:p w14:paraId="2BF45048" w14:textId="77777777" w:rsidR="009C2626" w:rsidRPr="009F2665" w:rsidRDefault="009C2626" w:rsidP="00AD586F">
            <w:pPr>
              <w:pStyle w:val="TAL"/>
            </w:pPr>
          </w:p>
        </w:tc>
      </w:tr>
      <w:tr w:rsidR="009C2626" w:rsidRPr="009F2665" w14:paraId="2756398E" w14:textId="77777777" w:rsidTr="00AD586F">
        <w:tc>
          <w:tcPr>
            <w:tcW w:w="4518" w:type="dxa"/>
            <w:shd w:val="clear" w:color="auto" w:fill="auto"/>
          </w:tcPr>
          <w:p w14:paraId="054021EF" w14:textId="77777777" w:rsidR="009C2626" w:rsidRPr="009F2665" w:rsidRDefault="009C2626" w:rsidP="00AD586F">
            <w:pPr>
              <w:pStyle w:val="TAL"/>
            </w:pPr>
            <w:r w:rsidRPr="009F2665">
              <w:t xml:space="preserve">    MNC</w:t>
            </w:r>
          </w:p>
        </w:tc>
        <w:tc>
          <w:tcPr>
            <w:tcW w:w="2260" w:type="dxa"/>
            <w:shd w:val="clear" w:color="auto" w:fill="auto"/>
          </w:tcPr>
          <w:p w14:paraId="086292D6" w14:textId="77777777" w:rsidR="009C2626" w:rsidRPr="009F2665" w:rsidRDefault="009C2626" w:rsidP="00AD586F">
            <w:pPr>
              <w:pStyle w:val="TAL"/>
            </w:pPr>
            <w:r w:rsidRPr="009F2665">
              <w:t>MNC of NR Cell 2</w:t>
            </w:r>
          </w:p>
        </w:tc>
        <w:tc>
          <w:tcPr>
            <w:tcW w:w="1695" w:type="dxa"/>
            <w:shd w:val="clear" w:color="auto" w:fill="auto"/>
          </w:tcPr>
          <w:p w14:paraId="48A7DA62" w14:textId="77777777" w:rsidR="009C2626" w:rsidRPr="009F2665" w:rsidRDefault="009C2626" w:rsidP="00AD586F">
            <w:pPr>
              <w:pStyle w:val="TAL"/>
            </w:pPr>
            <w:r w:rsidRPr="009F2665">
              <w:t>See Table 6.5.2.2.3.1-1</w:t>
            </w:r>
          </w:p>
        </w:tc>
        <w:tc>
          <w:tcPr>
            <w:tcW w:w="1130" w:type="dxa"/>
            <w:shd w:val="clear" w:color="auto" w:fill="auto"/>
          </w:tcPr>
          <w:p w14:paraId="6A71B5BE" w14:textId="77777777" w:rsidR="009C2626" w:rsidRPr="009F2665" w:rsidRDefault="009C2626" w:rsidP="00AD586F">
            <w:pPr>
              <w:pStyle w:val="TAL"/>
            </w:pPr>
          </w:p>
        </w:tc>
      </w:tr>
      <w:tr w:rsidR="009C2626" w:rsidRPr="009F2665" w14:paraId="5CC61A8A" w14:textId="77777777" w:rsidTr="00AD586F">
        <w:tc>
          <w:tcPr>
            <w:tcW w:w="4518" w:type="dxa"/>
            <w:shd w:val="clear" w:color="auto" w:fill="auto"/>
          </w:tcPr>
          <w:p w14:paraId="31EAB5E8" w14:textId="77777777" w:rsidR="009C2626" w:rsidRPr="009F2665" w:rsidRDefault="009C2626" w:rsidP="00AD586F">
            <w:pPr>
              <w:pStyle w:val="TAL"/>
            </w:pPr>
            <w:r w:rsidRPr="009F2665">
              <w:t xml:space="preserve">    CAG only</w:t>
            </w:r>
          </w:p>
        </w:tc>
        <w:tc>
          <w:tcPr>
            <w:tcW w:w="2260" w:type="dxa"/>
            <w:shd w:val="clear" w:color="auto" w:fill="auto"/>
          </w:tcPr>
          <w:p w14:paraId="14515D66" w14:textId="77777777" w:rsidR="009C2626" w:rsidRPr="009F2665" w:rsidRDefault="009C2626" w:rsidP="00AD586F">
            <w:pPr>
              <w:pStyle w:val="TAL"/>
            </w:pPr>
            <w:r w:rsidRPr="009F2665">
              <w:t>‘0’B</w:t>
            </w:r>
          </w:p>
        </w:tc>
        <w:tc>
          <w:tcPr>
            <w:tcW w:w="1695" w:type="dxa"/>
            <w:shd w:val="clear" w:color="auto" w:fill="auto"/>
          </w:tcPr>
          <w:p w14:paraId="1078DCE9" w14:textId="77777777" w:rsidR="009C2626" w:rsidRPr="009F2665" w:rsidRDefault="009C2626" w:rsidP="00AD586F">
            <w:pPr>
              <w:pStyle w:val="TAL"/>
            </w:pPr>
          </w:p>
        </w:tc>
        <w:tc>
          <w:tcPr>
            <w:tcW w:w="1130" w:type="dxa"/>
            <w:shd w:val="clear" w:color="auto" w:fill="auto"/>
          </w:tcPr>
          <w:p w14:paraId="07BF9BBB" w14:textId="77777777" w:rsidR="009C2626" w:rsidRPr="009F2665" w:rsidRDefault="009C2626" w:rsidP="00AD586F">
            <w:pPr>
              <w:pStyle w:val="TAL"/>
            </w:pPr>
          </w:p>
        </w:tc>
      </w:tr>
      <w:tr w:rsidR="009C2626" w:rsidRPr="009F2665" w14:paraId="7FEDD94F" w14:textId="77777777" w:rsidTr="00AD586F">
        <w:tc>
          <w:tcPr>
            <w:tcW w:w="4518" w:type="dxa"/>
            <w:shd w:val="clear" w:color="auto" w:fill="auto"/>
          </w:tcPr>
          <w:p w14:paraId="36F51685" w14:textId="77777777" w:rsidR="009C2626" w:rsidRPr="009F2665" w:rsidRDefault="009C2626" w:rsidP="00AD586F">
            <w:pPr>
              <w:pStyle w:val="TAL"/>
            </w:pPr>
            <w:r w:rsidRPr="009F2665">
              <w:t xml:space="preserve">    CAG-ID 1</w:t>
            </w:r>
          </w:p>
        </w:tc>
        <w:tc>
          <w:tcPr>
            <w:tcW w:w="2260" w:type="dxa"/>
            <w:shd w:val="clear" w:color="auto" w:fill="auto"/>
          </w:tcPr>
          <w:p w14:paraId="736DC5DA" w14:textId="77777777" w:rsidR="009C2626" w:rsidRPr="009F2665" w:rsidRDefault="009C2626" w:rsidP="00AD586F">
            <w:pPr>
              <w:pStyle w:val="TAL"/>
            </w:pPr>
            <w:r w:rsidRPr="009F2665">
              <w:t>1</w:t>
            </w:r>
          </w:p>
        </w:tc>
        <w:tc>
          <w:tcPr>
            <w:tcW w:w="1695" w:type="dxa"/>
            <w:shd w:val="clear" w:color="auto" w:fill="auto"/>
          </w:tcPr>
          <w:p w14:paraId="554C3EB8"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shd w:val="clear" w:color="auto" w:fill="auto"/>
          </w:tcPr>
          <w:p w14:paraId="690F02DD" w14:textId="77777777" w:rsidR="009C2626" w:rsidRPr="009F2665" w:rsidRDefault="009C2626" w:rsidP="00AD586F">
            <w:pPr>
              <w:pStyle w:val="TAL"/>
            </w:pPr>
          </w:p>
        </w:tc>
      </w:tr>
      <w:tr w:rsidR="009C2626" w:rsidRPr="009F2665" w14:paraId="79305CE6" w14:textId="77777777" w:rsidTr="00AD586F">
        <w:tc>
          <w:tcPr>
            <w:tcW w:w="4518" w:type="dxa"/>
            <w:shd w:val="clear" w:color="auto" w:fill="auto"/>
          </w:tcPr>
          <w:p w14:paraId="62B6A3A8" w14:textId="77777777" w:rsidR="009C2626" w:rsidRPr="009F2665" w:rsidRDefault="009C2626" w:rsidP="00AD586F">
            <w:pPr>
              <w:pStyle w:val="TAL"/>
            </w:pPr>
            <w:r w:rsidRPr="009F2665">
              <w:t xml:space="preserve">  Entry 2</w:t>
            </w:r>
          </w:p>
        </w:tc>
        <w:tc>
          <w:tcPr>
            <w:tcW w:w="2260" w:type="dxa"/>
            <w:shd w:val="clear" w:color="auto" w:fill="auto"/>
          </w:tcPr>
          <w:p w14:paraId="13B15CE5" w14:textId="77777777" w:rsidR="009C2626" w:rsidRPr="009F2665" w:rsidRDefault="009C2626" w:rsidP="00AD586F">
            <w:pPr>
              <w:pStyle w:val="TAL"/>
            </w:pPr>
          </w:p>
        </w:tc>
        <w:tc>
          <w:tcPr>
            <w:tcW w:w="1695" w:type="dxa"/>
            <w:shd w:val="clear" w:color="auto" w:fill="auto"/>
          </w:tcPr>
          <w:p w14:paraId="16457025" w14:textId="77777777" w:rsidR="009C2626" w:rsidRPr="009F2665" w:rsidRDefault="009C2626" w:rsidP="00AD586F">
            <w:pPr>
              <w:pStyle w:val="TAL"/>
            </w:pPr>
            <w:r w:rsidRPr="009F2665">
              <w:t>MCC: 003; MNC: 21; CAG only: 1; CAG-ID 1: 4</w:t>
            </w:r>
          </w:p>
        </w:tc>
        <w:tc>
          <w:tcPr>
            <w:tcW w:w="1130" w:type="dxa"/>
            <w:shd w:val="clear" w:color="auto" w:fill="auto"/>
          </w:tcPr>
          <w:p w14:paraId="00EC02B4" w14:textId="77777777" w:rsidR="009C2626" w:rsidRPr="009F2665" w:rsidRDefault="009C2626" w:rsidP="00AD586F">
            <w:pPr>
              <w:pStyle w:val="TAL"/>
            </w:pPr>
          </w:p>
        </w:tc>
      </w:tr>
      <w:tr w:rsidR="009C2626" w:rsidRPr="009F2665" w14:paraId="45AE0567" w14:textId="77777777" w:rsidTr="00AD586F">
        <w:tc>
          <w:tcPr>
            <w:tcW w:w="4518" w:type="dxa"/>
            <w:shd w:val="clear" w:color="auto" w:fill="auto"/>
          </w:tcPr>
          <w:p w14:paraId="4F68D585" w14:textId="77777777" w:rsidR="009C2626" w:rsidRPr="009F2665" w:rsidRDefault="009C2626" w:rsidP="00AD586F">
            <w:pPr>
              <w:pStyle w:val="TAL"/>
            </w:pPr>
            <w:r w:rsidRPr="009F2665">
              <w:t xml:space="preserve">    Length of entry contents</w:t>
            </w:r>
          </w:p>
        </w:tc>
        <w:tc>
          <w:tcPr>
            <w:tcW w:w="2260" w:type="dxa"/>
            <w:shd w:val="clear" w:color="auto" w:fill="auto"/>
          </w:tcPr>
          <w:p w14:paraId="03D43F57" w14:textId="77777777" w:rsidR="009C2626" w:rsidRPr="009F2665" w:rsidRDefault="009C2626" w:rsidP="00AD586F">
            <w:pPr>
              <w:pStyle w:val="TAL"/>
            </w:pPr>
            <w:r w:rsidRPr="009F2665">
              <w:t>‘0000 1000’B</w:t>
            </w:r>
          </w:p>
        </w:tc>
        <w:tc>
          <w:tcPr>
            <w:tcW w:w="1695" w:type="dxa"/>
            <w:shd w:val="clear" w:color="auto" w:fill="auto"/>
          </w:tcPr>
          <w:p w14:paraId="008E8EED" w14:textId="77777777" w:rsidR="009C2626" w:rsidRPr="009F2665" w:rsidRDefault="009C2626" w:rsidP="00AD586F">
            <w:pPr>
              <w:pStyle w:val="TAL"/>
            </w:pPr>
          </w:p>
        </w:tc>
        <w:tc>
          <w:tcPr>
            <w:tcW w:w="1130" w:type="dxa"/>
            <w:shd w:val="clear" w:color="auto" w:fill="auto"/>
          </w:tcPr>
          <w:p w14:paraId="780DD4EA" w14:textId="77777777" w:rsidR="009C2626" w:rsidRPr="009F2665" w:rsidRDefault="009C2626" w:rsidP="00AD586F">
            <w:pPr>
              <w:pStyle w:val="TAL"/>
            </w:pPr>
          </w:p>
        </w:tc>
      </w:tr>
      <w:tr w:rsidR="009C2626" w:rsidRPr="009F2665" w14:paraId="2845A991" w14:textId="77777777" w:rsidTr="00AD586F">
        <w:tc>
          <w:tcPr>
            <w:tcW w:w="4518" w:type="dxa"/>
            <w:shd w:val="clear" w:color="auto" w:fill="auto"/>
          </w:tcPr>
          <w:p w14:paraId="4012111E" w14:textId="77777777" w:rsidR="009C2626" w:rsidRPr="009F2665" w:rsidRDefault="009C2626" w:rsidP="00AD586F">
            <w:pPr>
              <w:pStyle w:val="TAL"/>
            </w:pPr>
            <w:r w:rsidRPr="009F2665">
              <w:t xml:space="preserve">    MCC</w:t>
            </w:r>
          </w:p>
        </w:tc>
        <w:tc>
          <w:tcPr>
            <w:tcW w:w="2260" w:type="dxa"/>
            <w:shd w:val="clear" w:color="auto" w:fill="auto"/>
          </w:tcPr>
          <w:p w14:paraId="1027776E" w14:textId="77777777" w:rsidR="009C2626" w:rsidRPr="009F2665" w:rsidRDefault="009C2626" w:rsidP="00AD586F">
            <w:pPr>
              <w:pStyle w:val="TAL"/>
            </w:pPr>
            <w:r w:rsidRPr="009F2665">
              <w:t xml:space="preserve">MCC of NR Cell 4 </w:t>
            </w:r>
          </w:p>
        </w:tc>
        <w:tc>
          <w:tcPr>
            <w:tcW w:w="1695" w:type="dxa"/>
            <w:shd w:val="clear" w:color="auto" w:fill="auto"/>
          </w:tcPr>
          <w:p w14:paraId="551D6E08" w14:textId="77777777" w:rsidR="009C2626" w:rsidRPr="009F2665" w:rsidRDefault="009C2626" w:rsidP="00AD586F">
            <w:pPr>
              <w:pStyle w:val="TAL"/>
            </w:pPr>
            <w:r w:rsidRPr="009F2665">
              <w:t>See Table 6.5.2.2.3.1-1</w:t>
            </w:r>
          </w:p>
        </w:tc>
        <w:tc>
          <w:tcPr>
            <w:tcW w:w="1130" w:type="dxa"/>
            <w:shd w:val="clear" w:color="auto" w:fill="auto"/>
          </w:tcPr>
          <w:p w14:paraId="65131626" w14:textId="77777777" w:rsidR="009C2626" w:rsidRPr="009F2665" w:rsidRDefault="009C2626" w:rsidP="00AD586F">
            <w:pPr>
              <w:pStyle w:val="TAL"/>
            </w:pPr>
          </w:p>
        </w:tc>
      </w:tr>
      <w:tr w:rsidR="009C2626" w:rsidRPr="009F2665" w14:paraId="2422E4E8" w14:textId="77777777" w:rsidTr="00AD586F">
        <w:tc>
          <w:tcPr>
            <w:tcW w:w="4518" w:type="dxa"/>
            <w:shd w:val="clear" w:color="auto" w:fill="auto"/>
          </w:tcPr>
          <w:p w14:paraId="1386D986" w14:textId="77777777" w:rsidR="009C2626" w:rsidRPr="009F2665" w:rsidRDefault="009C2626" w:rsidP="00AD586F">
            <w:pPr>
              <w:pStyle w:val="TAL"/>
            </w:pPr>
            <w:r w:rsidRPr="009F2665">
              <w:t xml:space="preserve">    MNC</w:t>
            </w:r>
          </w:p>
        </w:tc>
        <w:tc>
          <w:tcPr>
            <w:tcW w:w="2260" w:type="dxa"/>
            <w:shd w:val="clear" w:color="auto" w:fill="auto"/>
          </w:tcPr>
          <w:p w14:paraId="3753A5D9" w14:textId="77777777" w:rsidR="009C2626" w:rsidRPr="009F2665" w:rsidRDefault="009C2626" w:rsidP="00AD586F">
            <w:pPr>
              <w:pStyle w:val="TAL"/>
            </w:pPr>
            <w:r w:rsidRPr="009F2665">
              <w:t>MNC of NR Cell 4</w:t>
            </w:r>
          </w:p>
        </w:tc>
        <w:tc>
          <w:tcPr>
            <w:tcW w:w="1695" w:type="dxa"/>
            <w:shd w:val="clear" w:color="auto" w:fill="auto"/>
          </w:tcPr>
          <w:p w14:paraId="1F0E4A34" w14:textId="77777777" w:rsidR="009C2626" w:rsidRPr="009F2665" w:rsidRDefault="009C2626" w:rsidP="00AD586F">
            <w:pPr>
              <w:pStyle w:val="TAL"/>
            </w:pPr>
            <w:r w:rsidRPr="009F2665">
              <w:t>See Table 6.5.2.2.3.1-1</w:t>
            </w:r>
          </w:p>
        </w:tc>
        <w:tc>
          <w:tcPr>
            <w:tcW w:w="1130" w:type="dxa"/>
            <w:shd w:val="clear" w:color="auto" w:fill="auto"/>
          </w:tcPr>
          <w:p w14:paraId="0241749A" w14:textId="77777777" w:rsidR="009C2626" w:rsidRPr="009F2665" w:rsidRDefault="009C2626" w:rsidP="00AD586F">
            <w:pPr>
              <w:pStyle w:val="TAL"/>
            </w:pPr>
          </w:p>
        </w:tc>
      </w:tr>
      <w:tr w:rsidR="009C2626" w:rsidRPr="009F2665" w14:paraId="3FBEA961" w14:textId="77777777" w:rsidTr="00AD586F">
        <w:tc>
          <w:tcPr>
            <w:tcW w:w="4518" w:type="dxa"/>
            <w:shd w:val="clear" w:color="auto" w:fill="auto"/>
          </w:tcPr>
          <w:p w14:paraId="69B44B28" w14:textId="77777777" w:rsidR="009C2626" w:rsidRPr="009F2665" w:rsidRDefault="009C2626" w:rsidP="00AD586F">
            <w:pPr>
              <w:pStyle w:val="TAL"/>
            </w:pPr>
            <w:r w:rsidRPr="009F2665">
              <w:t xml:space="preserve">    CAG only</w:t>
            </w:r>
          </w:p>
        </w:tc>
        <w:tc>
          <w:tcPr>
            <w:tcW w:w="2260" w:type="dxa"/>
            <w:shd w:val="clear" w:color="auto" w:fill="auto"/>
          </w:tcPr>
          <w:p w14:paraId="44B43B30" w14:textId="77777777" w:rsidR="009C2626" w:rsidRPr="009F2665" w:rsidRDefault="009C2626" w:rsidP="00AD586F">
            <w:pPr>
              <w:pStyle w:val="TAL"/>
            </w:pPr>
            <w:r w:rsidRPr="009F2665">
              <w:t>‘1’B</w:t>
            </w:r>
          </w:p>
        </w:tc>
        <w:tc>
          <w:tcPr>
            <w:tcW w:w="1695" w:type="dxa"/>
            <w:shd w:val="clear" w:color="auto" w:fill="auto"/>
          </w:tcPr>
          <w:p w14:paraId="514F6B5D" w14:textId="77777777" w:rsidR="009C2626" w:rsidRPr="009F2665" w:rsidRDefault="009C2626" w:rsidP="00AD586F">
            <w:pPr>
              <w:pStyle w:val="TAL"/>
            </w:pPr>
          </w:p>
        </w:tc>
        <w:tc>
          <w:tcPr>
            <w:tcW w:w="1130" w:type="dxa"/>
            <w:shd w:val="clear" w:color="auto" w:fill="auto"/>
          </w:tcPr>
          <w:p w14:paraId="6ED6C133" w14:textId="77777777" w:rsidR="009C2626" w:rsidRPr="009F2665" w:rsidRDefault="009C2626" w:rsidP="00AD586F">
            <w:pPr>
              <w:pStyle w:val="TAL"/>
            </w:pPr>
          </w:p>
        </w:tc>
      </w:tr>
      <w:tr w:rsidR="009C2626" w:rsidRPr="009F2665" w14:paraId="42C36145" w14:textId="77777777" w:rsidTr="00AD586F">
        <w:tc>
          <w:tcPr>
            <w:tcW w:w="4518" w:type="dxa"/>
            <w:shd w:val="clear" w:color="auto" w:fill="auto"/>
          </w:tcPr>
          <w:p w14:paraId="1074BECA" w14:textId="77777777" w:rsidR="009C2626" w:rsidRPr="009F2665" w:rsidRDefault="009C2626" w:rsidP="00AD586F">
            <w:pPr>
              <w:pStyle w:val="TAL"/>
            </w:pPr>
            <w:r w:rsidRPr="009F2665">
              <w:t xml:space="preserve">    CAG-ID 1</w:t>
            </w:r>
          </w:p>
        </w:tc>
        <w:tc>
          <w:tcPr>
            <w:tcW w:w="2260" w:type="dxa"/>
            <w:shd w:val="clear" w:color="auto" w:fill="auto"/>
          </w:tcPr>
          <w:p w14:paraId="69C808F9" w14:textId="77777777" w:rsidR="009C2626" w:rsidRPr="009F2665" w:rsidRDefault="009C2626" w:rsidP="00AD586F">
            <w:pPr>
              <w:pStyle w:val="TAL"/>
            </w:pPr>
            <w:r w:rsidRPr="009F2665">
              <w:t>4</w:t>
            </w:r>
          </w:p>
        </w:tc>
        <w:tc>
          <w:tcPr>
            <w:tcW w:w="1695" w:type="dxa"/>
            <w:shd w:val="clear" w:color="auto" w:fill="auto"/>
          </w:tcPr>
          <w:p w14:paraId="3A0D1E23"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shd w:val="clear" w:color="auto" w:fill="auto"/>
          </w:tcPr>
          <w:p w14:paraId="2449EADA" w14:textId="77777777" w:rsidR="009C2626" w:rsidRPr="009F2665" w:rsidRDefault="009C2626" w:rsidP="00AD586F">
            <w:pPr>
              <w:pStyle w:val="TAL"/>
            </w:pPr>
          </w:p>
        </w:tc>
      </w:tr>
      <w:tr w:rsidR="009C2626" w:rsidRPr="009F2665" w14:paraId="4B54DB7D" w14:textId="77777777" w:rsidTr="00AD586F">
        <w:tc>
          <w:tcPr>
            <w:tcW w:w="4518" w:type="dxa"/>
            <w:shd w:val="clear" w:color="auto" w:fill="auto"/>
          </w:tcPr>
          <w:p w14:paraId="5C77771F" w14:textId="77777777" w:rsidR="009C2626" w:rsidRPr="009F2665" w:rsidRDefault="009C2626" w:rsidP="00AD586F">
            <w:pPr>
              <w:pStyle w:val="TAL"/>
            </w:pPr>
            <w:r w:rsidRPr="009F2665">
              <w:t>Equivalent PLMNs</w:t>
            </w:r>
          </w:p>
        </w:tc>
        <w:tc>
          <w:tcPr>
            <w:tcW w:w="2260" w:type="dxa"/>
            <w:shd w:val="clear" w:color="auto" w:fill="auto"/>
          </w:tcPr>
          <w:p w14:paraId="6E21BF0B" w14:textId="77777777" w:rsidR="009C2626" w:rsidRPr="009F2665" w:rsidRDefault="009C2626" w:rsidP="00AD586F">
            <w:pPr>
              <w:pStyle w:val="TAL"/>
            </w:pPr>
            <w:r w:rsidRPr="009F2665">
              <w:t>PLMN2</w:t>
            </w:r>
          </w:p>
        </w:tc>
        <w:tc>
          <w:tcPr>
            <w:tcW w:w="1695" w:type="dxa"/>
            <w:shd w:val="clear" w:color="auto" w:fill="auto"/>
          </w:tcPr>
          <w:p w14:paraId="1FAB0095" w14:textId="77777777" w:rsidR="009C2626" w:rsidRPr="009F2665" w:rsidRDefault="009C2626" w:rsidP="00AD586F">
            <w:pPr>
              <w:pStyle w:val="TAL"/>
            </w:pPr>
          </w:p>
        </w:tc>
        <w:tc>
          <w:tcPr>
            <w:tcW w:w="1130" w:type="dxa"/>
            <w:shd w:val="clear" w:color="auto" w:fill="auto"/>
          </w:tcPr>
          <w:p w14:paraId="7E422A11" w14:textId="77777777" w:rsidR="009C2626" w:rsidRPr="009F2665" w:rsidRDefault="009C2626" w:rsidP="00AD586F">
            <w:pPr>
              <w:pStyle w:val="TAL"/>
            </w:pPr>
          </w:p>
        </w:tc>
      </w:tr>
    </w:tbl>
    <w:p w14:paraId="11753A6E" w14:textId="77777777" w:rsidR="009C2626" w:rsidRPr="009F2665" w:rsidRDefault="009C2626" w:rsidP="009C2626"/>
    <w:p w14:paraId="594F56A4" w14:textId="77777777" w:rsidR="009C2626" w:rsidRPr="009F2665" w:rsidRDefault="009C2626" w:rsidP="009C2626">
      <w:pPr>
        <w:pStyle w:val="TH"/>
      </w:pPr>
      <w:r w:rsidRPr="009F2665">
        <w:t xml:space="preserve">Table </w:t>
      </w:r>
      <w:r w:rsidRPr="009F2665">
        <w:rPr>
          <w:snapToGrid w:val="0"/>
        </w:rPr>
        <w:t>6.5.2.2.3.3</w:t>
      </w:r>
      <w:r w:rsidRPr="009F2665">
        <w:t>-</w:t>
      </w:r>
      <w:r w:rsidRPr="009F2665">
        <w:rPr>
          <w:lang w:eastAsia="zh-CN"/>
        </w:rPr>
        <w:t>2</w:t>
      </w:r>
      <w:r w:rsidRPr="009F2665">
        <w:t>: REGISTRATION ACCEPT (</w:t>
      </w:r>
      <w:r w:rsidRPr="009F2665">
        <w:rPr>
          <w:lang w:eastAsia="zh-CN"/>
        </w:rPr>
        <w:t>Preamble</w:t>
      </w:r>
      <w:r w:rsidRPr="009F266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62C5ACDE"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53BBB2C2" w14:textId="77777777" w:rsidR="009C2626" w:rsidRPr="009F2665" w:rsidRDefault="009C2626" w:rsidP="00AD586F">
            <w:pPr>
              <w:pStyle w:val="TAL"/>
            </w:pPr>
            <w:r w:rsidRPr="009F2665">
              <w:t>Derivation path: TS 38.508-1 [4], table 4.7.1-7</w:t>
            </w:r>
          </w:p>
        </w:tc>
      </w:tr>
      <w:tr w:rsidR="009C2626" w:rsidRPr="009F2665" w14:paraId="44F644D5"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5485AC2B" w14:textId="77777777" w:rsidR="009C2626" w:rsidRPr="009F2665" w:rsidRDefault="009C2626" w:rsidP="00AD586F">
            <w:pPr>
              <w:pStyle w:val="TAH"/>
            </w:pPr>
            <w:r w:rsidRPr="009F266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72AE090" w14:textId="77777777" w:rsidR="009C2626" w:rsidRPr="009F2665" w:rsidRDefault="009C2626" w:rsidP="00AD586F">
            <w:pPr>
              <w:pStyle w:val="TAH"/>
            </w:pPr>
            <w:r w:rsidRPr="009F2665">
              <w:t>Value/Remark</w:t>
            </w:r>
          </w:p>
        </w:tc>
        <w:tc>
          <w:tcPr>
            <w:tcW w:w="1694" w:type="dxa"/>
            <w:tcBorders>
              <w:top w:val="single" w:sz="4" w:space="0" w:color="auto"/>
              <w:left w:val="single" w:sz="4" w:space="0" w:color="auto"/>
              <w:bottom w:val="single" w:sz="4" w:space="0" w:color="auto"/>
              <w:right w:val="single" w:sz="4" w:space="0" w:color="auto"/>
            </w:tcBorders>
            <w:hideMark/>
          </w:tcPr>
          <w:p w14:paraId="32F5C037"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18DBD7E6" w14:textId="77777777" w:rsidR="009C2626" w:rsidRPr="009F2665" w:rsidRDefault="009C2626" w:rsidP="00AD586F">
            <w:pPr>
              <w:pStyle w:val="TAH"/>
            </w:pPr>
            <w:r w:rsidRPr="009F2665">
              <w:t>Condition</w:t>
            </w:r>
          </w:p>
        </w:tc>
      </w:tr>
      <w:tr w:rsidR="009C2626" w:rsidRPr="009F2665" w14:paraId="2BD47BFC"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6BB74A6" w14:textId="77777777" w:rsidR="009C2626" w:rsidRPr="009F2665" w:rsidRDefault="009C2626" w:rsidP="00AD586F">
            <w:pPr>
              <w:pStyle w:val="TAL"/>
            </w:pPr>
            <w:r w:rsidRPr="009F2665">
              <w:t>CAG information list</w:t>
            </w:r>
          </w:p>
        </w:tc>
        <w:tc>
          <w:tcPr>
            <w:tcW w:w="2259" w:type="dxa"/>
            <w:tcBorders>
              <w:top w:val="single" w:sz="4" w:space="0" w:color="auto"/>
              <w:left w:val="single" w:sz="4" w:space="0" w:color="auto"/>
              <w:bottom w:val="single" w:sz="4" w:space="0" w:color="auto"/>
              <w:right w:val="single" w:sz="4" w:space="0" w:color="auto"/>
            </w:tcBorders>
          </w:tcPr>
          <w:p w14:paraId="5076D2E7"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7985D682" w14:textId="77777777" w:rsidR="009C2626" w:rsidRPr="009F2665" w:rsidRDefault="009C2626" w:rsidP="00AD586F">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1E833D54" w14:textId="77777777" w:rsidR="009C2626" w:rsidRPr="009F2665" w:rsidRDefault="009C2626" w:rsidP="00AD586F">
            <w:pPr>
              <w:pStyle w:val="TAL"/>
            </w:pPr>
          </w:p>
        </w:tc>
      </w:tr>
      <w:tr w:rsidR="009C2626" w:rsidRPr="009F2665" w14:paraId="0C104EEE"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11A53C6E" w14:textId="77777777" w:rsidR="009C2626" w:rsidRPr="009F2665" w:rsidRDefault="009C2626" w:rsidP="00AD586F">
            <w:pPr>
              <w:pStyle w:val="TAL"/>
            </w:pPr>
            <w:r w:rsidRPr="009F2665">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B0BFF30" w14:textId="77777777" w:rsidR="009C2626" w:rsidRPr="009F2665" w:rsidRDefault="009C2626" w:rsidP="00AD586F">
            <w:pPr>
              <w:spacing w:after="0"/>
              <w:rPr>
                <w:rFonts w:ascii="Arial" w:hAnsi="Arial"/>
                <w:sz w:val="18"/>
              </w:rPr>
            </w:pPr>
            <w:r w:rsidRPr="009F2665">
              <w:rPr>
                <w:rFonts w:ascii="Arial" w:hAnsi="Arial"/>
                <w:sz w:val="18"/>
              </w:rPr>
              <w:t xml:space="preserve">‘0000 </w:t>
            </w:r>
            <w:r w:rsidRPr="009F2665">
              <w:rPr>
                <w:rFonts w:ascii="Arial" w:hAnsi="Arial"/>
                <w:sz w:val="18"/>
                <w:lang w:eastAsia="zh-CN"/>
              </w:rPr>
              <w:t>0</w:t>
            </w:r>
            <w:r w:rsidRPr="009F2665">
              <w:rPr>
                <w:rFonts w:ascii="Arial" w:hAnsi="Arial"/>
                <w:sz w:val="18"/>
              </w:rPr>
              <w:t>00</w:t>
            </w:r>
            <w:r w:rsidRPr="009F2665">
              <w:rPr>
                <w:rFonts w:ascii="Arial" w:hAnsi="Arial"/>
                <w:sz w:val="18"/>
                <w:lang w:eastAsia="zh-CN"/>
              </w:rPr>
              <w:t>0 0000 0000</w:t>
            </w:r>
            <w:r w:rsidRPr="009F2665">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664982E4"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2D2F5659" w14:textId="77777777" w:rsidR="009C2626" w:rsidRPr="009F2665" w:rsidRDefault="009C2626" w:rsidP="00AD586F">
            <w:pPr>
              <w:pStyle w:val="TAL"/>
            </w:pPr>
          </w:p>
        </w:tc>
      </w:tr>
      <w:tr w:rsidR="009C2626" w:rsidRPr="009F2665" w14:paraId="38CF47C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68B0B595" w14:textId="77777777" w:rsidR="009C2626" w:rsidRPr="009F2665" w:rsidRDefault="009C2626" w:rsidP="00AD586F">
            <w:pPr>
              <w:pStyle w:val="TAL"/>
            </w:pPr>
            <w:r w:rsidRPr="009F2665">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5E330D03" w14:textId="77777777" w:rsidR="009C2626" w:rsidRPr="009F2665" w:rsidRDefault="009C2626" w:rsidP="00AD586F">
            <w:pPr>
              <w:pStyle w:val="TAL"/>
              <w:rPr>
                <w:lang w:eastAsia="zh-CN"/>
              </w:rPr>
            </w:pPr>
            <w:r w:rsidRPr="009F2665">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67871DE7"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59323C0" w14:textId="77777777" w:rsidR="009C2626" w:rsidRPr="009F2665" w:rsidRDefault="009C2626" w:rsidP="00AD586F">
            <w:pPr>
              <w:pStyle w:val="TAL"/>
            </w:pPr>
          </w:p>
        </w:tc>
      </w:tr>
    </w:tbl>
    <w:p w14:paraId="03008A23" w14:textId="77777777" w:rsidR="009C2626" w:rsidRPr="009F2665" w:rsidRDefault="009C2626" w:rsidP="009C2626"/>
    <w:p w14:paraId="46C01E15" w14:textId="77777777" w:rsidR="009C2626" w:rsidRPr="009F2665" w:rsidRDefault="009C2626" w:rsidP="009C2626">
      <w:pPr>
        <w:pStyle w:val="TH"/>
      </w:pPr>
      <w:r w:rsidRPr="009F2665">
        <w:lastRenderedPageBreak/>
        <w:t>Table 6.5.2.2.3.3-3: SIB1 for NR Cell 2 (all steps in Table 6.5.2.2.3.2-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136A44EC" w14:textId="77777777" w:rsidTr="00AD586F">
        <w:tc>
          <w:tcPr>
            <w:tcW w:w="9637" w:type="dxa"/>
            <w:gridSpan w:val="4"/>
            <w:shd w:val="clear" w:color="auto" w:fill="auto"/>
          </w:tcPr>
          <w:p w14:paraId="534EDC67"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42B12E55" w14:textId="77777777" w:rsidTr="00AD586F">
        <w:tc>
          <w:tcPr>
            <w:tcW w:w="4535" w:type="dxa"/>
            <w:tcBorders>
              <w:bottom w:val="single" w:sz="4" w:space="0" w:color="auto"/>
            </w:tcBorders>
            <w:shd w:val="clear" w:color="auto" w:fill="auto"/>
          </w:tcPr>
          <w:p w14:paraId="6EE2BB9E"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0B448AD9"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5F8F506A"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180CEB72" w14:textId="77777777" w:rsidR="009C2626" w:rsidRPr="009F2665" w:rsidRDefault="009C2626" w:rsidP="00AD586F">
            <w:pPr>
              <w:pStyle w:val="TAH"/>
            </w:pPr>
            <w:r w:rsidRPr="009F2665">
              <w:t>Condition</w:t>
            </w:r>
          </w:p>
        </w:tc>
      </w:tr>
      <w:tr w:rsidR="009C2626" w:rsidRPr="009F2665" w14:paraId="07FBCD0A" w14:textId="77777777" w:rsidTr="00AD586F">
        <w:tc>
          <w:tcPr>
            <w:tcW w:w="4535" w:type="dxa"/>
            <w:tcBorders>
              <w:bottom w:val="single" w:sz="4" w:space="0" w:color="auto"/>
            </w:tcBorders>
            <w:shd w:val="clear" w:color="auto" w:fill="auto"/>
          </w:tcPr>
          <w:p w14:paraId="224B5C61"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4023C57D"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375C147E"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628AF592" w14:textId="77777777" w:rsidR="009C2626" w:rsidRPr="009F2665" w:rsidRDefault="009C2626" w:rsidP="00AD586F">
            <w:pPr>
              <w:pStyle w:val="TAH"/>
              <w:jc w:val="left"/>
              <w:rPr>
                <w:b w:val="0"/>
              </w:rPr>
            </w:pPr>
          </w:p>
        </w:tc>
      </w:tr>
      <w:tr w:rsidR="009C2626" w:rsidRPr="009F2665" w14:paraId="36C9F9E2" w14:textId="77777777" w:rsidTr="00AD586F">
        <w:tc>
          <w:tcPr>
            <w:tcW w:w="4535" w:type="dxa"/>
            <w:tcBorders>
              <w:top w:val="single" w:sz="4" w:space="0" w:color="auto"/>
              <w:bottom w:val="single" w:sz="4" w:space="0" w:color="auto"/>
            </w:tcBorders>
            <w:shd w:val="clear" w:color="auto" w:fill="auto"/>
          </w:tcPr>
          <w:p w14:paraId="61F5BACB"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2B0BE67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2966D6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FF0DFE3" w14:textId="77777777" w:rsidR="009C2626" w:rsidRPr="009F2665" w:rsidRDefault="009C2626" w:rsidP="00AD586F">
            <w:pPr>
              <w:pStyle w:val="TAL"/>
            </w:pPr>
          </w:p>
        </w:tc>
      </w:tr>
      <w:tr w:rsidR="009C2626" w:rsidRPr="009F2665" w14:paraId="7EA2D1F5" w14:textId="77777777" w:rsidTr="00AD586F">
        <w:tc>
          <w:tcPr>
            <w:tcW w:w="4535" w:type="dxa"/>
            <w:tcBorders>
              <w:top w:val="single" w:sz="4" w:space="0" w:color="auto"/>
              <w:bottom w:val="single" w:sz="4" w:space="0" w:color="auto"/>
            </w:tcBorders>
            <w:shd w:val="clear" w:color="auto" w:fill="auto"/>
          </w:tcPr>
          <w:p w14:paraId="7D842B97"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52892D8D"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73A5511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823C0A9" w14:textId="77777777" w:rsidR="009C2626" w:rsidRPr="009F2665" w:rsidRDefault="009C2626" w:rsidP="00AD586F">
            <w:pPr>
              <w:pStyle w:val="TAL"/>
            </w:pPr>
          </w:p>
        </w:tc>
      </w:tr>
      <w:tr w:rsidR="009C2626" w:rsidRPr="009F2665" w14:paraId="5068E3C1" w14:textId="77777777" w:rsidTr="00AD586F">
        <w:tc>
          <w:tcPr>
            <w:tcW w:w="4535" w:type="dxa"/>
            <w:tcBorders>
              <w:top w:val="single" w:sz="4" w:space="0" w:color="auto"/>
              <w:bottom w:val="single" w:sz="4" w:space="0" w:color="auto"/>
            </w:tcBorders>
            <w:shd w:val="clear" w:color="auto" w:fill="auto"/>
          </w:tcPr>
          <w:p w14:paraId="475D978B"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6C8B8CEE"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40AA73B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625BA4C" w14:textId="77777777" w:rsidR="009C2626" w:rsidRPr="009F2665" w:rsidRDefault="009C2626" w:rsidP="00AD586F">
            <w:pPr>
              <w:pStyle w:val="TAL"/>
            </w:pPr>
          </w:p>
        </w:tc>
      </w:tr>
      <w:tr w:rsidR="009C2626" w:rsidRPr="009F2665" w14:paraId="1E274A1E" w14:textId="77777777" w:rsidTr="00AD586F">
        <w:tc>
          <w:tcPr>
            <w:tcW w:w="4535" w:type="dxa"/>
            <w:tcBorders>
              <w:top w:val="single" w:sz="4" w:space="0" w:color="auto"/>
              <w:bottom w:val="single" w:sz="4" w:space="0" w:color="auto"/>
            </w:tcBorders>
            <w:shd w:val="clear" w:color="auto" w:fill="auto"/>
          </w:tcPr>
          <w:p w14:paraId="62F63D66"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1B9E6D8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7DD07CC"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6580ED95" w14:textId="77777777" w:rsidR="009C2626" w:rsidRPr="009F2665" w:rsidRDefault="009C2626" w:rsidP="00AD586F">
            <w:pPr>
              <w:pStyle w:val="TAL"/>
            </w:pPr>
          </w:p>
        </w:tc>
      </w:tr>
      <w:tr w:rsidR="009C2626" w:rsidRPr="009F2665" w14:paraId="352DC2AB" w14:textId="77777777" w:rsidTr="00AD586F">
        <w:tc>
          <w:tcPr>
            <w:tcW w:w="4535" w:type="dxa"/>
            <w:tcBorders>
              <w:top w:val="single" w:sz="4" w:space="0" w:color="auto"/>
              <w:bottom w:val="single" w:sz="4" w:space="0" w:color="auto"/>
            </w:tcBorders>
            <w:shd w:val="clear" w:color="auto" w:fill="auto"/>
          </w:tcPr>
          <w:p w14:paraId="64532455"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64A5BD0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455086F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D565CAA" w14:textId="77777777" w:rsidR="009C2626" w:rsidRPr="009F2665" w:rsidRDefault="009C2626" w:rsidP="00AD586F">
            <w:pPr>
              <w:pStyle w:val="TAL"/>
            </w:pPr>
          </w:p>
        </w:tc>
      </w:tr>
      <w:tr w:rsidR="009C2626" w:rsidRPr="009F2665" w14:paraId="5CCC48AF" w14:textId="77777777" w:rsidTr="00AD586F">
        <w:tc>
          <w:tcPr>
            <w:tcW w:w="4535" w:type="dxa"/>
            <w:tcBorders>
              <w:top w:val="single" w:sz="4" w:space="0" w:color="auto"/>
              <w:bottom w:val="single" w:sz="4" w:space="0" w:color="auto"/>
            </w:tcBorders>
            <w:shd w:val="clear" w:color="auto" w:fill="auto"/>
          </w:tcPr>
          <w:p w14:paraId="3791FCF4"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76A1E68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C1559E7"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1A26C7D0" w14:textId="77777777" w:rsidR="009C2626" w:rsidRPr="009F2665" w:rsidRDefault="009C2626" w:rsidP="00AD586F">
            <w:pPr>
              <w:pStyle w:val="TAL"/>
            </w:pPr>
          </w:p>
        </w:tc>
      </w:tr>
      <w:tr w:rsidR="009C2626" w:rsidRPr="009F2665" w14:paraId="7D6B1CFE" w14:textId="77777777" w:rsidTr="00AD586F">
        <w:tc>
          <w:tcPr>
            <w:tcW w:w="4535" w:type="dxa"/>
            <w:tcBorders>
              <w:top w:val="single" w:sz="4" w:space="0" w:color="auto"/>
              <w:bottom w:val="single" w:sz="4" w:space="0" w:color="auto"/>
            </w:tcBorders>
            <w:shd w:val="clear" w:color="auto" w:fill="auto"/>
          </w:tcPr>
          <w:p w14:paraId="240D3E6A"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2B201E02"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A2C00B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524BCC8" w14:textId="77777777" w:rsidR="009C2626" w:rsidRPr="009F2665" w:rsidRDefault="009C2626" w:rsidP="00AD586F">
            <w:pPr>
              <w:pStyle w:val="TAL"/>
            </w:pPr>
          </w:p>
        </w:tc>
      </w:tr>
      <w:tr w:rsidR="009C2626" w:rsidRPr="009F2665" w14:paraId="7BD9F1DB" w14:textId="77777777" w:rsidTr="00AD586F">
        <w:tc>
          <w:tcPr>
            <w:tcW w:w="4535" w:type="dxa"/>
            <w:tcBorders>
              <w:top w:val="single" w:sz="4" w:space="0" w:color="auto"/>
              <w:bottom w:val="single" w:sz="4" w:space="0" w:color="auto"/>
            </w:tcBorders>
            <w:shd w:val="clear" w:color="auto" w:fill="auto"/>
          </w:tcPr>
          <w:p w14:paraId="11444266"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02B3FBEE"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DD487C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D694DC8" w14:textId="77777777" w:rsidR="009C2626" w:rsidRPr="009F2665" w:rsidRDefault="009C2626" w:rsidP="00AD586F">
            <w:pPr>
              <w:pStyle w:val="TAL"/>
            </w:pPr>
          </w:p>
        </w:tc>
      </w:tr>
      <w:tr w:rsidR="009C2626" w:rsidRPr="009F2665" w14:paraId="4B79FF23" w14:textId="77777777" w:rsidTr="00AD586F">
        <w:tc>
          <w:tcPr>
            <w:tcW w:w="4535" w:type="dxa"/>
            <w:tcBorders>
              <w:top w:val="single" w:sz="4" w:space="0" w:color="auto"/>
              <w:bottom w:val="single" w:sz="4" w:space="0" w:color="auto"/>
            </w:tcBorders>
            <w:shd w:val="clear" w:color="auto" w:fill="auto"/>
          </w:tcPr>
          <w:p w14:paraId="732056AA"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3AA9BE8E" w14:textId="77777777" w:rsidR="009C2626" w:rsidRPr="009F2665" w:rsidRDefault="009C2626" w:rsidP="00AD586F">
            <w:pPr>
              <w:pStyle w:val="TAL"/>
            </w:pPr>
            <w:r w:rsidRPr="009F2665">
              <w:t>002</w:t>
            </w:r>
          </w:p>
        </w:tc>
        <w:tc>
          <w:tcPr>
            <w:tcW w:w="1700" w:type="dxa"/>
            <w:tcBorders>
              <w:top w:val="single" w:sz="4" w:space="0" w:color="auto"/>
              <w:bottom w:val="single" w:sz="4" w:space="0" w:color="auto"/>
            </w:tcBorders>
            <w:shd w:val="clear" w:color="auto" w:fill="auto"/>
          </w:tcPr>
          <w:p w14:paraId="1D001EBC" w14:textId="77777777" w:rsidR="009C2626" w:rsidRPr="009F2665" w:rsidRDefault="009C2626" w:rsidP="00AD586F">
            <w:pPr>
              <w:pStyle w:val="TAL"/>
            </w:pPr>
            <w:r w:rsidRPr="009F2665">
              <w:t>PLMN2 MCC</w:t>
            </w:r>
          </w:p>
        </w:tc>
        <w:tc>
          <w:tcPr>
            <w:tcW w:w="1135" w:type="dxa"/>
            <w:tcBorders>
              <w:top w:val="single" w:sz="4" w:space="0" w:color="auto"/>
              <w:bottom w:val="single" w:sz="4" w:space="0" w:color="auto"/>
            </w:tcBorders>
            <w:shd w:val="clear" w:color="auto" w:fill="auto"/>
          </w:tcPr>
          <w:p w14:paraId="28A7E146" w14:textId="77777777" w:rsidR="009C2626" w:rsidRPr="009F2665" w:rsidRDefault="009C2626" w:rsidP="00AD586F">
            <w:pPr>
              <w:pStyle w:val="TAL"/>
            </w:pPr>
          </w:p>
        </w:tc>
      </w:tr>
      <w:tr w:rsidR="009C2626" w:rsidRPr="009F2665" w14:paraId="6F83B157" w14:textId="77777777" w:rsidTr="00AD586F">
        <w:tc>
          <w:tcPr>
            <w:tcW w:w="4535" w:type="dxa"/>
            <w:tcBorders>
              <w:top w:val="single" w:sz="4" w:space="0" w:color="auto"/>
              <w:bottom w:val="single" w:sz="4" w:space="0" w:color="auto"/>
            </w:tcBorders>
            <w:shd w:val="clear" w:color="auto" w:fill="auto"/>
          </w:tcPr>
          <w:p w14:paraId="223DD136"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388FC2E2" w14:textId="77777777" w:rsidR="009C2626" w:rsidRPr="009F2665" w:rsidRDefault="009C2626" w:rsidP="00AD586F">
            <w:pPr>
              <w:pStyle w:val="TAL"/>
            </w:pPr>
            <w:r w:rsidRPr="009F2665">
              <w:t>11</w:t>
            </w:r>
          </w:p>
        </w:tc>
        <w:tc>
          <w:tcPr>
            <w:tcW w:w="1700" w:type="dxa"/>
            <w:tcBorders>
              <w:top w:val="single" w:sz="4" w:space="0" w:color="auto"/>
              <w:bottom w:val="single" w:sz="4" w:space="0" w:color="auto"/>
            </w:tcBorders>
            <w:shd w:val="clear" w:color="auto" w:fill="auto"/>
          </w:tcPr>
          <w:p w14:paraId="7E342FC4" w14:textId="77777777" w:rsidR="009C2626" w:rsidRPr="009F2665" w:rsidRDefault="009C2626" w:rsidP="00AD586F">
            <w:pPr>
              <w:pStyle w:val="TAL"/>
            </w:pPr>
            <w:r w:rsidRPr="009F2665">
              <w:t>PLMN2 MNC</w:t>
            </w:r>
          </w:p>
        </w:tc>
        <w:tc>
          <w:tcPr>
            <w:tcW w:w="1135" w:type="dxa"/>
            <w:tcBorders>
              <w:top w:val="single" w:sz="4" w:space="0" w:color="auto"/>
              <w:bottom w:val="single" w:sz="4" w:space="0" w:color="auto"/>
            </w:tcBorders>
            <w:shd w:val="clear" w:color="auto" w:fill="auto"/>
          </w:tcPr>
          <w:p w14:paraId="33195FF9" w14:textId="77777777" w:rsidR="009C2626" w:rsidRPr="009F2665" w:rsidRDefault="009C2626" w:rsidP="00AD586F">
            <w:pPr>
              <w:pStyle w:val="TAL"/>
            </w:pPr>
          </w:p>
        </w:tc>
      </w:tr>
      <w:tr w:rsidR="009C2626" w:rsidRPr="009F2665" w14:paraId="28C15163" w14:textId="77777777" w:rsidTr="00AD586F">
        <w:tc>
          <w:tcPr>
            <w:tcW w:w="4535" w:type="dxa"/>
            <w:tcBorders>
              <w:top w:val="single" w:sz="4" w:space="0" w:color="auto"/>
              <w:bottom w:val="single" w:sz="4" w:space="0" w:color="auto"/>
            </w:tcBorders>
            <w:shd w:val="clear" w:color="auto" w:fill="auto"/>
          </w:tcPr>
          <w:p w14:paraId="2A37474D"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5B70FA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ADFE90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AFBCBAB" w14:textId="77777777" w:rsidR="009C2626" w:rsidRPr="009F2665" w:rsidRDefault="009C2626" w:rsidP="00AD586F">
            <w:pPr>
              <w:pStyle w:val="TAL"/>
            </w:pPr>
          </w:p>
        </w:tc>
      </w:tr>
      <w:tr w:rsidR="009C2626" w:rsidRPr="009F2665" w14:paraId="6420639D" w14:textId="77777777" w:rsidTr="00AD586F">
        <w:tc>
          <w:tcPr>
            <w:tcW w:w="4535" w:type="dxa"/>
            <w:tcBorders>
              <w:top w:val="single" w:sz="4" w:space="0" w:color="auto"/>
              <w:bottom w:val="single" w:sz="4" w:space="0" w:color="auto"/>
            </w:tcBorders>
            <w:shd w:val="clear" w:color="auto" w:fill="auto"/>
          </w:tcPr>
          <w:p w14:paraId="1B5C1CF5"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37CF9C4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32AA146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1DD5C08" w14:textId="77777777" w:rsidR="009C2626" w:rsidRPr="009F2665" w:rsidRDefault="009C2626" w:rsidP="00AD586F">
            <w:pPr>
              <w:pStyle w:val="TAL"/>
            </w:pPr>
          </w:p>
        </w:tc>
      </w:tr>
      <w:tr w:rsidR="009C2626" w:rsidRPr="009F2665" w14:paraId="38444E37" w14:textId="77777777" w:rsidTr="00AD586F">
        <w:tc>
          <w:tcPr>
            <w:tcW w:w="4535" w:type="dxa"/>
            <w:tcBorders>
              <w:top w:val="single" w:sz="4" w:space="0" w:color="auto"/>
              <w:bottom w:val="single" w:sz="4" w:space="0" w:color="auto"/>
            </w:tcBorders>
            <w:shd w:val="clear" w:color="auto" w:fill="auto"/>
          </w:tcPr>
          <w:p w14:paraId="499A6D87"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4468B8A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0817628"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019E7D94" w14:textId="77777777" w:rsidR="009C2626" w:rsidRPr="009F2665" w:rsidRDefault="009C2626" w:rsidP="00AD586F">
            <w:pPr>
              <w:pStyle w:val="TAL"/>
            </w:pPr>
          </w:p>
        </w:tc>
      </w:tr>
      <w:tr w:rsidR="009C2626" w:rsidRPr="009F2665" w14:paraId="12FD2F71" w14:textId="77777777" w:rsidTr="00AD586F">
        <w:tc>
          <w:tcPr>
            <w:tcW w:w="4535" w:type="dxa"/>
            <w:tcBorders>
              <w:top w:val="single" w:sz="4" w:space="0" w:color="auto"/>
              <w:bottom w:val="single" w:sz="4" w:space="0" w:color="auto"/>
            </w:tcBorders>
            <w:shd w:val="clear" w:color="auto" w:fill="auto"/>
          </w:tcPr>
          <w:p w14:paraId="2F7962D7"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5ED1AEF1" w14:textId="77777777" w:rsidR="009C2626" w:rsidRPr="009F2665" w:rsidRDefault="009C2626" w:rsidP="00AD586F">
            <w:pPr>
              <w:pStyle w:val="TAL"/>
            </w:pPr>
            <w:r w:rsidRPr="009F2665">
              <w:t>1</w:t>
            </w:r>
          </w:p>
        </w:tc>
        <w:tc>
          <w:tcPr>
            <w:tcW w:w="1700" w:type="dxa"/>
            <w:tcBorders>
              <w:top w:val="single" w:sz="4" w:space="0" w:color="auto"/>
              <w:bottom w:val="single" w:sz="4" w:space="0" w:color="auto"/>
            </w:tcBorders>
            <w:shd w:val="clear" w:color="auto" w:fill="auto"/>
          </w:tcPr>
          <w:p w14:paraId="2D312F6A"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52F4C382" w14:textId="77777777" w:rsidR="009C2626" w:rsidRPr="009F2665" w:rsidRDefault="009C2626" w:rsidP="00AD586F">
            <w:pPr>
              <w:pStyle w:val="TAL"/>
            </w:pPr>
          </w:p>
        </w:tc>
      </w:tr>
      <w:tr w:rsidR="009C2626" w:rsidRPr="009F2665" w14:paraId="5CA1FF88" w14:textId="77777777" w:rsidTr="00AD586F">
        <w:tc>
          <w:tcPr>
            <w:tcW w:w="4535" w:type="dxa"/>
            <w:tcBorders>
              <w:top w:val="single" w:sz="4" w:space="0" w:color="auto"/>
              <w:bottom w:val="single" w:sz="4" w:space="0" w:color="auto"/>
            </w:tcBorders>
            <w:shd w:val="clear" w:color="auto" w:fill="auto"/>
          </w:tcPr>
          <w:p w14:paraId="1611B408"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034504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1F9790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AA5FB2E" w14:textId="77777777" w:rsidR="009C2626" w:rsidRPr="009F2665" w:rsidRDefault="009C2626" w:rsidP="00AD586F">
            <w:pPr>
              <w:pStyle w:val="TAL"/>
            </w:pPr>
          </w:p>
        </w:tc>
      </w:tr>
      <w:tr w:rsidR="009C2626" w:rsidRPr="009F2665" w14:paraId="2C6D2616" w14:textId="77777777" w:rsidTr="00AD586F">
        <w:tc>
          <w:tcPr>
            <w:tcW w:w="4535" w:type="dxa"/>
            <w:tcBorders>
              <w:top w:val="single" w:sz="4" w:space="0" w:color="auto"/>
              <w:bottom w:val="single" w:sz="4" w:space="0" w:color="auto"/>
            </w:tcBorders>
            <w:shd w:val="clear" w:color="auto" w:fill="auto"/>
          </w:tcPr>
          <w:p w14:paraId="4DD4ECD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C8F6F5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5AF380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E04E25F" w14:textId="77777777" w:rsidR="009C2626" w:rsidRPr="009F2665" w:rsidRDefault="009C2626" w:rsidP="00AD586F">
            <w:pPr>
              <w:pStyle w:val="TAL"/>
            </w:pPr>
          </w:p>
        </w:tc>
      </w:tr>
      <w:tr w:rsidR="009C2626" w:rsidRPr="009F2665" w14:paraId="26660225" w14:textId="77777777" w:rsidTr="00AD586F">
        <w:tc>
          <w:tcPr>
            <w:tcW w:w="4535" w:type="dxa"/>
            <w:tcBorders>
              <w:top w:val="single" w:sz="4" w:space="0" w:color="auto"/>
              <w:bottom w:val="single" w:sz="4" w:space="0" w:color="auto"/>
            </w:tcBorders>
            <w:shd w:val="clear" w:color="auto" w:fill="auto"/>
          </w:tcPr>
          <w:p w14:paraId="725AF015"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5B94A8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06C919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019BC9F" w14:textId="77777777" w:rsidR="009C2626" w:rsidRPr="009F2665" w:rsidRDefault="009C2626" w:rsidP="00AD586F">
            <w:pPr>
              <w:pStyle w:val="TAL"/>
            </w:pPr>
          </w:p>
        </w:tc>
      </w:tr>
      <w:tr w:rsidR="009C2626" w:rsidRPr="009F2665" w14:paraId="51E7C347" w14:textId="77777777" w:rsidTr="00AD586F">
        <w:tc>
          <w:tcPr>
            <w:tcW w:w="4535" w:type="dxa"/>
            <w:tcBorders>
              <w:top w:val="single" w:sz="4" w:space="0" w:color="auto"/>
              <w:bottom w:val="single" w:sz="4" w:space="0" w:color="auto"/>
            </w:tcBorders>
            <w:shd w:val="clear" w:color="auto" w:fill="auto"/>
          </w:tcPr>
          <w:p w14:paraId="326D0BF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1C704032"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95B8C9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82E43B1" w14:textId="77777777" w:rsidR="009C2626" w:rsidRPr="009F2665" w:rsidRDefault="009C2626" w:rsidP="00AD586F">
            <w:pPr>
              <w:pStyle w:val="TAL"/>
            </w:pPr>
          </w:p>
        </w:tc>
      </w:tr>
      <w:tr w:rsidR="009C2626" w:rsidRPr="009F2665" w14:paraId="4A8D482D" w14:textId="77777777" w:rsidTr="00AD586F">
        <w:tc>
          <w:tcPr>
            <w:tcW w:w="4535" w:type="dxa"/>
            <w:tcBorders>
              <w:top w:val="single" w:sz="4" w:space="0" w:color="auto"/>
              <w:bottom w:val="single" w:sz="4" w:space="0" w:color="auto"/>
            </w:tcBorders>
            <w:shd w:val="clear" w:color="auto" w:fill="auto"/>
          </w:tcPr>
          <w:p w14:paraId="433B5CCD"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763EE6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FBEB02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17898DE" w14:textId="77777777" w:rsidR="009C2626" w:rsidRPr="009F2665" w:rsidRDefault="009C2626" w:rsidP="00AD586F">
            <w:pPr>
              <w:pStyle w:val="TAL"/>
            </w:pPr>
          </w:p>
        </w:tc>
      </w:tr>
      <w:tr w:rsidR="009C2626" w:rsidRPr="009F2665" w14:paraId="2F62E799" w14:textId="77777777" w:rsidTr="00AD586F">
        <w:tc>
          <w:tcPr>
            <w:tcW w:w="4535" w:type="dxa"/>
            <w:tcBorders>
              <w:top w:val="single" w:sz="4" w:space="0" w:color="auto"/>
              <w:bottom w:val="single" w:sz="4" w:space="0" w:color="auto"/>
            </w:tcBorders>
            <w:shd w:val="clear" w:color="auto" w:fill="auto"/>
          </w:tcPr>
          <w:p w14:paraId="2916C3C9"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6961BCE6" w14:textId="77777777" w:rsidR="009C2626" w:rsidRPr="009F2665" w:rsidRDefault="009C2626" w:rsidP="00AD586F">
            <w:pPr>
              <w:pStyle w:val="TAL"/>
            </w:pPr>
            <w:r w:rsidRPr="009F2665">
              <w:t>TAC of NR Cell 2</w:t>
            </w:r>
          </w:p>
        </w:tc>
        <w:tc>
          <w:tcPr>
            <w:tcW w:w="1700" w:type="dxa"/>
            <w:tcBorders>
              <w:top w:val="single" w:sz="4" w:space="0" w:color="auto"/>
              <w:bottom w:val="single" w:sz="4" w:space="0" w:color="auto"/>
            </w:tcBorders>
            <w:shd w:val="clear" w:color="auto" w:fill="auto"/>
          </w:tcPr>
          <w:p w14:paraId="6598BD5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FA38646" w14:textId="77777777" w:rsidR="009C2626" w:rsidRPr="009F2665" w:rsidRDefault="009C2626" w:rsidP="00AD586F">
            <w:pPr>
              <w:pStyle w:val="TAL"/>
            </w:pPr>
          </w:p>
        </w:tc>
      </w:tr>
      <w:tr w:rsidR="009C2626" w:rsidRPr="009F2665" w14:paraId="11C4EA1B" w14:textId="77777777" w:rsidTr="00AD586F">
        <w:tc>
          <w:tcPr>
            <w:tcW w:w="4535" w:type="dxa"/>
            <w:tcBorders>
              <w:top w:val="single" w:sz="4" w:space="0" w:color="auto"/>
              <w:bottom w:val="single" w:sz="4" w:space="0" w:color="auto"/>
            </w:tcBorders>
            <w:shd w:val="clear" w:color="auto" w:fill="auto"/>
          </w:tcPr>
          <w:p w14:paraId="005BACF5"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5806D459" w14:textId="77777777" w:rsidR="009C2626" w:rsidRPr="009F2665" w:rsidRDefault="009C2626" w:rsidP="00AD586F">
            <w:pPr>
              <w:pStyle w:val="TAL"/>
            </w:pPr>
            <w:r w:rsidRPr="009F2665">
              <w:t>Cell Identity of NR Cell 2</w:t>
            </w:r>
          </w:p>
        </w:tc>
        <w:tc>
          <w:tcPr>
            <w:tcW w:w="1700" w:type="dxa"/>
            <w:tcBorders>
              <w:top w:val="single" w:sz="4" w:space="0" w:color="auto"/>
              <w:bottom w:val="single" w:sz="4" w:space="0" w:color="auto"/>
            </w:tcBorders>
            <w:shd w:val="clear" w:color="auto" w:fill="auto"/>
          </w:tcPr>
          <w:p w14:paraId="190D2DA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99D474C" w14:textId="77777777" w:rsidR="009C2626" w:rsidRPr="009F2665" w:rsidRDefault="009C2626" w:rsidP="00AD586F">
            <w:pPr>
              <w:pStyle w:val="TAL"/>
            </w:pPr>
          </w:p>
        </w:tc>
      </w:tr>
      <w:tr w:rsidR="009C2626" w:rsidRPr="009F2665" w14:paraId="6A5B625C" w14:textId="77777777" w:rsidTr="00AD586F">
        <w:tc>
          <w:tcPr>
            <w:tcW w:w="4535" w:type="dxa"/>
            <w:tcBorders>
              <w:top w:val="single" w:sz="4" w:space="0" w:color="auto"/>
              <w:bottom w:val="single" w:sz="4" w:space="0" w:color="auto"/>
            </w:tcBorders>
            <w:shd w:val="clear" w:color="auto" w:fill="auto"/>
          </w:tcPr>
          <w:p w14:paraId="4A55C9D3"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582C9072"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40AE5BB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C01C123" w14:textId="77777777" w:rsidR="009C2626" w:rsidRPr="009F2665" w:rsidRDefault="009C2626" w:rsidP="00AD586F">
            <w:pPr>
              <w:pStyle w:val="TAL"/>
            </w:pPr>
          </w:p>
        </w:tc>
      </w:tr>
      <w:tr w:rsidR="009C2626" w:rsidRPr="009F2665" w14:paraId="6925FE63" w14:textId="77777777" w:rsidTr="00AD586F">
        <w:tc>
          <w:tcPr>
            <w:tcW w:w="4535" w:type="dxa"/>
            <w:tcBorders>
              <w:top w:val="single" w:sz="4" w:space="0" w:color="auto"/>
              <w:bottom w:val="single" w:sz="4" w:space="0" w:color="auto"/>
            </w:tcBorders>
            <w:shd w:val="clear" w:color="auto" w:fill="auto"/>
          </w:tcPr>
          <w:p w14:paraId="4ED94CF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016BA9DB"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A5FFA8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F1A907D" w14:textId="77777777" w:rsidR="009C2626" w:rsidRPr="009F2665" w:rsidRDefault="009C2626" w:rsidP="00AD586F">
            <w:pPr>
              <w:pStyle w:val="TAL"/>
            </w:pPr>
          </w:p>
        </w:tc>
      </w:tr>
      <w:tr w:rsidR="009C2626" w:rsidRPr="009F2665" w14:paraId="0742236C" w14:textId="77777777" w:rsidTr="00AD586F">
        <w:tc>
          <w:tcPr>
            <w:tcW w:w="4535" w:type="dxa"/>
            <w:tcBorders>
              <w:top w:val="single" w:sz="4" w:space="0" w:color="auto"/>
              <w:bottom w:val="single" w:sz="4" w:space="0" w:color="auto"/>
            </w:tcBorders>
            <w:shd w:val="clear" w:color="auto" w:fill="auto"/>
          </w:tcPr>
          <w:p w14:paraId="719CFEA5"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EE1E24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AB170B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43DF08C" w14:textId="77777777" w:rsidR="009C2626" w:rsidRPr="009F2665" w:rsidRDefault="009C2626" w:rsidP="00AD586F">
            <w:pPr>
              <w:pStyle w:val="TAL"/>
            </w:pPr>
          </w:p>
        </w:tc>
      </w:tr>
      <w:tr w:rsidR="009C2626" w:rsidRPr="009F2665" w14:paraId="2FFFC1BB" w14:textId="77777777" w:rsidTr="00AD586F">
        <w:tc>
          <w:tcPr>
            <w:tcW w:w="4535" w:type="dxa"/>
            <w:tcBorders>
              <w:top w:val="single" w:sz="4" w:space="0" w:color="auto"/>
              <w:bottom w:val="single" w:sz="4" w:space="0" w:color="auto"/>
            </w:tcBorders>
            <w:shd w:val="clear" w:color="auto" w:fill="auto"/>
          </w:tcPr>
          <w:p w14:paraId="0F55A3C1"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377DB7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82B082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5E36753" w14:textId="77777777" w:rsidR="009C2626" w:rsidRPr="009F2665" w:rsidRDefault="009C2626" w:rsidP="00AD586F">
            <w:pPr>
              <w:pStyle w:val="TAL"/>
            </w:pPr>
          </w:p>
        </w:tc>
      </w:tr>
      <w:tr w:rsidR="009C2626" w:rsidRPr="009F2665" w14:paraId="36A06DE7" w14:textId="77777777" w:rsidTr="00AD586F">
        <w:tc>
          <w:tcPr>
            <w:tcW w:w="4535" w:type="dxa"/>
            <w:tcBorders>
              <w:top w:val="single" w:sz="4" w:space="0" w:color="auto"/>
              <w:bottom w:val="single" w:sz="4" w:space="0" w:color="auto"/>
            </w:tcBorders>
            <w:shd w:val="clear" w:color="auto" w:fill="auto"/>
          </w:tcPr>
          <w:p w14:paraId="01B7F00A"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08805F9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FDFE0E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AC4AFFF" w14:textId="77777777" w:rsidR="009C2626" w:rsidRPr="009F2665" w:rsidRDefault="009C2626" w:rsidP="00AD586F">
            <w:pPr>
              <w:pStyle w:val="TAL"/>
            </w:pPr>
          </w:p>
        </w:tc>
      </w:tr>
    </w:tbl>
    <w:p w14:paraId="43A50D76" w14:textId="77777777" w:rsidR="009C2626" w:rsidRPr="009F2665" w:rsidRDefault="009C2626" w:rsidP="009C2626"/>
    <w:p w14:paraId="2E0239D7" w14:textId="77777777" w:rsidR="009C2626" w:rsidRPr="009F2665" w:rsidRDefault="009C2626" w:rsidP="009C2626">
      <w:pPr>
        <w:pStyle w:val="TH"/>
      </w:pPr>
      <w:bookmarkStart w:id="47" w:name="_Toc90673279"/>
      <w:r w:rsidRPr="009F2665">
        <w:lastRenderedPageBreak/>
        <w:t>Table 6.5.2.2.3.3-4: SIB1 for NR Cell 4 (all steps in Table 6.5.2.2.3.2-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74465677" w14:textId="77777777" w:rsidTr="00AD586F">
        <w:tc>
          <w:tcPr>
            <w:tcW w:w="9637" w:type="dxa"/>
            <w:gridSpan w:val="4"/>
            <w:shd w:val="clear" w:color="auto" w:fill="auto"/>
          </w:tcPr>
          <w:p w14:paraId="2671BC02"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63C4CF87" w14:textId="77777777" w:rsidTr="00AD586F">
        <w:tc>
          <w:tcPr>
            <w:tcW w:w="4535" w:type="dxa"/>
            <w:tcBorders>
              <w:bottom w:val="single" w:sz="4" w:space="0" w:color="auto"/>
            </w:tcBorders>
            <w:shd w:val="clear" w:color="auto" w:fill="auto"/>
          </w:tcPr>
          <w:p w14:paraId="497006D8"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69C370CC"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09CB2445"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513B1C98" w14:textId="77777777" w:rsidR="009C2626" w:rsidRPr="009F2665" w:rsidRDefault="009C2626" w:rsidP="00AD586F">
            <w:pPr>
              <w:pStyle w:val="TAH"/>
            </w:pPr>
            <w:r w:rsidRPr="009F2665">
              <w:t>Condition</w:t>
            </w:r>
          </w:p>
        </w:tc>
      </w:tr>
      <w:tr w:rsidR="009C2626" w:rsidRPr="009F2665" w14:paraId="45884FAD" w14:textId="77777777" w:rsidTr="00AD586F">
        <w:tc>
          <w:tcPr>
            <w:tcW w:w="4535" w:type="dxa"/>
            <w:tcBorders>
              <w:bottom w:val="single" w:sz="4" w:space="0" w:color="auto"/>
            </w:tcBorders>
            <w:shd w:val="clear" w:color="auto" w:fill="auto"/>
          </w:tcPr>
          <w:p w14:paraId="105A65DB"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7702470A"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2D6C4B96"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2E9C8432" w14:textId="77777777" w:rsidR="009C2626" w:rsidRPr="009F2665" w:rsidRDefault="009C2626" w:rsidP="00AD586F">
            <w:pPr>
              <w:pStyle w:val="TAH"/>
              <w:jc w:val="left"/>
              <w:rPr>
                <w:b w:val="0"/>
              </w:rPr>
            </w:pPr>
          </w:p>
        </w:tc>
      </w:tr>
      <w:tr w:rsidR="009C2626" w:rsidRPr="009F2665" w14:paraId="199BDC59" w14:textId="77777777" w:rsidTr="00AD586F">
        <w:tc>
          <w:tcPr>
            <w:tcW w:w="4535" w:type="dxa"/>
            <w:tcBorders>
              <w:top w:val="single" w:sz="4" w:space="0" w:color="auto"/>
              <w:bottom w:val="single" w:sz="4" w:space="0" w:color="auto"/>
            </w:tcBorders>
            <w:shd w:val="clear" w:color="auto" w:fill="auto"/>
          </w:tcPr>
          <w:p w14:paraId="19656DB3"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632E3B4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FA5D98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897FB99" w14:textId="77777777" w:rsidR="009C2626" w:rsidRPr="009F2665" w:rsidRDefault="009C2626" w:rsidP="00AD586F">
            <w:pPr>
              <w:pStyle w:val="TAL"/>
            </w:pPr>
          </w:p>
        </w:tc>
      </w:tr>
      <w:tr w:rsidR="009C2626" w:rsidRPr="009F2665" w14:paraId="1A1B738D" w14:textId="77777777" w:rsidTr="00AD586F">
        <w:tc>
          <w:tcPr>
            <w:tcW w:w="4535" w:type="dxa"/>
            <w:tcBorders>
              <w:top w:val="single" w:sz="4" w:space="0" w:color="auto"/>
              <w:bottom w:val="single" w:sz="4" w:space="0" w:color="auto"/>
            </w:tcBorders>
            <w:shd w:val="clear" w:color="auto" w:fill="auto"/>
          </w:tcPr>
          <w:p w14:paraId="0B610BEA"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2512D1B9"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5E04652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9A92C75" w14:textId="77777777" w:rsidR="009C2626" w:rsidRPr="009F2665" w:rsidRDefault="009C2626" w:rsidP="00AD586F">
            <w:pPr>
              <w:pStyle w:val="TAL"/>
            </w:pPr>
          </w:p>
        </w:tc>
      </w:tr>
      <w:tr w:rsidR="009C2626" w:rsidRPr="009F2665" w14:paraId="22D6E300" w14:textId="77777777" w:rsidTr="00AD586F">
        <w:tc>
          <w:tcPr>
            <w:tcW w:w="4535" w:type="dxa"/>
            <w:tcBorders>
              <w:top w:val="single" w:sz="4" w:space="0" w:color="auto"/>
              <w:bottom w:val="single" w:sz="4" w:space="0" w:color="auto"/>
            </w:tcBorders>
            <w:shd w:val="clear" w:color="auto" w:fill="auto"/>
          </w:tcPr>
          <w:p w14:paraId="2A2CA30B"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0D77A707"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424F7CB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E6FD1F7" w14:textId="77777777" w:rsidR="009C2626" w:rsidRPr="009F2665" w:rsidRDefault="009C2626" w:rsidP="00AD586F">
            <w:pPr>
              <w:pStyle w:val="TAL"/>
            </w:pPr>
          </w:p>
        </w:tc>
      </w:tr>
      <w:tr w:rsidR="009C2626" w:rsidRPr="009F2665" w14:paraId="550EC109" w14:textId="77777777" w:rsidTr="00AD586F">
        <w:tc>
          <w:tcPr>
            <w:tcW w:w="4535" w:type="dxa"/>
            <w:tcBorders>
              <w:top w:val="single" w:sz="4" w:space="0" w:color="auto"/>
              <w:bottom w:val="single" w:sz="4" w:space="0" w:color="auto"/>
            </w:tcBorders>
            <w:shd w:val="clear" w:color="auto" w:fill="auto"/>
          </w:tcPr>
          <w:p w14:paraId="28CF2AA1"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2EA31BB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26BCC72"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3C8F0064" w14:textId="77777777" w:rsidR="009C2626" w:rsidRPr="009F2665" w:rsidRDefault="009C2626" w:rsidP="00AD586F">
            <w:pPr>
              <w:pStyle w:val="TAL"/>
            </w:pPr>
          </w:p>
        </w:tc>
      </w:tr>
      <w:tr w:rsidR="009C2626" w:rsidRPr="009F2665" w14:paraId="3CF41B46" w14:textId="77777777" w:rsidTr="00AD586F">
        <w:tc>
          <w:tcPr>
            <w:tcW w:w="4535" w:type="dxa"/>
            <w:tcBorders>
              <w:top w:val="single" w:sz="4" w:space="0" w:color="auto"/>
              <w:bottom w:val="single" w:sz="4" w:space="0" w:color="auto"/>
            </w:tcBorders>
            <w:shd w:val="clear" w:color="auto" w:fill="auto"/>
          </w:tcPr>
          <w:p w14:paraId="321065C4"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3A1CCE78"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7E29A94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F4F36C0" w14:textId="77777777" w:rsidR="009C2626" w:rsidRPr="009F2665" w:rsidRDefault="009C2626" w:rsidP="00AD586F">
            <w:pPr>
              <w:pStyle w:val="TAL"/>
            </w:pPr>
          </w:p>
        </w:tc>
      </w:tr>
      <w:tr w:rsidR="009C2626" w:rsidRPr="009F2665" w14:paraId="43A8948A" w14:textId="77777777" w:rsidTr="00AD586F">
        <w:tc>
          <w:tcPr>
            <w:tcW w:w="4535" w:type="dxa"/>
            <w:tcBorders>
              <w:top w:val="single" w:sz="4" w:space="0" w:color="auto"/>
              <w:bottom w:val="single" w:sz="4" w:space="0" w:color="auto"/>
            </w:tcBorders>
            <w:shd w:val="clear" w:color="auto" w:fill="auto"/>
          </w:tcPr>
          <w:p w14:paraId="7BC716C1"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1FC0F183"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7FDEAC2"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7323E8D8" w14:textId="77777777" w:rsidR="009C2626" w:rsidRPr="009F2665" w:rsidRDefault="009C2626" w:rsidP="00AD586F">
            <w:pPr>
              <w:pStyle w:val="TAL"/>
            </w:pPr>
          </w:p>
        </w:tc>
      </w:tr>
      <w:tr w:rsidR="009C2626" w:rsidRPr="009F2665" w14:paraId="65C50A1E" w14:textId="77777777" w:rsidTr="00AD586F">
        <w:tc>
          <w:tcPr>
            <w:tcW w:w="4535" w:type="dxa"/>
            <w:tcBorders>
              <w:top w:val="single" w:sz="4" w:space="0" w:color="auto"/>
              <w:bottom w:val="single" w:sz="4" w:space="0" w:color="auto"/>
            </w:tcBorders>
            <w:shd w:val="clear" w:color="auto" w:fill="auto"/>
          </w:tcPr>
          <w:p w14:paraId="35574587"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70132C4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A9575C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2D44E1A" w14:textId="77777777" w:rsidR="009C2626" w:rsidRPr="009F2665" w:rsidRDefault="009C2626" w:rsidP="00AD586F">
            <w:pPr>
              <w:pStyle w:val="TAL"/>
            </w:pPr>
          </w:p>
        </w:tc>
      </w:tr>
      <w:tr w:rsidR="009C2626" w:rsidRPr="009F2665" w14:paraId="2D8B5487" w14:textId="77777777" w:rsidTr="00AD586F">
        <w:tc>
          <w:tcPr>
            <w:tcW w:w="4535" w:type="dxa"/>
            <w:tcBorders>
              <w:top w:val="single" w:sz="4" w:space="0" w:color="auto"/>
              <w:bottom w:val="single" w:sz="4" w:space="0" w:color="auto"/>
            </w:tcBorders>
            <w:shd w:val="clear" w:color="auto" w:fill="auto"/>
          </w:tcPr>
          <w:p w14:paraId="53221676"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5DC4867B"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767FFD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BCDB451" w14:textId="77777777" w:rsidR="009C2626" w:rsidRPr="009F2665" w:rsidRDefault="009C2626" w:rsidP="00AD586F">
            <w:pPr>
              <w:pStyle w:val="TAL"/>
            </w:pPr>
          </w:p>
        </w:tc>
      </w:tr>
      <w:tr w:rsidR="009C2626" w:rsidRPr="009F2665" w14:paraId="2F2282DD" w14:textId="77777777" w:rsidTr="00AD586F">
        <w:tc>
          <w:tcPr>
            <w:tcW w:w="4535" w:type="dxa"/>
            <w:tcBorders>
              <w:top w:val="single" w:sz="4" w:space="0" w:color="auto"/>
              <w:bottom w:val="single" w:sz="4" w:space="0" w:color="auto"/>
            </w:tcBorders>
            <w:shd w:val="clear" w:color="auto" w:fill="auto"/>
          </w:tcPr>
          <w:p w14:paraId="5536955C"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2A0CCDDA" w14:textId="77777777" w:rsidR="009C2626" w:rsidRPr="009F2665" w:rsidRDefault="009C2626" w:rsidP="00AD586F">
            <w:pPr>
              <w:pStyle w:val="TAL"/>
            </w:pPr>
            <w:r w:rsidRPr="009F2665">
              <w:t>003</w:t>
            </w:r>
          </w:p>
        </w:tc>
        <w:tc>
          <w:tcPr>
            <w:tcW w:w="1700" w:type="dxa"/>
            <w:tcBorders>
              <w:top w:val="single" w:sz="4" w:space="0" w:color="auto"/>
              <w:bottom w:val="single" w:sz="4" w:space="0" w:color="auto"/>
            </w:tcBorders>
            <w:shd w:val="clear" w:color="auto" w:fill="auto"/>
          </w:tcPr>
          <w:p w14:paraId="4841FF75" w14:textId="77777777" w:rsidR="009C2626" w:rsidRPr="009F2665" w:rsidRDefault="009C2626" w:rsidP="00AD586F">
            <w:pPr>
              <w:pStyle w:val="TAL"/>
            </w:pPr>
            <w:r w:rsidRPr="009F2665">
              <w:t>PLMN3 MCC</w:t>
            </w:r>
          </w:p>
        </w:tc>
        <w:tc>
          <w:tcPr>
            <w:tcW w:w="1135" w:type="dxa"/>
            <w:tcBorders>
              <w:top w:val="single" w:sz="4" w:space="0" w:color="auto"/>
              <w:bottom w:val="single" w:sz="4" w:space="0" w:color="auto"/>
            </w:tcBorders>
            <w:shd w:val="clear" w:color="auto" w:fill="auto"/>
          </w:tcPr>
          <w:p w14:paraId="26F20E7C" w14:textId="77777777" w:rsidR="009C2626" w:rsidRPr="009F2665" w:rsidRDefault="009C2626" w:rsidP="00AD586F">
            <w:pPr>
              <w:pStyle w:val="TAL"/>
            </w:pPr>
          </w:p>
        </w:tc>
      </w:tr>
      <w:tr w:rsidR="009C2626" w:rsidRPr="009F2665" w14:paraId="2C68A0AF" w14:textId="77777777" w:rsidTr="00AD586F">
        <w:tc>
          <w:tcPr>
            <w:tcW w:w="4535" w:type="dxa"/>
            <w:tcBorders>
              <w:top w:val="single" w:sz="4" w:space="0" w:color="auto"/>
              <w:bottom w:val="single" w:sz="4" w:space="0" w:color="auto"/>
            </w:tcBorders>
            <w:shd w:val="clear" w:color="auto" w:fill="auto"/>
          </w:tcPr>
          <w:p w14:paraId="5A032DA1"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46FA4F0E" w14:textId="77777777" w:rsidR="009C2626" w:rsidRPr="009F2665" w:rsidRDefault="009C2626" w:rsidP="00AD586F">
            <w:pPr>
              <w:pStyle w:val="TAL"/>
            </w:pPr>
            <w:r w:rsidRPr="009F2665">
              <w:t>21</w:t>
            </w:r>
          </w:p>
        </w:tc>
        <w:tc>
          <w:tcPr>
            <w:tcW w:w="1700" w:type="dxa"/>
            <w:tcBorders>
              <w:top w:val="single" w:sz="4" w:space="0" w:color="auto"/>
              <w:bottom w:val="single" w:sz="4" w:space="0" w:color="auto"/>
            </w:tcBorders>
            <w:shd w:val="clear" w:color="auto" w:fill="auto"/>
          </w:tcPr>
          <w:p w14:paraId="0BB7B690" w14:textId="77777777" w:rsidR="009C2626" w:rsidRPr="009F2665" w:rsidRDefault="009C2626" w:rsidP="00AD586F">
            <w:pPr>
              <w:pStyle w:val="TAL"/>
            </w:pPr>
            <w:r w:rsidRPr="009F2665">
              <w:t>PLMN3 MNC</w:t>
            </w:r>
          </w:p>
        </w:tc>
        <w:tc>
          <w:tcPr>
            <w:tcW w:w="1135" w:type="dxa"/>
            <w:tcBorders>
              <w:top w:val="single" w:sz="4" w:space="0" w:color="auto"/>
              <w:bottom w:val="single" w:sz="4" w:space="0" w:color="auto"/>
            </w:tcBorders>
            <w:shd w:val="clear" w:color="auto" w:fill="auto"/>
          </w:tcPr>
          <w:p w14:paraId="21E36A10" w14:textId="77777777" w:rsidR="009C2626" w:rsidRPr="009F2665" w:rsidRDefault="009C2626" w:rsidP="00AD586F">
            <w:pPr>
              <w:pStyle w:val="TAL"/>
            </w:pPr>
          </w:p>
        </w:tc>
      </w:tr>
      <w:tr w:rsidR="009C2626" w:rsidRPr="009F2665" w14:paraId="7F4CE1C6" w14:textId="77777777" w:rsidTr="00AD586F">
        <w:tc>
          <w:tcPr>
            <w:tcW w:w="4535" w:type="dxa"/>
            <w:tcBorders>
              <w:top w:val="single" w:sz="4" w:space="0" w:color="auto"/>
              <w:bottom w:val="single" w:sz="4" w:space="0" w:color="auto"/>
            </w:tcBorders>
            <w:shd w:val="clear" w:color="auto" w:fill="auto"/>
          </w:tcPr>
          <w:p w14:paraId="44E92E3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09FE41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0FEA2A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3B26EAE" w14:textId="77777777" w:rsidR="009C2626" w:rsidRPr="009F2665" w:rsidRDefault="009C2626" w:rsidP="00AD586F">
            <w:pPr>
              <w:pStyle w:val="TAL"/>
            </w:pPr>
          </w:p>
        </w:tc>
      </w:tr>
      <w:tr w:rsidR="009C2626" w:rsidRPr="009F2665" w14:paraId="029F92E9" w14:textId="77777777" w:rsidTr="00AD586F">
        <w:tc>
          <w:tcPr>
            <w:tcW w:w="4535" w:type="dxa"/>
            <w:tcBorders>
              <w:top w:val="single" w:sz="4" w:space="0" w:color="auto"/>
              <w:bottom w:val="single" w:sz="4" w:space="0" w:color="auto"/>
            </w:tcBorders>
            <w:shd w:val="clear" w:color="auto" w:fill="auto"/>
          </w:tcPr>
          <w:p w14:paraId="437E5D98"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61D96303"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6BB85F4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B2C03EE" w14:textId="77777777" w:rsidR="009C2626" w:rsidRPr="009F2665" w:rsidRDefault="009C2626" w:rsidP="00AD586F">
            <w:pPr>
              <w:pStyle w:val="TAL"/>
            </w:pPr>
          </w:p>
        </w:tc>
      </w:tr>
      <w:tr w:rsidR="009C2626" w:rsidRPr="009F2665" w14:paraId="2E34FE34" w14:textId="77777777" w:rsidTr="00AD586F">
        <w:tc>
          <w:tcPr>
            <w:tcW w:w="4535" w:type="dxa"/>
            <w:tcBorders>
              <w:top w:val="single" w:sz="4" w:space="0" w:color="auto"/>
              <w:bottom w:val="single" w:sz="4" w:space="0" w:color="auto"/>
            </w:tcBorders>
            <w:shd w:val="clear" w:color="auto" w:fill="auto"/>
          </w:tcPr>
          <w:p w14:paraId="3ED3B921"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5B72019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FB36C66"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61525287" w14:textId="77777777" w:rsidR="009C2626" w:rsidRPr="009F2665" w:rsidRDefault="009C2626" w:rsidP="00AD586F">
            <w:pPr>
              <w:pStyle w:val="TAL"/>
            </w:pPr>
          </w:p>
        </w:tc>
      </w:tr>
      <w:tr w:rsidR="009C2626" w:rsidRPr="009F2665" w14:paraId="0E918320" w14:textId="77777777" w:rsidTr="00AD586F">
        <w:tc>
          <w:tcPr>
            <w:tcW w:w="4535" w:type="dxa"/>
            <w:tcBorders>
              <w:top w:val="single" w:sz="4" w:space="0" w:color="auto"/>
              <w:bottom w:val="single" w:sz="4" w:space="0" w:color="auto"/>
            </w:tcBorders>
            <w:shd w:val="clear" w:color="auto" w:fill="auto"/>
          </w:tcPr>
          <w:p w14:paraId="4208DFB7"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697B4C9D" w14:textId="77777777" w:rsidR="009C2626" w:rsidRPr="009F2665" w:rsidRDefault="009C2626" w:rsidP="00AD586F">
            <w:pPr>
              <w:pStyle w:val="TAL"/>
            </w:pPr>
            <w:r w:rsidRPr="009F2665">
              <w:t>2</w:t>
            </w:r>
          </w:p>
        </w:tc>
        <w:tc>
          <w:tcPr>
            <w:tcW w:w="1700" w:type="dxa"/>
            <w:tcBorders>
              <w:top w:val="single" w:sz="4" w:space="0" w:color="auto"/>
              <w:bottom w:val="single" w:sz="4" w:space="0" w:color="auto"/>
            </w:tcBorders>
            <w:shd w:val="clear" w:color="auto" w:fill="auto"/>
          </w:tcPr>
          <w:p w14:paraId="3A371AC5"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6F0ADB71" w14:textId="77777777" w:rsidR="009C2626" w:rsidRPr="009F2665" w:rsidRDefault="009C2626" w:rsidP="00AD586F">
            <w:pPr>
              <w:pStyle w:val="TAL"/>
            </w:pPr>
          </w:p>
        </w:tc>
      </w:tr>
      <w:tr w:rsidR="009C2626" w:rsidRPr="009F2665" w14:paraId="427763E1" w14:textId="77777777" w:rsidTr="00AD586F">
        <w:tc>
          <w:tcPr>
            <w:tcW w:w="4535" w:type="dxa"/>
            <w:tcBorders>
              <w:top w:val="single" w:sz="4" w:space="0" w:color="auto"/>
              <w:bottom w:val="single" w:sz="4" w:space="0" w:color="auto"/>
            </w:tcBorders>
            <w:shd w:val="clear" w:color="auto" w:fill="auto"/>
          </w:tcPr>
          <w:p w14:paraId="7F602CE0"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7A68DCE"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B9AD83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E64F77E" w14:textId="77777777" w:rsidR="009C2626" w:rsidRPr="009F2665" w:rsidRDefault="009C2626" w:rsidP="00AD586F">
            <w:pPr>
              <w:pStyle w:val="TAL"/>
            </w:pPr>
          </w:p>
        </w:tc>
      </w:tr>
      <w:tr w:rsidR="009C2626" w:rsidRPr="009F2665" w14:paraId="572F23A2" w14:textId="77777777" w:rsidTr="00AD586F">
        <w:tc>
          <w:tcPr>
            <w:tcW w:w="4535" w:type="dxa"/>
            <w:tcBorders>
              <w:top w:val="single" w:sz="4" w:space="0" w:color="auto"/>
              <w:bottom w:val="single" w:sz="4" w:space="0" w:color="auto"/>
            </w:tcBorders>
            <w:shd w:val="clear" w:color="auto" w:fill="auto"/>
          </w:tcPr>
          <w:p w14:paraId="793F9709"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17922E7B"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E0DE20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5A5DD7F" w14:textId="77777777" w:rsidR="009C2626" w:rsidRPr="009F2665" w:rsidRDefault="009C2626" w:rsidP="00AD586F">
            <w:pPr>
              <w:pStyle w:val="TAL"/>
            </w:pPr>
          </w:p>
        </w:tc>
      </w:tr>
      <w:tr w:rsidR="009C2626" w:rsidRPr="009F2665" w14:paraId="305CB99F" w14:textId="77777777" w:rsidTr="00AD586F">
        <w:tc>
          <w:tcPr>
            <w:tcW w:w="4535" w:type="dxa"/>
            <w:tcBorders>
              <w:top w:val="single" w:sz="4" w:space="0" w:color="auto"/>
              <w:bottom w:val="single" w:sz="4" w:space="0" w:color="auto"/>
            </w:tcBorders>
            <w:shd w:val="clear" w:color="auto" w:fill="auto"/>
          </w:tcPr>
          <w:p w14:paraId="4676D72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82953E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483AE9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ACE88A4" w14:textId="77777777" w:rsidR="009C2626" w:rsidRPr="009F2665" w:rsidRDefault="009C2626" w:rsidP="00AD586F">
            <w:pPr>
              <w:pStyle w:val="TAL"/>
            </w:pPr>
          </w:p>
        </w:tc>
      </w:tr>
      <w:tr w:rsidR="009C2626" w:rsidRPr="009F2665" w14:paraId="7A1BFAB4" w14:textId="77777777" w:rsidTr="00AD586F">
        <w:tc>
          <w:tcPr>
            <w:tcW w:w="4535" w:type="dxa"/>
            <w:tcBorders>
              <w:top w:val="single" w:sz="4" w:space="0" w:color="auto"/>
              <w:bottom w:val="single" w:sz="4" w:space="0" w:color="auto"/>
            </w:tcBorders>
            <w:shd w:val="clear" w:color="auto" w:fill="auto"/>
          </w:tcPr>
          <w:p w14:paraId="7049CB85"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A11A773"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251C39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5CA39E6" w14:textId="77777777" w:rsidR="009C2626" w:rsidRPr="009F2665" w:rsidRDefault="009C2626" w:rsidP="00AD586F">
            <w:pPr>
              <w:pStyle w:val="TAL"/>
            </w:pPr>
          </w:p>
        </w:tc>
      </w:tr>
      <w:tr w:rsidR="009C2626" w:rsidRPr="009F2665" w14:paraId="63F3A740" w14:textId="77777777" w:rsidTr="00AD586F">
        <w:tc>
          <w:tcPr>
            <w:tcW w:w="4535" w:type="dxa"/>
            <w:tcBorders>
              <w:top w:val="single" w:sz="4" w:space="0" w:color="auto"/>
              <w:bottom w:val="single" w:sz="4" w:space="0" w:color="auto"/>
            </w:tcBorders>
            <w:shd w:val="clear" w:color="auto" w:fill="auto"/>
          </w:tcPr>
          <w:p w14:paraId="1E6DB68A"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2009C6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C7C23A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171C085" w14:textId="77777777" w:rsidR="009C2626" w:rsidRPr="009F2665" w:rsidRDefault="009C2626" w:rsidP="00AD586F">
            <w:pPr>
              <w:pStyle w:val="TAL"/>
            </w:pPr>
          </w:p>
        </w:tc>
      </w:tr>
      <w:tr w:rsidR="009C2626" w:rsidRPr="009F2665" w14:paraId="4EC4D85C" w14:textId="77777777" w:rsidTr="00AD586F">
        <w:tc>
          <w:tcPr>
            <w:tcW w:w="4535" w:type="dxa"/>
            <w:tcBorders>
              <w:top w:val="single" w:sz="4" w:space="0" w:color="auto"/>
              <w:bottom w:val="single" w:sz="4" w:space="0" w:color="auto"/>
            </w:tcBorders>
            <w:shd w:val="clear" w:color="auto" w:fill="auto"/>
          </w:tcPr>
          <w:p w14:paraId="15642289"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3D8DA4E8" w14:textId="77777777" w:rsidR="009C2626" w:rsidRPr="009F2665" w:rsidRDefault="009C2626" w:rsidP="00AD586F">
            <w:pPr>
              <w:pStyle w:val="TAL"/>
            </w:pPr>
            <w:r w:rsidRPr="009F2665">
              <w:t>TAC of NR Cell 4</w:t>
            </w:r>
          </w:p>
        </w:tc>
        <w:tc>
          <w:tcPr>
            <w:tcW w:w="1700" w:type="dxa"/>
            <w:tcBorders>
              <w:top w:val="single" w:sz="4" w:space="0" w:color="auto"/>
              <w:bottom w:val="single" w:sz="4" w:space="0" w:color="auto"/>
            </w:tcBorders>
            <w:shd w:val="clear" w:color="auto" w:fill="auto"/>
          </w:tcPr>
          <w:p w14:paraId="7DFC288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DABB17D" w14:textId="77777777" w:rsidR="009C2626" w:rsidRPr="009F2665" w:rsidRDefault="009C2626" w:rsidP="00AD586F">
            <w:pPr>
              <w:pStyle w:val="TAL"/>
            </w:pPr>
          </w:p>
        </w:tc>
      </w:tr>
      <w:tr w:rsidR="009C2626" w:rsidRPr="009F2665" w14:paraId="00D45480" w14:textId="77777777" w:rsidTr="00AD586F">
        <w:tc>
          <w:tcPr>
            <w:tcW w:w="4535" w:type="dxa"/>
            <w:tcBorders>
              <w:top w:val="single" w:sz="4" w:space="0" w:color="auto"/>
              <w:bottom w:val="single" w:sz="4" w:space="0" w:color="auto"/>
            </w:tcBorders>
            <w:shd w:val="clear" w:color="auto" w:fill="auto"/>
          </w:tcPr>
          <w:p w14:paraId="70AD13FD"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3AE4D78F" w14:textId="77777777" w:rsidR="009C2626" w:rsidRPr="009F2665" w:rsidRDefault="009C2626" w:rsidP="00AD586F">
            <w:pPr>
              <w:pStyle w:val="TAL"/>
            </w:pPr>
            <w:r w:rsidRPr="009F2665">
              <w:t>Cell Identity of NR Cell 4</w:t>
            </w:r>
          </w:p>
        </w:tc>
        <w:tc>
          <w:tcPr>
            <w:tcW w:w="1700" w:type="dxa"/>
            <w:tcBorders>
              <w:top w:val="single" w:sz="4" w:space="0" w:color="auto"/>
              <w:bottom w:val="single" w:sz="4" w:space="0" w:color="auto"/>
            </w:tcBorders>
            <w:shd w:val="clear" w:color="auto" w:fill="auto"/>
          </w:tcPr>
          <w:p w14:paraId="782E4C2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32C981D" w14:textId="77777777" w:rsidR="009C2626" w:rsidRPr="009F2665" w:rsidRDefault="009C2626" w:rsidP="00AD586F">
            <w:pPr>
              <w:pStyle w:val="TAL"/>
            </w:pPr>
          </w:p>
        </w:tc>
      </w:tr>
      <w:tr w:rsidR="009C2626" w:rsidRPr="009F2665" w14:paraId="7D5EBC40" w14:textId="77777777" w:rsidTr="00AD586F">
        <w:tc>
          <w:tcPr>
            <w:tcW w:w="4535" w:type="dxa"/>
            <w:tcBorders>
              <w:top w:val="single" w:sz="4" w:space="0" w:color="auto"/>
              <w:bottom w:val="single" w:sz="4" w:space="0" w:color="auto"/>
            </w:tcBorders>
            <w:shd w:val="clear" w:color="auto" w:fill="auto"/>
          </w:tcPr>
          <w:p w14:paraId="6CBA5C4F"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44742A2D"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3782DFE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2D3AB48" w14:textId="77777777" w:rsidR="009C2626" w:rsidRPr="009F2665" w:rsidRDefault="009C2626" w:rsidP="00AD586F">
            <w:pPr>
              <w:pStyle w:val="TAL"/>
            </w:pPr>
          </w:p>
        </w:tc>
      </w:tr>
      <w:tr w:rsidR="009C2626" w:rsidRPr="009F2665" w14:paraId="59ADF93D" w14:textId="77777777" w:rsidTr="00AD586F">
        <w:tc>
          <w:tcPr>
            <w:tcW w:w="4535" w:type="dxa"/>
            <w:tcBorders>
              <w:top w:val="single" w:sz="4" w:space="0" w:color="auto"/>
              <w:bottom w:val="single" w:sz="4" w:space="0" w:color="auto"/>
            </w:tcBorders>
            <w:shd w:val="clear" w:color="auto" w:fill="auto"/>
          </w:tcPr>
          <w:p w14:paraId="3668CDF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DB1AFE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4B7105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DFA62D3" w14:textId="77777777" w:rsidR="009C2626" w:rsidRPr="009F2665" w:rsidRDefault="009C2626" w:rsidP="00AD586F">
            <w:pPr>
              <w:pStyle w:val="TAL"/>
            </w:pPr>
          </w:p>
        </w:tc>
      </w:tr>
      <w:tr w:rsidR="009C2626" w:rsidRPr="009F2665" w14:paraId="7D90007A" w14:textId="77777777" w:rsidTr="00AD586F">
        <w:tc>
          <w:tcPr>
            <w:tcW w:w="4535" w:type="dxa"/>
            <w:tcBorders>
              <w:top w:val="single" w:sz="4" w:space="0" w:color="auto"/>
              <w:bottom w:val="single" w:sz="4" w:space="0" w:color="auto"/>
            </w:tcBorders>
            <w:shd w:val="clear" w:color="auto" w:fill="auto"/>
          </w:tcPr>
          <w:p w14:paraId="023F8908"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5A78B2A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36A73B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5E6AD38" w14:textId="77777777" w:rsidR="009C2626" w:rsidRPr="009F2665" w:rsidRDefault="009C2626" w:rsidP="00AD586F">
            <w:pPr>
              <w:pStyle w:val="TAL"/>
            </w:pPr>
          </w:p>
        </w:tc>
      </w:tr>
      <w:tr w:rsidR="009C2626" w:rsidRPr="009F2665" w14:paraId="7002CECE" w14:textId="77777777" w:rsidTr="00AD586F">
        <w:tc>
          <w:tcPr>
            <w:tcW w:w="4535" w:type="dxa"/>
            <w:tcBorders>
              <w:top w:val="single" w:sz="4" w:space="0" w:color="auto"/>
              <w:bottom w:val="single" w:sz="4" w:space="0" w:color="auto"/>
            </w:tcBorders>
            <w:shd w:val="clear" w:color="auto" w:fill="auto"/>
          </w:tcPr>
          <w:p w14:paraId="186F3EE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ECE1EF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48759F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792A64E" w14:textId="77777777" w:rsidR="009C2626" w:rsidRPr="009F2665" w:rsidRDefault="009C2626" w:rsidP="00AD586F">
            <w:pPr>
              <w:pStyle w:val="TAL"/>
            </w:pPr>
          </w:p>
        </w:tc>
      </w:tr>
      <w:tr w:rsidR="009C2626" w:rsidRPr="009F2665" w14:paraId="2BB2C7A4" w14:textId="77777777" w:rsidTr="00AD586F">
        <w:tc>
          <w:tcPr>
            <w:tcW w:w="4535" w:type="dxa"/>
            <w:tcBorders>
              <w:top w:val="single" w:sz="4" w:space="0" w:color="auto"/>
              <w:bottom w:val="single" w:sz="4" w:space="0" w:color="auto"/>
            </w:tcBorders>
            <w:shd w:val="clear" w:color="auto" w:fill="auto"/>
          </w:tcPr>
          <w:p w14:paraId="36C4B830"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33DACCF3"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BF5530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D7E2734" w14:textId="77777777" w:rsidR="009C2626" w:rsidRPr="009F2665" w:rsidRDefault="009C2626" w:rsidP="00AD586F">
            <w:pPr>
              <w:pStyle w:val="TAL"/>
            </w:pPr>
          </w:p>
        </w:tc>
      </w:tr>
    </w:tbl>
    <w:p w14:paraId="04A19894" w14:textId="77777777" w:rsidR="009C2626" w:rsidRPr="009F2665" w:rsidRDefault="009C2626" w:rsidP="009C2626"/>
    <w:p w14:paraId="46670982" w14:textId="77777777" w:rsidR="009C2626" w:rsidRPr="009F2665" w:rsidRDefault="009C2626" w:rsidP="009C2626">
      <w:pPr>
        <w:pStyle w:val="Heading4"/>
      </w:pPr>
      <w:r w:rsidRPr="009F2665">
        <w:t>6.5.2.3</w:t>
      </w:r>
      <w:bookmarkEnd w:id="47"/>
      <w:r w:rsidRPr="009F2665">
        <w:tab/>
      </w:r>
      <w:bookmarkStart w:id="48" w:name="_Toc90673280"/>
      <w:r w:rsidRPr="009F2665">
        <w:t>CAG / Limited Service / No Suitable cell</w:t>
      </w:r>
    </w:p>
    <w:p w14:paraId="79E48C5A" w14:textId="77777777" w:rsidR="009C2626" w:rsidRPr="009F2665" w:rsidRDefault="009C2626" w:rsidP="009C2626">
      <w:pPr>
        <w:pStyle w:val="H6"/>
      </w:pPr>
      <w:r w:rsidRPr="009F2665">
        <w:t>6.5.2.3.1</w:t>
      </w:r>
      <w:r w:rsidRPr="009F2665">
        <w:tab/>
        <w:t>Test Purpose (TP)</w:t>
      </w:r>
    </w:p>
    <w:p w14:paraId="4FE94783" w14:textId="77777777" w:rsidR="009C2626" w:rsidRPr="009F2665" w:rsidRDefault="009C2626" w:rsidP="009C2626">
      <w:pPr>
        <w:pStyle w:val="H6"/>
      </w:pPr>
      <w:r w:rsidRPr="009F2665">
        <w:t>(1)</w:t>
      </w:r>
    </w:p>
    <w:p w14:paraId="43695F4E"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provisioned with a "CAG information list” }</w:t>
      </w:r>
    </w:p>
    <w:p w14:paraId="3C7A10B2"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31DF62F1"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returned to coverage, and a CAG cell with a CAG-ID not present in the "Allowed CAG list" becomes available }</w:t>
      </w:r>
    </w:p>
    <w:p w14:paraId="61E38F11"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select the CAG cell }</w:t>
      </w:r>
    </w:p>
    <w:p w14:paraId="71F45F02" w14:textId="77777777" w:rsidR="009C2626" w:rsidRPr="009F2665" w:rsidRDefault="009C2626" w:rsidP="009C2626">
      <w:pPr>
        <w:pStyle w:val="PL"/>
        <w:rPr>
          <w:noProof w:val="0"/>
        </w:rPr>
      </w:pPr>
      <w:r w:rsidRPr="009F2665">
        <w:rPr>
          <w:noProof w:val="0"/>
        </w:rPr>
        <w:t xml:space="preserve">            }</w:t>
      </w:r>
    </w:p>
    <w:p w14:paraId="46EDB5C7" w14:textId="77777777" w:rsidR="009C2626" w:rsidRPr="009F2665" w:rsidRDefault="009C2626" w:rsidP="009C2626">
      <w:pPr>
        <w:pStyle w:val="PL"/>
        <w:rPr>
          <w:noProof w:val="0"/>
        </w:rPr>
      </w:pPr>
    </w:p>
    <w:p w14:paraId="28637C6B" w14:textId="77777777" w:rsidR="009C2626" w:rsidRPr="009F2665" w:rsidRDefault="009C2626" w:rsidP="009C2626">
      <w:pPr>
        <w:pStyle w:val="H6"/>
      </w:pPr>
      <w:r w:rsidRPr="009F2665">
        <w:t>(2)</w:t>
      </w:r>
    </w:p>
    <w:p w14:paraId="0BA8E8A5"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configured with "indication that the MS is only allowed to access 5GS via CAG cells" }</w:t>
      </w:r>
    </w:p>
    <w:p w14:paraId="69F1B843"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7936D6A0"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and a cell which is not a CAG cell becomes available, and there is an entry with the PLMN ID of the PLMN in the "CAG information list" but the "indication that the MS is only allowed to access 5GS via CAG cells" is included in the entry }</w:t>
      </w:r>
    </w:p>
    <w:p w14:paraId="47D4B4BB" w14:textId="77777777" w:rsidR="009C2626" w:rsidRPr="009F2665" w:rsidRDefault="009C2626" w:rsidP="009C2626">
      <w:pPr>
        <w:pStyle w:val="PL"/>
        <w:rPr>
          <w:noProof w:val="0"/>
        </w:rPr>
      </w:pPr>
      <w:r w:rsidRPr="009F2665">
        <w:rPr>
          <w:noProof w:val="0"/>
        </w:rPr>
        <w:t xml:space="preserve">    </w:t>
      </w:r>
      <w:r w:rsidRPr="009F2665">
        <w:rPr>
          <w:b/>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select the CAG cell }</w:t>
      </w:r>
    </w:p>
    <w:p w14:paraId="46264678" w14:textId="77777777" w:rsidR="009C2626" w:rsidRPr="009F2665" w:rsidRDefault="009C2626" w:rsidP="009C2626">
      <w:pPr>
        <w:pStyle w:val="PL"/>
        <w:rPr>
          <w:noProof w:val="0"/>
        </w:rPr>
      </w:pPr>
      <w:r w:rsidRPr="009F2665">
        <w:rPr>
          <w:noProof w:val="0"/>
        </w:rPr>
        <w:t xml:space="preserve">            }</w:t>
      </w:r>
    </w:p>
    <w:p w14:paraId="456A4FF2" w14:textId="77777777" w:rsidR="009C2626" w:rsidRPr="009F2665" w:rsidRDefault="009C2626" w:rsidP="009C2626">
      <w:pPr>
        <w:pStyle w:val="PL"/>
        <w:rPr>
          <w:noProof w:val="0"/>
        </w:rPr>
      </w:pPr>
    </w:p>
    <w:p w14:paraId="1A89D567" w14:textId="77777777" w:rsidR="009C2626" w:rsidRPr="009F2665" w:rsidRDefault="009C2626" w:rsidP="009C2626">
      <w:pPr>
        <w:pStyle w:val="H6"/>
      </w:pPr>
      <w:r w:rsidRPr="009F2665">
        <w:t>(3)</w:t>
      </w:r>
    </w:p>
    <w:p w14:paraId="34CC85C5" w14:textId="77777777" w:rsidR="009C2626" w:rsidRPr="009F2665" w:rsidRDefault="009C2626" w:rsidP="009C2626">
      <w:pPr>
        <w:pStyle w:val="PL"/>
        <w:rPr>
          <w:noProof w:val="0"/>
        </w:rPr>
      </w:pPr>
      <w:r w:rsidRPr="009F2665">
        <w:rPr>
          <w:b/>
          <w:noProof w:val="0"/>
        </w:rPr>
        <w:t>with</w:t>
      </w:r>
      <w:r w:rsidRPr="009F2665">
        <w:rPr>
          <w:noProof w:val="0"/>
        </w:rPr>
        <w:t xml:space="preserve"> </w:t>
      </w:r>
      <w:proofErr w:type="gramStart"/>
      <w:r w:rsidRPr="009F2665">
        <w:rPr>
          <w:noProof w:val="0"/>
        </w:rPr>
        <w:t>{ UE</w:t>
      </w:r>
      <w:proofErr w:type="gramEnd"/>
      <w:r w:rsidRPr="009F2665">
        <w:rPr>
          <w:noProof w:val="0"/>
        </w:rPr>
        <w:t xml:space="preserve"> in Automatic network selection mode provisioned with an empty "CAG information list” }</w:t>
      </w:r>
    </w:p>
    <w:p w14:paraId="253496A2" w14:textId="77777777" w:rsidR="009C2626" w:rsidRPr="009F2665" w:rsidRDefault="009C2626" w:rsidP="009C2626">
      <w:pPr>
        <w:pStyle w:val="PL"/>
        <w:rPr>
          <w:noProof w:val="0"/>
        </w:rPr>
      </w:pPr>
      <w:r w:rsidRPr="009F2665">
        <w:rPr>
          <w:b/>
          <w:noProof w:val="0"/>
        </w:rPr>
        <w:t>ensure that</w:t>
      </w:r>
      <w:r w:rsidRPr="009F2665">
        <w:rPr>
          <w:noProof w:val="0"/>
        </w:rPr>
        <w:t xml:space="preserve"> {</w:t>
      </w:r>
    </w:p>
    <w:p w14:paraId="6D8383F0" w14:textId="77777777" w:rsidR="009C2626" w:rsidRPr="009F2665" w:rsidRDefault="009C2626" w:rsidP="009C2626">
      <w:pPr>
        <w:pStyle w:val="PL"/>
        <w:rPr>
          <w:noProof w:val="0"/>
        </w:rPr>
      </w:pPr>
      <w:r w:rsidRPr="009F2665">
        <w:rPr>
          <w:noProof w:val="0"/>
        </w:rPr>
        <w:t xml:space="preserve">  </w:t>
      </w:r>
      <w:r w:rsidRPr="009F2665">
        <w:rPr>
          <w:b/>
          <w:noProof w:val="0"/>
        </w:rPr>
        <w:t>when</w:t>
      </w:r>
      <w:r w:rsidRPr="009F2665">
        <w:rPr>
          <w:noProof w:val="0"/>
        </w:rPr>
        <w:t xml:space="preserve"> </w:t>
      </w:r>
      <w:proofErr w:type="gramStart"/>
      <w:r w:rsidRPr="009F2665">
        <w:rPr>
          <w:noProof w:val="0"/>
        </w:rPr>
        <w:t>{ UE</w:t>
      </w:r>
      <w:proofErr w:type="gramEnd"/>
      <w:r w:rsidRPr="009F2665">
        <w:rPr>
          <w:noProof w:val="0"/>
        </w:rPr>
        <w:t xml:space="preserve"> is switched on or returned to coverage, and a CAG cell with a PLMN ID becomes available }</w:t>
      </w:r>
    </w:p>
    <w:p w14:paraId="69698C24" w14:textId="77777777" w:rsidR="009C2626" w:rsidRPr="009F2665" w:rsidRDefault="009C2626" w:rsidP="009C2626">
      <w:pPr>
        <w:pStyle w:val="PL"/>
        <w:rPr>
          <w:noProof w:val="0"/>
        </w:rPr>
      </w:pPr>
      <w:r w:rsidRPr="009F2665">
        <w:rPr>
          <w:noProof w:val="0"/>
        </w:rPr>
        <w:lastRenderedPageBreak/>
        <w:t xml:space="preserve">    </w:t>
      </w:r>
      <w:r w:rsidRPr="009F2665">
        <w:rPr>
          <w:b/>
          <w:noProof w:val="0"/>
        </w:rPr>
        <w:t>then</w:t>
      </w:r>
      <w:r w:rsidRPr="009F2665">
        <w:rPr>
          <w:noProof w:val="0"/>
        </w:rPr>
        <w:t xml:space="preserve"> </w:t>
      </w:r>
      <w:proofErr w:type="gramStart"/>
      <w:r w:rsidRPr="009F2665">
        <w:rPr>
          <w:noProof w:val="0"/>
        </w:rPr>
        <w:t>{ UE</w:t>
      </w:r>
      <w:proofErr w:type="gramEnd"/>
      <w:r w:rsidRPr="009F2665">
        <w:rPr>
          <w:noProof w:val="0"/>
        </w:rPr>
        <w:t xml:space="preserve"> does not select the CAG cell </w:t>
      </w:r>
      <w:r w:rsidRPr="009F2665">
        <w:rPr>
          <w:rFonts w:cs="Courier New"/>
          <w:noProof w:val="0"/>
          <w:szCs w:val="16"/>
        </w:rPr>
        <w:t>}</w:t>
      </w:r>
    </w:p>
    <w:p w14:paraId="113227F5" w14:textId="77777777" w:rsidR="009C2626" w:rsidRPr="009F2665" w:rsidRDefault="009C2626" w:rsidP="009C2626">
      <w:pPr>
        <w:pStyle w:val="PL"/>
        <w:rPr>
          <w:noProof w:val="0"/>
        </w:rPr>
      </w:pPr>
      <w:r w:rsidRPr="009F2665">
        <w:rPr>
          <w:noProof w:val="0"/>
        </w:rPr>
        <w:t xml:space="preserve">            }</w:t>
      </w:r>
    </w:p>
    <w:p w14:paraId="4C33A48A" w14:textId="77777777" w:rsidR="009C2626" w:rsidRPr="009F2665" w:rsidRDefault="009C2626" w:rsidP="009C2626">
      <w:pPr>
        <w:pStyle w:val="PL"/>
        <w:rPr>
          <w:noProof w:val="0"/>
        </w:rPr>
      </w:pPr>
    </w:p>
    <w:p w14:paraId="743C275C" w14:textId="77777777" w:rsidR="009C2626" w:rsidRPr="009F2665" w:rsidRDefault="009C2626" w:rsidP="009C2626">
      <w:pPr>
        <w:pStyle w:val="H6"/>
      </w:pPr>
      <w:r w:rsidRPr="009F2665">
        <w:t>6.5.2.3.2</w:t>
      </w:r>
      <w:r w:rsidRPr="009F2665">
        <w:tab/>
        <w:t>Conformance requirements</w:t>
      </w:r>
    </w:p>
    <w:p w14:paraId="42BEDD79" w14:textId="77777777" w:rsidR="009C2626" w:rsidRPr="009F2665" w:rsidRDefault="009C2626" w:rsidP="009C2626">
      <w:r w:rsidRPr="009F2665">
        <w:t xml:space="preserve">References: The conformance requirements covered in the present TC are specified in: TS 23.122 clause 3.5. Unless otherwise stated these are Rel-16 requirements. </w:t>
      </w:r>
    </w:p>
    <w:p w14:paraId="2F4337E9" w14:textId="77777777" w:rsidR="009C2626" w:rsidRPr="009F2665" w:rsidRDefault="009C2626" w:rsidP="009C2626">
      <w:r w:rsidRPr="009F2665">
        <w:t>[TS 23.122, clause 3.5]</w:t>
      </w:r>
    </w:p>
    <w:p w14:paraId="40C4AE07" w14:textId="77777777" w:rsidR="009C2626" w:rsidRPr="009F2665" w:rsidRDefault="009C2626" w:rsidP="009C2626">
      <w:r w:rsidRPr="009F2665">
        <w:t xml:space="preserve">There are </w:t>
      </w:r>
      <w:proofErr w:type="gramStart"/>
      <w:r w:rsidRPr="009F2665">
        <w:t>a number of</w:t>
      </w:r>
      <w:proofErr w:type="gramEnd"/>
      <w:r w:rsidRPr="009F2665">
        <w:t xml:space="preserve"> situations in which the MS is unable to obtain normal service from a PLMN or SNPN. These include:</w:t>
      </w:r>
    </w:p>
    <w:p w14:paraId="545507DA" w14:textId="77777777" w:rsidR="009C2626" w:rsidRPr="009F2665" w:rsidRDefault="009C2626" w:rsidP="009C2626">
      <w:pPr>
        <w:pStyle w:val="B1"/>
      </w:pPr>
      <w:r w:rsidRPr="009F2665">
        <w:t>…</w:t>
      </w:r>
    </w:p>
    <w:p w14:paraId="5D1B10B5" w14:textId="77777777" w:rsidR="009C2626" w:rsidRPr="009F2665" w:rsidRDefault="009C2626" w:rsidP="009C2626">
      <w:pPr>
        <w:pStyle w:val="B1"/>
      </w:pPr>
      <w:r w:rsidRPr="009F2665">
        <w:t>i)</w:t>
      </w:r>
      <w:r w:rsidRPr="009F2665">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rsidRPr="009F2665">
        <w:t>";</w:t>
      </w:r>
      <w:proofErr w:type="gramEnd"/>
    </w:p>
    <w:p w14:paraId="725CD9C6" w14:textId="77777777" w:rsidR="009C2626" w:rsidRPr="009F2665" w:rsidRDefault="009C2626" w:rsidP="009C2626">
      <w:pPr>
        <w:pStyle w:val="B1"/>
      </w:pPr>
      <w:r w:rsidRPr="009F2665">
        <w:t>j)</w:t>
      </w:r>
      <w:r w:rsidRPr="009F2665">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6F1B81F4" w14:textId="77777777" w:rsidR="009C2626" w:rsidRPr="009F2665" w:rsidRDefault="009C2626" w:rsidP="009C2626">
      <w:pPr>
        <w:pStyle w:val="B1"/>
      </w:pPr>
      <w:r w:rsidRPr="009F2665">
        <w:t>k)</w:t>
      </w:r>
      <w:r w:rsidRPr="009F2665">
        <w:tab/>
        <w:t>MS supporting CAG is camped on a CAG cell belonging to a PLMN, the CAG-ID of the CAG cell is not manually selected by the user and the "CAG information list" does not contain an entry for the PLMN (</w:t>
      </w:r>
      <w:proofErr w:type="gramStart"/>
      <w:r w:rsidRPr="009F2665">
        <w:t>e.g.</w:t>
      </w:r>
      <w:proofErr w:type="gramEnd"/>
      <w:r w:rsidRPr="009F2665">
        <w:t xml:space="preserve"> because the UE is not (pre-)configured with a "CAG information list"). </w:t>
      </w:r>
    </w:p>
    <w:p w14:paraId="0D5565C1" w14:textId="77777777" w:rsidR="009C2626" w:rsidRPr="009F2665" w:rsidRDefault="009C2626" w:rsidP="009C2626">
      <w:pPr>
        <w:pStyle w:val="H6"/>
      </w:pPr>
      <w:r w:rsidRPr="009F2665">
        <w:t>6.5.2.3.3</w:t>
      </w:r>
      <w:r w:rsidRPr="009F2665">
        <w:tab/>
        <w:t>Test description</w:t>
      </w:r>
    </w:p>
    <w:p w14:paraId="202D572F" w14:textId="77777777" w:rsidR="009C2626" w:rsidRPr="009F2665" w:rsidRDefault="009C2626" w:rsidP="009C2626">
      <w:pPr>
        <w:pStyle w:val="H6"/>
      </w:pPr>
      <w:r w:rsidRPr="009F2665">
        <w:t>6.5.2.3.3.1</w:t>
      </w:r>
      <w:r w:rsidRPr="009F2665">
        <w:tab/>
        <w:t>Pre-test conditions</w:t>
      </w:r>
    </w:p>
    <w:p w14:paraId="06767727" w14:textId="77777777" w:rsidR="009C2626" w:rsidRPr="009F2665" w:rsidRDefault="009C2626" w:rsidP="009C2626">
      <w:pPr>
        <w:pStyle w:val="H6"/>
      </w:pPr>
      <w:r w:rsidRPr="009F2665">
        <w:t>System Simulator:</w:t>
      </w:r>
    </w:p>
    <w:p w14:paraId="09C5B4D0" w14:textId="77777777" w:rsidR="009C2626" w:rsidRPr="009F2665" w:rsidRDefault="009C2626" w:rsidP="009C2626">
      <w:pPr>
        <w:pStyle w:val="B1"/>
      </w:pPr>
      <w:r w:rsidRPr="009F2665">
        <w:t>-</w:t>
      </w:r>
      <w:r w:rsidRPr="009F2665">
        <w:tab/>
        <w:t xml:space="preserve">NR Cell 1, NR Cell 2, NR Cell </w:t>
      </w:r>
      <w:proofErr w:type="gramStart"/>
      <w:r w:rsidRPr="009F2665">
        <w:t>4</w:t>
      </w:r>
      <w:proofErr w:type="gramEnd"/>
      <w:r w:rsidRPr="009F2665">
        <w:t xml:space="preserve"> and NR Cell 11.</w:t>
      </w:r>
    </w:p>
    <w:p w14:paraId="00B65866" w14:textId="77777777" w:rsidR="009C2626" w:rsidRPr="009F2665" w:rsidRDefault="009C2626" w:rsidP="009C2626">
      <w:pPr>
        <w:pStyle w:val="B1"/>
      </w:pPr>
      <w:r w:rsidRPr="009F2665">
        <w:t>-</w:t>
      </w:r>
      <w:r w:rsidRPr="009F2665">
        <w:tab/>
        <w:t>NR Cell 2 and NR Cell 4 are CAG cells.</w:t>
      </w:r>
    </w:p>
    <w:p w14:paraId="6E69E372" w14:textId="77777777" w:rsidR="009C2626" w:rsidRPr="009F2665" w:rsidRDefault="009C2626" w:rsidP="009C2626">
      <w:pPr>
        <w:pStyle w:val="B1"/>
      </w:pPr>
      <w:r w:rsidRPr="009F2665">
        <w:t>-</w:t>
      </w:r>
      <w:r w:rsidRPr="009F2665">
        <w:tab/>
        <w:t xml:space="preserve">System information combination NR-2 as defined in TS 38.508-1 [4] clause 4.4.3.1.2 is used for NR Cell 1, NR Cell 2, NR Cell </w:t>
      </w:r>
      <w:proofErr w:type="gramStart"/>
      <w:r w:rsidRPr="009F2665">
        <w:t>4</w:t>
      </w:r>
      <w:proofErr w:type="gramEnd"/>
      <w:r w:rsidRPr="009F2665">
        <w:rPr>
          <w:lang w:eastAsia="zh-CN"/>
        </w:rPr>
        <w:t xml:space="preserve"> and NR Cell 11</w:t>
      </w:r>
      <w:r w:rsidRPr="009F2665">
        <w:t>.</w:t>
      </w:r>
    </w:p>
    <w:p w14:paraId="6F477490" w14:textId="77777777" w:rsidR="009C2626" w:rsidRPr="009F2665" w:rsidRDefault="009C2626" w:rsidP="009C2626">
      <w:pPr>
        <w:pStyle w:val="B1"/>
      </w:pPr>
      <w:r w:rsidRPr="009F2665">
        <w:t>-</w:t>
      </w:r>
      <w:r w:rsidRPr="009F2665">
        <w:tab/>
        <w:t>The PLMNs are identified in the test by the identifiers in Table 6.5.2.3.3.1-1 and the PLMN settings are defined in TS 36.523-1 [13] table 6.0.1-1.</w:t>
      </w:r>
    </w:p>
    <w:p w14:paraId="234FB020" w14:textId="77777777" w:rsidR="009C2626" w:rsidRPr="009F2665" w:rsidRDefault="009C2626" w:rsidP="009C2626">
      <w:pPr>
        <w:pStyle w:val="TH"/>
      </w:pPr>
      <w:r w:rsidRPr="009F2665">
        <w:t>Table 6.5.2.3.3.1-1: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9C2626" w:rsidRPr="009F2665" w14:paraId="57152556" w14:textId="77777777" w:rsidTr="00AD586F">
        <w:trPr>
          <w:jc w:val="center"/>
        </w:trPr>
        <w:tc>
          <w:tcPr>
            <w:tcW w:w="1064" w:type="dxa"/>
          </w:tcPr>
          <w:p w14:paraId="4324802F" w14:textId="77777777" w:rsidR="009C2626" w:rsidRPr="009F2665" w:rsidRDefault="009C2626" w:rsidP="00AD586F">
            <w:pPr>
              <w:pStyle w:val="TAH"/>
            </w:pPr>
            <w:r w:rsidRPr="009F2665">
              <w:t>NR Cell</w:t>
            </w:r>
          </w:p>
        </w:tc>
        <w:tc>
          <w:tcPr>
            <w:tcW w:w="2161" w:type="dxa"/>
          </w:tcPr>
          <w:p w14:paraId="6A566CA1" w14:textId="77777777" w:rsidR="009C2626" w:rsidRPr="009F2665" w:rsidRDefault="009C2626" w:rsidP="00AD586F">
            <w:pPr>
              <w:pStyle w:val="TAH"/>
            </w:pPr>
            <w:r w:rsidRPr="009F2665">
              <w:t>PLMN name</w:t>
            </w:r>
          </w:p>
        </w:tc>
        <w:tc>
          <w:tcPr>
            <w:tcW w:w="1720" w:type="dxa"/>
          </w:tcPr>
          <w:p w14:paraId="1092495D" w14:textId="77777777" w:rsidR="009C2626" w:rsidRPr="009F2665" w:rsidRDefault="009C2626" w:rsidP="00AD586F">
            <w:pPr>
              <w:pStyle w:val="TAH"/>
            </w:pPr>
            <w:r w:rsidRPr="009F2665">
              <w:t>CAG IDs</w:t>
            </w:r>
          </w:p>
        </w:tc>
      </w:tr>
      <w:tr w:rsidR="009C2626" w:rsidRPr="009F2665" w14:paraId="2B2C5302" w14:textId="77777777" w:rsidTr="00AD586F">
        <w:trPr>
          <w:jc w:val="center"/>
        </w:trPr>
        <w:tc>
          <w:tcPr>
            <w:tcW w:w="1064" w:type="dxa"/>
          </w:tcPr>
          <w:p w14:paraId="6146490E" w14:textId="77777777" w:rsidR="009C2626" w:rsidRPr="009F2665" w:rsidRDefault="009C2626" w:rsidP="00AD586F">
            <w:pPr>
              <w:pStyle w:val="TAH"/>
              <w:rPr>
                <w:b w:val="0"/>
                <w:bCs/>
              </w:rPr>
            </w:pPr>
            <w:r w:rsidRPr="009F2665">
              <w:rPr>
                <w:b w:val="0"/>
                <w:bCs/>
              </w:rPr>
              <w:t>1</w:t>
            </w:r>
          </w:p>
        </w:tc>
        <w:tc>
          <w:tcPr>
            <w:tcW w:w="2161" w:type="dxa"/>
          </w:tcPr>
          <w:p w14:paraId="606D7EBE" w14:textId="77777777" w:rsidR="009C2626" w:rsidRPr="009F2665" w:rsidRDefault="009C2626" w:rsidP="00AD586F">
            <w:pPr>
              <w:pStyle w:val="TAH"/>
              <w:rPr>
                <w:b w:val="0"/>
                <w:bCs/>
              </w:rPr>
            </w:pPr>
            <w:r w:rsidRPr="009F2665">
              <w:rPr>
                <w:b w:val="0"/>
                <w:bCs/>
              </w:rPr>
              <w:t>PLMN1</w:t>
            </w:r>
          </w:p>
        </w:tc>
        <w:tc>
          <w:tcPr>
            <w:tcW w:w="1720" w:type="dxa"/>
          </w:tcPr>
          <w:p w14:paraId="63A42500" w14:textId="77777777" w:rsidR="009C2626" w:rsidRPr="009F2665" w:rsidRDefault="009C2626" w:rsidP="00AD586F">
            <w:pPr>
              <w:pStyle w:val="TAH"/>
              <w:rPr>
                <w:b w:val="0"/>
                <w:bCs/>
              </w:rPr>
            </w:pPr>
            <w:r w:rsidRPr="009F2665">
              <w:rPr>
                <w:b w:val="0"/>
                <w:bCs/>
              </w:rPr>
              <w:t>-</w:t>
            </w:r>
          </w:p>
        </w:tc>
      </w:tr>
      <w:tr w:rsidR="009C2626" w:rsidRPr="009F2665" w14:paraId="72759C85" w14:textId="77777777" w:rsidTr="00AD586F">
        <w:trPr>
          <w:jc w:val="center"/>
        </w:trPr>
        <w:tc>
          <w:tcPr>
            <w:tcW w:w="1064" w:type="dxa"/>
          </w:tcPr>
          <w:p w14:paraId="5E793DAE" w14:textId="77777777" w:rsidR="009C2626" w:rsidRPr="009F2665" w:rsidRDefault="009C2626" w:rsidP="00AD586F">
            <w:pPr>
              <w:pStyle w:val="TAC"/>
            </w:pPr>
            <w:r w:rsidRPr="009F2665">
              <w:t>2</w:t>
            </w:r>
          </w:p>
        </w:tc>
        <w:tc>
          <w:tcPr>
            <w:tcW w:w="2161" w:type="dxa"/>
          </w:tcPr>
          <w:p w14:paraId="6C4020C3" w14:textId="77777777" w:rsidR="009C2626" w:rsidRPr="009F2665" w:rsidRDefault="009C2626" w:rsidP="00AD586F">
            <w:pPr>
              <w:pStyle w:val="TAC"/>
            </w:pPr>
            <w:r w:rsidRPr="009F2665">
              <w:t>PLMN1</w:t>
            </w:r>
          </w:p>
        </w:tc>
        <w:tc>
          <w:tcPr>
            <w:tcW w:w="1720" w:type="dxa"/>
          </w:tcPr>
          <w:p w14:paraId="7335CFE6" w14:textId="77777777" w:rsidR="009C2626" w:rsidRPr="009F2665" w:rsidRDefault="009C2626" w:rsidP="00AD586F">
            <w:pPr>
              <w:pStyle w:val="TAC"/>
            </w:pPr>
            <w:r w:rsidRPr="009F2665">
              <w:t>1</w:t>
            </w:r>
          </w:p>
        </w:tc>
      </w:tr>
      <w:tr w:rsidR="009C2626" w:rsidRPr="009F2665" w14:paraId="598BA710" w14:textId="77777777" w:rsidTr="00AD586F">
        <w:trPr>
          <w:jc w:val="center"/>
        </w:trPr>
        <w:tc>
          <w:tcPr>
            <w:tcW w:w="1064" w:type="dxa"/>
          </w:tcPr>
          <w:p w14:paraId="25027ECC" w14:textId="77777777" w:rsidR="009C2626" w:rsidRPr="009F2665" w:rsidRDefault="009C2626" w:rsidP="00AD586F">
            <w:pPr>
              <w:pStyle w:val="TAC"/>
            </w:pPr>
            <w:r w:rsidRPr="009F2665">
              <w:t>4</w:t>
            </w:r>
          </w:p>
        </w:tc>
        <w:tc>
          <w:tcPr>
            <w:tcW w:w="2161" w:type="dxa"/>
          </w:tcPr>
          <w:p w14:paraId="6BC721E9" w14:textId="77777777" w:rsidR="009C2626" w:rsidRPr="009F2665" w:rsidRDefault="009C2626" w:rsidP="00AD586F">
            <w:pPr>
              <w:pStyle w:val="TAC"/>
            </w:pPr>
            <w:r w:rsidRPr="009F2665">
              <w:t>PLMN1</w:t>
            </w:r>
          </w:p>
        </w:tc>
        <w:tc>
          <w:tcPr>
            <w:tcW w:w="1720" w:type="dxa"/>
          </w:tcPr>
          <w:p w14:paraId="516CE4A0" w14:textId="77777777" w:rsidR="009C2626" w:rsidRPr="009F2665" w:rsidRDefault="009C2626" w:rsidP="00AD586F">
            <w:pPr>
              <w:pStyle w:val="TAC"/>
            </w:pPr>
            <w:r w:rsidRPr="009F2665">
              <w:t>2</w:t>
            </w:r>
          </w:p>
        </w:tc>
      </w:tr>
      <w:tr w:rsidR="009C2626" w:rsidRPr="009F2665" w14:paraId="3EC2B7EC" w14:textId="77777777" w:rsidTr="00AD586F">
        <w:trPr>
          <w:jc w:val="center"/>
        </w:trPr>
        <w:tc>
          <w:tcPr>
            <w:tcW w:w="1064" w:type="dxa"/>
          </w:tcPr>
          <w:p w14:paraId="5D9501F4" w14:textId="77777777" w:rsidR="009C2626" w:rsidRPr="009F2665" w:rsidRDefault="009C2626" w:rsidP="00AD586F">
            <w:pPr>
              <w:pStyle w:val="TAC"/>
            </w:pPr>
            <w:r w:rsidRPr="009F2665">
              <w:t>11</w:t>
            </w:r>
          </w:p>
        </w:tc>
        <w:tc>
          <w:tcPr>
            <w:tcW w:w="2161" w:type="dxa"/>
          </w:tcPr>
          <w:p w14:paraId="3878D21F" w14:textId="77777777" w:rsidR="009C2626" w:rsidRPr="009F2665" w:rsidRDefault="009C2626" w:rsidP="00AD586F">
            <w:pPr>
              <w:pStyle w:val="TAC"/>
            </w:pPr>
            <w:r w:rsidRPr="009F2665">
              <w:t>PLMN1</w:t>
            </w:r>
          </w:p>
        </w:tc>
        <w:tc>
          <w:tcPr>
            <w:tcW w:w="1720" w:type="dxa"/>
          </w:tcPr>
          <w:p w14:paraId="0E21B8FF" w14:textId="77777777" w:rsidR="009C2626" w:rsidRPr="009F2665" w:rsidRDefault="009C2626" w:rsidP="00AD586F">
            <w:pPr>
              <w:pStyle w:val="TAC"/>
            </w:pPr>
            <w:r w:rsidRPr="009F2665">
              <w:t>-</w:t>
            </w:r>
          </w:p>
        </w:tc>
      </w:tr>
    </w:tbl>
    <w:p w14:paraId="4F16B5CB" w14:textId="77777777" w:rsidR="009C2626" w:rsidRPr="009F2665" w:rsidRDefault="009C2626" w:rsidP="009C2626"/>
    <w:p w14:paraId="35491D84" w14:textId="77777777" w:rsidR="009C2626" w:rsidRPr="009F2665" w:rsidRDefault="009C2626" w:rsidP="009C2626">
      <w:pPr>
        <w:pStyle w:val="H6"/>
      </w:pPr>
      <w:r w:rsidRPr="009F2665">
        <w:t>UE:</w:t>
      </w:r>
    </w:p>
    <w:p w14:paraId="50FE1297" w14:textId="77777777" w:rsidR="009C2626" w:rsidRPr="009F2665" w:rsidRDefault="009C2626" w:rsidP="009C2626">
      <w:pPr>
        <w:pStyle w:val="B1"/>
      </w:pPr>
      <w:r w:rsidRPr="009F2665">
        <w:t>-</w:t>
      </w:r>
      <w:r w:rsidRPr="009F2665">
        <w:tab/>
        <w:t xml:space="preserve">The UE is in Automatic PLMN selection mode. </w:t>
      </w:r>
    </w:p>
    <w:p w14:paraId="3E1C0931" w14:textId="77777777" w:rsidR="009C2626" w:rsidRPr="009F2665" w:rsidRDefault="009C2626" w:rsidP="009C2626">
      <w:pPr>
        <w:pStyle w:val="B1"/>
      </w:pPr>
      <w:r w:rsidRPr="009F2665">
        <w:t>-</w:t>
      </w:r>
      <w:r w:rsidRPr="009F2665">
        <w:tab/>
        <w:t xml:space="preserve">There is </w:t>
      </w:r>
      <w:r w:rsidRPr="009F2665">
        <w:rPr>
          <w:lang w:eastAsia="zh-CN"/>
        </w:rPr>
        <w:t>an empty</w:t>
      </w:r>
      <w:r w:rsidRPr="009F2665">
        <w:t xml:space="preserve"> “CAG information list” provisioned in the UE.</w:t>
      </w:r>
    </w:p>
    <w:p w14:paraId="54996A93" w14:textId="77777777" w:rsidR="009C2626" w:rsidRPr="009F2665" w:rsidRDefault="009C2626" w:rsidP="009C2626">
      <w:pPr>
        <w:pStyle w:val="H6"/>
      </w:pPr>
      <w:r w:rsidRPr="009F2665">
        <w:t>Preamble:</w:t>
      </w:r>
    </w:p>
    <w:p w14:paraId="1C9A7813" w14:textId="77777777" w:rsidR="009C2626" w:rsidRPr="009F2665" w:rsidRDefault="009C2626" w:rsidP="009C2626">
      <w:pPr>
        <w:pStyle w:val="B1"/>
        <w:rPr>
          <w:rFonts w:eastAsia="SimSun"/>
        </w:rPr>
      </w:pPr>
      <w:r w:rsidRPr="009F2665">
        <w:t>-</w:t>
      </w:r>
      <w:r w:rsidRPr="009F2665">
        <w:tab/>
        <w:t xml:space="preserve">The UE is registered on NR Cell 1 using the procedure described in TS 38.508-1 [4] clause 4.5.2.2 except that the REGISTRATION ACCEPT message includes </w:t>
      </w:r>
      <w:r w:rsidRPr="009F2665">
        <w:rPr>
          <w:lang w:eastAsia="zh-CN"/>
        </w:rPr>
        <w:t xml:space="preserve">an empty </w:t>
      </w:r>
      <w:r w:rsidRPr="009F2665">
        <w:t>CAG information list</w:t>
      </w:r>
      <w:r w:rsidRPr="009F2665">
        <w:rPr>
          <w:lang w:eastAsia="zh-CN"/>
        </w:rPr>
        <w:t xml:space="preserve"> before it is in state Switched OFF (State 0N-B)</w:t>
      </w:r>
      <w:r w:rsidRPr="009F2665">
        <w:t>.</w:t>
      </w:r>
    </w:p>
    <w:p w14:paraId="6CFD2F3E" w14:textId="77777777" w:rsidR="009C2626" w:rsidRPr="009F2665" w:rsidRDefault="009C2626" w:rsidP="009C2626">
      <w:pPr>
        <w:pStyle w:val="H6"/>
      </w:pPr>
      <w:r w:rsidRPr="009F2665">
        <w:lastRenderedPageBreak/>
        <w:t>6.5.2.3.3.2</w:t>
      </w:r>
      <w:r w:rsidRPr="009F2665">
        <w:tab/>
        <w:t>Test procedure sequence</w:t>
      </w:r>
    </w:p>
    <w:p w14:paraId="480A3C28" w14:textId="77777777" w:rsidR="009C2626" w:rsidRPr="009F2665" w:rsidRDefault="009C2626" w:rsidP="009C2626">
      <w:pPr>
        <w:spacing w:after="0"/>
        <w:rPr>
          <w:sz w:val="24"/>
          <w:szCs w:val="24"/>
        </w:rPr>
      </w:pPr>
      <w:r w:rsidRPr="009F2665">
        <w:t>Table 6.5.2.3.3.2-1 for FR1 and 6.5.2.3.3.2-</w:t>
      </w:r>
      <w:r w:rsidRPr="009F2665">
        <w:rPr>
          <w:lang w:eastAsia="zh-CN"/>
        </w:rPr>
        <w:t>2 for FR2</w:t>
      </w:r>
      <w:r w:rsidRPr="009F2665">
        <w:t xml:space="preserve"> illustrate the downlink power levels to be applied for the cells at various time instants of the test execution. Row marked "T0" denotes the initial conditions after preamble, while columns marked "T1", "T2", "T3", "T3" and "T5"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p>
    <w:p w14:paraId="4BB2B441" w14:textId="77777777" w:rsidR="009C2626" w:rsidRPr="009F2665" w:rsidRDefault="009C2626" w:rsidP="009C2626">
      <w:pPr>
        <w:pStyle w:val="TH"/>
      </w:pPr>
      <w:r w:rsidRPr="009F2665">
        <w:t>Table 6.5.2.3.3.2-1: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9F2665" w14:paraId="5B2A5E25" w14:textId="77777777" w:rsidTr="00AD586F">
        <w:trPr>
          <w:trHeight w:val="270"/>
        </w:trPr>
        <w:tc>
          <w:tcPr>
            <w:tcW w:w="884" w:type="dxa"/>
            <w:shd w:val="clear" w:color="auto" w:fill="auto"/>
          </w:tcPr>
          <w:p w14:paraId="21BA06C5" w14:textId="77777777" w:rsidR="009C2626" w:rsidRPr="009F2665" w:rsidRDefault="009C2626" w:rsidP="00AD586F">
            <w:pPr>
              <w:pStyle w:val="TAH"/>
            </w:pPr>
            <w:r w:rsidRPr="009F2665">
              <w:t> </w:t>
            </w:r>
          </w:p>
        </w:tc>
        <w:tc>
          <w:tcPr>
            <w:tcW w:w="1414" w:type="dxa"/>
            <w:shd w:val="clear" w:color="auto" w:fill="auto"/>
          </w:tcPr>
          <w:p w14:paraId="78A26F48" w14:textId="77777777" w:rsidR="009C2626" w:rsidRPr="009F2665" w:rsidRDefault="009C2626" w:rsidP="00AD586F">
            <w:pPr>
              <w:pStyle w:val="TAH"/>
            </w:pPr>
            <w:r w:rsidRPr="009F2665">
              <w:t>Parameter</w:t>
            </w:r>
          </w:p>
        </w:tc>
        <w:tc>
          <w:tcPr>
            <w:tcW w:w="1147" w:type="dxa"/>
            <w:shd w:val="clear" w:color="auto" w:fill="auto"/>
          </w:tcPr>
          <w:p w14:paraId="0A941472" w14:textId="77777777" w:rsidR="009C2626" w:rsidRPr="009F2665" w:rsidRDefault="009C2626" w:rsidP="00AD586F">
            <w:pPr>
              <w:pStyle w:val="TAH"/>
            </w:pPr>
            <w:r w:rsidRPr="009F2665">
              <w:t>Unit</w:t>
            </w:r>
          </w:p>
        </w:tc>
        <w:tc>
          <w:tcPr>
            <w:tcW w:w="906" w:type="dxa"/>
            <w:shd w:val="clear" w:color="auto" w:fill="auto"/>
          </w:tcPr>
          <w:p w14:paraId="6DE1137B" w14:textId="77777777" w:rsidR="009C2626" w:rsidRPr="009F2665" w:rsidRDefault="009C2626" w:rsidP="00AD586F">
            <w:pPr>
              <w:pStyle w:val="TAH"/>
            </w:pPr>
            <w:r w:rsidRPr="009F2665">
              <w:t>NR Cell 1</w:t>
            </w:r>
          </w:p>
        </w:tc>
        <w:tc>
          <w:tcPr>
            <w:tcW w:w="953" w:type="dxa"/>
            <w:shd w:val="clear" w:color="auto" w:fill="auto"/>
          </w:tcPr>
          <w:p w14:paraId="6EB54D1E" w14:textId="77777777" w:rsidR="009C2626" w:rsidRPr="009F2665" w:rsidRDefault="009C2626" w:rsidP="00AD586F">
            <w:pPr>
              <w:pStyle w:val="TAH"/>
            </w:pPr>
            <w:r w:rsidRPr="009F2665">
              <w:t>NR Cell 2</w:t>
            </w:r>
          </w:p>
        </w:tc>
        <w:tc>
          <w:tcPr>
            <w:tcW w:w="893" w:type="dxa"/>
            <w:shd w:val="clear" w:color="auto" w:fill="auto"/>
          </w:tcPr>
          <w:p w14:paraId="3C5C666B" w14:textId="77777777" w:rsidR="009C2626" w:rsidRPr="009F2665" w:rsidRDefault="009C2626" w:rsidP="00AD586F">
            <w:pPr>
              <w:pStyle w:val="TAH"/>
            </w:pPr>
            <w:r w:rsidRPr="009F2665">
              <w:t>NR Cell 4</w:t>
            </w:r>
          </w:p>
        </w:tc>
        <w:tc>
          <w:tcPr>
            <w:tcW w:w="990" w:type="dxa"/>
            <w:shd w:val="clear" w:color="auto" w:fill="auto"/>
          </w:tcPr>
          <w:p w14:paraId="3FD1EDB7" w14:textId="77777777" w:rsidR="009C2626" w:rsidRPr="009F2665" w:rsidRDefault="009C2626" w:rsidP="00AD586F">
            <w:pPr>
              <w:pStyle w:val="TAH"/>
            </w:pPr>
            <w:r w:rsidRPr="009F2665">
              <w:t>NR Cell 11</w:t>
            </w:r>
          </w:p>
        </w:tc>
        <w:tc>
          <w:tcPr>
            <w:tcW w:w="2321" w:type="dxa"/>
            <w:shd w:val="clear" w:color="auto" w:fill="auto"/>
          </w:tcPr>
          <w:p w14:paraId="73994CF6" w14:textId="77777777" w:rsidR="009C2626" w:rsidRPr="009F2665" w:rsidRDefault="009C2626" w:rsidP="00AD586F">
            <w:pPr>
              <w:pStyle w:val="TAH"/>
            </w:pPr>
            <w:r w:rsidRPr="009F2665">
              <w:t>Remarks</w:t>
            </w:r>
          </w:p>
        </w:tc>
      </w:tr>
      <w:tr w:rsidR="009C2626" w:rsidRPr="009F2665" w14:paraId="379749F3" w14:textId="77777777" w:rsidTr="00AD586F">
        <w:trPr>
          <w:trHeight w:val="270"/>
        </w:trPr>
        <w:tc>
          <w:tcPr>
            <w:tcW w:w="884" w:type="dxa"/>
            <w:shd w:val="clear" w:color="auto" w:fill="auto"/>
          </w:tcPr>
          <w:p w14:paraId="036A9720" w14:textId="77777777" w:rsidR="009C2626" w:rsidRPr="009F2665" w:rsidRDefault="009C2626" w:rsidP="00AD586F">
            <w:pPr>
              <w:pStyle w:val="TAH"/>
            </w:pPr>
            <w:r w:rsidRPr="009F2665">
              <w:t>T0</w:t>
            </w:r>
          </w:p>
        </w:tc>
        <w:tc>
          <w:tcPr>
            <w:tcW w:w="1414" w:type="dxa"/>
            <w:shd w:val="clear" w:color="auto" w:fill="auto"/>
          </w:tcPr>
          <w:p w14:paraId="2B344665" w14:textId="77777777" w:rsidR="009C2626" w:rsidRPr="009F2665" w:rsidRDefault="009C2626" w:rsidP="00AD586F">
            <w:pPr>
              <w:pStyle w:val="TAL"/>
            </w:pPr>
            <w:r w:rsidRPr="009F2665">
              <w:t>SS/PBCH</w:t>
            </w:r>
          </w:p>
          <w:p w14:paraId="0F7D6B22" w14:textId="77777777" w:rsidR="009C2626" w:rsidRPr="009F2665" w:rsidRDefault="009C2626" w:rsidP="00AD586F">
            <w:pPr>
              <w:pStyle w:val="TAC"/>
            </w:pPr>
            <w:r w:rsidRPr="009F2665">
              <w:t>SSS EPRE</w:t>
            </w:r>
          </w:p>
        </w:tc>
        <w:tc>
          <w:tcPr>
            <w:tcW w:w="1147" w:type="dxa"/>
            <w:shd w:val="clear" w:color="auto" w:fill="auto"/>
          </w:tcPr>
          <w:p w14:paraId="5983B40B" w14:textId="77777777" w:rsidR="009C2626" w:rsidRPr="009F2665" w:rsidRDefault="009C2626" w:rsidP="00AD586F">
            <w:pPr>
              <w:pStyle w:val="TAL"/>
            </w:pPr>
            <w:r w:rsidRPr="009F2665">
              <w:t>dBm/SCS</w:t>
            </w:r>
          </w:p>
        </w:tc>
        <w:tc>
          <w:tcPr>
            <w:tcW w:w="906" w:type="dxa"/>
            <w:shd w:val="clear" w:color="auto" w:fill="auto"/>
          </w:tcPr>
          <w:p w14:paraId="2C9EE8C8" w14:textId="77777777" w:rsidR="009C2626" w:rsidRPr="009F2665" w:rsidRDefault="009C2626" w:rsidP="00AD586F">
            <w:pPr>
              <w:pStyle w:val="TAL"/>
            </w:pPr>
            <w:r w:rsidRPr="009F2665">
              <w:t>"Off"</w:t>
            </w:r>
          </w:p>
        </w:tc>
        <w:tc>
          <w:tcPr>
            <w:tcW w:w="953" w:type="dxa"/>
            <w:shd w:val="clear" w:color="auto" w:fill="auto"/>
          </w:tcPr>
          <w:p w14:paraId="675511E0" w14:textId="77777777" w:rsidR="009C2626" w:rsidRPr="009F2665" w:rsidRDefault="009C2626" w:rsidP="00AD586F">
            <w:pPr>
              <w:pStyle w:val="TAL"/>
            </w:pPr>
            <w:r w:rsidRPr="009F2665">
              <w:t>"Off"</w:t>
            </w:r>
          </w:p>
        </w:tc>
        <w:tc>
          <w:tcPr>
            <w:tcW w:w="893" w:type="dxa"/>
            <w:shd w:val="clear" w:color="auto" w:fill="auto"/>
          </w:tcPr>
          <w:p w14:paraId="459BBAAE" w14:textId="77777777" w:rsidR="009C2626" w:rsidRPr="009F2665" w:rsidRDefault="009C2626" w:rsidP="00AD586F">
            <w:pPr>
              <w:pStyle w:val="TAL"/>
            </w:pPr>
            <w:r w:rsidRPr="009F2665">
              <w:t>-88</w:t>
            </w:r>
          </w:p>
        </w:tc>
        <w:tc>
          <w:tcPr>
            <w:tcW w:w="990" w:type="dxa"/>
            <w:shd w:val="clear" w:color="auto" w:fill="auto"/>
          </w:tcPr>
          <w:p w14:paraId="02558C2B" w14:textId="77777777" w:rsidR="009C2626" w:rsidRPr="009F2665" w:rsidRDefault="009C2626" w:rsidP="00AD586F">
            <w:pPr>
              <w:pStyle w:val="TAL"/>
            </w:pPr>
            <w:r w:rsidRPr="009F2665">
              <w:t>"Off"</w:t>
            </w:r>
          </w:p>
        </w:tc>
        <w:tc>
          <w:tcPr>
            <w:tcW w:w="2321" w:type="dxa"/>
            <w:shd w:val="clear" w:color="auto" w:fill="auto"/>
          </w:tcPr>
          <w:p w14:paraId="26EEF0C4" w14:textId="77777777" w:rsidR="009C2626" w:rsidRPr="009F2665" w:rsidRDefault="009C2626" w:rsidP="00AD586F">
            <w:pPr>
              <w:pStyle w:val="TAL"/>
            </w:pPr>
          </w:p>
        </w:tc>
      </w:tr>
      <w:tr w:rsidR="009C2626" w:rsidRPr="009F2665" w14:paraId="1253BDC1" w14:textId="77777777" w:rsidTr="00AD586F">
        <w:trPr>
          <w:trHeight w:val="495"/>
        </w:trPr>
        <w:tc>
          <w:tcPr>
            <w:tcW w:w="884" w:type="dxa"/>
            <w:shd w:val="clear" w:color="auto" w:fill="auto"/>
          </w:tcPr>
          <w:p w14:paraId="41FCC957" w14:textId="77777777" w:rsidR="009C2626" w:rsidRPr="009F2665" w:rsidRDefault="009C2626" w:rsidP="00AD586F">
            <w:pPr>
              <w:pStyle w:val="TAH"/>
            </w:pPr>
            <w:r w:rsidRPr="009F2665">
              <w:t>T1</w:t>
            </w:r>
          </w:p>
        </w:tc>
        <w:tc>
          <w:tcPr>
            <w:tcW w:w="1414" w:type="dxa"/>
            <w:shd w:val="clear" w:color="auto" w:fill="auto"/>
          </w:tcPr>
          <w:p w14:paraId="19C4F52F" w14:textId="77777777" w:rsidR="009C2626" w:rsidRPr="009F2665" w:rsidRDefault="009C2626" w:rsidP="00AD586F">
            <w:pPr>
              <w:pStyle w:val="TAL"/>
            </w:pPr>
            <w:r w:rsidRPr="009F2665">
              <w:t>SS/PBCH</w:t>
            </w:r>
          </w:p>
          <w:p w14:paraId="33FED91A" w14:textId="77777777" w:rsidR="009C2626" w:rsidRPr="009F2665" w:rsidRDefault="009C2626" w:rsidP="00AD586F">
            <w:pPr>
              <w:pStyle w:val="TAC"/>
            </w:pPr>
            <w:r w:rsidRPr="009F2665">
              <w:t>SSS EPRE</w:t>
            </w:r>
          </w:p>
        </w:tc>
        <w:tc>
          <w:tcPr>
            <w:tcW w:w="1147" w:type="dxa"/>
            <w:shd w:val="clear" w:color="auto" w:fill="auto"/>
          </w:tcPr>
          <w:p w14:paraId="52DB89CB" w14:textId="77777777" w:rsidR="009C2626" w:rsidRPr="009F2665" w:rsidRDefault="009C2626" w:rsidP="00AD586F">
            <w:pPr>
              <w:pStyle w:val="TAL"/>
            </w:pPr>
            <w:r w:rsidRPr="009F2665">
              <w:t>dBm/SCS</w:t>
            </w:r>
          </w:p>
        </w:tc>
        <w:tc>
          <w:tcPr>
            <w:tcW w:w="906" w:type="dxa"/>
            <w:shd w:val="clear" w:color="auto" w:fill="auto"/>
          </w:tcPr>
          <w:p w14:paraId="4B42184C" w14:textId="77777777" w:rsidR="009C2626" w:rsidRPr="009F2665" w:rsidRDefault="009C2626" w:rsidP="00AD586F">
            <w:pPr>
              <w:pStyle w:val="TAL"/>
            </w:pPr>
            <w:r w:rsidRPr="009F2665">
              <w:t>-88</w:t>
            </w:r>
          </w:p>
        </w:tc>
        <w:tc>
          <w:tcPr>
            <w:tcW w:w="953" w:type="dxa"/>
            <w:shd w:val="clear" w:color="auto" w:fill="auto"/>
          </w:tcPr>
          <w:p w14:paraId="41AAF67F" w14:textId="77777777" w:rsidR="009C2626" w:rsidRPr="009F2665" w:rsidRDefault="009C2626" w:rsidP="00AD586F">
            <w:pPr>
              <w:pStyle w:val="TAL"/>
            </w:pPr>
            <w:r w:rsidRPr="009F2665">
              <w:t>"Off"</w:t>
            </w:r>
          </w:p>
        </w:tc>
        <w:tc>
          <w:tcPr>
            <w:tcW w:w="893" w:type="dxa"/>
            <w:shd w:val="clear" w:color="auto" w:fill="auto"/>
          </w:tcPr>
          <w:p w14:paraId="56BF4CA3" w14:textId="77777777" w:rsidR="009C2626" w:rsidRPr="009F2665" w:rsidRDefault="009C2626" w:rsidP="00AD586F">
            <w:pPr>
              <w:pStyle w:val="TAL"/>
            </w:pPr>
            <w:r w:rsidRPr="009F2665">
              <w:t>"Off"</w:t>
            </w:r>
          </w:p>
        </w:tc>
        <w:tc>
          <w:tcPr>
            <w:tcW w:w="990" w:type="dxa"/>
            <w:shd w:val="clear" w:color="auto" w:fill="auto"/>
          </w:tcPr>
          <w:p w14:paraId="03EBF5A4" w14:textId="77777777" w:rsidR="009C2626" w:rsidRPr="009F2665" w:rsidRDefault="009C2626" w:rsidP="00AD586F">
            <w:pPr>
              <w:pStyle w:val="TAL"/>
            </w:pPr>
            <w:r w:rsidRPr="009F2665">
              <w:t>"Off"</w:t>
            </w:r>
          </w:p>
        </w:tc>
        <w:tc>
          <w:tcPr>
            <w:tcW w:w="2321" w:type="dxa"/>
            <w:shd w:val="clear" w:color="auto" w:fill="auto"/>
          </w:tcPr>
          <w:p w14:paraId="0E3B41B0" w14:textId="77777777" w:rsidR="009C2626" w:rsidRPr="009F2665" w:rsidRDefault="009C2626" w:rsidP="00AD586F">
            <w:pPr>
              <w:pStyle w:val="TAL"/>
            </w:pPr>
          </w:p>
        </w:tc>
      </w:tr>
      <w:tr w:rsidR="009C2626" w:rsidRPr="009F2665" w14:paraId="1B5B779D" w14:textId="77777777" w:rsidTr="00AD586F">
        <w:trPr>
          <w:trHeight w:val="495"/>
        </w:trPr>
        <w:tc>
          <w:tcPr>
            <w:tcW w:w="884" w:type="dxa"/>
            <w:shd w:val="clear" w:color="auto" w:fill="auto"/>
          </w:tcPr>
          <w:p w14:paraId="31A34D29" w14:textId="77777777" w:rsidR="009C2626" w:rsidRPr="009F2665" w:rsidRDefault="009C2626" w:rsidP="00AD586F">
            <w:pPr>
              <w:pStyle w:val="TAH"/>
            </w:pPr>
            <w:r w:rsidRPr="009F2665">
              <w:t>T2</w:t>
            </w:r>
          </w:p>
        </w:tc>
        <w:tc>
          <w:tcPr>
            <w:tcW w:w="1414" w:type="dxa"/>
            <w:shd w:val="clear" w:color="auto" w:fill="auto"/>
          </w:tcPr>
          <w:p w14:paraId="60D3F2A3" w14:textId="77777777" w:rsidR="009C2626" w:rsidRPr="009F2665" w:rsidRDefault="009C2626" w:rsidP="00AD586F">
            <w:pPr>
              <w:pStyle w:val="TAL"/>
            </w:pPr>
            <w:r w:rsidRPr="009F2665">
              <w:t>SS/PBCH</w:t>
            </w:r>
          </w:p>
          <w:p w14:paraId="3E1041C3" w14:textId="77777777" w:rsidR="009C2626" w:rsidRPr="009F2665" w:rsidRDefault="009C2626" w:rsidP="00AD586F">
            <w:pPr>
              <w:pStyle w:val="TAC"/>
            </w:pPr>
            <w:r w:rsidRPr="009F2665">
              <w:t>SSS EPRE</w:t>
            </w:r>
          </w:p>
        </w:tc>
        <w:tc>
          <w:tcPr>
            <w:tcW w:w="1147" w:type="dxa"/>
            <w:shd w:val="clear" w:color="auto" w:fill="auto"/>
          </w:tcPr>
          <w:p w14:paraId="10B7BAEC" w14:textId="77777777" w:rsidR="009C2626" w:rsidRPr="009F2665" w:rsidRDefault="009C2626" w:rsidP="00AD586F">
            <w:pPr>
              <w:pStyle w:val="TAL"/>
            </w:pPr>
            <w:r w:rsidRPr="009F2665">
              <w:t>dBm/SCS</w:t>
            </w:r>
          </w:p>
        </w:tc>
        <w:tc>
          <w:tcPr>
            <w:tcW w:w="906" w:type="dxa"/>
            <w:shd w:val="clear" w:color="auto" w:fill="auto"/>
          </w:tcPr>
          <w:p w14:paraId="738AA47B" w14:textId="77777777" w:rsidR="009C2626" w:rsidRPr="009F2665" w:rsidRDefault="009C2626" w:rsidP="00AD586F">
            <w:pPr>
              <w:pStyle w:val="TAL"/>
            </w:pPr>
            <w:r w:rsidRPr="009F2665">
              <w:t>"Off"</w:t>
            </w:r>
          </w:p>
        </w:tc>
        <w:tc>
          <w:tcPr>
            <w:tcW w:w="953" w:type="dxa"/>
            <w:shd w:val="clear" w:color="auto" w:fill="auto"/>
          </w:tcPr>
          <w:p w14:paraId="28D4FE18" w14:textId="77777777" w:rsidR="009C2626" w:rsidRPr="009F2665" w:rsidRDefault="009C2626" w:rsidP="00AD586F">
            <w:pPr>
              <w:pStyle w:val="TAL"/>
            </w:pPr>
            <w:r w:rsidRPr="009F2665">
              <w:t>"Off"</w:t>
            </w:r>
          </w:p>
        </w:tc>
        <w:tc>
          <w:tcPr>
            <w:tcW w:w="893" w:type="dxa"/>
            <w:shd w:val="clear" w:color="auto" w:fill="auto"/>
          </w:tcPr>
          <w:p w14:paraId="0E24987E" w14:textId="77777777" w:rsidR="009C2626" w:rsidRPr="009F2665" w:rsidRDefault="009C2626" w:rsidP="00AD586F">
            <w:pPr>
              <w:pStyle w:val="TAL"/>
            </w:pPr>
            <w:r w:rsidRPr="009F2665">
              <w:t>-88</w:t>
            </w:r>
          </w:p>
        </w:tc>
        <w:tc>
          <w:tcPr>
            <w:tcW w:w="990" w:type="dxa"/>
            <w:shd w:val="clear" w:color="auto" w:fill="auto"/>
          </w:tcPr>
          <w:p w14:paraId="2CFACEF9" w14:textId="77777777" w:rsidR="009C2626" w:rsidRPr="009F2665" w:rsidRDefault="009C2626" w:rsidP="00AD586F">
            <w:pPr>
              <w:pStyle w:val="TAL"/>
            </w:pPr>
            <w:r w:rsidRPr="009F2665">
              <w:t>"Off"</w:t>
            </w:r>
          </w:p>
        </w:tc>
        <w:tc>
          <w:tcPr>
            <w:tcW w:w="2321" w:type="dxa"/>
            <w:shd w:val="clear" w:color="auto" w:fill="auto"/>
          </w:tcPr>
          <w:p w14:paraId="2CE2FEF3" w14:textId="77777777" w:rsidR="009C2626" w:rsidRPr="009F2665" w:rsidRDefault="009C2626" w:rsidP="00AD586F">
            <w:pPr>
              <w:pStyle w:val="TAL"/>
            </w:pPr>
          </w:p>
        </w:tc>
      </w:tr>
      <w:tr w:rsidR="009C2626" w:rsidRPr="009F2665" w14:paraId="1A8E8AA0" w14:textId="77777777" w:rsidTr="00AD586F">
        <w:trPr>
          <w:trHeight w:val="255"/>
        </w:trPr>
        <w:tc>
          <w:tcPr>
            <w:tcW w:w="884" w:type="dxa"/>
            <w:shd w:val="clear" w:color="auto" w:fill="auto"/>
          </w:tcPr>
          <w:p w14:paraId="1F087284" w14:textId="77777777" w:rsidR="009C2626" w:rsidRPr="009F2665" w:rsidRDefault="009C2626" w:rsidP="00AD586F">
            <w:pPr>
              <w:pStyle w:val="TAH"/>
            </w:pPr>
            <w:r w:rsidRPr="009F2665">
              <w:t>T3</w:t>
            </w:r>
          </w:p>
        </w:tc>
        <w:tc>
          <w:tcPr>
            <w:tcW w:w="1414" w:type="dxa"/>
            <w:shd w:val="clear" w:color="auto" w:fill="auto"/>
          </w:tcPr>
          <w:p w14:paraId="221DF970" w14:textId="77777777" w:rsidR="009C2626" w:rsidRPr="009F2665" w:rsidRDefault="009C2626" w:rsidP="00AD586F">
            <w:pPr>
              <w:pStyle w:val="TAL"/>
            </w:pPr>
            <w:r w:rsidRPr="009F2665">
              <w:t>SS/PBCH</w:t>
            </w:r>
          </w:p>
          <w:p w14:paraId="72F6FC1A" w14:textId="77777777" w:rsidR="009C2626" w:rsidRPr="009F2665" w:rsidRDefault="009C2626" w:rsidP="00AD586F">
            <w:pPr>
              <w:pStyle w:val="TAC"/>
            </w:pPr>
            <w:r w:rsidRPr="009F2665">
              <w:t>SSS EPRE</w:t>
            </w:r>
          </w:p>
        </w:tc>
        <w:tc>
          <w:tcPr>
            <w:tcW w:w="1147" w:type="dxa"/>
            <w:shd w:val="clear" w:color="auto" w:fill="auto"/>
          </w:tcPr>
          <w:p w14:paraId="0832570D" w14:textId="77777777" w:rsidR="009C2626" w:rsidRPr="009F2665" w:rsidRDefault="009C2626" w:rsidP="00AD586F">
            <w:pPr>
              <w:pStyle w:val="TAL"/>
            </w:pPr>
            <w:r w:rsidRPr="009F2665">
              <w:t>dBm/SCS</w:t>
            </w:r>
          </w:p>
        </w:tc>
        <w:tc>
          <w:tcPr>
            <w:tcW w:w="906" w:type="dxa"/>
            <w:shd w:val="clear" w:color="auto" w:fill="auto"/>
          </w:tcPr>
          <w:p w14:paraId="0E424CE4" w14:textId="77777777" w:rsidR="009C2626" w:rsidRPr="009F2665" w:rsidRDefault="009C2626" w:rsidP="00AD586F">
            <w:pPr>
              <w:pStyle w:val="TAL"/>
            </w:pPr>
            <w:r w:rsidRPr="009F2665">
              <w:t>"Off"</w:t>
            </w:r>
          </w:p>
        </w:tc>
        <w:tc>
          <w:tcPr>
            <w:tcW w:w="953" w:type="dxa"/>
            <w:shd w:val="clear" w:color="auto" w:fill="auto"/>
          </w:tcPr>
          <w:p w14:paraId="208C7F07" w14:textId="77777777" w:rsidR="009C2626" w:rsidRPr="009F2665" w:rsidRDefault="009C2626" w:rsidP="00AD586F">
            <w:pPr>
              <w:pStyle w:val="TAL"/>
            </w:pPr>
            <w:r w:rsidRPr="009F2665">
              <w:t>-88</w:t>
            </w:r>
          </w:p>
        </w:tc>
        <w:tc>
          <w:tcPr>
            <w:tcW w:w="893" w:type="dxa"/>
            <w:shd w:val="clear" w:color="auto" w:fill="auto"/>
          </w:tcPr>
          <w:p w14:paraId="48F1EBDC" w14:textId="77777777" w:rsidR="009C2626" w:rsidRPr="009F2665" w:rsidRDefault="009C2626" w:rsidP="00AD586F">
            <w:pPr>
              <w:pStyle w:val="TAL"/>
            </w:pPr>
            <w:r w:rsidRPr="009F2665">
              <w:t>"Off"</w:t>
            </w:r>
          </w:p>
        </w:tc>
        <w:tc>
          <w:tcPr>
            <w:tcW w:w="990" w:type="dxa"/>
            <w:shd w:val="clear" w:color="auto" w:fill="auto"/>
          </w:tcPr>
          <w:p w14:paraId="03F2393B" w14:textId="77777777" w:rsidR="009C2626" w:rsidRPr="009F2665" w:rsidRDefault="009C2626" w:rsidP="00AD586F">
            <w:pPr>
              <w:pStyle w:val="TAL"/>
            </w:pPr>
            <w:r w:rsidRPr="009F2665">
              <w:t>"Off"</w:t>
            </w:r>
          </w:p>
        </w:tc>
        <w:tc>
          <w:tcPr>
            <w:tcW w:w="2321" w:type="dxa"/>
            <w:shd w:val="clear" w:color="auto" w:fill="auto"/>
          </w:tcPr>
          <w:p w14:paraId="7E8A4BE5" w14:textId="77777777" w:rsidR="009C2626" w:rsidRPr="009F2665" w:rsidRDefault="009C2626" w:rsidP="00AD586F">
            <w:pPr>
              <w:pStyle w:val="TAL"/>
            </w:pPr>
          </w:p>
        </w:tc>
      </w:tr>
      <w:tr w:rsidR="009C2626" w:rsidRPr="009F2665" w14:paraId="7B7EF6E4"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6968EE78" w14:textId="77777777" w:rsidR="009C2626" w:rsidRPr="009F2665" w:rsidRDefault="009C2626" w:rsidP="00AD586F">
            <w:pPr>
              <w:pStyle w:val="TAH"/>
            </w:pPr>
            <w:r w:rsidRPr="009F2665">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916355" w14:textId="77777777" w:rsidR="009C2626" w:rsidRPr="009F2665" w:rsidRDefault="009C2626" w:rsidP="00AD586F">
            <w:pPr>
              <w:pStyle w:val="TAL"/>
            </w:pPr>
            <w:r w:rsidRPr="009F2665">
              <w:t>SS/PBCH</w:t>
            </w:r>
          </w:p>
          <w:p w14:paraId="599CA9BD" w14:textId="77777777" w:rsidR="009C2626" w:rsidRPr="009F2665" w:rsidRDefault="009C2626" w:rsidP="00AD586F">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A28AD38" w14:textId="77777777" w:rsidR="009C2626" w:rsidRPr="009F2665" w:rsidRDefault="009C2626" w:rsidP="00AD586F">
            <w:pPr>
              <w:pStyle w:val="TAL"/>
            </w:pPr>
            <w:r w:rsidRPr="009F266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58A3D52" w14:textId="77777777" w:rsidR="009C2626" w:rsidRPr="009F2665" w:rsidRDefault="009C2626" w:rsidP="00AD586F">
            <w:pPr>
              <w:pStyle w:val="TAL"/>
            </w:pPr>
            <w:r w:rsidRPr="009F266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135F55EC" w14:textId="77777777" w:rsidR="009C2626" w:rsidRPr="009F2665" w:rsidRDefault="009C2626" w:rsidP="00AD586F">
            <w:pPr>
              <w:pStyle w:val="TAL"/>
            </w:pPr>
            <w:r w:rsidRPr="009F2665">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4B6FFE20" w14:textId="77777777" w:rsidR="009C2626" w:rsidRPr="009F2665" w:rsidRDefault="009C2626" w:rsidP="00AD586F">
            <w:pPr>
              <w:pStyle w:val="TAL"/>
            </w:pPr>
            <w:r w:rsidRPr="009F2665">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74DEBA" w14:textId="77777777" w:rsidR="009C2626" w:rsidRPr="009F2665" w:rsidRDefault="009C2626" w:rsidP="00AD586F">
            <w:pPr>
              <w:pStyle w:val="TAL"/>
            </w:pPr>
            <w:r w:rsidRPr="009F2665">
              <w:t>-88</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78915BE2" w14:textId="77777777" w:rsidR="009C2626" w:rsidRPr="009F2665" w:rsidRDefault="009C2626" w:rsidP="00AD586F">
            <w:pPr>
              <w:pStyle w:val="TAL"/>
            </w:pPr>
          </w:p>
        </w:tc>
      </w:tr>
      <w:tr w:rsidR="009C2626" w:rsidRPr="009F2665" w14:paraId="7D28DCE2"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50D28A87" w14:textId="77777777" w:rsidR="009C2626" w:rsidRPr="009F2665" w:rsidRDefault="009C2626" w:rsidP="00AD586F">
            <w:pPr>
              <w:pStyle w:val="TAH"/>
            </w:pPr>
            <w:r w:rsidRPr="009F2665">
              <w:t>T5</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194711" w14:textId="77777777" w:rsidR="009C2626" w:rsidRPr="009F2665" w:rsidRDefault="009C2626" w:rsidP="00AD586F">
            <w:pPr>
              <w:pStyle w:val="TAL"/>
            </w:pPr>
            <w:r w:rsidRPr="009F2665">
              <w:t>SS/PBCH</w:t>
            </w:r>
          </w:p>
          <w:p w14:paraId="3CC831D7" w14:textId="77777777" w:rsidR="009C2626" w:rsidRPr="009F2665" w:rsidRDefault="009C2626" w:rsidP="00AD586F">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2CD6B3" w14:textId="77777777" w:rsidR="009C2626" w:rsidRPr="009F2665" w:rsidRDefault="009C2626" w:rsidP="00AD586F">
            <w:pPr>
              <w:pStyle w:val="TAL"/>
            </w:pPr>
            <w:r w:rsidRPr="009F266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E3589D0" w14:textId="77777777" w:rsidR="009C2626" w:rsidRPr="009F2665" w:rsidRDefault="009C2626" w:rsidP="00AD586F">
            <w:pPr>
              <w:pStyle w:val="TAL"/>
            </w:pPr>
            <w:r w:rsidRPr="009F266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6F4C2E9" w14:textId="77777777" w:rsidR="009C2626" w:rsidRPr="009F2665" w:rsidRDefault="009C2626" w:rsidP="00AD586F">
            <w:pPr>
              <w:pStyle w:val="TAL"/>
            </w:pPr>
            <w:r w:rsidRPr="009F2665">
              <w:t>-88</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6E63006" w14:textId="77777777" w:rsidR="009C2626" w:rsidRPr="009F2665" w:rsidRDefault="009C2626" w:rsidP="00AD586F">
            <w:pPr>
              <w:pStyle w:val="TAL"/>
            </w:pPr>
            <w:r w:rsidRPr="009F2665">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7CD25AE" w14:textId="77777777" w:rsidR="009C2626" w:rsidRPr="009F2665" w:rsidRDefault="009C2626" w:rsidP="00AD586F">
            <w:pPr>
              <w:pStyle w:val="TAL"/>
            </w:pPr>
            <w:r w:rsidRPr="009F2665">
              <w:t>"Off"</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342B5356" w14:textId="77777777" w:rsidR="009C2626" w:rsidRPr="009F2665" w:rsidRDefault="009C2626" w:rsidP="00AD586F">
            <w:pPr>
              <w:pStyle w:val="TAL"/>
            </w:pPr>
          </w:p>
        </w:tc>
      </w:tr>
    </w:tbl>
    <w:p w14:paraId="23AED7B8" w14:textId="77777777" w:rsidR="009C2626" w:rsidRPr="009F2665" w:rsidRDefault="009C2626" w:rsidP="009C2626"/>
    <w:p w14:paraId="05966D03" w14:textId="77777777" w:rsidR="009C2626" w:rsidRPr="009F2665" w:rsidRDefault="009C2626" w:rsidP="009C2626">
      <w:pPr>
        <w:pStyle w:val="TH"/>
      </w:pPr>
      <w:r w:rsidRPr="009F2665">
        <w:t>Table 6.5.2.3.3.2-2: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9C2626" w:rsidRPr="009F2665" w14:paraId="51ECB7D0" w14:textId="77777777" w:rsidTr="00AD586F">
        <w:trPr>
          <w:trHeight w:val="270"/>
        </w:trPr>
        <w:tc>
          <w:tcPr>
            <w:tcW w:w="884" w:type="dxa"/>
            <w:shd w:val="clear" w:color="auto" w:fill="auto"/>
          </w:tcPr>
          <w:p w14:paraId="76E0C448" w14:textId="77777777" w:rsidR="009C2626" w:rsidRPr="009F2665" w:rsidRDefault="009C2626" w:rsidP="00AD586F">
            <w:pPr>
              <w:pStyle w:val="TAH"/>
            </w:pPr>
            <w:r w:rsidRPr="009F2665">
              <w:t> </w:t>
            </w:r>
          </w:p>
        </w:tc>
        <w:tc>
          <w:tcPr>
            <w:tcW w:w="1414" w:type="dxa"/>
            <w:shd w:val="clear" w:color="auto" w:fill="auto"/>
          </w:tcPr>
          <w:p w14:paraId="27D70734" w14:textId="77777777" w:rsidR="009C2626" w:rsidRPr="009F2665" w:rsidRDefault="009C2626" w:rsidP="00AD586F">
            <w:pPr>
              <w:pStyle w:val="TAH"/>
            </w:pPr>
            <w:r w:rsidRPr="009F2665">
              <w:t>Parameter</w:t>
            </w:r>
          </w:p>
        </w:tc>
        <w:tc>
          <w:tcPr>
            <w:tcW w:w="1147" w:type="dxa"/>
            <w:shd w:val="clear" w:color="auto" w:fill="auto"/>
          </w:tcPr>
          <w:p w14:paraId="7F3C11E8" w14:textId="77777777" w:rsidR="009C2626" w:rsidRPr="009F2665" w:rsidRDefault="009C2626" w:rsidP="00AD586F">
            <w:pPr>
              <w:pStyle w:val="TAH"/>
            </w:pPr>
            <w:r w:rsidRPr="009F2665">
              <w:t>Unit</w:t>
            </w:r>
          </w:p>
        </w:tc>
        <w:tc>
          <w:tcPr>
            <w:tcW w:w="906" w:type="dxa"/>
            <w:shd w:val="clear" w:color="auto" w:fill="auto"/>
          </w:tcPr>
          <w:p w14:paraId="3E87DE14" w14:textId="77777777" w:rsidR="009C2626" w:rsidRPr="009F2665" w:rsidRDefault="009C2626" w:rsidP="00AD586F">
            <w:pPr>
              <w:pStyle w:val="TAH"/>
            </w:pPr>
            <w:r w:rsidRPr="009F2665">
              <w:t>NR Cell 1</w:t>
            </w:r>
          </w:p>
        </w:tc>
        <w:tc>
          <w:tcPr>
            <w:tcW w:w="953" w:type="dxa"/>
            <w:shd w:val="clear" w:color="auto" w:fill="auto"/>
          </w:tcPr>
          <w:p w14:paraId="7D5F7536" w14:textId="77777777" w:rsidR="009C2626" w:rsidRPr="009F2665" w:rsidRDefault="009C2626" w:rsidP="00AD586F">
            <w:pPr>
              <w:pStyle w:val="TAH"/>
            </w:pPr>
            <w:r w:rsidRPr="009F2665">
              <w:t>NR Cell 2</w:t>
            </w:r>
          </w:p>
        </w:tc>
        <w:tc>
          <w:tcPr>
            <w:tcW w:w="893" w:type="dxa"/>
            <w:shd w:val="clear" w:color="auto" w:fill="auto"/>
          </w:tcPr>
          <w:p w14:paraId="5220918D" w14:textId="77777777" w:rsidR="009C2626" w:rsidRPr="009F2665" w:rsidRDefault="009C2626" w:rsidP="00AD586F">
            <w:pPr>
              <w:pStyle w:val="TAH"/>
            </w:pPr>
            <w:r w:rsidRPr="009F2665">
              <w:t>NR Cell 4</w:t>
            </w:r>
          </w:p>
        </w:tc>
        <w:tc>
          <w:tcPr>
            <w:tcW w:w="990" w:type="dxa"/>
            <w:shd w:val="clear" w:color="auto" w:fill="auto"/>
          </w:tcPr>
          <w:p w14:paraId="467CAEA8" w14:textId="77777777" w:rsidR="009C2626" w:rsidRPr="009F2665" w:rsidRDefault="009C2626" w:rsidP="00AD586F">
            <w:pPr>
              <w:pStyle w:val="TAH"/>
            </w:pPr>
            <w:r w:rsidRPr="009F2665">
              <w:t>NR Cell 11</w:t>
            </w:r>
          </w:p>
        </w:tc>
        <w:tc>
          <w:tcPr>
            <w:tcW w:w="2321" w:type="dxa"/>
            <w:shd w:val="clear" w:color="auto" w:fill="auto"/>
          </w:tcPr>
          <w:p w14:paraId="3845341B" w14:textId="77777777" w:rsidR="009C2626" w:rsidRPr="009F2665" w:rsidRDefault="009C2626" w:rsidP="00AD586F">
            <w:pPr>
              <w:pStyle w:val="TAH"/>
            </w:pPr>
            <w:r w:rsidRPr="009F2665">
              <w:t>Remarks</w:t>
            </w:r>
          </w:p>
        </w:tc>
      </w:tr>
      <w:tr w:rsidR="009C2626" w:rsidRPr="009F2665" w14:paraId="063774E6" w14:textId="77777777" w:rsidTr="00AD586F">
        <w:trPr>
          <w:trHeight w:val="270"/>
        </w:trPr>
        <w:tc>
          <w:tcPr>
            <w:tcW w:w="884" w:type="dxa"/>
            <w:shd w:val="clear" w:color="auto" w:fill="auto"/>
          </w:tcPr>
          <w:p w14:paraId="015495C3" w14:textId="77777777" w:rsidR="009C2626" w:rsidRPr="009F2665" w:rsidRDefault="009C2626" w:rsidP="00AD586F">
            <w:pPr>
              <w:pStyle w:val="TAH"/>
            </w:pPr>
            <w:r w:rsidRPr="009F2665">
              <w:t>T0</w:t>
            </w:r>
          </w:p>
        </w:tc>
        <w:tc>
          <w:tcPr>
            <w:tcW w:w="1414" w:type="dxa"/>
            <w:shd w:val="clear" w:color="auto" w:fill="auto"/>
          </w:tcPr>
          <w:p w14:paraId="2501FC3C" w14:textId="77777777" w:rsidR="009C2626" w:rsidRPr="009F2665" w:rsidRDefault="009C2626" w:rsidP="00AD586F">
            <w:pPr>
              <w:pStyle w:val="TAL"/>
            </w:pPr>
            <w:r w:rsidRPr="009F2665">
              <w:t>SS/PBCH</w:t>
            </w:r>
          </w:p>
          <w:p w14:paraId="58364B95" w14:textId="77777777" w:rsidR="009C2626" w:rsidRPr="009F2665" w:rsidRDefault="009C2626" w:rsidP="00AD586F">
            <w:pPr>
              <w:pStyle w:val="TAC"/>
            </w:pPr>
            <w:r w:rsidRPr="009F2665">
              <w:t>SSS EPRE</w:t>
            </w:r>
          </w:p>
        </w:tc>
        <w:tc>
          <w:tcPr>
            <w:tcW w:w="1147" w:type="dxa"/>
            <w:shd w:val="clear" w:color="auto" w:fill="auto"/>
          </w:tcPr>
          <w:p w14:paraId="35FE8AE7" w14:textId="77777777" w:rsidR="009C2626" w:rsidRPr="009F2665" w:rsidRDefault="009C2626" w:rsidP="00AD586F">
            <w:pPr>
              <w:pStyle w:val="TAL"/>
            </w:pPr>
            <w:r w:rsidRPr="009F2665">
              <w:t>dBm/SCS</w:t>
            </w:r>
          </w:p>
        </w:tc>
        <w:tc>
          <w:tcPr>
            <w:tcW w:w="906" w:type="dxa"/>
            <w:shd w:val="clear" w:color="auto" w:fill="auto"/>
          </w:tcPr>
          <w:p w14:paraId="01239424" w14:textId="77777777" w:rsidR="009C2626" w:rsidRPr="009F2665" w:rsidRDefault="009C2626" w:rsidP="00AD586F">
            <w:pPr>
              <w:pStyle w:val="TAL"/>
            </w:pPr>
            <w:r w:rsidRPr="009F2665">
              <w:t>"Off"</w:t>
            </w:r>
          </w:p>
        </w:tc>
        <w:tc>
          <w:tcPr>
            <w:tcW w:w="953" w:type="dxa"/>
            <w:shd w:val="clear" w:color="auto" w:fill="auto"/>
          </w:tcPr>
          <w:p w14:paraId="4CF6E2D9" w14:textId="77777777" w:rsidR="009C2626" w:rsidRPr="009F2665" w:rsidRDefault="009C2626" w:rsidP="00AD586F">
            <w:pPr>
              <w:pStyle w:val="TAL"/>
            </w:pPr>
            <w:r w:rsidRPr="009F2665">
              <w:t>"Off"</w:t>
            </w:r>
          </w:p>
        </w:tc>
        <w:tc>
          <w:tcPr>
            <w:tcW w:w="893" w:type="dxa"/>
            <w:shd w:val="clear" w:color="auto" w:fill="auto"/>
          </w:tcPr>
          <w:p w14:paraId="36697A65" w14:textId="06DDAC4B" w:rsidR="009C2626" w:rsidRPr="009F2665" w:rsidRDefault="009C2626" w:rsidP="00AD586F">
            <w:pPr>
              <w:pStyle w:val="TAL"/>
            </w:pPr>
            <w:del w:id="49" w:author="Kalahasti, Narendra" w:date="2023-10-27T15:22:00Z">
              <w:r w:rsidRPr="009F2665" w:rsidDel="0085015B">
                <w:delText>FFS</w:delText>
              </w:r>
            </w:del>
            <w:ins w:id="50" w:author="Kalahasti, Narendra" w:date="2023-10-27T15:22:00Z">
              <w:r w:rsidR="0085015B">
                <w:t>-82</w:t>
              </w:r>
            </w:ins>
          </w:p>
        </w:tc>
        <w:tc>
          <w:tcPr>
            <w:tcW w:w="990" w:type="dxa"/>
            <w:shd w:val="clear" w:color="auto" w:fill="auto"/>
          </w:tcPr>
          <w:p w14:paraId="078958A6" w14:textId="77777777" w:rsidR="009C2626" w:rsidRPr="009F2665" w:rsidRDefault="009C2626" w:rsidP="00AD586F">
            <w:pPr>
              <w:pStyle w:val="TAL"/>
            </w:pPr>
            <w:r w:rsidRPr="009F2665">
              <w:t>"Off"</w:t>
            </w:r>
          </w:p>
        </w:tc>
        <w:tc>
          <w:tcPr>
            <w:tcW w:w="2321" w:type="dxa"/>
            <w:shd w:val="clear" w:color="auto" w:fill="auto"/>
          </w:tcPr>
          <w:p w14:paraId="3B1A979F" w14:textId="77777777" w:rsidR="009C2626" w:rsidRPr="009F2665" w:rsidRDefault="009C2626" w:rsidP="00AD586F">
            <w:pPr>
              <w:pStyle w:val="TAL"/>
            </w:pPr>
          </w:p>
        </w:tc>
      </w:tr>
      <w:tr w:rsidR="009C2626" w:rsidRPr="009F2665" w14:paraId="125CAFCB" w14:textId="77777777" w:rsidTr="00AD586F">
        <w:trPr>
          <w:trHeight w:val="495"/>
        </w:trPr>
        <w:tc>
          <w:tcPr>
            <w:tcW w:w="884" w:type="dxa"/>
            <w:shd w:val="clear" w:color="auto" w:fill="auto"/>
          </w:tcPr>
          <w:p w14:paraId="188C4FA2" w14:textId="77777777" w:rsidR="009C2626" w:rsidRPr="009F2665" w:rsidRDefault="009C2626" w:rsidP="00AD586F">
            <w:pPr>
              <w:pStyle w:val="TAH"/>
            </w:pPr>
            <w:r w:rsidRPr="009F2665">
              <w:t>T1</w:t>
            </w:r>
          </w:p>
        </w:tc>
        <w:tc>
          <w:tcPr>
            <w:tcW w:w="1414" w:type="dxa"/>
            <w:shd w:val="clear" w:color="auto" w:fill="auto"/>
          </w:tcPr>
          <w:p w14:paraId="59D7B68B" w14:textId="77777777" w:rsidR="009C2626" w:rsidRPr="009F2665" w:rsidRDefault="009C2626" w:rsidP="00AD586F">
            <w:pPr>
              <w:pStyle w:val="TAL"/>
            </w:pPr>
            <w:r w:rsidRPr="009F2665">
              <w:t>SS/PBCH</w:t>
            </w:r>
          </w:p>
          <w:p w14:paraId="4382D148" w14:textId="77777777" w:rsidR="009C2626" w:rsidRPr="009F2665" w:rsidRDefault="009C2626" w:rsidP="00AD586F">
            <w:pPr>
              <w:pStyle w:val="TAC"/>
            </w:pPr>
            <w:r w:rsidRPr="009F2665">
              <w:t>SSS EPRE</w:t>
            </w:r>
          </w:p>
        </w:tc>
        <w:tc>
          <w:tcPr>
            <w:tcW w:w="1147" w:type="dxa"/>
            <w:shd w:val="clear" w:color="auto" w:fill="auto"/>
          </w:tcPr>
          <w:p w14:paraId="0CA38862" w14:textId="77777777" w:rsidR="009C2626" w:rsidRPr="009F2665" w:rsidRDefault="009C2626" w:rsidP="00AD586F">
            <w:pPr>
              <w:pStyle w:val="TAL"/>
            </w:pPr>
            <w:r w:rsidRPr="009F2665">
              <w:t>dBm/SCS</w:t>
            </w:r>
          </w:p>
        </w:tc>
        <w:tc>
          <w:tcPr>
            <w:tcW w:w="906" w:type="dxa"/>
            <w:shd w:val="clear" w:color="auto" w:fill="auto"/>
          </w:tcPr>
          <w:p w14:paraId="78B3C72E" w14:textId="7C488BF4" w:rsidR="009C2626" w:rsidRPr="009F2665" w:rsidRDefault="009C2626" w:rsidP="00AD586F">
            <w:pPr>
              <w:pStyle w:val="TAL"/>
            </w:pPr>
            <w:del w:id="51" w:author="Kalahasti, Narendra" w:date="2023-10-27T15:22:00Z">
              <w:r w:rsidRPr="009F2665" w:rsidDel="0085015B">
                <w:delText>FFS</w:delText>
              </w:r>
            </w:del>
            <w:ins w:id="52" w:author="Kalahasti, Narendra" w:date="2023-10-27T15:22:00Z">
              <w:r w:rsidR="0085015B">
                <w:t>-82</w:t>
              </w:r>
            </w:ins>
          </w:p>
        </w:tc>
        <w:tc>
          <w:tcPr>
            <w:tcW w:w="953" w:type="dxa"/>
            <w:shd w:val="clear" w:color="auto" w:fill="auto"/>
          </w:tcPr>
          <w:p w14:paraId="23ED16AA" w14:textId="77777777" w:rsidR="009C2626" w:rsidRPr="009F2665" w:rsidRDefault="009C2626" w:rsidP="00AD586F">
            <w:pPr>
              <w:pStyle w:val="TAL"/>
            </w:pPr>
            <w:r w:rsidRPr="009F2665">
              <w:t>"Off"</w:t>
            </w:r>
          </w:p>
        </w:tc>
        <w:tc>
          <w:tcPr>
            <w:tcW w:w="893" w:type="dxa"/>
            <w:shd w:val="clear" w:color="auto" w:fill="auto"/>
          </w:tcPr>
          <w:p w14:paraId="598B4169" w14:textId="77777777" w:rsidR="009C2626" w:rsidRPr="009F2665" w:rsidRDefault="009C2626" w:rsidP="00AD586F">
            <w:pPr>
              <w:pStyle w:val="TAL"/>
            </w:pPr>
            <w:r w:rsidRPr="009F2665">
              <w:t>"Off"</w:t>
            </w:r>
          </w:p>
        </w:tc>
        <w:tc>
          <w:tcPr>
            <w:tcW w:w="990" w:type="dxa"/>
            <w:shd w:val="clear" w:color="auto" w:fill="auto"/>
          </w:tcPr>
          <w:p w14:paraId="4E594830" w14:textId="77777777" w:rsidR="009C2626" w:rsidRPr="009F2665" w:rsidRDefault="009C2626" w:rsidP="00AD586F">
            <w:pPr>
              <w:pStyle w:val="TAL"/>
            </w:pPr>
            <w:r w:rsidRPr="009F2665">
              <w:t>"Off"</w:t>
            </w:r>
          </w:p>
        </w:tc>
        <w:tc>
          <w:tcPr>
            <w:tcW w:w="2321" w:type="dxa"/>
            <w:shd w:val="clear" w:color="auto" w:fill="auto"/>
          </w:tcPr>
          <w:p w14:paraId="52333A9E" w14:textId="77777777" w:rsidR="009C2626" w:rsidRPr="009F2665" w:rsidRDefault="009C2626" w:rsidP="00AD586F">
            <w:pPr>
              <w:pStyle w:val="TAL"/>
            </w:pPr>
          </w:p>
        </w:tc>
      </w:tr>
      <w:tr w:rsidR="009C2626" w:rsidRPr="009F2665" w14:paraId="78AAB2B4" w14:textId="77777777" w:rsidTr="00AD586F">
        <w:trPr>
          <w:trHeight w:val="495"/>
        </w:trPr>
        <w:tc>
          <w:tcPr>
            <w:tcW w:w="884" w:type="dxa"/>
            <w:shd w:val="clear" w:color="auto" w:fill="auto"/>
          </w:tcPr>
          <w:p w14:paraId="08D0C3E9" w14:textId="77777777" w:rsidR="009C2626" w:rsidRPr="009F2665" w:rsidRDefault="009C2626" w:rsidP="00AD586F">
            <w:pPr>
              <w:pStyle w:val="TAH"/>
            </w:pPr>
            <w:r w:rsidRPr="009F2665">
              <w:t>T2</w:t>
            </w:r>
          </w:p>
        </w:tc>
        <w:tc>
          <w:tcPr>
            <w:tcW w:w="1414" w:type="dxa"/>
            <w:shd w:val="clear" w:color="auto" w:fill="auto"/>
          </w:tcPr>
          <w:p w14:paraId="4BF867DC" w14:textId="77777777" w:rsidR="009C2626" w:rsidRPr="009F2665" w:rsidRDefault="009C2626" w:rsidP="00AD586F">
            <w:pPr>
              <w:pStyle w:val="TAL"/>
            </w:pPr>
            <w:r w:rsidRPr="009F2665">
              <w:t>SS/PBCH</w:t>
            </w:r>
          </w:p>
          <w:p w14:paraId="13B52ED4" w14:textId="77777777" w:rsidR="009C2626" w:rsidRPr="009F2665" w:rsidRDefault="009C2626" w:rsidP="00AD586F">
            <w:pPr>
              <w:pStyle w:val="TAC"/>
            </w:pPr>
            <w:r w:rsidRPr="009F2665">
              <w:t>SSS EPRE</w:t>
            </w:r>
          </w:p>
        </w:tc>
        <w:tc>
          <w:tcPr>
            <w:tcW w:w="1147" w:type="dxa"/>
            <w:shd w:val="clear" w:color="auto" w:fill="auto"/>
          </w:tcPr>
          <w:p w14:paraId="28D22E91" w14:textId="77777777" w:rsidR="009C2626" w:rsidRPr="009F2665" w:rsidRDefault="009C2626" w:rsidP="00AD586F">
            <w:pPr>
              <w:pStyle w:val="TAL"/>
            </w:pPr>
            <w:r w:rsidRPr="009F2665">
              <w:t>dBm/SCS</w:t>
            </w:r>
          </w:p>
        </w:tc>
        <w:tc>
          <w:tcPr>
            <w:tcW w:w="906" w:type="dxa"/>
            <w:shd w:val="clear" w:color="auto" w:fill="auto"/>
          </w:tcPr>
          <w:p w14:paraId="22514951" w14:textId="77777777" w:rsidR="009C2626" w:rsidRPr="009F2665" w:rsidRDefault="009C2626" w:rsidP="00AD586F">
            <w:pPr>
              <w:pStyle w:val="TAL"/>
            </w:pPr>
            <w:r w:rsidRPr="009F2665">
              <w:t>"Off"</w:t>
            </w:r>
          </w:p>
        </w:tc>
        <w:tc>
          <w:tcPr>
            <w:tcW w:w="953" w:type="dxa"/>
            <w:shd w:val="clear" w:color="auto" w:fill="auto"/>
          </w:tcPr>
          <w:p w14:paraId="23767DB2" w14:textId="77777777" w:rsidR="009C2626" w:rsidRPr="009F2665" w:rsidRDefault="009C2626" w:rsidP="00AD586F">
            <w:pPr>
              <w:pStyle w:val="TAL"/>
            </w:pPr>
            <w:r w:rsidRPr="009F2665">
              <w:t>"Off"</w:t>
            </w:r>
          </w:p>
        </w:tc>
        <w:tc>
          <w:tcPr>
            <w:tcW w:w="893" w:type="dxa"/>
            <w:shd w:val="clear" w:color="auto" w:fill="auto"/>
          </w:tcPr>
          <w:p w14:paraId="13C0E444" w14:textId="556E68BB" w:rsidR="009C2626" w:rsidRPr="009F2665" w:rsidRDefault="009C2626" w:rsidP="00AD586F">
            <w:pPr>
              <w:pStyle w:val="TAL"/>
            </w:pPr>
            <w:del w:id="53" w:author="Kalahasti, Narendra" w:date="2023-10-27T15:22:00Z">
              <w:r w:rsidRPr="009F2665" w:rsidDel="0085015B">
                <w:delText>FFS</w:delText>
              </w:r>
            </w:del>
            <w:ins w:id="54" w:author="Kalahasti, Narendra" w:date="2023-10-27T15:22:00Z">
              <w:r w:rsidR="0085015B">
                <w:t>-82</w:t>
              </w:r>
            </w:ins>
          </w:p>
        </w:tc>
        <w:tc>
          <w:tcPr>
            <w:tcW w:w="990" w:type="dxa"/>
            <w:shd w:val="clear" w:color="auto" w:fill="auto"/>
          </w:tcPr>
          <w:p w14:paraId="6A01CCEF" w14:textId="77777777" w:rsidR="009C2626" w:rsidRPr="009F2665" w:rsidRDefault="009C2626" w:rsidP="00AD586F">
            <w:pPr>
              <w:pStyle w:val="TAL"/>
            </w:pPr>
            <w:r w:rsidRPr="009F2665">
              <w:t>"Off"</w:t>
            </w:r>
          </w:p>
        </w:tc>
        <w:tc>
          <w:tcPr>
            <w:tcW w:w="2321" w:type="dxa"/>
            <w:shd w:val="clear" w:color="auto" w:fill="auto"/>
          </w:tcPr>
          <w:p w14:paraId="621FCA8F" w14:textId="77777777" w:rsidR="009C2626" w:rsidRPr="009F2665" w:rsidRDefault="009C2626" w:rsidP="00AD586F">
            <w:pPr>
              <w:pStyle w:val="TAL"/>
            </w:pPr>
          </w:p>
        </w:tc>
      </w:tr>
      <w:tr w:rsidR="009C2626" w:rsidRPr="009F2665" w14:paraId="295F3520" w14:textId="77777777" w:rsidTr="00AD586F">
        <w:trPr>
          <w:trHeight w:val="255"/>
        </w:trPr>
        <w:tc>
          <w:tcPr>
            <w:tcW w:w="884" w:type="dxa"/>
            <w:shd w:val="clear" w:color="auto" w:fill="auto"/>
          </w:tcPr>
          <w:p w14:paraId="47968CAA" w14:textId="77777777" w:rsidR="009C2626" w:rsidRPr="009F2665" w:rsidRDefault="009C2626" w:rsidP="00AD586F">
            <w:pPr>
              <w:pStyle w:val="TAH"/>
            </w:pPr>
            <w:r w:rsidRPr="009F2665">
              <w:t>T3</w:t>
            </w:r>
          </w:p>
        </w:tc>
        <w:tc>
          <w:tcPr>
            <w:tcW w:w="1414" w:type="dxa"/>
            <w:shd w:val="clear" w:color="auto" w:fill="auto"/>
          </w:tcPr>
          <w:p w14:paraId="759F3789" w14:textId="77777777" w:rsidR="009C2626" w:rsidRPr="009F2665" w:rsidRDefault="009C2626" w:rsidP="00AD586F">
            <w:pPr>
              <w:pStyle w:val="TAL"/>
            </w:pPr>
            <w:r w:rsidRPr="009F2665">
              <w:t>SS/PBCH</w:t>
            </w:r>
          </w:p>
          <w:p w14:paraId="7822848B" w14:textId="77777777" w:rsidR="009C2626" w:rsidRPr="009F2665" w:rsidRDefault="009C2626" w:rsidP="00AD586F">
            <w:pPr>
              <w:pStyle w:val="TAC"/>
            </w:pPr>
            <w:r w:rsidRPr="009F2665">
              <w:t>SSS EPRE</w:t>
            </w:r>
          </w:p>
        </w:tc>
        <w:tc>
          <w:tcPr>
            <w:tcW w:w="1147" w:type="dxa"/>
            <w:shd w:val="clear" w:color="auto" w:fill="auto"/>
          </w:tcPr>
          <w:p w14:paraId="5F43B969" w14:textId="77777777" w:rsidR="009C2626" w:rsidRPr="009F2665" w:rsidRDefault="009C2626" w:rsidP="00AD586F">
            <w:pPr>
              <w:pStyle w:val="TAL"/>
            </w:pPr>
            <w:r w:rsidRPr="009F2665">
              <w:t>dBm/SCS</w:t>
            </w:r>
          </w:p>
        </w:tc>
        <w:tc>
          <w:tcPr>
            <w:tcW w:w="906" w:type="dxa"/>
            <w:shd w:val="clear" w:color="auto" w:fill="auto"/>
          </w:tcPr>
          <w:p w14:paraId="442CE728" w14:textId="77777777" w:rsidR="009C2626" w:rsidRPr="009F2665" w:rsidRDefault="009C2626" w:rsidP="00AD586F">
            <w:pPr>
              <w:pStyle w:val="TAL"/>
            </w:pPr>
            <w:r w:rsidRPr="009F2665">
              <w:t>"Off"</w:t>
            </w:r>
          </w:p>
        </w:tc>
        <w:tc>
          <w:tcPr>
            <w:tcW w:w="953" w:type="dxa"/>
            <w:shd w:val="clear" w:color="auto" w:fill="auto"/>
          </w:tcPr>
          <w:p w14:paraId="09ACC699" w14:textId="07554045" w:rsidR="009C2626" w:rsidRPr="009F2665" w:rsidRDefault="009C2626" w:rsidP="00AD586F">
            <w:pPr>
              <w:pStyle w:val="TAL"/>
            </w:pPr>
            <w:del w:id="55" w:author="Kalahasti, Narendra" w:date="2023-10-27T15:23:00Z">
              <w:r w:rsidRPr="009F2665" w:rsidDel="0085015B">
                <w:delText>FFS</w:delText>
              </w:r>
            </w:del>
            <w:ins w:id="56" w:author="Kalahasti, Narendra" w:date="2023-10-27T15:23:00Z">
              <w:r w:rsidR="0085015B">
                <w:t>-82</w:t>
              </w:r>
            </w:ins>
          </w:p>
        </w:tc>
        <w:tc>
          <w:tcPr>
            <w:tcW w:w="893" w:type="dxa"/>
            <w:shd w:val="clear" w:color="auto" w:fill="auto"/>
          </w:tcPr>
          <w:p w14:paraId="444B7F9F" w14:textId="77777777" w:rsidR="009C2626" w:rsidRPr="009F2665" w:rsidRDefault="009C2626" w:rsidP="00AD586F">
            <w:pPr>
              <w:pStyle w:val="TAL"/>
            </w:pPr>
            <w:r w:rsidRPr="009F2665">
              <w:t>"Off"</w:t>
            </w:r>
          </w:p>
        </w:tc>
        <w:tc>
          <w:tcPr>
            <w:tcW w:w="990" w:type="dxa"/>
            <w:shd w:val="clear" w:color="auto" w:fill="auto"/>
          </w:tcPr>
          <w:p w14:paraId="1F6BDEC4" w14:textId="77777777" w:rsidR="009C2626" w:rsidRPr="009F2665" w:rsidRDefault="009C2626" w:rsidP="00AD586F">
            <w:pPr>
              <w:pStyle w:val="TAL"/>
            </w:pPr>
            <w:r w:rsidRPr="009F2665">
              <w:t>"Off"</w:t>
            </w:r>
          </w:p>
        </w:tc>
        <w:tc>
          <w:tcPr>
            <w:tcW w:w="2321" w:type="dxa"/>
            <w:shd w:val="clear" w:color="auto" w:fill="auto"/>
          </w:tcPr>
          <w:p w14:paraId="084DBD2E" w14:textId="77777777" w:rsidR="009C2626" w:rsidRPr="009F2665" w:rsidRDefault="009C2626" w:rsidP="00AD586F">
            <w:pPr>
              <w:pStyle w:val="TAL"/>
            </w:pPr>
          </w:p>
        </w:tc>
      </w:tr>
      <w:tr w:rsidR="009C2626" w:rsidRPr="009F2665" w14:paraId="2D97236D"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485D4EE" w14:textId="77777777" w:rsidR="009C2626" w:rsidRPr="009F2665" w:rsidRDefault="009C2626" w:rsidP="00AD586F">
            <w:pPr>
              <w:pStyle w:val="TAH"/>
            </w:pPr>
            <w:r w:rsidRPr="009F2665">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46932A" w14:textId="77777777" w:rsidR="009C2626" w:rsidRPr="009F2665" w:rsidRDefault="009C2626" w:rsidP="00AD586F">
            <w:pPr>
              <w:pStyle w:val="TAL"/>
            </w:pPr>
            <w:r w:rsidRPr="009F2665">
              <w:t>SS/PBCH</w:t>
            </w:r>
          </w:p>
          <w:p w14:paraId="778890E4" w14:textId="77777777" w:rsidR="009C2626" w:rsidRPr="009F2665" w:rsidRDefault="009C2626" w:rsidP="00AD586F">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D2B647A" w14:textId="77777777" w:rsidR="009C2626" w:rsidRPr="009F2665" w:rsidRDefault="009C2626" w:rsidP="00AD586F">
            <w:pPr>
              <w:pStyle w:val="TAL"/>
            </w:pPr>
            <w:r w:rsidRPr="009F266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14BA7AA8" w14:textId="77777777" w:rsidR="009C2626" w:rsidRPr="009F2665" w:rsidRDefault="009C2626" w:rsidP="00AD586F">
            <w:pPr>
              <w:pStyle w:val="TAL"/>
            </w:pPr>
            <w:r w:rsidRPr="009F266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1004CCE" w14:textId="77777777" w:rsidR="009C2626" w:rsidRPr="009F2665" w:rsidRDefault="009C2626" w:rsidP="00AD586F">
            <w:pPr>
              <w:pStyle w:val="TAL"/>
            </w:pPr>
            <w:r w:rsidRPr="009F2665">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38F6982" w14:textId="77777777" w:rsidR="009C2626" w:rsidRPr="009F2665" w:rsidRDefault="009C2626" w:rsidP="00AD586F">
            <w:pPr>
              <w:pStyle w:val="TAL"/>
            </w:pPr>
            <w:r w:rsidRPr="009F2665">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CF5E90" w14:textId="7F513A8F" w:rsidR="009C2626" w:rsidRPr="009F2665" w:rsidRDefault="009C2626" w:rsidP="00AD586F">
            <w:pPr>
              <w:pStyle w:val="TAL"/>
            </w:pPr>
            <w:del w:id="57" w:author="Kalahasti, Narendra" w:date="2023-10-27T15:23:00Z">
              <w:r w:rsidRPr="009F2665" w:rsidDel="0085015B">
                <w:delText>FFS</w:delText>
              </w:r>
            </w:del>
            <w:ins w:id="58" w:author="Kalahasti, Narendra" w:date="2023-10-27T15:23:00Z">
              <w:r w:rsidR="0085015B">
                <w:t>-82</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516BBF4F" w14:textId="77777777" w:rsidR="009C2626" w:rsidRPr="009F2665" w:rsidRDefault="009C2626" w:rsidP="00AD586F">
            <w:pPr>
              <w:pStyle w:val="TAL"/>
            </w:pPr>
          </w:p>
        </w:tc>
      </w:tr>
      <w:tr w:rsidR="009C2626" w:rsidRPr="009F2665" w14:paraId="2D9C01BE" w14:textId="77777777" w:rsidTr="00AD586F">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1A36CB64" w14:textId="77777777" w:rsidR="009C2626" w:rsidRPr="009F2665" w:rsidRDefault="009C2626" w:rsidP="00AD586F">
            <w:pPr>
              <w:pStyle w:val="TAH"/>
            </w:pPr>
            <w:r w:rsidRPr="009F2665">
              <w:t>T5</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25770C" w14:textId="77777777" w:rsidR="009C2626" w:rsidRPr="009F2665" w:rsidRDefault="009C2626" w:rsidP="00AD586F">
            <w:pPr>
              <w:pStyle w:val="TAL"/>
            </w:pPr>
            <w:r w:rsidRPr="009F2665">
              <w:t>SS/PBCH</w:t>
            </w:r>
          </w:p>
          <w:p w14:paraId="0F54D849" w14:textId="77777777" w:rsidR="009C2626" w:rsidRPr="009F2665" w:rsidRDefault="009C2626" w:rsidP="00AD586F">
            <w:pPr>
              <w:pStyle w:val="TAL"/>
            </w:pPr>
            <w:r w:rsidRPr="009F266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4FA2297" w14:textId="77777777" w:rsidR="009C2626" w:rsidRPr="009F2665" w:rsidRDefault="009C2626" w:rsidP="00AD586F">
            <w:pPr>
              <w:pStyle w:val="TAL"/>
            </w:pPr>
            <w:r w:rsidRPr="009F266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B0DCBED" w14:textId="77777777" w:rsidR="009C2626" w:rsidRPr="009F2665" w:rsidRDefault="009C2626" w:rsidP="00AD586F">
            <w:pPr>
              <w:pStyle w:val="TAL"/>
            </w:pPr>
            <w:r w:rsidRPr="009F266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B553177" w14:textId="4AC3E8C5" w:rsidR="009C2626" w:rsidRPr="009F2665" w:rsidRDefault="009C2626" w:rsidP="00AD586F">
            <w:pPr>
              <w:pStyle w:val="TAL"/>
            </w:pPr>
            <w:del w:id="59" w:author="Kalahasti, Narendra" w:date="2023-10-27T15:23:00Z">
              <w:r w:rsidRPr="009F2665" w:rsidDel="0085015B">
                <w:delText>FFS</w:delText>
              </w:r>
            </w:del>
            <w:ins w:id="60" w:author="Kalahasti, Narendra" w:date="2023-10-27T15:23:00Z">
              <w:r w:rsidR="0085015B">
                <w:t>-82</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3E57916D" w14:textId="77777777" w:rsidR="009C2626" w:rsidRPr="009F2665" w:rsidRDefault="009C2626" w:rsidP="00AD586F">
            <w:pPr>
              <w:pStyle w:val="TAL"/>
            </w:pPr>
            <w:r w:rsidRPr="009F2665">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072CB5A" w14:textId="77777777" w:rsidR="009C2626" w:rsidRPr="009F2665" w:rsidRDefault="009C2626" w:rsidP="00AD586F">
            <w:pPr>
              <w:pStyle w:val="TAL"/>
            </w:pPr>
            <w:r w:rsidRPr="009F2665">
              <w:t>"Off"</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0EF023D9" w14:textId="77777777" w:rsidR="009C2626" w:rsidRPr="009F2665" w:rsidRDefault="009C2626" w:rsidP="00AD586F">
            <w:pPr>
              <w:pStyle w:val="TAL"/>
            </w:pPr>
          </w:p>
        </w:tc>
      </w:tr>
    </w:tbl>
    <w:p w14:paraId="54FB9B8E" w14:textId="77777777" w:rsidR="009C2626" w:rsidRPr="009F2665" w:rsidRDefault="009C2626" w:rsidP="009C2626"/>
    <w:p w14:paraId="538B8601" w14:textId="77777777" w:rsidR="009C2626" w:rsidRPr="009F2665" w:rsidRDefault="009C2626" w:rsidP="009C2626">
      <w:pPr>
        <w:pStyle w:val="TH"/>
      </w:pPr>
      <w:r w:rsidRPr="009F2665">
        <w:lastRenderedPageBreak/>
        <w:t>Table 6.5.2.3.3.2-3: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C2626" w:rsidRPr="009F2665" w14:paraId="5BC2BF5F" w14:textId="77777777" w:rsidTr="00AD586F">
        <w:tc>
          <w:tcPr>
            <w:tcW w:w="534" w:type="dxa"/>
            <w:tcBorders>
              <w:bottom w:val="nil"/>
            </w:tcBorders>
            <w:shd w:val="clear" w:color="auto" w:fill="auto"/>
          </w:tcPr>
          <w:p w14:paraId="2AA0B206" w14:textId="77777777" w:rsidR="009C2626" w:rsidRPr="009F2665" w:rsidRDefault="009C2626" w:rsidP="00AD586F">
            <w:pPr>
              <w:pStyle w:val="TAH"/>
            </w:pPr>
            <w:r w:rsidRPr="009F2665">
              <w:t>St</w:t>
            </w:r>
          </w:p>
        </w:tc>
        <w:tc>
          <w:tcPr>
            <w:tcW w:w="3968" w:type="dxa"/>
            <w:shd w:val="clear" w:color="auto" w:fill="auto"/>
          </w:tcPr>
          <w:p w14:paraId="71DA6BF7" w14:textId="77777777" w:rsidR="009C2626" w:rsidRPr="009F2665" w:rsidRDefault="009C2626" w:rsidP="00AD586F">
            <w:pPr>
              <w:pStyle w:val="TAH"/>
            </w:pPr>
            <w:r w:rsidRPr="009F2665">
              <w:t>Procedure</w:t>
            </w:r>
          </w:p>
        </w:tc>
        <w:tc>
          <w:tcPr>
            <w:tcW w:w="3684" w:type="dxa"/>
            <w:gridSpan w:val="2"/>
            <w:shd w:val="clear" w:color="auto" w:fill="auto"/>
          </w:tcPr>
          <w:p w14:paraId="636CD020" w14:textId="77777777" w:rsidR="009C2626" w:rsidRPr="009F2665" w:rsidRDefault="009C2626" w:rsidP="00AD586F">
            <w:pPr>
              <w:pStyle w:val="TAH"/>
            </w:pPr>
            <w:r w:rsidRPr="009F2665">
              <w:t>Message Sequence</w:t>
            </w:r>
          </w:p>
        </w:tc>
        <w:tc>
          <w:tcPr>
            <w:tcW w:w="567" w:type="dxa"/>
            <w:tcBorders>
              <w:bottom w:val="nil"/>
            </w:tcBorders>
            <w:shd w:val="clear" w:color="auto" w:fill="auto"/>
          </w:tcPr>
          <w:p w14:paraId="60793CF5" w14:textId="77777777" w:rsidR="009C2626" w:rsidRPr="009F2665" w:rsidRDefault="009C2626" w:rsidP="00AD586F">
            <w:pPr>
              <w:pStyle w:val="TAH"/>
            </w:pPr>
            <w:r w:rsidRPr="009F2665">
              <w:t>TP</w:t>
            </w:r>
          </w:p>
        </w:tc>
        <w:tc>
          <w:tcPr>
            <w:tcW w:w="850" w:type="dxa"/>
            <w:tcBorders>
              <w:bottom w:val="nil"/>
            </w:tcBorders>
            <w:shd w:val="clear" w:color="auto" w:fill="auto"/>
          </w:tcPr>
          <w:p w14:paraId="26245AF9" w14:textId="77777777" w:rsidR="009C2626" w:rsidRPr="009F2665" w:rsidRDefault="009C2626" w:rsidP="00AD586F">
            <w:pPr>
              <w:pStyle w:val="TAH"/>
            </w:pPr>
            <w:r w:rsidRPr="009F2665">
              <w:t>Verdict</w:t>
            </w:r>
          </w:p>
        </w:tc>
      </w:tr>
      <w:tr w:rsidR="009C2626" w:rsidRPr="009F2665" w14:paraId="2744F753" w14:textId="77777777" w:rsidTr="00AD586F">
        <w:tc>
          <w:tcPr>
            <w:tcW w:w="534" w:type="dxa"/>
            <w:tcBorders>
              <w:top w:val="nil"/>
            </w:tcBorders>
            <w:shd w:val="clear" w:color="auto" w:fill="auto"/>
          </w:tcPr>
          <w:p w14:paraId="59349333" w14:textId="77777777" w:rsidR="009C2626" w:rsidRPr="009F2665" w:rsidRDefault="009C2626" w:rsidP="00AD586F">
            <w:pPr>
              <w:pStyle w:val="TAH"/>
            </w:pPr>
          </w:p>
        </w:tc>
        <w:tc>
          <w:tcPr>
            <w:tcW w:w="3968" w:type="dxa"/>
            <w:shd w:val="clear" w:color="auto" w:fill="auto"/>
          </w:tcPr>
          <w:p w14:paraId="50FFF6C0" w14:textId="77777777" w:rsidR="009C2626" w:rsidRPr="009F2665" w:rsidRDefault="009C2626" w:rsidP="00AD586F">
            <w:pPr>
              <w:pStyle w:val="TAH"/>
            </w:pPr>
          </w:p>
        </w:tc>
        <w:tc>
          <w:tcPr>
            <w:tcW w:w="708" w:type="dxa"/>
            <w:shd w:val="clear" w:color="auto" w:fill="auto"/>
          </w:tcPr>
          <w:p w14:paraId="06A9FAD2" w14:textId="77777777" w:rsidR="009C2626" w:rsidRPr="009F2665" w:rsidRDefault="009C2626" w:rsidP="00AD586F">
            <w:pPr>
              <w:pStyle w:val="TAH"/>
            </w:pPr>
            <w:r w:rsidRPr="009F2665">
              <w:t>U - S</w:t>
            </w:r>
          </w:p>
        </w:tc>
        <w:tc>
          <w:tcPr>
            <w:tcW w:w="2976" w:type="dxa"/>
            <w:shd w:val="clear" w:color="auto" w:fill="auto"/>
          </w:tcPr>
          <w:p w14:paraId="42080050" w14:textId="77777777" w:rsidR="009C2626" w:rsidRPr="009F2665" w:rsidRDefault="009C2626" w:rsidP="00AD586F">
            <w:pPr>
              <w:pStyle w:val="TAH"/>
            </w:pPr>
            <w:r w:rsidRPr="009F2665">
              <w:t>Message</w:t>
            </w:r>
          </w:p>
        </w:tc>
        <w:tc>
          <w:tcPr>
            <w:tcW w:w="567" w:type="dxa"/>
            <w:tcBorders>
              <w:top w:val="nil"/>
            </w:tcBorders>
            <w:shd w:val="clear" w:color="auto" w:fill="auto"/>
          </w:tcPr>
          <w:p w14:paraId="4800D57A" w14:textId="77777777" w:rsidR="009C2626" w:rsidRPr="009F2665" w:rsidRDefault="009C2626" w:rsidP="00AD586F">
            <w:pPr>
              <w:pStyle w:val="TAH"/>
            </w:pPr>
          </w:p>
        </w:tc>
        <w:tc>
          <w:tcPr>
            <w:tcW w:w="850" w:type="dxa"/>
            <w:tcBorders>
              <w:top w:val="nil"/>
            </w:tcBorders>
            <w:shd w:val="clear" w:color="auto" w:fill="auto"/>
          </w:tcPr>
          <w:p w14:paraId="630A900C" w14:textId="77777777" w:rsidR="009C2626" w:rsidRPr="009F2665" w:rsidRDefault="009C2626" w:rsidP="00AD586F">
            <w:pPr>
              <w:pStyle w:val="TAH"/>
            </w:pPr>
          </w:p>
        </w:tc>
      </w:tr>
      <w:tr w:rsidR="009C2626" w:rsidRPr="009F2665" w14:paraId="618CF216" w14:textId="77777777" w:rsidTr="00AD586F">
        <w:tc>
          <w:tcPr>
            <w:tcW w:w="534" w:type="dxa"/>
            <w:shd w:val="clear" w:color="auto" w:fill="auto"/>
          </w:tcPr>
          <w:p w14:paraId="1BD0F243" w14:textId="77777777" w:rsidR="009C2626" w:rsidRPr="009F2665" w:rsidRDefault="009C2626" w:rsidP="00AD586F">
            <w:pPr>
              <w:pStyle w:val="TAC"/>
            </w:pPr>
            <w:r w:rsidRPr="009F2665">
              <w:t>1</w:t>
            </w:r>
          </w:p>
        </w:tc>
        <w:tc>
          <w:tcPr>
            <w:tcW w:w="3968" w:type="dxa"/>
            <w:shd w:val="clear" w:color="auto" w:fill="auto"/>
          </w:tcPr>
          <w:p w14:paraId="39EAB647" w14:textId="77777777" w:rsidR="009C2626" w:rsidRPr="009F2665" w:rsidRDefault="009C2626" w:rsidP="00AD586F">
            <w:pPr>
              <w:pStyle w:val="TAL"/>
            </w:pPr>
            <w:r w:rsidRPr="009F2665">
              <w:t>Power on the UE.</w:t>
            </w:r>
          </w:p>
        </w:tc>
        <w:tc>
          <w:tcPr>
            <w:tcW w:w="708" w:type="dxa"/>
            <w:shd w:val="clear" w:color="auto" w:fill="auto"/>
          </w:tcPr>
          <w:p w14:paraId="7C5F95A2" w14:textId="77777777" w:rsidR="009C2626" w:rsidRPr="009F2665" w:rsidRDefault="009C2626" w:rsidP="00AD586F">
            <w:pPr>
              <w:pStyle w:val="TAC"/>
            </w:pPr>
            <w:r w:rsidRPr="009F2665">
              <w:t>-</w:t>
            </w:r>
          </w:p>
        </w:tc>
        <w:tc>
          <w:tcPr>
            <w:tcW w:w="2976" w:type="dxa"/>
            <w:shd w:val="clear" w:color="auto" w:fill="auto"/>
          </w:tcPr>
          <w:p w14:paraId="79FC71DE" w14:textId="77777777" w:rsidR="009C2626" w:rsidRPr="009F2665" w:rsidRDefault="009C2626" w:rsidP="00AD586F">
            <w:pPr>
              <w:pStyle w:val="TAL"/>
            </w:pPr>
            <w:r w:rsidRPr="009F2665">
              <w:t>-</w:t>
            </w:r>
          </w:p>
        </w:tc>
        <w:tc>
          <w:tcPr>
            <w:tcW w:w="567" w:type="dxa"/>
            <w:shd w:val="clear" w:color="auto" w:fill="auto"/>
          </w:tcPr>
          <w:p w14:paraId="64A941F7" w14:textId="77777777" w:rsidR="009C2626" w:rsidRPr="009F2665" w:rsidRDefault="009C2626" w:rsidP="00AD586F">
            <w:pPr>
              <w:pStyle w:val="TAL"/>
            </w:pPr>
            <w:r w:rsidRPr="009F2665">
              <w:t>-</w:t>
            </w:r>
          </w:p>
        </w:tc>
        <w:tc>
          <w:tcPr>
            <w:tcW w:w="850" w:type="dxa"/>
            <w:shd w:val="clear" w:color="auto" w:fill="auto"/>
          </w:tcPr>
          <w:p w14:paraId="4C54855C" w14:textId="77777777" w:rsidR="009C2626" w:rsidRPr="009F2665" w:rsidRDefault="009C2626" w:rsidP="00AD586F">
            <w:pPr>
              <w:pStyle w:val="TAL"/>
            </w:pPr>
            <w:r w:rsidRPr="009F2665">
              <w:t>-</w:t>
            </w:r>
          </w:p>
        </w:tc>
      </w:tr>
      <w:tr w:rsidR="009C2626" w:rsidRPr="009F2665" w14:paraId="122720EB" w14:textId="77777777" w:rsidTr="00AD586F">
        <w:tc>
          <w:tcPr>
            <w:tcW w:w="534" w:type="dxa"/>
            <w:shd w:val="clear" w:color="auto" w:fill="auto"/>
          </w:tcPr>
          <w:p w14:paraId="773023C2" w14:textId="77777777" w:rsidR="009C2626" w:rsidRPr="009F2665" w:rsidRDefault="009C2626" w:rsidP="00AD586F">
            <w:pPr>
              <w:pStyle w:val="TAC"/>
            </w:pPr>
            <w:r w:rsidRPr="009F2665">
              <w:t>2</w:t>
            </w:r>
          </w:p>
        </w:tc>
        <w:tc>
          <w:tcPr>
            <w:tcW w:w="3968" w:type="dxa"/>
            <w:shd w:val="clear" w:color="auto" w:fill="auto"/>
          </w:tcPr>
          <w:p w14:paraId="0CD8CDA7"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4 within the next 60 s?</w:t>
            </w:r>
          </w:p>
        </w:tc>
        <w:tc>
          <w:tcPr>
            <w:tcW w:w="708" w:type="dxa"/>
            <w:shd w:val="clear" w:color="auto" w:fill="auto"/>
          </w:tcPr>
          <w:p w14:paraId="74564307" w14:textId="77777777" w:rsidR="009C2626" w:rsidRPr="009F2665" w:rsidRDefault="009C2626" w:rsidP="00AD586F">
            <w:pPr>
              <w:pStyle w:val="TAC"/>
            </w:pPr>
            <w:r w:rsidRPr="009F2665">
              <w:t>--&gt;</w:t>
            </w:r>
          </w:p>
        </w:tc>
        <w:tc>
          <w:tcPr>
            <w:tcW w:w="2976" w:type="dxa"/>
            <w:shd w:val="clear" w:color="auto" w:fill="auto"/>
          </w:tcPr>
          <w:p w14:paraId="2C5648B3" w14:textId="77777777" w:rsidR="009C2626" w:rsidRPr="009F2665" w:rsidRDefault="009C2626" w:rsidP="00AD586F">
            <w:pPr>
              <w:pStyle w:val="TAL"/>
            </w:pPr>
            <w:r w:rsidRPr="009F2665">
              <w:t xml:space="preserve">NR RRC: </w:t>
            </w:r>
            <w:r w:rsidRPr="009F2665">
              <w:rPr>
                <w:i/>
              </w:rPr>
              <w:t>RRCSetupRequest</w:t>
            </w:r>
          </w:p>
        </w:tc>
        <w:tc>
          <w:tcPr>
            <w:tcW w:w="567" w:type="dxa"/>
            <w:shd w:val="clear" w:color="auto" w:fill="auto"/>
          </w:tcPr>
          <w:p w14:paraId="052FB6E6" w14:textId="77777777" w:rsidR="009C2626" w:rsidRPr="009F2665" w:rsidRDefault="009C2626" w:rsidP="00AD586F">
            <w:pPr>
              <w:pStyle w:val="TAL"/>
            </w:pPr>
            <w:r w:rsidRPr="009F2665">
              <w:t>3</w:t>
            </w:r>
          </w:p>
        </w:tc>
        <w:tc>
          <w:tcPr>
            <w:tcW w:w="850" w:type="dxa"/>
            <w:shd w:val="clear" w:color="auto" w:fill="auto"/>
          </w:tcPr>
          <w:p w14:paraId="12884E0E" w14:textId="77777777" w:rsidR="009C2626" w:rsidRPr="009F2665" w:rsidRDefault="009C2626" w:rsidP="00AD586F">
            <w:pPr>
              <w:pStyle w:val="TAL"/>
            </w:pPr>
            <w:r w:rsidRPr="009F2665">
              <w:t>F</w:t>
            </w:r>
          </w:p>
        </w:tc>
      </w:tr>
      <w:tr w:rsidR="009C2626" w:rsidRPr="009F2665" w14:paraId="43FBC529" w14:textId="77777777" w:rsidTr="00AD586F">
        <w:tc>
          <w:tcPr>
            <w:tcW w:w="534" w:type="dxa"/>
            <w:shd w:val="clear" w:color="auto" w:fill="auto"/>
          </w:tcPr>
          <w:p w14:paraId="022682D5" w14:textId="77777777" w:rsidR="009C2626" w:rsidRPr="009F2665" w:rsidRDefault="009C2626" w:rsidP="00AD586F">
            <w:pPr>
              <w:pStyle w:val="TAC"/>
            </w:pPr>
            <w:r w:rsidRPr="009F2665">
              <w:t>3</w:t>
            </w:r>
          </w:p>
        </w:tc>
        <w:tc>
          <w:tcPr>
            <w:tcW w:w="3968" w:type="dxa"/>
            <w:shd w:val="clear" w:color="auto" w:fill="auto"/>
          </w:tcPr>
          <w:p w14:paraId="1A75E658" w14:textId="77777777" w:rsidR="009C2626" w:rsidRPr="009F2665" w:rsidRDefault="009C2626" w:rsidP="00AD586F">
            <w:pPr>
              <w:pStyle w:val="TAL"/>
            </w:pPr>
            <w:r w:rsidRPr="009F2665">
              <w:t>SS adjusts cell levels according to row T1 of table 6.5.2.3.3.2-1 for FR1 and table 6.5.2.3.3.2-</w:t>
            </w:r>
            <w:r w:rsidRPr="009F2665">
              <w:rPr>
                <w:rFonts w:eastAsia="SimSun"/>
                <w:lang w:eastAsia="zh-CN"/>
              </w:rPr>
              <w:t>2</w:t>
            </w:r>
            <w:r w:rsidRPr="009F2665">
              <w:t xml:space="preserve"> for FR2.</w:t>
            </w:r>
          </w:p>
        </w:tc>
        <w:tc>
          <w:tcPr>
            <w:tcW w:w="708" w:type="dxa"/>
            <w:shd w:val="clear" w:color="auto" w:fill="auto"/>
          </w:tcPr>
          <w:p w14:paraId="381283F4" w14:textId="77777777" w:rsidR="009C2626" w:rsidRPr="009F2665" w:rsidRDefault="009C2626" w:rsidP="00AD586F">
            <w:pPr>
              <w:pStyle w:val="TAC"/>
            </w:pPr>
            <w:r w:rsidRPr="009F2665">
              <w:t>-</w:t>
            </w:r>
          </w:p>
        </w:tc>
        <w:tc>
          <w:tcPr>
            <w:tcW w:w="2976" w:type="dxa"/>
            <w:shd w:val="clear" w:color="auto" w:fill="auto"/>
          </w:tcPr>
          <w:p w14:paraId="395D0B25" w14:textId="77777777" w:rsidR="009C2626" w:rsidRPr="009F2665" w:rsidRDefault="009C2626" w:rsidP="00AD586F">
            <w:pPr>
              <w:pStyle w:val="TAL"/>
            </w:pPr>
            <w:r w:rsidRPr="009F2665">
              <w:t>-</w:t>
            </w:r>
          </w:p>
        </w:tc>
        <w:tc>
          <w:tcPr>
            <w:tcW w:w="567" w:type="dxa"/>
            <w:shd w:val="clear" w:color="auto" w:fill="auto"/>
          </w:tcPr>
          <w:p w14:paraId="41816CAC" w14:textId="77777777" w:rsidR="009C2626" w:rsidRPr="009F2665" w:rsidRDefault="009C2626" w:rsidP="00AD586F">
            <w:pPr>
              <w:pStyle w:val="TAL"/>
            </w:pPr>
            <w:r w:rsidRPr="009F2665">
              <w:t>-</w:t>
            </w:r>
          </w:p>
        </w:tc>
        <w:tc>
          <w:tcPr>
            <w:tcW w:w="850" w:type="dxa"/>
            <w:shd w:val="clear" w:color="auto" w:fill="auto"/>
          </w:tcPr>
          <w:p w14:paraId="1D32E159" w14:textId="77777777" w:rsidR="009C2626" w:rsidRPr="009F2665" w:rsidRDefault="009C2626" w:rsidP="00AD586F">
            <w:pPr>
              <w:pStyle w:val="TAL"/>
            </w:pPr>
            <w:r w:rsidRPr="009F2665">
              <w:t>-</w:t>
            </w:r>
          </w:p>
        </w:tc>
      </w:tr>
      <w:tr w:rsidR="009C2626" w:rsidRPr="009F2665" w14:paraId="435E63CB" w14:textId="77777777" w:rsidTr="00AD586F">
        <w:tc>
          <w:tcPr>
            <w:tcW w:w="534" w:type="dxa"/>
            <w:shd w:val="clear" w:color="auto" w:fill="auto"/>
          </w:tcPr>
          <w:p w14:paraId="2CC787B8" w14:textId="77777777" w:rsidR="009C2626" w:rsidRPr="009F2665" w:rsidRDefault="009C2626" w:rsidP="00AD586F">
            <w:pPr>
              <w:pStyle w:val="TAC"/>
            </w:pPr>
            <w:r w:rsidRPr="009F2665">
              <w:t>4-16</w:t>
            </w:r>
          </w:p>
        </w:tc>
        <w:tc>
          <w:tcPr>
            <w:tcW w:w="3968" w:type="dxa"/>
            <w:shd w:val="clear" w:color="auto" w:fill="auto"/>
          </w:tcPr>
          <w:p w14:paraId="7DAE5ECE" w14:textId="77777777" w:rsidR="009C2626" w:rsidRPr="009F2665" w:rsidRDefault="009C2626" w:rsidP="00AD586F">
            <w:pPr>
              <w:pStyle w:val="TAL"/>
            </w:pPr>
            <w:r w:rsidRPr="009F2665">
              <w:t>Steps 1 to 13 of the registration procedure described in TS 38.508-1 [4] subclause 4.5.2.2 are performed on NR Cell 1.</w:t>
            </w:r>
          </w:p>
          <w:p w14:paraId="2577F12F" w14:textId="77777777" w:rsidR="009C2626" w:rsidRPr="009F2665" w:rsidRDefault="009C2626" w:rsidP="00AD586F">
            <w:pPr>
              <w:pStyle w:val="TAL"/>
            </w:pPr>
            <w:r w:rsidRPr="009F2665">
              <w:t>NOTE: The UE starts registration.</w:t>
            </w:r>
          </w:p>
        </w:tc>
        <w:tc>
          <w:tcPr>
            <w:tcW w:w="708" w:type="dxa"/>
            <w:shd w:val="clear" w:color="auto" w:fill="auto"/>
          </w:tcPr>
          <w:p w14:paraId="056C64BB" w14:textId="77777777" w:rsidR="009C2626" w:rsidRPr="009F2665" w:rsidRDefault="009C2626" w:rsidP="00AD586F">
            <w:pPr>
              <w:pStyle w:val="TAC"/>
            </w:pPr>
            <w:r w:rsidRPr="009F2665">
              <w:t>-</w:t>
            </w:r>
          </w:p>
        </w:tc>
        <w:tc>
          <w:tcPr>
            <w:tcW w:w="2976" w:type="dxa"/>
            <w:shd w:val="clear" w:color="auto" w:fill="auto"/>
          </w:tcPr>
          <w:p w14:paraId="2A610671" w14:textId="77777777" w:rsidR="009C2626" w:rsidRPr="009F2665" w:rsidRDefault="009C2626" w:rsidP="00AD586F">
            <w:pPr>
              <w:pStyle w:val="TAL"/>
            </w:pPr>
            <w:r w:rsidRPr="009F2665">
              <w:t>-</w:t>
            </w:r>
          </w:p>
        </w:tc>
        <w:tc>
          <w:tcPr>
            <w:tcW w:w="567" w:type="dxa"/>
            <w:shd w:val="clear" w:color="auto" w:fill="auto"/>
          </w:tcPr>
          <w:p w14:paraId="6740F2D7" w14:textId="77777777" w:rsidR="009C2626" w:rsidRPr="009F2665" w:rsidRDefault="009C2626" w:rsidP="00AD586F">
            <w:pPr>
              <w:pStyle w:val="TAL"/>
            </w:pPr>
            <w:r w:rsidRPr="009F2665">
              <w:t>-</w:t>
            </w:r>
          </w:p>
        </w:tc>
        <w:tc>
          <w:tcPr>
            <w:tcW w:w="850" w:type="dxa"/>
            <w:shd w:val="clear" w:color="auto" w:fill="auto"/>
          </w:tcPr>
          <w:p w14:paraId="41B1217C" w14:textId="77777777" w:rsidR="009C2626" w:rsidRPr="009F2665" w:rsidRDefault="009C2626" w:rsidP="00AD586F">
            <w:pPr>
              <w:pStyle w:val="TAL"/>
            </w:pPr>
            <w:r w:rsidRPr="009F2665">
              <w:t>-</w:t>
            </w:r>
          </w:p>
        </w:tc>
      </w:tr>
      <w:tr w:rsidR="009C2626" w:rsidRPr="009F2665" w14:paraId="2F3113F8" w14:textId="77777777" w:rsidTr="00AD586F">
        <w:tc>
          <w:tcPr>
            <w:tcW w:w="534" w:type="dxa"/>
            <w:shd w:val="clear" w:color="auto" w:fill="auto"/>
          </w:tcPr>
          <w:p w14:paraId="1727431B" w14:textId="77777777" w:rsidR="009C2626" w:rsidRPr="009F2665" w:rsidRDefault="009C2626" w:rsidP="00AD586F">
            <w:pPr>
              <w:pStyle w:val="TAC"/>
            </w:pPr>
            <w:r w:rsidRPr="009F2665">
              <w:t>17</w:t>
            </w:r>
          </w:p>
        </w:tc>
        <w:tc>
          <w:tcPr>
            <w:tcW w:w="3968" w:type="dxa"/>
            <w:shd w:val="clear" w:color="auto" w:fill="auto"/>
          </w:tcPr>
          <w:p w14:paraId="58462CE9" w14:textId="77777777" w:rsidR="009C2626" w:rsidRPr="009F2665" w:rsidRDefault="009C2626" w:rsidP="00AD586F">
            <w:pPr>
              <w:pStyle w:val="TAL"/>
            </w:pPr>
            <w:r w:rsidRPr="009F2665">
              <w:t xml:space="preserve">The SS transmits a </w:t>
            </w:r>
            <w:r w:rsidRPr="009F2665">
              <w:rPr>
                <w:i/>
              </w:rPr>
              <w:t>DLInformationTransfer</w:t>
            </w:r>
            <w:r w:rsidRPr="009F2665">
              <w:t xml:space="preserve"> </w:t>
            </w:r>
            <w:proofErr w:type="gramStart"/>
            <w:r w:rsidRPr="009F2665">
              <w:t>message</w:t>
            </w:r>
            <w:proofErr w:type="gramEnd"/>
            <w:r w:rsidRPr="009F2665">
              <w:t xml:space="preserve"> and a REGISTRATION ACCEPT message containing the CAG information list with the CAG ID of NR Cell 2.</w:t>
            </w:r>
          </w:p>
        </w:tc>
        <w:tc>
          <w:tcPr>
            <w:tcW w:w="708" w:type="dxa"/>
            <w:shd w:val="clear" w:color="auto" w:fill="auto"/>
          </w:tcPr>
          <w:p w14:paraId="1735D923" w14:textId="77777777" w:rsidR="009C2626" w:rsidRPr="009F2665" w:rsidRDefault="009C2626" w:rsidP="00AD586F">
            <w:pPr>
              <w:pStyle w:val="TAC"/>
            </w:pPr>
            <w:r w:rsidRPr="009F2665">
              <w:t>&lt;--</w:t>
            </w:r>
          </w:p>
        </w:tc>
        <w:tc>
          <w:tcPr>
            <w:tcW w:w="2976" w:type="dxa"/>
            <w:shd w:val="clear" w:color="auto" w:fill="auto"/>
          </w:tcPr>
          <w:p w14:paraId="07D7DC2D" w14:textId="77777777" w:rsidR="009C2626" w:rsidRPr="009F2665" w:rsidRDefault="009C2626" w:rsidP="00AD586F">
            <w:pPr>
              <w:pStyle w:val="TAL"/>
            </w:pPr>
            <w:r w:rsidRPr="009F2665">
              <w:t xml:space="preserve">NR RRC: </w:t>
            </w:r>
            <w:r w:rsidRPr="009F2665">
              <w:rPr>
                <w:i/>
              </w:rPr>
              <w:t>DLInformationTransfer</w:t>
            </w:r>
          </w:p>
          <w:p w14:paraId="7F265042" w14:textId="77777777" w:rsidR="009C2626" w:rsidRPr="009F2665" w:rsidRDefault="009C2626" w:rsidP="00AD586F">
            <w:pPr>
              <w:pStyle w:val="TAL"/>
            </w:pPr>
            <w:r w:rsidRPr="009F2665">
              <w:t>5G MM: REGISTRATION ACCEPT</w:t>
            </w:r>
          </w:p>
        </w:tc>
        <w:tc>
          <w:tcPr>
            <w:tcW w:w="567" w:type="dxa"/>
            <w:shd w:val="clear" w:color="auto" w:fill="auto"/>
          </w:tcPr>
          <w:p w14:paraId="7BE1F0BB" w14:textId="77777777" w:rsidR="009C2626" w:rsidRPr="009F2665" w:rsidRDefault="009C2626" w:rsidP="00AD586F">
            <w:pPr>
              <w:pStyle w:val="TAL"/>
            </w:pPr>
            <w:r w:rsidRPr="009F2665">
              <w:rPr>
                <w:rFonts w:eastAsia="MS Gothic"/>
              </w:rPr>
              <w:t>-</w:t>
            </w:r>
          </w:p>
        </w:tc>
        <w:tc>
          <w:tcPr>
            <w:tcW w:w="850" w:type="dxa"/>
            <w:shd w:val="clear" w:color="auto" w:fill="auto"/>
          </w:tcPr>
          <w:p w14:paraId="25DD2069" w14:textId="77777777" w:rsidR="009C2626" w:rsidRPr="009F2665" w:rsidRDefault="009C2626" w:rsidP="00AD586F">
            <w:pPr>
              <w:pStyle w:val="TAL"/>
            </w:pPr>
            <w:r w:rsidRPr="009F2665">
              <w:rPr>
                <w:rFonts w:eastAsia="MS Gothic"/>
              </w:rPr>
              <w:t>-</w:t>
            </w:r>
          </w:p>
        </w:tc>
      </w:tr>
      <w:tr w:rsidR="009C2626" w:rsidRPr="009F2665" w14:paraId="3569AF91" w14:textId="77777777" w:rsidTr="00AD586F">
        <w:tc>
          <w:tcPr>
            <w:tcW w:w="534" w:type="dxa"/>
            <w:shd w:val="clear" w:color="auto" w:fill="auto"/>
          </w:tcPr>
          <w:p w14:paraId="08D7D0F0" w14:textId="77777777" w:rsidR="009C2626" w:rsidRPr="009F2665" w:rsidRDefault="009C2626" w:rsidP="00AD586F">
            <w:pPr>
              <w:pStyle w:val="TAC"/>
            </w:pPr>
            <w:r w:rsidRPr="009F2665">
              <w:t>18-23a1</w:t>
            </w:r>
          </w:p>
        </w:tc>
        <w:tc>
          <w:tcPr>
            <w:tcW w:w="3968" w:type="dxa"/>
            <w:shd w:val="clear" w:color="auto" w:fill="auto"/>
          </w:tcPr>
          <w:p w14:paraId="5A77315F" w14:textId="77777777" w:rsidR="009C2626" w:rsidRPr="009F2665" w:rsidRDefault="009C2626" w:rsidP="00AD586F">
            <w:pPr>
              <w:pStyle w:val="TAL"/>
            </w:pPr>
            <w:r w:rsidRPr="009F2665">
              <w:t>Steps 15 to 20a1 of the registration procedure described in TS 38.508-1 [4] subclause 4.5.2.2 are performed on NR Cell 1.</w:t>
            </w:r>
          </w:p>
          <w:p w14:paraId="29ADED78" w14:textId="77777777" w:rsidR="009C2626" w:rsidRPr="009F2665" w:rsidRDefault="009C2626" w:rsidP="00AD586F">
            <w:pPr>
              <w:pStyle w:val="TAL"/>
            </w:pPr>
            <w:r w:rsidRPr="009F2665">
              <w:t>NOTE: The UE completes registration and the RRC connection is released.</w:t>
            </w:r>
          </w:p>
        </w:tc>
        <w:tc>
          <w:tcPr>
            <w:tcW w:w="708" w:type="dxa"/>
            <w:shd w:val="clear" w:color="auto" w:fill="auto"/>
          </w:tcPr>
          <w:p w14:paraId="107BD3E9" w14:textId="77777777" w:rsidR="009C2626" w:rsidRPr="009F2665" w:rsidRDefault="009C2626" w:rsidP="00AD586F">
            <w:pPr>
              <w:pStyle w:val="TAC"/>
            </w:pPr>
            <w:r w:rsidRPr="009F2665">
              <w:t>-</w:t>
            </w:r>
          </w:p>
        </w:tc>
        <w:tc>
          <w:tcPr>
            <w:tcW w:w="2976" w:type="dxa"/>
            <w:shd w:val="clear" w:color="auto" w:fill="auto"/>
          </w:tcPr>
          <w:p w14:paraId="797D57C6" w14:textId="77777777" w:rsidR="009C2626" w:rsidRPr="009F2665" w:rsidRDefault="009C2626" w:rsidP="00AD586F">
            <w:pPr>
              <w:pStyle w:val="TAL"/>
            </w:pPr>
            <w:r w:rsidRPr="009F2665">
              <w:t>-</w:t>
            </w:r>
          </w:p>
        </w:tc>
        <w:tc>
          <w:tcPr>
            <w:tcW w:w="567" w:type="dxa"/>
            <w:shd w:val="clear" w:color="auto" w:fill="auto"/>
          </w:tcPr>
          <w:p w14:paraId="589D47BB" w14:textId="77777777" w:rsidR="009C2626" w:rsidRPr="009F2665" w:rsidRDefault="009C2626" w:rsidP="00AD586F">
            <w:pPr>
              <w:pStyle w:val="TAL"/>
            </w:pPr>
            <w:r w:rsidRPr="009F2665">
              <w:t>-</w:t>
            </w:r>
          </w:p>
        </w:tc>
        <w:tc>
          <w:tcPr>
            <w:tcW w:w="850" w:type="dxa"/>
            <w:shd w:val="clear" w:color="auto" w:fill="auto"/>
          </w:tcPr>
          <w:p w14:paraId="24D5B411" w14:textId="77777777" w:rsidR="009C2626" w:rsidRPr="009F2665" w:rsidRDefault="009C2626" w:rsidP="00AD586F">
            <w:pPr>
              <w:pStyle w:val="TAL"/>
            </w:pPr>
            <w:r w:rsidRPr="009F2665">
              <w:t>-</w:t>
            </w:r>
          </w:p>
        </w:tc>
      </w:tr>
      <w:tr w:rsidR="009C2626" w:rsidRPr="009F2665" w14:paraId="065789E2" w14:textId="77777777" w:rsidTr="00AD586F">
        <w:tc>
          <w:tcPr>
            <w:tcW w:w="534" w:type="dxa"/>
            <w:shd w:val="clear" w:color="auto" w:fill="auto"/>
          </w:tcPr>
          <w:p w14:paraId="32811AC7" w14:textId="77777777" w:rsidR="009C2626" w:rsidRPr="009F2665" w:rsidRDefault="009C2626" w:rsidP="00AD586F">
            <w:pPr>
              <w:pStyle w:val="TAC"/>
            </w:pPr>
            <w:r w:rsidRPr="009F2665">
              <w:t>24</w:t>
            </w:r>
          </w:p>
        </w:tc>
        <w:tc>
          <w:tcPr>
            <w:tcW w:w="3968" w:type="dxa"/>
            <w:shd w:val="clear" w:color="auto" w:fill="auto"/>
          </w:tcPr>
          <w:p w14:paraId="1DED1A9D" w14:textId="77777777" w:rsidR="009C2626" w:rsidRPr="009F2665" w:rsidRDefault="009C2626" w:rsidP="00AD586F">
            <w:pPr>
              <w:pStyle w:val="TAL"/>
            </w:pPr>
            <w:r w:rsidRPr="009F2665">
              <w:t>The UE is switched off by executing generic procedure in Table 4.9.6.1-1 in TS 38.508-1 [4].</w:t>
            </w:r>
          </w:p>
        </w:tc>
        <w:tc>
          <w:tcPr>
            <w:tcW w:w="708" w:type="dxa"/>
            <w:shd w:val="clear" w:color="auto" w:fill="auto"/>
          </w:tcPr>
          <w:p w14:paraId="2C22B61A" w14:textId="77777777" w:rsidR="009C2626" w:rsidRPr="009F2665" w:rsidRDefault="009C2626" w:rsidP="00AD586F">
            <w:pPr>
              <w:pStyle w:val="TAC"/>
            </w:pPr>
            <w:r w:rsidRPr="009F2665">
              <w:t>-</w:t>
            </w:r>
          </w:p>
        </w:tc>
        <w:tc>
          <w:tcPr>
            <w:tcW w:w="2976" w:type="dxa"/>
            <w:shd w:val="clear" w:color="auto" w:fill="auto"/>
          </w:tcPr>
          <w:p w14:paraId="4AB0DEB5" w14:textId="77777777" w:rsidR="009C2626" w:rsidRPr="009F2665" w:rsidRDefault="009C2626" w:rsidP="00AD586F">
            <w:pPr>
              <w:pStyle w:val="TAL"/>
            </w:pPr>
            <w:r w:rsidRPr="009F2665">
              <w:t>-</w:t>
            </w:r>
          </w:p>
        </w:tc>
        <w:tc>
          <w:tcPr>
            <w:tcW w:w="567" w:type="dxa"/>
            <w:shd w:val="clear" w:color="auto" w:fill="auto"/>
          </w:tcPr>
          <w:p w14:paraId="7E5CA8BB" w14:textId="77777777" w:rsidR="009C2626" w:rsidRPr="009F2665" w:rsidRDefault="009C2626" w:rsidP="00AD586F">
            <w:pPr>
              <w:pStyle w:val="TAL"/>
            </w:pPr>
            <w:r w:rsidRPr="009F2665">
              <w:t>-</w:t>
            </w:r>
          </w:p>
        </w:tc>
        <w:tc>
          <w:tcPr>
            <w:tcW w:w="850" w:type="dxa"/>
            <w:shd w:val="clear" w:color="auto" w:fill="auto"/>
          </w:tcPr>
          <w:p w14:paraId="43C20C1D" w14:textId="77777777" w:rsidR="009C2626" w:rsidRPr="009F2665" w:rsidRDefault="009C2626" w:rsidP="00AD586F">
            <w:pPr>
              <w:pStyle w:val="TAL"/>
            </w:pPr>
            <w:r w:rsidRPr="009F2665">
              <w:t>-</w:t>
            </w:r>
          </w:p>
        </w:tc>
      </w:tr>
      <w:tr w:rsidR="009C2626" w:rsidRPr="009F2665" w14:paraId="4AAB3DA8"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751524E" w14:textId="77777777" w:rsidR="009C2626" w:rsidRPr="009F2665" w:rsidRDefault="009C2626" w:rsidP="00AD586F">
            <w:pPr>
              <w:pStyle w:val="TAC"/>
            </w:pPr>
            <w:r w:rsidRPr="009F2665">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CF64CF" w14:textId="77777777" w:rsidR="009C2626" w:rsidRPr="009F2665" w:rsidRDefault="009C2626" w:rsidP="00AD586F">
            <w:pPr>
              <w:pStyle w:val="TAL"/>
              <w:rPr>
                <w:lang w:eastAsia="zh-CN"/>
              </w:rPr>
            </w:pPr>
            <w:r w:rsidRPr="009F2665">
              <w:t>SS adjusts cell levels according to row T2 of table 6.5.2.3.3.2-1 for FR1 and table 6.5.2.3.3.2-</w:t>
            </w:r>
            <w:r w:rsidRPr="009F2665">
              <w:rPr>
                <w:rFonts w:eastAsia="SimSun"/>
                <w:lang w:eastAsia="zh-CN"/>
              </w:rPr>
              <w:t>2</w:t>
            </w:r>
            <w:r w:rsidRPr="009F2665">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5B374E"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665B0EE"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419592"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3C64D" w14:textId="77777777" w:rsidR="009C2626" w:rsidRPr="009F2665" w:rsidRDefault="009C2626" w:rsidP="00AD586F">
            <w:pPr>
              <w:pStyle w:val="TAL"/>
            </w:pPr>
            <w:r w:rsidRPr="009F2665">
              <w:t>-</w:t>
            </w:r>
          </w:p>
        </w:tc>
      </w:tr>
      <w:tr w:rsidR="009C2626" w:rsidRPr="009F2665" w14:paraId="30C45F28"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26692D06" w14:textId="77777777" w:rsidR="009C2626" w:rsidRPr="009F2665" w:rsidRDefault="009C2626" w:rsidP="00AD586F">
            <w:pPr>
              <w:pStyle w:val="TAC"/>
            </w:pPr>
            <w:r w:rsidRPr="009F2665">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F11499" w14:textId="77777777" w:rsidR="009C2626" w:rsidRPr="009F2665" w:rsidRDefault="009C2626" w:rsidP="00AD586F">
            <w:pPr>
              <w:pStyle w:val="TAL"/>
            </w:pPr>
            <w:r w:rsidRPr="009F2665">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00E1E"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1A7B40"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724BD"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491C03" w14:textId="77777777" w:rsidR="009C2626" w:rsidRPr="009F2665" w:rsidRDefault="009C2626" w:rsidP="00AD586F">
            <w:pPr>
              <w:pStyle w:val="TAL"/>
            </w:pPr>
            <w:r w:rsidRPr="009F2665">
              <w:t>-</w:t>
            </w:r>
          </w:p>
        </w:tc>
      </w:tr>
      <w:tr w:rsidR="009C2626" w:rsidRPr="009F2665" w14:paraId="39F2E49F"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7883409E" w14:textId="77777777" w:rsidR="009C2626" w:rsidRPr="009F2665" w:rsidRDefault="009C2626" w:rsidP="00AD586F">
            <w:pPr>
              <w:pStyle w:val="TAC"/>
            </w:pPr>
            <w:r w:rsidRPr="009F2665">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52EB5A" w14:textId="77777777" w:rsidR="009C2626" w:rsidRPr="009F2665" w:rsidRDefault="009C2626" w:rsidP="00AD586F">
            <w:pPr>
              <w:spacing w:after="0"/>
              <w:rPr>
                <w:lang w:eastAsia="zh-CN"/>
              </w:rPr>
            </w:pPr>
            <w:r w:rsidRPr="009F2665">
              <w:rPr>
                <w:rFonts w:ascii="Arial" w:hAnsi="Arial"/>
                <w:sz w:val="18"/>
              </w:rPr>
              <w:t xml:space="preserve">Check: Does the UE send a </w:t>
            </w:r>
            <w:r w:rsidRPr="009F2665">
              <w:rPr>
                <w:rFonts w:ascii="Arial" w:hAnsi="Arial"/>
                <w:i/>
                <w:sz w:val="18"/>
              </w:rPr>
              <w:t>RRCSetupRequest</w:t>
            </w:r>
            <w:r w:rsidRPr="009F2665">
              <w:rPr>
                <w:rFonts w:ascii="Arial" w:hAnsi="Arial"/>
                <w:sz w:val="18"/>
              </w:rPr>
              <w:t xml:space="preserve"> on NR Cell 4 within the next 60 s?</w:t>
            </w:r>
            <w:r w:rsidRPr="009F2665">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1BC293"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0443EF" w14:textId="77777777" w:rsidR="009C2626" w:rsidRPr="009F2665" w:rsidRDefault="009C2626" w:rsidP="00AD586F">
            <w:pPr>
              <w:pStyle w:val="TAL"/>
              <w:rPr>
                <w:i/>
              </w:rPr>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F336B" w14:textId="77777777" w:rsidR="009C2626" w:rsidRPr="009F2665" w:rsidRDefault="009C2626" w:rsidP="00AD586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452A2" w14:textId="77777777" w:rsidR="009C2626" w:rsidRPr="009F2665" w:rsidRDefault="009C2626" w:rsidP="00AD586F">
            <w:pPr>
              <w:pStyle w:val="TAL"/>
            </w:pPr>
            <w:r w:rsidRPr="009F2665">
              <w:t>F</w:t>
            </w:r>
          </w:p>
        </w:tc>
      </w:tr>
      <w:tr w:rsidR="009C2626" w:rsidRPr="009F2665" w14:paraId="5F612A15"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36398473" w14:textId="77777777" w:rsidR="009C2626" w:rsidRPr="009F2665" w:rsidRDefault="009C2626" w:rsidP="00AD586F">
            <w:pPr>
              <w:pStyle w:val="TAC"/>
            </w:pPr>
            <w:r w:rsidRPr="009F2665">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79AFDB4" w14:textId="77777777" w:rsidR="009C2626" w:rsidRPr="009F2665" w:rsidRDefault="009C2626" w:rsidP="00AD586F">
            <w:pPr>
              <w:pStyle w:val="TAL"/>
            </w:pPr>
            <w:r w:rsidRPr="009F2665">
              <w:t>SS adjusts cell levels according to row T3 of table 6.5.2.3.3.2-1 for FR1 and table 6.5.2.3.3.2-</w:t>
            </w:r>
            <w:r w:rsidRPr="009F2665">
              <w:rPr>
                <w:rFonts w:eastAsia="SimSun"/>
                <w:lang w:eastAsia="zh-CN"/>
              </w:rPr>
              <w:t>2</w:t>
            </w:r>
            <w:r w:rsidRPr="009F2665">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03B8A1"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CEFB50"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8C0B98"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5B6C3" w14:textId="77777777" w:rsidR="009C2626" w:rsidRPr="009F2665" w:rsidRDefault="009C2626" w:rsidP="00AD586F">
            <w:pPr>
              <w:pStyle w:val="TAL"/>
            </w:pPr>
            <w:r w:rsidRPr="009F2665">
              <w:t>-</w:t>
            </w:r>
          </w:p>
        </w:tc>
      </w:tr>
      <w:tr w:rsidR="009C2626" w:rsidRPr="009F2665" w14:paraId="09CF1385"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2D986044" w14:textId="77777777" w:rsidR="009C2626" w:rsidRPr="009F2665" w:rsidRDefault="009C2626" w:rsidP="00AD586F">
            <w:pPr>
              <w:pStyle w:val="TAC"/>
            </w:pPr>
            <w:r w:rsidRPr="009F2665">
              <w:t>29-47a1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B1D51D" w14:textId="77777777" w:rsidR="009C2626" w:rsidRPr="009F2665" w:rsidRDefault="009C2626" w:rsidP="00AD586F">
            <w:pPr>
              <w:pStyle w:val="TAL"/>
            </w:pPr>
            <w:r w:rsidRPr="009F2665">
              <w:t>Steps 1 to 20a1 of the registration procedure described in TS 38.508-1 [4] subclause 4.5.2.2 are performed on NR Cell 2.</w:t>
            </w:r>
          </w:p>
          <w:p w14:paraId="46498D28" w14:textId="77777777" w:rsidR="009C2626" w:rsidRPr="009F2665" w:rsidRDefault="009C2626" w:rsidP="00AD586F">
            <w:pPr>
              <w:pStyle w:val="TAL"/>
            </w:pPr>
            <w:r w:rsidRPr="009F2665">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B90649"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32CE52" w14:textId="77777777" w:rsidR="009C2626" w:rsidRPr="009F2665" w:rsidRDefault="009C2626" w:rsidP="00AD586F">
            <w:pPr>
              <w:pStyle w:val="TAL"/>
              <w:rPr>
                <w:i/>
              </w:rPr>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221BA6"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B6C86" w14:textId="77777777" w:rsidR="009C2626" w:rsidRPr="009F2665" w:rsidRDefault="009C2626" w:rsidP="00AD586F">
            <w:pPr>
              <w:pStyle w:val="TAL"/>
            </w:pPr>
            <w:r w:rsidRPr="009F2665">
              <w:t>-</w:t>
            </w:r>
          </w:p>
        </w:tc>
      </w:tr>
      <w:tr w:rsidR="009C2626" w:rsidRPr="009F2665" w14:paraId="21C15613"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82C89B0" w14:textId="77777777" w:rsidR="009C2626" w:rsidRPr="009F2665" w:rsidRDefault="009C2626" w:rsidP="00AD586F">
            <w:pPr>
              <w:pStyle w:val="TAC"/>
            </w:pPr>
            <w:r w:rsidRPr="009F2665">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AB23DF" w14:textId="77777777" w:rsidR="009C2626" w:rsidRPr="009F2665" w:rsidRDefault="009C2626" w:rsidP="00AD586F">
            <w:pPr>
              <w:pStyle w:val="TAL"/>
            </w:pPr>
            <w:r w:rsidRPr="009F2665">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8BC9F3" w14:textId="77777777" w:rsidR="009C2626" w:rsidRPr="009F2665" w:rsidRDefault="009C2626" w:rsidP="00AD586F">
            <w:pPr>
              <w:pStyle w:val="TAC"/>
            </w:pPr>
            <w:r w:rsidRPr="009F266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CF4200"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23C1DB"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D0CFD0" w14:textId="77777777" w:rsidR="009C2626" w:rsidRPr="009F2665" w:rsidRDefault="009C2626" w:rsidP="00AD586F">
            <w:pPr>
              <w:pStyle w:val="TAL"/>
            </w:pPr>
            <w:r w:rsidRPr="009F2665">
              <w:t>-</w:t>
            </w:r>
          </w:p>
        </w:tc>
      </w:tr>
      <w:tr w:rsidR="009C2626" w:rsidRPr="009F2665" w14:paraId="0905D490" w14:textId="77777777" w:rsidTr="00AD586F">
        <w:tc>
          <w:tcPr>
            <w:tcW w:w="534" w:type="dxa"/>
            <w:shd w:val="clear" w:color="auto" w:fill="auto"/>
          </w:tcPr>
          <w:p w14:paraId="110FE5F4" w14:textId="77777777" w:rsidR="009C2626" w:rsidRPr="009F2665" w:rsidRDefault="009C2626" w:rsidP="00AD586F">
            <w:pPr>
              <w:pStyle w:val="TAC"/>
            </w:pPr>
            <w:r w:rsidRPr="009F2665">
              <w:t>49</w:t>
            </w:r>
          </w:p>
        </w:tc>
        <w:tc>
          <w:tcPr>
            <w:tcW w:w="3968" w:type="dxa"/>
            <w:shd w:val="clear" w:color="auto" w:fill="auto"/>
          </w:tcPr>
          <w:p w14:paraId="29F58D52" w14:textId="77777777" w:rsidR="009C2626" w:rsidRPr="009F2665" w:rsidRDefault="009C2626" w:rsidP="00AD586F">
            <w:pPr>
              <w:pStyle w:val="TAL"/>
            </w:pPr>
            <w:r w:rsidRPr="009F2665">
              <w:t>SS adjusts cell levels according to row T4 of table 6.5.2.3.3.2-1 for FR1 and table 6.5.2.3.3.2-</w:t>
            </w:r>
            <w:r w:rsidRPr="009F2665">
              <w:rPr>
                <w:rFonts w:eastAsia="SimSun"/>
                <w:lang w:eastAsia="zh-CN"/>
              </w:rPr>
              <w:t>2</w:t>
            </w:r>
            <w:r w:rsidRPr="009F2665">
              <w:t xml:space="preserve"> for FR2.</w:t>
            </w:r>
          </w:p>
        </w:tc>
        <w:tc>
          <w:tcPr>
            <w:tcW w:w="708" w:type="dxa"/>
            <w:shd w:val="clear" w:color="auto" w:fill="auto"/>
          </w:tcPr>
          <w:p w14:paraId="4C3B47CC" w14:textId="77777777" w:rsidR="009C2626" w:rsidRPr="009F2665" w:rsidRDefault="009C2626" w:rsidP="00AD586F">
            <w:pPr>
              <w:pStyle w:val="TAC"/>
            </w:pPr>
            <w:r w:rsidRPr="009F2665">
              <w:t>-</w:t>
            </w:r>
          </w:p>
        </w:tc>
        <w:tc>
          <w:tcPr>
            <w:tcW w:w="2976" w:type="dxa"/>
            <w:shd w:val="clear" w:color="auto" w:fill="auto"/>
          </w:tcPr>
          <w:p w14:paraId="193E421E" w14:textId="77777777" w:rsidR="009C2626" w:rsidRPr="009F2665" w:rsidRDefault="009C2626" w:rsidP="00AD586F">
            <w:pPr>
              <w:pStyle w:val="TAL"/>
            </w:pPr>
            <w:r w:rsidRPr="009F2665">
              <w:t>-</w:t>
            </w:r>
          </w:p>
        </w:tc>
        <w:tc>
          <w:tcPr>
            <w:tcW w:w="567" w:type="dxa"/>
            <w:shd w:val="clear" w:color="auto" w:fill="auto"/>
          </w:tcPr>
          <w:p w14:paraId="047B26AF" w14:textId="77777777" w:rsidR="009C2626" w:rsidRPr="009F2665" w:rsidRDefault="009C2626" w:rsidP="00AD586F">
            <w:pPr>
              <w:pStyle w:val="TAL"/>
            </w:pPr>
            <w:r w:rsidRPr="009F2665">
              <w:t>-</w:t>
            </w:r>
          </w:p>
        </w:tc>
        <w:tc>
          <w:tcPr>
            <w:tcW w:w="850" w:type="dxa"/>
            <w:shd w:val="clear" w:color="auto" w:fill="auto"/>
          </w:tcPr>
          <w:p w14:paraId="0387BA61" w14:textId="77777777" w:rsidR="009C2626" w:rsidRPr="009F2665" w:rsidRDefault="009C2626" w:rsidP="00AD586F">
            <w:pPr>
              <w:pStyle w:val="TAL"/>
            </w:pPr>
            <w:r w:rsidRPr="009F2665">
              <w:t>-</w:t>
            </w:r>
          </w:p>
        </w:tc>
      </w:tr>
      <w:tr w:rsidR="009C2626" w:rsidRPr="009F2665" w14:paraId="6EEDC3B7" w14:textId="77777777" w:rsidTr="00AD586F">
        <w:tc>
          <w:tcPr>
            <w:tcW w:w="534" w:type="dxa"/>
            <w:shd w:val="clear" w:color="auto" w:fill="auto"/>
          </w:tcPr>
          <w:p w14:paraId="3FB84A11" w14:textId="77777777" w:rsidR="009C2626" w:rsidRPr="009F2665" w:rsidRDefault="009C2626" w:rsidP="00AD586F">
            <w:pPr>
              <w:pStyle w:val="TAC"/>
            </w:pPr>
            <w:r w:rsidRPr="009F2665">
              <w:t>50</w:t>
            </w:r>
          </w:p>
        </w:tc>
        <w:tc>
          <w:tcPr>
            <w:tcW w:w="3968" w:type="dxa"/>
            <w:shd w:val="clear" w:color="auto" w:fill="auto"/>
          </w:tcPr>
          <w:p w14:paraId="1BFE3908" w14:textId="77777777" w:rsidR="009C2626" w:rsidRPr="009F2665" w:rsidRDefault="009C2626" w:rsidP="00AD586F">
            <w:pPr>
              <w:pStyle w:val="TAL"/>
            </w:pPr>
            <w:r w:rsidRPr="009F2665">
              <w:t>Power on the UE.</w:t>
            </w:r>
          </w:p>
        </w:tc>
        <w:tc>
          <w:tcPr>
            <w:tcW w:w="708" w:type="dxa"/>
            <w:shd w:val="clear" w:color="auto" w:fill="auto"/>
          </w:tcPr>
          <w:p w14:paraId="02DEACFF" w14:textId="77777777" w:rsidR="009C2626" w:rsidRPr="009F2665" w:rsidRDefault="009C2626" w:rsidP="00AD586F">
            <w:pPr>
              <w:pStyle w:val="TAC"/>
            </w:pPr>
            <w:r w:rsidRPr="009F2665">
              <w:t>-</w:t>
            </w:r>
          </w:p>
        </w:tc>
        <w:tc>
          <w:tcPr>
            <w:tcW w:w="2976" w:type="dxa"/>
            <w:shd w:val="clear" w:color="auto" w:fill="auto"/>
          </w:tcPr>
          <w:p w14:paraId="339F51E2" w14:textId="77777777" w:rsidR="009C2626" w:rsidRPr="009F2665" w:rsidRDefault="009C2626" w:rsidP="00AD586F">
            <w:pPr>
              <w:pStyle w:val="TAL"/>
            </w:pPr>
            <w:r w:rsidRPr="009F2665">
              <w:t>-</w:t>
            </w:r>
          </w:p>
        </w:tc>
        <w:tc>
          <w:tcPr>
            <w:tcW w:w="567" w:type="dxa"/>
            <w:shd w:val="clear" w:color="auto" w:fill="auto"/>
          </w:tcPr>
          <w:p w14:paraId="02151B22" w14:textId="77777777" w:rsidR="009C2626" w:rsidRPr="009F2665" w:rsidRDefault="009C2626" w:rsidP="00AD586F">
            <w:pPr>
              <w:pStyle w:val="TAL"/>
            </w:pPr>
            <w:r w:rsidRPr="009F2665">
              <w:t>-</w:t>
            </w:r>
          </w:p>
        </w:tc>
        <w:tc>
          <w:tcPr>
            <w:tcW w:w="850" w:type="dxa"/>
            <w:shd w:val="clear" w:color="auto" w:fill="auto"/>
          </w:tcPr>
          <w:p w14:paraId="7EBE8B2A" w14:textId="77777777" w:rsidR="009C2626" w:rsidRPr="009F2665" w:rsidRDefault="009C2626" w:rsidP="00AD586F">
            <w:pPr>
              <w:pStyle w:val="TAL"/>
            </w:pPr>
            <w:r w:rsidRPr="009F2665">
              <w:t>-</w:t>
            </w:r>
          </w:p>
        </w:tc>
      </w:tr>
      <w:tr w:rsidR="009C2626" w:rsidRPr="009F2665" w14:paraId="74B21A54"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327A452F" w14:textId="77777777" w:rsidR="009C2626" w:rsidRPr="009F2665" w:rsidRDefault="009C2626" w:rsidP="00AD586F">
            <w:pPr>
              <w:pStyle w:val="TAC"/>
            </w:pPr>
            <w:r w:rsidRPr="009F2665">
              <w:t>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BCDFBD" w14:textId="77777777" w:rsidR="009C2626" w:rsidRPr="009F2665" w:rsidRDefault="009C2626" w:rsidP="00AD586F">
            <w:pPr>
              <w:pStyle w:val="TAL"/>
            </w:pPr>
            <w:r w:rsidRPr="009F2665">
              <w:t xml:space="preserve">Check: Does the UE send a </w:t>
            </w:r>
            <w:r w:rsidRPr="009F2665">
              <w:rPr>
                <w:i/>
              </w:rPr>
              <w:t>RRCSetupRequest</w:t>
            </w:r>
            <w:r w:rsidRPr="009F2665">
              <w:t xml:space="preserve"> on NR Cell 11 within the next 60 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009F6" w14:textId="77777777" w:rsidR="009C2626" w:rsidRPr="009F2665" w:rsidRDefault="009C2626" w:rsidP="00AD586F">
            <w:pPr>
              <w:pStyle w:val="TAC"/>
            </w:pPr>
            <w:r w:rsidRPr="009F266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EAF3F8"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9E1D27"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13385" w14:textId="77777777" w:rsidR="009C2626" w:rsidRPr="009F2665" w:rsidRDefault="009C2626" w:rsidP="00AD586F">
            <w:pPr>
              <w:pStyle w:val="TAL"/>
            </w:pPr>
            <w:r w:rsidRPr="009F2665">
              <w:t>F</w:t>
            </w:r>
          </w:p>
        </w:tc>
      </w:tr>
      <w:tr w:rsidR="009C2626" w:rsidRPr="009F2665" w14:paraId="71EAFA8C"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6FA8FE60" w14:textId="77777777" w:rsidR="009C2626" w:rsidRPr="009F2665" w:rsidRDefault="009C2626" w:rsidP="00AD586F">
            <w:pPr>
              <w:pStyle w:val="TAC"/>
            </w:pPr>
            <w:r w:rsidRPr="009F2665">
              <w:rPr>
                <w:rFonts w:cs="Arial"/>
                <w:szCs w:val="18"/>
              </w:rPr>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133A9FA" w14:textId="77777777" w:rsidR="009C2626" w:rsidRPr="009F2665" w:rsidRDefault="009C2626" w:rsidP="00AD586F">
            <w:pPr>
              <w:pStyle w:val="TAL"/>
            </w:pPr>
            <w:r w:rsidRPr="009F2665">
              <w:rPr>
                <w:rFonts w:cs="Arial"/>
                <w:szCs w:val="18"/>
              </w:rPr>
              <w:t>SS adjusts cell levels according to row T5 of table 6.5.2.3.3.2-1 for FR1 and table 6.5.2.3.3.2-2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0CB475" w14:textId="77777777" w:rsidR="009C2626" w:rsidRPr="009F2665" w:rsidRDefault="009C2626" w:rsidP="00AD586F">
            <w:pPr>
              <w:pStyle w:val="TAC"/>
            </w:pPr>
            <w:r w:rsidRPr="009F2665">
              <w:rPr>
                <w:rFonts w:cs="Arial"/>
                <w:szCs w:val="18"/>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3E822" w14:textId="77777777" w:rsidR="009C2626" w:rsidRPr="009F2665" w:rsidRDefault="009C2626" w:rsidP="00AD586F">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9D5577" w14:textId="77777777" w:rsidR="009C2626" w:rsidRPr="009F2665" w:rsidRDefault="009C2626" w:rsidP="00AD586F">
            <w:pPr>
              <w:pStyle w:val="TAL"/>
            </w:pPr>
            <w:r w:rsidRPr="009F2665">
              <w:rPr>
                <w:rFonts w:cs="Arial"/>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48C67" w14:textId="77777777" w:rsidR="009C2626" w:rsidRPr="009F2665" w:rsidRDefault="009C2626" w:rsidP="00AD586F">
            <w:pPr>
              <w:pStyle w:val="TAL"/>
            </w:pPr>
            <w:r w:rsidRPr="009F2665">
              <w:rPr>
                <w:rFonts w:cs="Arial"/>
                <w:szCs w:val="18"/>
              </w:rPr>
              <w:t>-</w:t>
            </w:r>
          </w:p>
        </w:tc>
      </w:tr>
      <w:tr w:rsidR="009C2626" w:rsidRPr="009F2665" w14:paraId="1745BCB1" w14:textId="77777777" w:rsidTr="00AD586F">
        <w:tc>
          <w:tcPr>
            <w:tcW w:w="534" w:type="dxa"/>
            <w:tcBorders>
              <w:top w:val="single" w:sz="4" w:space="0" w:color="auto"/>
              <w:left w:val="single" w:sz="4" w:space="0" w:color="auto"/>
              <w:bottom w:val="single" w:sz="4" w:space="0" w:color="auto"/>
              <w:right w:val="single" w:sz="4" w:space="0" w:color="auto"/>
            </w:tcBorders>
            <w:shd w:val="clear" w:color="auto" w:fill="auto"/>
          </w:tcPr>
          <w:p w14:paraId="5E9AB05D" w14:textId="77777777" w:rsidR="009C2626" w:rsidRPr="009F2665" w:rsidRDefault="009C2626" w:rsidP="00AD586F">
            <w:pPr>
              <w:pStyle w:val="TAC"/>
            </w:pPr>
            <w:r w:rsidRPr="009F2665">
              <w:rPr>
                <w:rFonts w:cs="Arial"/>
                <w:szCs w:val="18"/>
              </w:rPr>
              <w:t>53-72a1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F6CC203" w14:textId="77777777" w:rsidR="009C2626" w:rsidRPr="009F2665" w:rsidRDefault="009C2626" w:rsidP="00AD586F">
            <w:pPr>
              <w:pStyle w:val="TAL"/>
              <w:rPr>
                <w:rFonts w:cs="Arial"/>
                <w:szCs w:val="18"/>
              </w:rPr>
            </w:pPr>
            <w:r w:rsidRPr="009F2665">
              <w:rPr>
                <w:rFonts w:cs="Arial"/>
                <w:szCs w:val="18"/>
              </w:rPr>
              <w:t>Steps 1 to 20a1 of the registration procedure described in TS 38.508-1 [4] subclause 4.5.2.2 are performed on NR Cell 2.</w:t>
            </w:r>
          </w:p>
          <w:p w14:paraId="3A5BF250" w14:textId="77777777" w:rsidR="009C2626" w:rsidRPr="009F2665" w:rsidRDefault="009C2626" w:rsidP="00AD586F">
            <w:pPr>
              <w:pStyle w:val="TAL"/>
            </w:pPr>
            <w:r w:rsidRPr="009F2665">
              <w:rPr>
                <w:rFonts w:cs="Arial"/>
                <w:szCs w:val="18"/>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6BBF66" w14:textId="77777777" w:rsidR="009C2626" w:rsidRPr="009F2665" w:rsidRDefault="009C2626" w:rsidP="00AD586F">
            <w:pPr>
              <w:pStyle w:val="TAC"/>
            </w:pPr>
            <w:r w:rsidRPr="009F2665">
              <w:rPr>
                <w:rFonts w:cs="Arial"/>
                <w:szCs w:val="18"/>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9AB22D" w14:textId="77777777" w:rsidR="009C2626" w:rsidRPr="009F2665" w:rsidRDefault="009C2626" w:rsidP="00AD586F">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B24795" w14:textId="77777777" w:rsidR="009C2626" w:rsidRPr="009F2665" w:rsidRDefault="009C2626" w:rsidP="00AD586F">
            <w:pPr>
              <w:pStyle w:val="TAL"/>
            </w:pPr>
            <w:r w:rsidRPr="009F2665">
              <w:rPr>
                <w:rFonts w:cs="Arial"/>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70F3CC" w14:textId="77777777" w:rsidR="009C2626" w:rsidRPr="009F2665" w:rsidRDefault="009C2626" w:rsidP="00AD586F">
            <w:pPr>
              <w:pStyle w:val="TAL"/>
            </w:pPr>
            <w:r w:rsidRPr="009F2665">
              <w:rPr>
                <w:rFonts w:cs="Arial"/>
                <w:szCs w:val="18"/>
              </w:rPr>
              <w:t>-</w:t>
            </w:r>
          </w:p>
        </w:tc>
      </w:tr>
    </w:tbl>
    <w:p w14:paraId="69649522" w14:textId="77777777" w:rsidR="009C2626" w:rsidRPr="009F2665" w:rsidRDefault="009C2626" w:rsidP="009C2626">
      <w:pPr>
        <w:rPr>
          <w:snapToGrid w:val="0"/>
        </w:rPr>
      </w:pPr>
    </w:p>
    <w:p w14:paraId="52BA3A74" w14:textId="77777777" w:rsidR="009C2626" w:rsidRPr="009F2665" w:rsidRDefault="009C2626" w:rsidP="009C2626">
      <w:pPr>
        <w:pStyle w:val="H6"/>
        <w:rPr>
          <w:snapToGrid w:val="0"/>
        </w:rPr>
      </w:pPr>
      <w:r w:rsidRPr="009F2665">
        <w:rPr>
          <w:snapToGrid w:val="0"/>
        </w:rPr>
        <w:lastRenderedPageBreak/>
        <w:t>6.5.2.3.3.3</w:t>
      </w:r>
      <w:r w:rsidRPr="009F2665">
        <w:rPr>
          <w:snapToGrid w:val="0"/>
        </w:rPr>
        <w:tab/>
        <w:t>Specific message contents</w:t>
      </w:r>
    </w:p>
    <w:p w14:paraId="4D614CB5" w14:textId="77777777" w:rsidR="009C2626" w:rsidRPr="009F2665" w:rsidRDefault="009C2626" w:rsidP="009C2626">
      <w:pPr>
        <w:pStyle w:val="TH"/>
      </w:pPr>
      <w:r w:rsidRPr="009F2665">
        <w:t xml:space="preserve">Table </w:t>
      </w:r>
      <w:r w:rsidRPr="009F2665">
        <w:rPr>
          <w:snapToGrid w:val="0"/>
        </w:rPr>
        <w:t>6.5.2.3.3.3</w:t>
      </w:r>
      <w:r w:rsidRPr="009F2665">
        <w:t>-</w:t>
      </w:r>
      <w:r w:rsidRPr="009F2665">
        <w:rPr>
          <w:lang w:eastAsia="zh-CN"/>
        </w:rPr>
        <w:t>1</w:t>
      </w:r>
      <w:r w:rsidRPr="009F2665">
        <w:t xml:space="preserve">: </w:t>
      </w:r>
      <w:r w:rsidRPr="009F2665">
        <w:rPr>
          <w:rFonts w:eastAsia="Cambria Math"/>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30650DCF"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28C88A0E" w14:textId="77777777" w:rsidR="009C2626" w:rsidRPr="009F2665" w:rsidRDefault="009C2626" w:rsidP="00AD586F">
            <w:pPr>
              <w:pStyle w:val="TAL"/>
            </w:pPr>
            <w:r w:rsidRPr="009F2665">
              <w:t xml:space="preserve">Derivation path: TS 38.508-1 [4], Table </w:t>
            </w:r>
            <w:r w:rsidRPr="009F2665">
              <w:rPr>
                <w:bCs/>
              </w:rPr>
              <w:t>4.7.1-6</w:t>
            </w:r>
          </w:p>
        </w:tc>
      </w:tr>
      <w:tr w:rsidR="009C2626" w:rsidRPr="009F2665" w14:paraId="6E718C4D"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FCF860F"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756A858"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628508F7"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4B5D322" w14:textId="77777777" w:rsidR="009C2626" w:rsidRPr="009F2665" w:rsidRDefault="009C2626" w:rsidP="00AD586F">
            <w:pPr>
              <w:pStyle w:val="TAH"/>
            </w:pPr>
            <w:r w:rsidRPr="009F2665">
              <w:t>Condition</w:t>
            </w:r>
          </w:p>
        </w:tc>
      </w:tr>
      <w:tr w:rsidR="009C2626" w:rsidRPr="009F2665" w14:paraId="7B386FDD" w14:textId="77777777" w:rsidTr="00AD586F">
        <w:tc>
          <w:tcPr>
            <w:tcW w:w="4517" w:type="dxa"/>
            <w:tcBorders>
              <w:top w:val="single" w:sz="4" w:space="0" w:color="auto"/>
              <w:left w:val="single" w:sz="4" w:space="0" w:color="auto"/>
              <w:bottom w:val="single" w:sz="4" w:space="0" w:color="auto"/>
              <w:right w:val="single" w:sz="4" w:space="0" w:color="auto"/>
            </w:tcBorders>
          </w:tcPr>
          <w:p w14:paraId="152054B8" w14:textId="77777777" w:rsidR="009C2626" w:rsidRPr="009F2665" w:rsidRDefault="009C2626" w:rsidP="00AD586F">
            <w:pPr>
              <w:pStyle w:val="TAL"/>
            </w:pPr>
            <w:r w:rsidRPr="009F2665">
              <w:t>5GS registration type</w:t>
            </w:r>
          </w:p>
        </w:tc>
        <w:tc>
          <w:tcPr>
            <w:tcW w:w="2110" w:type="dxa"/>
            <w:tcBorders>
              <w:top w:val="single" w:sz="4" w:space="0" w:color="auto"/>
              <w:left w:val="single" w:sz="4" w:space="0" w:color="auto"/>
              <w:bottom w:val="single" w:sz="4" w:space="0" w:color="auto"/>
              <w:right w:val="single" w:sz="4" w:space="0" w:color="auto"/>
            </w:tcBorders>
          </w:tcPr>
          <w:p w14:paraId="145EDC4E"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16365E6D"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ED13704" w14:textId="77777777" w:rsidR="009C2626" w:rsidRPr="009F2665" w:rsidRDefault="009C2626" w:rsidP="00AD586F">
            <w:pPr>
              <w:pStyle w:val="TAL"/>
            </w:pPr>
          </w:p>
        </w:tc>
      </w:tr>
      <w:tr w:rsidR="009C2626" w:rsidRPr="009F2665" w14:paraId="5742F1AD" w14:textId="77777777" w:rsidTr="00AD586F">
        <w:tc>
          <w:tcPr>
            <w:tcW w:w="4517" w:type="dxa"/>
            <w:tcBorders>
              <w:top w:val="single" w:sz="4" w:space="0" w:color="auto"/>
              <w:left w:val="single" w:sz="4" w:space="0" w:color="auto"/>
              <w:bottom w:val="single" w:sz="4" w:space="0" w:color="auto"/>
              <w:right w:val="single" w:sz="4" w:space="0" w:color="auto"/>
            </w:tcBorders>
          </w:tcPr>
          <w:p w14:paraId="3F286234" w14:textId="77777777" w:rsidR="009C2626" w:rsidRPr="009F2665" w:rsidRDefault="009C2626" w:rsidP="00AD586F">
            <w:pPr>
              <w:pStyle w:val="TAL"/>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0B4C348B" w14:textId="77777777" w:rsidR="009C2626" w:rsidRPr="009F2665" w:rsidRDefault="009C2626" w:rsidP="00AD586F">
            <w:pPr>
              <w:pStyle w:val="TAL"/>
            </w:pPr>
            <w:r w:rsidRPr="009F2665">
              <w:t>'001'B</w:t>
            </w:r>
          </w:p>
        </w:tc>
        <w:tc>
          <w:tcPr>
            <w:tcW w:w="1843" w:type="dxa"/>
            <w:tcBorders>
              <w:top w:val="single" w:sz="4" w:space="0" w:color="auto"/>
              <w:left w:val="single" w:sz="4" w:space="0" w:color="auto"/>
              <w:bottom w:val="single" w:sz="4" w:space="0" w:color="auto"/>
              <w:right w:val="single" w:sz="4" w:space="0" w:color="auto"/>
            </w:tcBorders>
          </w:tcPr>
          <w:p w14:paraId="05886F33" w14:textId="77777777" w:rsidR="009C2626" w:rsidRPr="009F2665" w:rsidRDefault="009C2626" w:rsidP="00AD586F">
            <w:pPr>
              <w:pStyle w:val="TAL"/>
            </w:pPr>
            <w:r w:rsidRPr="009F2665">
              <w:t>Initial registration</w:t>
            </w:r>
          </w:p>
        </w:tc>
        <w:tc>
          <w:tcPr>
            <w:tcW w:w="1130" w:type="dxa"/>
            <w:tcBorders>
              <w:top w:val="single" w:sz="4" w:space="0" w:color="auto"/>
              <w:left w:val="single" w:sz="4" w:space="0" w:color="auto"/>
              <w:bottom w:val="single" w:sz="4" w:space="0" w:color="auto"/>
              <w:right w:val="single" w:sz="4" w:space="0" w:color="auto"/>
            </w:tcBorders>
          </w:tcPr>
          <w:p w14:paraId="5E1E9B91" w14:textId="77777777" w:rsidR="009C2626" w:rsidRPr="009F2665" w:rsidRDefault="009C2626" w:rsidP="00AD586F">
            <w:pPr>
              <w:pStyle w:val="TAL"/>
            </w:pPr>
          </w:p>
        </w:tc>
      </w:tr>
      <w:tr w:rsidR="009C2626" w:rsidRPr="009F2665" w14:paraId="6097CB78" w14:textId="77777777" w:rsidTr="00AD586F">
        <w:tc>
          <w:tcPr>
            <w:tcW w:w="4517" w:type="dxa"/>
            <w:tcBorders>
              <w:top w:val="single" w:sz="4" w:space="0" w:color="auto"/>
              <w:left w:val="single" w:sz="4" w:space="0" w:color="auto"/>
              <w:bottom w:val="single" w:sz="4" w:space="0" w:color="auto"/>
              <w:right w:val="single" w:sz="4" w:space="0" w:color="auto"/>
            </w:tcBorders>
          </w:tcPr>
          <w:p w14:paraId="3E3E582F" w14:textId="77777777" w:rsidR="009C2626" w:rsidRPr="009F2665" w:rsidRDefault="009C2626" w:rsidP="00AD586F">
            <w:pPr>
              <w:pStyle w:val="TAL"/>
            </w:pPr>
            <w:r w:rsidRPr="009F2665">
              <w:t>5GMM capability</w:t>
            </w:r>
          </w:p>
        </w:tc>
        <w:tc>
          <w:tcPr>
            <w:tcW w:w="2110" w:type="dxa"/>
            <w:tcBorders>
              <w:top w:val="single" w:sz="4" w:space="0" w:color="auto"/>
              <w:left w:val="single" w:sz="4" w:space="0" w:color="auto"/>
              <w:bottom w:val="single" w:sz="4" w:space="0" w:color="auto"/>
              <w:right w:val="single" w:sz="4" w:space="0" w:color="auto"/>
            </w:tcBorders>
          </w:tcPr>
          <w:p w14:paraId="78C9D0D9"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715E0380"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EB92A47" w14:textId="77777777" w:rsidR="009C2626" w:rsidRPr="009F2665" w:rsidRDefault="009C2626" w:rsidP="00AD586F">
            <w:pPr>
              <w:pStyle w:val="TAL"/>
            </w:pPr>
          </w:p>
        </w:tc>
      </w:tr>
      <w:tr w:rsidR="009C2626" w:rsidRPr="009F2665" w14:paraId="4BCCA133" w14:textId="77777777" w:rsidTr="00AD586F">
        <w:tc>
          <w:tcPr>
            <w:tcW w:w="4517" w:type="dxa"/>
            <w:tcBorders>
              <w:top w:val="single" w:sz="4" w:space="0" w:color="auto"/>
              <w:left w:val="single" w:sz="4" w:space="0" w:color="auto"/>
              <w:bottom w:val="single" w:sz="4" w:space="0" w:color="auto"/>
              <w:right w:val="single" w:sz="4" w:space="0" w:color="auto"/>
            </w:tcBorders>
          </w:tcPr>
          <w:p w14:paraId="3A65A717" w14:textId="77777777" w:rsidR="009C2626" w:rsidRPr="009F2665" w:rsidRDefault="009C2626" w:rsidP="00AD586F">
            <w:pPr>
              <w:pStyle w:val="TAL"/>
            </w:pPr>
            <w:r w:rsidRPr="009F2665">
              <w:t xml:space="preserve">  CAG</w:t>
            </w:r>
          </w:p>
        </w:tc>
        <w:tc>
          <w:tcPr>
            <w:tcW w:w="2110" w:type="dxa"/>
            <w:tcBorders>
              <w:top w:val="single" w:sz="4" w:space="0" w:color="auto"/>
              <w:left w:val="single" w:sz="4" w:space="0" w:color="auto"/>
              <w:bottom w:val="single" w:sz="4" w:space="0" w:color="auto"/>
              <w:right w:val="single" w:sz="4" w:space="0" w:color="auto"/>
            </w:tcBorders>
          </w:tcPr>
          <w:p w14:paraId="68C7F7CB" w14:textId="77777777" w:rsidR="009C2626" w:rsidRPr="009F2665" w:rsidRDefault="009C2626" w:rsidP="00AD586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5A7A09CD" w14:textId="77777777" w:rsidR="009C2626" w:rsidRPr="009F2665" w:rsidRDefault="009C2626" w:rsidP="00AD586F">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16D6DC43" w14:textId="77777777" w:rsidR="009C2626" w:rsidRPr="009F2665" w:rsidRDefault="009C2626" w:rsidP="00AD586F">
            <w:pPr>
              <w:pStyle w:val="TAL"/>
            </w:pPr>
          </w:p>
        </w:tc>
      </w:tr>
    </w:tbl>
    <w:p w14:paraId="0450F779" w14:textId="77777777" w:rsidR="009C2626" w:rsidRPr="009F2665" w:rsidRDefault="009C2626" w:rsidP="009C2626"/>
    <w:p w14:paraId="31329D8C" w14:textId="77777777" w:rsidR="009C2626" w:rsidRPr="009F2665" w:rsidRDefault="009C2626" w:rsidP="009C2626">
      <w:pPr>
        <w:pStyle w:val="TH"/>
      </w:pPr>
      <w:r w:rsidRPr="009F2665">
        <w:t xml:space="preserve">Table </w:t>
      </w:r>
      <w:r w:rsidRPr="009F2665">
        <w:rPr>
          <w:snapToGrid w:val="0"/>
        </w:rPr>
        <w:t>6.5.2.3.3.3</w:t>
      </w:r>
      <w:r w:rsidRPr="009F2665">
        <w:t>-</w:t>
      </w:r>
      <w:r w:rsidRPr="009F2665">
        <w:rPr>
          <w:lang w:eastAsia="zh-CN"/>
        </w:rPr>
        <w:t>2</w:t>
      </w:r>
      <w:r w:rsidRPr="009F2665">
        <w:t>: REGISTRATION ACCEPT (</w:t>
      </w:r>
      <w:r w:rsidRPr="009F2665">
        <w:rPr>
          <w:lang w:eastAsia="zh-CN"/>
        </w:rPr>
        <w:t>Preamble</w:t>
      </w:r>
      <w:r w:rsidRPr="009F266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1B1D49E5"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7DD2CD5C" w14:textId="77777777" w:rsidR="009C2626" w:rsidRPr="009F2665" w:rsidRDefault="009C2626" w:rsidP="00AD586F">
            <w:pPr>
              <w:pStyle w:val="TAL"/>
            </w:pPr>
            <w:r w:rsidRPr="009F2665">
              <w:t>Derivation path: TS 38.508-1 [4], table 4.7.1-7</w:t>
            </w:r>
          </w:p>
        </w:tc>
      </w:tr>
      <w:tr w:rsidR="009C2626" w:rsidRPr="009F2665" w14:paraId="4BDF7D0E"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DA89940" w14:textId="77777777" w:rsidR="009C2626" w:rsidRPr="009F2665" w:rsidRDefault="009C2626" w:rsidP="00AD586F">
            <w:pPr>
              <w:pStyle w:val="TAH"/>
            </w:pPr>
            <w:r w:rsidRPr="009F266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80C1BE4" w14:textId="77777777" w:rsidR="009C2626" w:rsidRPr="009F2665" w:rsidRDefault="009C2626" w:rsidP="00AD586F">
            <w:pPr>
              <w:pStyle w:val="TAH"/>
            </w:pPr>
            <w:r w:rsidRPr="009F2665">
              <w:t>Value/Remark</w:t>
            </w:r>
          </w:p>
        </w:tc>
        <w:tc>
          <w:tcPr>
            <w:tcW w:w="1694" w:type="dxa"/>
            <w:tcBorders>
              <w:top w:val="single" w:sz="4" w:space="0" w:color="auto"/>
              <w:left w:val="single" w:sz="4" w:space="0" w:color="auto"/>
              <w:bottom w:val="single" w:sz="4" w:space="0" w:color="auto"/>
              <w:right w:val="single" w:sz="4" w:space="0" w:color="auto"/>
            </w:tcBorders>
            <w:hideMark/>
          </w:tcPr>
          <w:p w14:paraId="6396EC64"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FF7AE1E" w14:textId="77777777" w:rsidR="009C2626" w:rsidRPr="009F2665" w:rsidRDefault="009C2626" w:rsidP="00AD586F">
            <w:pPr>
              <w:pStyle w:val="TAH"/>
            </w:pPr>
            <w:r w:rsidRPr="009F2665">
              <w:t>Condition</w:t>
            </w:r>
          </w:p>
        </w:tc>
      </w:tr>
      <w:tr w:rsidR="009C2626" w:rsidRPr="009F2665" w14:paraId="0B56382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57CD58DA" w14:textId="77777777" w:rsidR="009C2626" w:rsidRPr="009F2665" w:rsidRDefault="009C2626" w:rsidP="00AD586F">
            <w:pPr>
              <w:pStyle w:val="TAL"/>
            </w:pPr>
            <w:r w:rsidRPr="009F2665">
              <w:t>CAG information list</w:t>
            </w:r>
          </w:p>
        </w:tc>
        <w:tc>
          <w:tcPr>
            <w:tcW w:w="2259" w:type="dxa"/>
            <w:tcBorders>
              <w:top w:val="single" w:sz="4" w:space="0" w:color="auto"/>
              <w:left w:val="single" w:sz="4" w:space="0" w:color="auto"/>
              <w:bottom w:val="single" w:sz="4" w:space="0" w:color="auto"/>
              <w:right w:val="single" w:sz="4" w:space="0" w:color="auto"/>
            </w:tcBorders>
          </w:tcPr>
          <w:p w14:paraId="7BD68A12"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707BBD70" w14:textId="77777777" w:rsidR="009C2626" w:rsidRPr="009F2665" w:rsidRDefault="009C2626" w:rsidP="00AD586F">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61F56EA" w14:textId="77777777" w:rsidR="009C2626" w:rsidRPr="009F2665" w:rsidRDefault="009C2626" w:rsidP="00AD586F">
            <w:pPr>
              <w:pStyle w:val="TAL"/>
            </w:pPr>
          </w:p>
        </w:tc>
      </w:tr>
      <w:tr w:rsidR="009C2626" w:rsidRPr="009F2665" w14:paraId="301A72D0"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5B44420" w14:textId="77777777" w:rsidR="009C2626" w:rsidRPr="009F2665" w:rsidRDefault="009C2626" w:rsidP="00AD586F">
            <w:pPr>
              <w:pStyle w:val="TAL"/>
            </w:pPr>
            <w:r w:rsidRPr="009F2665">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6FA635F2" w14:textId="77777777" w:rsidR="009C2626" w:rsidRPr="009F2665" w:rsidRDefault="009C2626" w:rsidP="00AD586F">
            <w:pPr>
              <w:spacing w:after="0"/>
              <w:rPr>
                <w:rFonts w:ascii="Arial" w:hAnsi="Arial"/>
                <w:sz w:val="18"/>
              </w:rPr>
            </w:pPr>
            <w:r w:rsidRPr="009F2665">
              <w:rPr>
                <w:rFonts w:ascii="Arial" w:hAnsi="Arial"/>
                <w:sz w:val="18"/>
              </w:rPr>
              <w:t xml:space="preserve">‘0000 0000 0000 </w:t>
            </w:r>
            <w:r w:rsidRPr="009F2665">
              <w:rPr>
                <w:rFonts w:ascii="Arial" w:hAnsi="Arial"/>
                <w:sz w:val="18"/>
                <w:lang w:eastAsia="zh-CN"/>
              </w:rPr>
              <w:t>0</w:t>
            </w:r>
            <w:r w:rsidRPr="009F2665">
              <w:rPr>
                <w:rFonts w:ascii="Arial" w:hAnsi="Arial"/>
                <w:sz w:val="18"/>
              </w:rPr>
              <w:t>00</w:t>
            </w:r>
            <w:r w:rsidRPr="009F2665">
              <w:rPr>
                <w:rFonts w:ascii="Arial" w:hAnsi="Arial"/>
                <w:sz w:val="18"/>
                <w:lang w:eastAsia="zh-CN"/>
              </w:rPr>
              <w:t>0</w:t>
            </w:r>
            <w:r w:rsidRPr="009F2665">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56707934"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3E69622" w14:textId="77777777" w:rsidR="009C2626" w:rsidRPr="009F2665" w:rsidRDefault="009C2626" w:rsidP="00AD586F">
            <w:pPr>
              <w:pStyle w:val="TAL"/>
            </w:pPr>
          </w:p>
        </w:tc>
      </w:tr>
      <w:tr w:rsidR="009C2626" w:rsidRPr="009F2665" w14:paraId="6BF56C6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1B374F3" w14:textId="77777777" w:rsidR="009C2626" w:rsidRPr="009F2665" w:rsidRDefault="009C2626" w:rsidP="00AD586F">
            <w:pPr>
              <w:pStyle w:val="TAL"/>
            </w:pPr>
            <w:r w:rsidRPr="009F2665">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5C9A4A85" w14:textId="77777777" w:rsidR="009C2626" w:rsidRPr="009F2665" w:rsidRDefault="009C2626" w:rsidP="00AD586F">
            <w:pPr>
              <w:pStyle w:val="TAL"/>
              <w:rPr>
                <w:lang w:eastAsia="zh-CN"/>
              </w:rPr>
            </w:pPr>
            <w:r w:rsidRPr="009F2665">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2629ABA9"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27AB269F" w14:textId="77777777" w:rsidR="009C2626" w:rsidRPr="009F2665" w:rsidRDefault="009C2626" w:rsidP="00AD586F">
            <w:pPr>
              <w:pStyle w:val="TAL"/>
            </w:pPr>
          </w:p>
        </w:tc>
      </w:tr>
    </w:tbl>
    <w:p w14:paraId="414C0EDF" w14:textId="77777777" w:rsidR="009C2626" w:rsidRPr="009F2665" w:rsidRDefault="009C2626" w:rsidP="009C2626"/>
    <w:p w14:paraId="1DE35310" w14:textId="77777777" w:rsidR="009C2626" w:rsidRPr="009F2665" w:rsidRDefault="009C2626" w:rsidP="009C2626">
      <w:pPr>
        <w:pStyle w:val="TH"/>
      </w:pPr>
      <w:bookmarkStart w:id="61" w:name="_Hlk109846539"/>
      <w:r w:rsidRPr="009F2665">
        <w:t xml:space="preserve">Table </w:t>
      </w:r>
      <w:r w:rsidRPr="009F2665">
        <w:rPr>
          <w:snapToGrid w:val="0"/>
        </w:rPr>
        <w:t>6.5.2.3.3.3</w:t>
      </w:r>
      <w:r w:rsidRPr="009F2665">
        <w:t xml:space="preserve">-3: REGISTRATION ACCEPT (step </w:t>
      </w:r>
      <w:r w:rsidRPr="009F2665">
        <w:rPr>
          <w:lang w:eastAsia="zh-CN"/>
        </w:rPr>
        <w:t>17</w:t>
      </w:r>
      <w:r w:rsidRPr="009F2665">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9F2665" w14:paraId="6574CF68" w14:textId="77777777" w:rsidTr="00AD586F">
        <w:tc>
          <w:tcPr>
            <w:tcW w:w="9603" w:type="dxa"/>
            <w:gridSpan w:val="4"/>
            <w:shd w:val="clear" w:color="auto" w:fill="auto"/>
          </w:tcPr>
          <w:p w14:paraId="34F63C51" w14:textId="77777777" w:rsidR="009C2626" w:rsidRPr="009F2665" w:rsidRDefault="009C2626" w:rsidP="00AD586F">
            <w:pPr>
              <w:pStyle w:val="TAL"/>
            </w:pPr>
            <w:r w:rsidRPr="009F2665">
              <w:t>Derivation path: TS 38.508-1 [4], table 4.7.1-7</w:t>
            </w:r>
          </w:p>
        </w:tc>
      </w:tr>
      <w:tr w:rsidR="009C2626" w:rsidRPr="009F2665" w14:paraId="4F41A749" w14:textId="77777777" w:rsidTr="00AD586F">
        <w:tc>
          <w:tcPr>
            <w:tcW w:w="4518" w:type="dxa"/>
            <w:shd w:val="clear" w:color="auto" w:fill="auto"/>
          </w:tcPr>
          <w:p w14:paraId="4D45BCC5" w14:textId="77777777" w:rsidR="009C2626" w:rsidRPr="009F2665" w:rsidRDefault="009C2626" w:rsidP="00AD586F">
            <w:pPr>
              <w:pStyle w:val="TAH"/>
            </w:pPr>
            <w:r w:rsidRPr="009F2665">
              <w:t>Information Element</w:t>
            </w:r>
          </w:p>
        </w:tc>
        <w:tc>
          <w:tcPr>
            <w:tcW w:w="2260" w:type="dxa"/>
            <w:shd w:val="clear" w:color="auto" w:fill="auto"/>
          </w:tcPr>
          <w:p w14:paraId="0767B24D" w14:textId="77777777" w:rsidR="009C2626" w:rsidRPr="009F2665" w:rsidRDefault="009C2626" w:rsidP="00AD586F">
            <w:pPr>
              <w:pStyle w:val="TAH"/>
            </w:pPr>
            <w:r w:rsidRPr="009F2665">
              <w:t>Value/Remark</w:t>
            </w:r>
          </w:p>
        </w:tc>
        <w:tc>
          <w:tcPr>
            <w:tcW w:w="1695" w:type="dxa"/>
            <w:shd w:val="clear" w:color="auto" w:fill="auto"/>
          </w:tcPr>
          <w:p w14:paraId="302FFA8E" w14:textId="77777777" w:rsidR="009C2626" w:rsidRPr="009F2665" w:rsidRDefault="009C2626" w:rsidP="00AD586F">
            <w:pPr>
              <w:pStyle w:val="TAH"/>
            </w:pPr>
            <w:r w:rsidRPr="009F2665">
              <w:t>Comment</w:t>
            </w:r>
          </w:p>
        </w:tc>
        <w:tc>
          <w:tcPr>
            <w:tcW w:w="1130" w:type="dxa"/>
            <w:shd w:val="clear" w:color="auto" w:fill="auto"/>
          </w:tcPr>
          <w:p w14:paraId="3BABF779" w14:textId="77777777" w:rsidR="009C2626" w:rsidRPr="009F2665" w:rsidRDefault="009C2626" w:rsidP="00AD586F">
            <w:pPr>
              <w:pStyle w:val="TAH"/>
            </w:pPr>
            <w:r w:rsidRPr="009F2665">
              <w:t>Condition</w:t>
            </w:r>
          </w:p>
        </w:tc>
      </w:tr>
      <w:tr w:rsidR="009C2626" w:rsidRPr="009F2665" w14:paraId="7F67E63A" w14:textId="77777777" w:rsidTr="00AD586F">
        <w:tc>
          <w:tcPr>
            <w:tcW w:w="4518" w:type="dxa"/>
            <w:shd w:val="clear" w:color="auto" w:fill="auto"/>
          </w:tcPr>
          <w:p w14:paraId="24BB7C8E" w14:textId="77777777" w:rsidR="009C2626" w:rsidRPr="009F2665" w:rsidRDefault="009C2626" w:rsidP="00AD586F">
            <w:pPr>
              <w:pStyle w:val="TAL"/>
            </w:pPr>
            <w:r w:rsidRPr="009F2665">
              <w:t>CAG information list</w:t>
            </w:r>
          </w:p>
        </w:tc>
        <w:tc>
          <w:tcPr>
            <w:tcW w:w="2260" w:type="dxa"/>
            <w:shd w:val="clear" w:color="auto" w:fill="auto"/>
          </w:tcPr>
          <w:p w14:paraId="47A60FAE" w14:textId="77777777" w:rsidR="009C2626" w:rsidRPr="009F2665" w:rsidRDefault="009C2626" w:rsidP="00AD586F">
            <w:pPr>
              <w:pStyle w:val="TAL"/>
            </w:pPr>
          </w:p>
        </w:tc>
        <w:tc>
          <w:tcPr>
            <w:tcW w:w="1695" w:type="dxa"/>
            <w:shd w:val="clear" w:color="auto" w:fill="auto"/>
          </w:tcPr>
          <w:p w14:paraId="48B4539D" w14:textId="77777777" w:rsidR="009C2626" w:rsidRPr="009F2665" w:rsidRDefault="009C2626" w:rsidP="00AD586F">
            <w:pPr>
              <w:pStyle w:val="TAL"/>
            </w:pPr>
            <w:proofErr w:type="gramStart"/>
            <w:r w:rsidRPr="009F2665">
              <w:t>MCC :</w:t>
            </w:r>
            <w:proofErr w:type="gramEnd"/>
            <w:r w:rsidRPr="009F2665">
              <w:t xml:space="preserve"> 001; MNC : 01; CAG only : 0; CAG-ID 1 : 1</w:t>
            </w:r>
          </w:p>
        </w:tc>
        <w:tc>
          <w:tcPr>
            <w:tcW w:w="1130" w:type="dxa"/>
            <w:shd w:val="clear" w:color="auto" w:fill="auto"/>
          </w:tcPr>
          <w:p w14:paraId="48F879DD" w14:textId="77777777" w:rsidR="009C2626" w:rsidRPr="009F2665" w:rsidRDefault="009C2626" w:rsidP="00AD586F">
            <w:pPr>
              <w:pStyle w:val="TAL"/>
            </w:pPr>
          </w:p>
        </w:tc>
      </w:tr>
      <w:tr w:rsidR="009C2626" w:rsidRPr="009F2665" w14:paraId="704EA7A5" w14:textId="77777777" w:rsidTr="00AD586F">
        <w:tc>
          <w:tcPr>
            <w:tcW w:w="4518" w:type="dxa"/>
            <w:shd w:val="clear" w:color="auto" w:fill="auto"/>
          </w:tcPr>
          <w:p w14:paraId="4FF84232" w14:textId="77777777" w:rsidR="009C2626" w:rsidRPr="009F2665" w:rsidRDefault="009C2626" w:rsidP="00AD586F">
            <w:pPr>
              <w:pStyle w:val="TAL"/>
            </w:pPr>
            <w:r w:rsidRPr="009F2665">
              <w:t xml:space="preserve">  Length of CAG information list contents</w:t>
            </w:r>
          </w:p>
        </w:tc>
        <w:tc>
          <w:tcPr>
            <w:tcW w:w="2260" w:type="dxa"/>
            <w:shd w:val="clear" w:color="auto" w:fill="auto"/>
          </w:tcPr>
          <w:p w14:paraId="02104D36" w14:textId="77777777" w:rsidR="009C2626" w:rsidRPr="009F2665" w:rsidRDefault="009C2626" w:rsidP="00AD586F">
            <w:pPr>
              <w:pStyle w:val="TAL"/>
            </w:pPr>
            <w:r w:rsidRPr="009F2665">
              <w:t>‘0000 0000 0000 1001’B</w:t>
            </w:r>
          </w:p>
        </w:tc>
        <w:tc>
          <w:tcPr>
            <w:tcW w:w="1695" w:type="dxa"/>
            <w:shd w:val="clear" w:color="auto" w:fill="auto"/>
          </w:tcPr>
          <w:p w14:paraId="466ECA50" w14:textId="77777777" w:rsidR="009C2626" w:rsidRPr="009F2665" w:rsidRDefault="009C2626" w:rsidP="00AD586F">
            <w:pPr>
              <w:pStyle w:val="TAL"/>
            </w:pPr>
          </w:p>
        </w:tc>
        <w:tc>
          <w:tcPr>
            <w:tcW w:w="1130" w:type="dxa"/>
            <w:shd w:val="clear" w:color="auto" w:fill="auto"/>
          </w:tcPr>
          <w:p w14:paraId="235433A9" w14:textId="77777777" w:rsidR="009C2626" w:rsidRPr="009F2665" w:rsidRDefault="009C2626" w:rsidP="00AD586F">
            <w:pPr>
              <w:pStyle w:val="TAL"/>
            </w:pPr>
          </w:p>
        </w:tc>
      </w:tr>
      <w:tr w:rsidR="009C2626" w:rsidRPr="009F2665" w14:paraId="62D998AC" w14:textId="77777777" w:rsidTr="00AD586F">
        <w:tc>
          <w:tcPr>
            <w:tcW w:w="4518" w:type="dxa"/>
            <w:shd w:val="clear" w:color="auto" w:fill="auto"/>
          </w:tcPr>
          <w:p w14:paraId="14824933" w14:textId="77777777" w:rsidR="009C2626" w:rsidRPr="009F2665" w:rsidRDefault="009C2626" w:rsidP="00AD586F">
            <w:pPr>
              <w:pStyle w:val="TAL"/>
            </w:pPr>
            <w:r w:rsidRPr="009F2665">
              <w:t xml:space="preserve">  Entry 1</w:t>
            </w:r>
          </w:p>
        </w:tc>
        <w:tc>
          <w:tcPr>
            <w:tcW w:w="2260" w:type="dxa"/>
            <w:shd w:val="clear" w:color="auto" w:fill="auto"/>
          </w:tcPr>
          <w:p w14:paraId="653EDE80" w14:textId="77777777" w:rsidR="009C2626" w:rsidRPr="009F2665" w:rsidRDefault="009C2626" w:rsidP="00AD586F">
            <w:pPr>
              <w:pStyle w:val="TAL"/>
            </w:pPr>
          </w:p>
        </w:tc>
        <w:tc>
          <w:tcPr>
            <w:tcW w:w="1695" w:type="dxa"/>
            <w:shd w:val="clear" w:color="auto" w:fill="auto"/>
          </w:tcPr>
          <w:p w14:paraId="37EABE73" w14:textId="77777777" w:rsidR="009C2626" w:rsidRPr="009F2665" w:rsidRDefault="009C2626" w:rsidP="00AD586F">
            <w:pPr>
              <w:pStyle w:val="TAL"/>
            </w:pPr>
          </w:p>
        </w:tc>
        <w:tc>
          <w:tcPr>
            <w:tcW w:w="1130" w:type="dxa"/>
            <w:shd w:val="clear" w:color="auto" w:fill="auto"/>
          </w:tcPr>
          <w:p w14:paraId="43991579" w14:textId="77777777" w:rsidR="009C2626" w:rsidRPr="009F2665" w:rsidRDefault="009C2626" w:rsidP="00AD586F">
            <w:pPr>
              <w:pStyle w:val="TAL"/>
            </w:pPr>
          </w:p>
        </w:tc>
      </w:tr>
      <w:tr w:rsidR="009C2626" w:rsidRPr="009F2665" w14:paraId="00A78E04" w14:textId="77777777" w:rsidTr="00AD586F">
        <w:tc>
          <w:tcPr>
            <w:tcW w:w="4518" w:type="dxa"/>
            <w:shd w:val="clear" w:color="auto" w:fill="auto"/>
          </w:tcPr>
          <w:p w14:paraId="50C2F6E5" w14:textId="77777777" w:rsidR="009C2626" w:rsidRPr="009F2665" w:rsidRDefault="009C2626" w:rsidP="00AD586F">
            <w:pPr>
              <w:pStyle w:val="TAL"/>
            </w:pPr>
            <w:r w:rsidRPr="009F2665">
              <w:t xml:space="preserve">    Length of entry contents</w:t>
            </w:r>
          </w:p>
        </w:tc>
        <w:tc>
          <w:tcPr>
            <w:tcW w:w="2260" w:type="dxa"/>
            <w:shd w:val="clear" w:color="auto" w:fill="auto"/>
          </w:tcPr>
          <w:p w14:paraId="6286850F" w14:textId="77777777" w:rsidR="009C2626" w:rsidRPr="009F2665" w:rsidRDefault="009C2626" w:rsidP="00AD586F">
            <w:pPr>
              <w:pStyle w:val="TAL"/>
            </w:pPr>
            <w:r w:rsidRPr="009F2665">
              <w:t>‘0000 1000’B</w:t>
            </w:r>
          </w:p>
        </w:tc>
        <w:tc>
          <w:tcPr>
            <w:tcW w:w="1695" w:type="dxa"/>
            <w:shd w:val="clear" w:color="auto" w:fill="auto"/>
          </w:tcPr>
          <w:p w14:paraId="5DAB706E" w14:textId="77777777" w:rsidR="009C2626" w:rsidRPr="009F2665" w:rsidRDefault="009C2626" w:rsidP="00AD586F">
            <w:pPr>
              <w:pStyle w:val="TAL"/>
            </w:pPr>
          </w:p>
        </w:tc>
        <w:tc>
          <w:tcPr>
            <w:tcW w:w="1130" w:type="dxa"/>
            <w:shd w:val="clear" w:color="auto" w:fill="auto"/>
          </w:tcPr>
          <w:p w14:paraId="15051FF4" w14:textId="77777777" w:rsidR="009C2626" w:rsidRPr="009F2665" w:rsidRDefault="009C2626" w:rsidP="00AD586F">
            <w:pPr>
              <w:pStyle w:val="TAL"/>
            </w:pPr>
          </w:p>
        </w:tc>
      </w:tr>
      <w:tr w:rsidR="009C2626" w:rsidRPr="009F2665" w14:paraId="60E76871" w14:textId="77777777" w:rsidTr="00AD586F">
        <w:tc>
          <w:tcPr>
            <w:tcW w:w="4518" w:type="dxa"/>
            <w:shd w:val="clear" w:color="auto" w:fill="auto"/>
          </w:tcPr>
          <w:p w14:paraId="36FFCFAC" w14:textId="77777777" w:rsidR="009C2626" w:rsidRPr="009F2665" w:rsidRDefault="009C2626" w:rsidP="00AD586F">
            <w:pPr>
              <w:pStyle w:val="TAL"/>
            </w:pPr>
            <w:r w:rsidRPr="009F2665">
              <w:t xml:space="preserve">    MCC</w:t>
            </w:r>
          </w:p>
        </w:tc>
        <w:tc>
          <w:tcPr>
            <w:tcW w:w="2260" w:type="dxa"/>
            <w:shd w:val="clear" w:color="auto" w:fill="auto"/>
          </w:tcPr>
          <w:p w14:paraId="0ECED760" w14:textId="77777777" w:rsidR="009C2626" w:rsidRPr="009F2665" w:rsidRDefault="009C2626" w:rsidP="00AD586F">
            <w:pPr>
              <w:pStyle w:val="TAL"/>
            </w:pPr>
            <w:r w:rsidRPr="009F2665">
              <w:t xml:space="preserve">MCC of NR Cell 2 </w:t>
            </w:r>
          </w:p>
        </w:tc>
        <w:tc>
          <w:tcPr>
            <w:tcW w:w="1695" w:type="dxa"/>
            <w:shd w:val="clear" w:color="auto" w:fill="auto"/>
          </w:tcPr>
          <w:p w14:paraId="30292D4E" w14:textId="77777777" w:rsidR="009C2626" w:rsidRPr="009F2665" w:rsidRDefault="009C2626" w:rsidP="00AD586F">
            <w:pPr>
              <w:pStyle w:val="TAL"/>
            </w:pPr>
            <w:r w:rsidRPr="009F2665">
              <w:t>See Table 6.5.2.3.3.1-1</w:t>
            </w:r>
          </w:p>
        </w:tc>
        <w:tc>
          <w:tcPr>
            <w:tcW w:w="1130" w:type="dxa"/>
            <w:shd w:val="clear" w:color="auto" w:fill="auto"/>
          </w:tcPr>
          <w:p w14:paraId="36BBE25A" w14:textId="77777777" w:rsidR="009C2626" w:rsidRPr="009F2665" w:rsidRDefault="009C2626" w:rsidP="00AD586F">
            <w:pPr>
              <w:pStyle w:val="TAL"/>
            </w:pPr>
          </w:p>
        </w:tc>
      </w:tr>
      <w:tr w:rsidR="009C2626" w:rsidRPr="009F2665" w14:paraId="453D85F1" w14:textId="77777777" w:rsidTr="00AD586F">
        <w:tc>
          <w:tcPr>
            <w:tcW w:w="4518" w:type="dxa"/>
            <w:shd w:val="clear" w:color="auto" w:fill="auto"/>
          </w:tcPr>
          <w:p w14:paraId="289E9769" w14:textId="77777777" w:rsidR="009C2626" w:rsidRPr="009F2665" w:rsidRDefault="009C2626" w:rsidP="00AD586F">
            <w:pPr>
              <w:pStyle w:val="TAL"/>
            </w:pPr>
            <w:r w:rsidRPr="009F2665">
              <w:t xml:space="preserve">    MNC</w:t>
            </w:r>
          </w:p>
        </w:tc>
        <w:tc>
          <w:tcPr>
            <w:tcW w:w="2260" w:type="dxa"/>
            <w:shd w:val="clear" w:color="auto" w:fill="auto"/>
          </w:tcPr>
          <w:p w14:paraId="6723613F" w14:textId="77777777" w:rsidR="009C2626" w:rsidRPr="009F2665" w:rsidRDefault="009C2626" w:rsidP="00AD586F">
            <w:pPr>
              <w:pStyle w:val="TAL"/>
            </w:pPr>
            <w:r w:rsidRPr="009F2665">
              <w:t>MNC of NR Cell 2</w:t>
            </w:r>
          </w:p>
        </w:tc>
        <w:tc>
          <w:tcPr>
            <w:tcW w:w="1695" w:type="dxa"/>
            <w:shd w:val="clear" w:color="auto" w:fill="auto"/>
          </w:tcPr>
          <w:p w14:paraId="5356A060" w14:textId="77777777" w:rsidR="009C2626" w:rsidRPr="009F2665" w:rsidRDefault="009C2626" w:rsidP="00AD586F">
            <w:pPr>
              <w:pStyle w:val="TAL"/>
            </w:pPr>
            <w:r w:rsidRPr="009F2665">
              <w:t>See Table 6.5.2.3.3.1-1</w:t>
            </w:r>
          </w:p>
        </w:tc>
        <w:tc>
          <w:tcPr>
            <w:tcW w:w="1130" w:type="dxa"/>
            <w:shd w:val="clear" w:color="auto" w:fill="auto"/>
          </w:tcPr>
          <w:p w14:paraId="3D5371B2" w14:textId="77777777" w:rsidR="009C2626" w:rsidRPr="009F2665" w:rsidRDefault="009C2626" w:rsidP="00AD586F">
            <w:pPr>
              <w:pStyle w:val="TAL"/>
            </w:pPr>
          </w:p>
        </w:tc>
      </w:tr>
      <w:tr w:rsidR="009C2626" w:rsidRPr="009F2665" w14:paraId="0210F15E" w14:textId="77777777" w:rsidTr="00AD586F">
        <w:tc>
          <w:tcPr>
            <w:tcW w:w="4518" w:type="dxa"/>
            <w:shd w:val="clear" w:color="auto" w:fill="auto"/>
          </w:tcPr>
          <w:p w14:paraId="644844F1" w14:textId="77777777" w:rsidR="009C2626" w:rsidRPr="009F2665" w:rsidRDefault="009C2626" w:rsidP="00AD586F">
            <w:pPr>
              <w:pStyle w:val="TAL"/>
            </w:pPr>
            <w:r w:rsidRPr="009F2665">
              <w:t xml:space="preserve">    CAG only</w:t>
            </w:r>
          </w:p>
        </w:tc>
        <w:tc>
          <w:tcPr>
            <w:tcW w:w="2260" w:type="dxa"/>
            <w:shd w:val="clear" w:color="auto" w:fill="auto"/>
          </w:tcPr>
          <w:p w14:paraId="4389BBF3" w14:textId="77777777" w:rsidR="009C2626" w:rsidRPr="009F2665" w:rsidRDefault="009C2626" w:rsidP="00AD586F">
            <w:pPr>
              <w:pStyle w:val="TAL"/>
            </w:pPr>
            <w:r w:rsidRPr="009F2665">
              <w:t>‘0’B</w:t>
            </w:r>
          </w:p>
        </w:tc>
        <w:tc>
          <w:tcPr>
            <w:tcW w:w="1695" w:type="dxa"/>
            <w:shd w:val="clear" w:color="auto" w:fill="auto"/>
          </w:tcPr>
          <w:p w14:paraId="15FC306C" w14:textId="77777777" w:rsidR="009C2626" w:rsidRPr="009F2665" w:rsidRDefault="009C2626" w:rsidP="00AD586F">
            <w:pPr>
              <w:pStyle w:val="TAL"/>
            </w:pPr>
          </w:p>
        </w:tc>
        <w:tc>
          <w:tcPr>
            <w:tcW w:w="1130" w:type="dxa"/>
            <w:shd w:val="clear" w:color="auto" w:fill="auto"/>
          </w:tcPr>
          <w:p w14:paraId="06DA5C3B" w14:textId="77777777" w:rsidR="009C2626" w:rsidRPr="009F2665" w:rsidRDefault="009C2626" w:rsidP="00AD586F">
            <w:pPr>
              <w:pStyle w:val="TAL"/>
            </w:pPr>
          </w:p>
        </w:tc>
      </w:tr>
      <w:tr w:rsidR="009C2626" w:rsidRPr="009F2665" w14:paraId="08A34C13" w14:textId="77777777" w:rsidTr="00AD586F">
        <w:tc>
          <w:tcPr>
            <w:tcW w:w="4518" w:type="dxa"/>
            <w:shd w:val="clear" w:color="auto" w:fill="auto"/>
          </w:tcPr>
          <w:p w14:paraId="5F0863E3" w14:textId="77777777" w:rsidR="009C2626" w:rsidRPr="009F2665" w:rsidRDefault="009C2626" w:rsidP="00AD586F">
            <w:pPr>
              <w:pStyle w:val="TAL"/>
            </w:pPr>
            <w:r w:rsidRPr="009F2665">
              <w:t xml:space="preserve">    CAG-ID 1</w:t>
            </w:r>
          </w:p>
        </w:tc>
        <w:tc>
          <w:tcPr>
            <w:tcW w:w="2260" w:type="dxa"/>
            <w:shd w:val="clear" w:color="auto" w:fill="auto"/>
          </w:tcPr>
          <w:p w14:paraId="5FECD2E8" w14:textId="77777777" w:rsidR="009C2626" w:rsidRPr="009F2665" w:rsidRDefault="009C2626" w:rsidP="00AD586F">
            <w:pPr>
              <w:pStyle w:val="TAL"/>
            </w:pPr>
            <w:r w:rsidRPr="009F2665">
              <w:t>1</w:t>
            </w:r>
          </w:p>
        </w:tc>
        <w:tc>
          <w:tcPr>
            <w:tcW w:w="1695" w:type="dxa"/>
            <w:shd w:val="clear" w:color="auto" w:fill="auto"/>
          </w:tcPr>
          <w:p w14:paraId="1B63FE27"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shd w:val="clear" w:color="auto" w:fill="auto"/>
          </w:tcPr>
          <w:p w14:paraId="6619D8E9" w14:textId="77777777" w:rsidR="009C2626" w:rsidRPr="009F2665" w:rsidRDefault="009C2626" w:rsidP="00AD586F">
            <w:pPr>
              <w:pStyle w:val="TAL"/>
            </w:pPr>
          </w:p>
        </w:tc>
      </w:tr>
    </w:tbl>
    <w:p w14:paraId="7BAA17D1" w14:textId="77777777" w:rsidR="009C2626" w:rsidRPr="009F2665" w:rsidRDefault="009C2626" w:rsidP="009C2626"/>
    <w:p w14:paraId="47609F7E" w14:textId="77777777" w:rsidR="009C2626" w:rsidRPr="009F2665" w:rsidRDefault="009C2626" w:rsidP="009C2626">
      <w:pPr>
        <w:pStyle w:val="TH"/>
      </w:pPr>
      <w:r w:rsidRPr="009F2665">
        <w:t xml:space="preserve">Table </w:t>
      </w:r>
      <w:r w:rsidRPr="009F2665">
        <w:rPr>
          <w:snapToGrid w:val="0"/>
        </w:rPr>
        <w:t>6.5.2.3.3.3</w:t>
      </w:r>
      <w:r w:rsidRPr="009F2665">
        <w:t>-</w:t>
      </w:r>
      <w:r w:rsidRPr="009F2665">
        <w:rPr>
          <w:lang w:eastAsia="zh-CN"/>
        </w:rPr>
        <w:t>4</w:t>
      </w:r>
      <w:r w:rsidRPr="009F2665">
        <w:t xml:space="preserve">: REGISTRATION ACCEPT (step </w:t>
      </w:r>
      <w:r w:rsidRPr="009F2665">
        <w:rPr>
          <w:lang w:eastAsia="zh-CN"/>
        </w:rPr>
        <w:t>42</w:t>
      </w:r>
      <w:r w:rsidRPr="009F2665">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9F2665" w14:paraId="2B20708E" w14:textId="77777777" w:rsidTr="00AD586F">
        <w:tc>
          <w:tcPr>
            <w:tcW w:w="9603" w:type="dxa"/>
            <w:gridSpan w:val="4"/>
            <w:shd w:val="clear" w:color="auto" w:fill="auto"/>
          </w:tcPr>
          <w:p w14:paraId="60D37445" w14:textId="77777777" w:rsidR="009C2626" w:rsidRPr="009F2665" w:rsidRDefault="009C2626" w:rsidP="00AD586F">
            <w:pPr>
              <w:pStyle w:val="TAL"/>
            </w:pPr>
            <w:r w:rsidRPr="009F2665">
              <w:t>Derivation path: TS 38.508-1 [4], table 4.7.1-7</w:t>
            </w:r>
          </w:p>
        </w:tc>
      </w:tr>
      <w:tr w:rsidR="009C2626" w:rsidRPr="009F2665" w14:paraId="01BB6044" w14:textId="77777777" w:rsidTr="00AD586F">
        <w:tc>
          <w:tcPr>
            <w:tcW w:w="4518" w:type="dxa"/>
            <w:shd w:val="clear" w:color="auto" w:fill="auto"/>
          </w:tcPr>
          <w:p w14:paraId="168ACA3C" w14:textId="77777777" w:rsidR="009C2626" w:rsidRPr="009F2665" w:rsidRDefault="009C2626" w:rsidP="00AD586F">
            <w:pPr>
              <w:pStyle w:val="TAH"/>
            </w:pPr>
            <w:r w:rsidRPr="009F2665">
              <w:t>Information Element</w:t>
            </w:r>
          </w:p>
        </w:tc>
        <w:tc>
          <w:tcPr>
            <w:tcW w:w="2260" w:type="dxa"/>
            <w:shd w:val="clear" w:color="auto" w:fill="auto"/>
          </w:tcPr>
          <w:p w14:paraId="657D20AF" w14:textId="77777777" w:rsidR="009C2626" w:rsidRPr="009F2665" w:rsidRDefault="009C2626" w:rsidP="00AD586F">
            <w:pPr>
              <w:pStyle w:val="TAH"/>
            </w:pPr>
            <w:r w:rsidRPr="009F2665">
              <w:t>Value/Remark</w:t>
            </w:r>
          </w:p>
        </w:tc>
        <w:tc>
          <w:tcPr>
            <w:tcW w:w="1695" w:type="dxa"/>
            <w:shd w:val="clear" w:color="auto" w:fill="auto"/>
          </w:tcPr>
          <w:p w14:paraId="0C5BBEF5" w14:textId="77777777" w:rsidR="009C2626" w:rsidRPr="009F2665" w:rsidRDefault="009C2626" w:rsidP="00AD586F">
            <w:pPr>
              <w:pStyle w:val="TAH"/>
            </w:pPr>
            <w:r w:rsidRPr="009F2665">
              <w:t>Comment</w:t>
            </w:r>
          </w:p>
        </w:tc>
        <w:tc>
          <w:tcPr>
            <w:tcW w:w="1130" w:type="dxa"/>
            <w:shd w:val="clear" w:color="auto" w:fill="auto"/>
          </w:tcPr>
          <w:p w14:paraId="36B96744" w14:textId="77777777" w:rsidR="009C2626" w:rsidRPr="009F2665" w:rsidRDefault="009C2626" w:rsidP="00AD586F">
            <w:pPr>
              <w:pStyle w:val="TAH"/>
            </w:pPr>
            <w:r w:rsidRPr="009F2665">
              <w:t>Condition</w:t>
            </w:r>
          </w:p>
        </w:tc>
      </w:tr>
      <w:tr w:rsidR="009C2626" w:rsidRPr="009F2665" w14:paraId="30EA2C71" w14:textId="77777777" w:rsidTr="00AD586F">
        <w:tc>
          <w:tcPr>
            <w:tcW w:w="4518" w:type="dxa"/>
            <w:shd w:val="clear" w:color="auto" w:fill="auto"/>
          </w:tcPr>
          <w:p w14:paraId="0C68CBE6" w14:textId="77777777" w:rsidR="009C2626" w:rsidRPr="009F2665" w:rsidRDefault="009C2626" w:rsidP="00AD586F">
            <w:pPr>
              <w:pStyle w:val="TAL"/>
            </w:pPr>
            <w:r w:rsidRPr="009F2665">
              <w:t>CAG information list</w:t>
            </w:r>
          </w:p>
        </w:tc>
        <w:tc>
          <w:tcPr>
            <w:tcW w:w="2260" w:type="dxa"/>
            <w:shd w:val="clear" w:color="auto" w:fill="auto"/>
          </w:tcPr>
          <w:p w14:paraId="2B62FD11" w14:textId="77777777" w:rsidR="009C2626" w:rsidRPr="009F2665" w:rsidRDefault="009C2626" w:rsidP="00AD586F">
            <w:pPr>
              <w:pStyle w:val="TAL"/>
            </w:pPr>
          </w:p>
        </w:tc>
        <w:tc>
          <w:tcPr>
            <w:tcW w:w="1695" w:type="dxa"/>
            <w:shd w:val="clear" w:color="auto" w:fill="auto"/>
          </w:tcPr>
          <w:p w14:paraId="0F933CBA" w14:textId="77777777" w:rsidR="009C2626" w:rsidRPr="009F2665" w:rsidRDefault="009C2626" w:rsidP="00AD586F">
            <w:pPr>
              <w:pStyle w:val="TAL"/>
            </w:pPr>
            <w:proofErr w:type="gramStart"/>
            <w:r w:rsidRPr="009F2665">
              <w:t>MCC :</w:t>
            </w:r>
            <w:proofErr w:type="gramEnd"/>
            <w:r w:rsidRPr="009F2665">
              <w:t xml:space="preserve"> 001; MNC : 01; CAG only : 1; CAG-ID 1 : 1</w:t>
            </w:r>
          </w:p>
        </w:tc>
        <w:tc>
          <w:tcPr>
            <w:tcW w:w="1130" w:type="dxa"/>
            <w:shd w:val="clear" w:color="auto" w:fill="auto"/>
          </w:tcPr>
          <w:p w14:paraId="1E8D61B5" w14:textId="77777777" w:rsidR="009C2626" w:rsidRPr="009F2665" w:rsidRDefault="009C2626" w:rsidP="00AD586F">
            <w:pPr>
              <w:pStyle w:val="TAL"/>
            </w:pPr>
          </w:p>
        </w:tc>
      </w:tr>
      <w:tr w:rsidR="009C2626" w:rsidRPr="009F2665" w14:paraId="077C05B6" w14:textId="77777777" w:rsidTr="00AD586F">
        <w:tc>
          <w:tcPr>
            <w:tcW w:w="4518" w:type="dxa"/>
            <w:shd w:val="clear" w:color="auto" w:fill="auto"/>
          </w:tcPr>
          <w:p w14:paraId="22B7B86B" w14:textId="77777777" w:rsidR="009C2626" w:rsidRPr="009F2665" w:rsidRDefault="009C2626" w:rsidP="00AD586F">
            <w:pPr>
              <w:pStyle w:val="TAL"/>
            </w:pPr>
            <w:r w:rsidRPr="009F2665">
              <w:t xml:space="preserve">  Length of CAG information list contents</w:t>
            </w:r>
          </w:p>
        </w:tc>
        <w:tc>
          <w:tcPr>
            <w:tcW w:w="2260" w:type="dxa"/>
            <w:shd w:val="clear" w:color="auto" w:fill="auto"/>
          </w:tcPr>
          <w:p w14:paraId="7D2A9608" w14:textId="77777777" w:rsidR="009C2626" w:rsidRPr="009F2665" w:rsidRDefault="009C2626" w:rsidP="00AD586F">
            <w:pPr>
              <w:pStyle w:val="TAL"/>
            </w:pPr>
            <w:r w:rsidRPr="009F2665">
              <w:t>‘0000 0000 0000 1001’B</w:t>
            </w:r>
          </w:p>
        </w:tc>
        <w:tc>
          <w:tcPr>
            <w:tcW w:w="1695" w:type="dxa"/>
            <w:shd w:val="clear" w:color="auto" w:fill="auto"/>
          </w:tcPr>
          <w:p w14:paraId="65CA9918" w14:textId="77777777" w:rsidR="009C2626" w:rsidRPr="009F2665" w:rsidRDefault="009C2626" w:rsidP="00AD586F">
            <w:pPr>
              <w:pStyle w:val="TAL"/>
            </w:pPr>
          </w:p>
        </w:tc>
        <w:tc>
          <w:tcPr>
            <w:tcW w:w="1130" w:type="dxa"/>
            <w:shd w:val="clear" w:color="auto" w:fill="auto"/>
          </w:tcPr>
          <w:p w14:paraId="28600A68" w14:textId="77777777" w:rsidR="009C2626" w:rsidRPr="009F2665" w:rsidRDefault="009C2626" w:rsidP="00AD586F">
            <w:pPr>
              <w:pStyle w:val="TAL"/>
            </w:pPr>
          </w:p>
        </w:tc>
      </w:tr>
      <w:tr w:rsidR="009C2626" w:rsidRPr="009F2665" w14:paraId="49B77B14" w14:textId="77777777" w:rsidTr="00AD586F">
        <w:tc>
          <w:tcPr>
            <w:tcW w:w="4518" w:type="dxa"/>
            <w:shd w:val="clear" w:color="auto" w:fill="auto"/>
          </w:tcPr>
          <w:p w14:paraId="3BF3C6FF" w14:textId="77777777" w:rsidR="009C2626" w:rsidRPr="009F2665" w:rsidRDefault="009C2626" w:rsidP="00AD586F">
            <w:pPr>
              <w:pStyle w:val="TAL"/>
            </w:pPr>
            <w:r w:rsidRPr="009F2665">
              <w:t xml:space="preserve">  Entry 1</w:t>
            </w:r>
          </w:p>
        </w:tc>
        <w:tc>
          <w:tcPr>
            <w:tcW w:w="2260" w:type="dxa"/>
            <w:shd w:val="clear" w:color="auto" w:fill="auto"/>
          </w:tcPr>
          <w:p w14:paraId="1226011A" w14:textId="77777777" w:rsidR="009C2626" w:rsidRPr="009F2665" w:rsidRDefault="009C2626" w:rsidP="00AD586F">
            <w:pPr>
              <w:pStyle w:val="TAL"/>
            </w:pPr>
          </w:p>
        </w:tc>
        <w:tc>
          <w:tcPr>
            <w:tcW w:w="1695" w:type="dxa"/>
            <w:shd w:val="clear" w:color="auto" w:fill="auto"/>
          </w:tcPr>
          <w:p w14:paraId="5704FB77" w14:textId="77777777" w:rsidR="009C2626" w:rsidRPr="009F2665" w:rsidRDefault="009C2626" w:rsidP="00AD586F">
            <w:pPr>
              <w:pStyle w:val="TAL"/>
            </w:pPr>
          </w:p>
        </w:tc>
        <w:tc>
          <w:tcPr>
            <w:tcW w:w="1130" w:type="dxa"/>
            <w:shd w:val="clear" w:color="auto" w:fill="auto"/>
          </w:tcPr>
          <w:p w14:paraId="752FE6D5" w14:textId="77777777" w:rsidR="009C2626" w:rsidRPr="009F2665" w:rsidRDefault="009C2626" w:rsidP="00AD586F">
            <w:pPr>
              <w:pStyle w:val="TAL"/>
            </w:pPr>
          </w:p>
        </w:tc>
      </w:tr>
      <w:tr w:rsidR="009C2626" w:rsidRPr="009F2665" w14:paraId="00650173" w14:textId="77777777" w:rsidTr="00AD586F">
        <w:tc>
          <w:tcPr>
            <w:tcW w:w="4518" w:type="dxa"/>
            <w:shd w:val="clear" w:color="auto" w:fill="auto"/>
          </w:tcPr>
          <w:p w14:paraId="1EF9984B" w14:textId="77777777" w:rsidR="009C2626" w:rsidRPr="009F2665" w:rsidRDefault="009C2626" w:rsidP="00AD586F">
            <w:pPr>
              <w:pStyle w:val="TAL"/>
            </w:pPr>
            <w:r w:rsidRPr="009F2665">
              <w:t xml:space="preserve">    Length of entry contents</w:t>
            </w:r>
          </w:p>
        </w:tc>
        <w:tc>
          <w:tcPr>
            <w:tcW w:w="2260" w:type="dxa"/>
            <w:shd w:val="clear" w:color="auto" w:fill="auto"/>
          </w:tcPr>
          <w:p w14:paraId="6854298B" w14:textId="77777777" w:rsidR="009C2626" w:rsidRPr="009F2665" w:rsidRDefault="009C2626" w:rsidP="00AD586F">
            <w:pPr>
              <w:pStyle w:val="TAL"/>
            </w:pPr>
            <w:r w:rsidRPr="009F2665">
              <w:t>‘0000 1000’B</w:t>
            </w:r>
          </w:p>
        </w:tc>
        <w:tc>
          <w:tcPr>
            <w:tcW w:w="1695" w:type="dxa"/>
            <w:shd w:val="clear" w:color="auto" w:fill="auto"/>
          </w:tcPr>
          <w:p w14:paraId="7FCAB174" w14:textId="77777777" w:rsidR="009C2626" w:rsidRPr="009F2665" w:rsidRDefault="009C2626" w:rsidP="00AD586F">
            <w:pPr>
              <w:pStyle w:val="TAL"/>
            </w:pPr>
          </w:p>
        </w:tc>
        <w:tc>
          <w:tcPr>
            <w:tcW w:w="1130" w:type="dxa"/>
            <w:shd w:val="clear" w:color="auto" w:fill="auto"/>
          </w:tcPr>
          <w:p w14:paraId="1E06A7ED" w14:textId="77777777" w:rsidR="009C2626" w:rsidRPr="009F2665" w:rsidRDefault="009C2626" w:rsidP="00AD586F">
            <w:pPr>
              <w:pStyle w:val="TAL"/>
            </w:pPr>
          </w:p>
        </w:tc>
      </w:tr>
      <w:tr w:rsidR="009C2626" w:rsidRPr="009F2665" w14:paraId="5D72C38E" w14:textId="77777777" w:rsidTr="00AD586F">
        <w:tc>
          <w:tcPr>
            <w:tcW w:w="4518" w:type="dxa"/>
            <w:shd w:val="clear" w:color="auto" w:fill="auto"/>
          </w:tcPr>
          <w:p w14:paraId="3DF53DCB" w14:textId="77777777" w:rsidR="009C2626" w:rsidRPr="009F2665" w:rsidRDefault="009C2626" w:rsidP="00AD586F">
            <w:pPr>
              <w:pStyle w:val="TAL"/>
            </w:pPr>
            <w:r w:rsidRPr="009F2665">
              <w:t xml:space="preserve">    MCC</w:t>
            </w:r>
          </w:p>
        </w:tc>
        <w:tc>
          <w:tcPr>
            <w:tcW w:w="2260" w:type="dxa"/>
            <w:shd w:val="clear" w:color="auto" w:fill="auto"/>
          </w:tcPr>
          <w:p w14:paraId="04506440" w14:textId="77777777" w:rsidR="009C2626" w:rsidRPr="009F2665" w:rsidRDefault="009C2626" w:rsidP="00AD586F">
            <w:pPr>
              <w:pStyle w:val="TAL"/>
            </w:pPr>
            <w:r w:rsidRPr="009F2665">
              <w:t xml:space="preserve">MCC of NR Cell 11 </w:t>
            </w:r>
          </w:p>
        </w:tc>
        <w:tc>
          <w:tcPr>
            <w:tcW w:w="1695" w:type="dxa"/>
            <w:shd w:val="clear" w:color="auto" w:fill="auto"/>
          </w:tcPr>
          <w:p w14:paraId="1B22A266" w14:textId="77777777" w:rsidR="009C2626" w:rsidRPr="009F2665" w:rsidRDefault="009C2626" w:rsidP="00AD586F">
            <w:pPr>
              <w:pStyle w:val="TAL"/>
            </w:pPr>
            <w:r w:rsidRPr="009F2665">
              <w:t>See Table 6.5.2.3.3.1-1</w:t>
            </w:r>
          </w:p>
        </w:tc>
        <w:tc>
          <w:tcPr>
            <w:tcW w:w="1130" w:type="dxa"/>
            <w:shd w:val="clear" w:color="auto" w:fill="auto"/>
          </w:tcPr>
          <w:p w14:paraId="1ABCF0E8" w14:textId="77777777" w:rsidR="009C2626" w:rsidRPr="009F2665" w:rsidRDefault="009C2626" w:rsidP="00AD586F">
            <w:pPr>
              <w:pStyle w:val="TAL"/>
            </w:pPr>
          </w:p>
        </w:tc>
      </w:tr>
      <w:tr w:rsidR="009C2626" w:rsidRPr="009F2665" w14:paraId="47C2B1E5" w14:textId="77777777" w:rsidTr="00AD586F">
        <w:tc>
          <w:tcPr>
            <w:tcW w:w="4518" w:type="dxa"/>
            <w:shd w:val="clear" w:color="auto" w:fill="auto"/>
          </w:tcPr>
          <w:p w14:paraId="16C4FF2C" w14:textId="77777777" w:rsidR="009C2626" w:rsidRPr="009F2665" w:rsidRDefault="009C2626" w:rsidP="00AD586F">
            <w:pPr>
              <w:pStyle w:val="TAL"/>
            </w:pPr>
            <w:r w:rsidRPr="009F2665">
              <w:t xml:space="preserve">    MNC</w:t>
            </w:r>
          </w:p>
        </w:tc>
        <w:tc>
          <w:tcPr>
            <w:tcW w:w="2260" w:type="dxa"/>
            <w:shd w:val="clear" w:color="auto" w:fill="auto"/>
          </w:tcPr>
          <w:p w14:paraId="1E7DF3A2" w14:textId="77777777" w:rsidR="009C2626" w:rsidRPr="009F2665" w:rsidRDefault="009C2626" w:rsidP="00AD586F">
            <w:pPr>
              <w:pStyle w:val="TAL"/>
            </w:pPr>
            <w:r w:rsidRPr="009F2665">
              <w:t>MNC of NR Cell 11</w:t>
            </w:r>
          </w:p>
        </w:tc>
        <w:tc>
          <w:tcPr>
            <w:tcW w:w="1695" w:type="dxa"/>
            <w:shd w:val="clear" w:color="auto" w:fill="auto"/>
          </w:tcPr>
          <w:p w14:paraId="60F84D9D" w14:textId="77777777" w:rsidR="009C2626" w:rsidRPr="009F2665" w:rsidRDefault="009C2626" w:rsidP="00AD586F">
            <w:pPr>
              <w:pStyle w:val="TAL"/>
            </w:pPr>
            <w:r w:rsidRPr="009F2665">
              <w:t>See Table 6.5.2.3.3.1-1</w:t>
            </w:r>
          </w:p>
        </w:tc>
        <w:tc>
          <w:tcPr>
            <w:tcW w:w="1130" w:type="dxa"/>
            <w:shd w:val="clear" w:color="auto" w:fill="auto"/>
          </w:tcPr>
          <w:p w14:paraId="30C66FFB" w14:textId="77777777" w:rsidR="009C2626" w:rsidRPr="009F2665" w:rsidRDefault="009C2626" w:rsidP="00AD586F">
            <w:pPr>
              <w:pStyle w:val="TAL"/>
            </w:pPr>
          </w:p>
        </w:tc>
      </w:tr>
      <w:tr w:rsidR="009C2626" w:rsidRPr="009F2665" w14:paraId="1E813CB0" w14:textId="77777777" w:rsidTr="00AD586F">
        <w:tc>
          <w:tcPr>
            <w:tcW w:w="4518" w:type="dxa"/>
            <w:shd w:val="clear" w:color="auto" w:fill="auto"/>
          </w:tcPr>
          <w:p w14:paraId="132F837F" w14:textId="77777777" w:rsidR="009C2626" w:rsidRPr="009F2665" w:rsidRDefault="009C2626" w:rsidP="00AD586F">
            <w:pPr>
              <w:pStyle w:val="TAL"/>
            </w:pPr>
            <w:r w:rsidRPr="009F2665">
              <w:t xml:space="preserve">    CAG only</w:t>
            </w:r>
          </w:p>
        </w:tc>
        <w:tc>
          <w:tcPr>
            <w:tcW w:w="2260" w:type="dxa"/>
            <w:shd w:val="clear" w:color="auto" w:fill="auto"/>
          </w:tcPr>
          <w:p w14:paraId="20D468CB" w14:textId="77777777" w:rsidR="009C2626" w:rsidRPr="009F2665" w:rsidRDefault="009C2626" w:rsidP="00AD586F">
            <w:pPr>
              <w:pStyle w:val="TAL"/>
            </w:pPr>
            <w:r w:rsidRPr="009F2665">
              <w:t>‘1’B</w:t>
            </w:r>
          </w:p>
        </w:tc>
        <w:tc>
          <w:tcPr>
            <w:tcW w:w="1695" w:type="dxa"/>
            <w:shd w:val="clear" w:color="auto" w:fill="auto"/>
          </w:tcPr>
          <w:p w14:paraId="0FC4FC6E" w14:textId="77777777" w:rsidR="009C2626" w:rsidRPr="009F2665" w:rsidRDefault="009C2626" w:rsidP="00AD586F">
            <w:pPr>
              <w:pStyle w:val="TAL"/>
            </w:pPr>
            <w:r w:rsidRPr="009F2665">
              <w:t>Indication that the UE is only allowed to access 5GS via CAG cells (CAGonly)</w:t>
            </w:r>
          </w:p>
        </w:tc>
        <w:tc>
          <w:tcPr>
            <w:tcW w:w="1130" w:type="dxa"/>
            <w:shd w:val="clear" w:color="auto" w:fill="auto"/>
          </w:tcPr>
          <w:p w14:paraId="1314C2C8" w14:textId="77777777" w:rsidR="009C2626" w:rsidRPr="009F2665" w:rsidRDefault="009C2626" w:rsidP="00AD586F">
            <w:pPr>
              <w:pStyle w:val="TAL"/>
            </w:pPr>
          </w:p>
        </w:tc>
      </w:tr>
      <w:tr w:rsidR="009C2626" w:rsidRPr="009F2665" w14:paraId="2045E552" w14:textId="77777777" w:rsidTr="00AD586F">
        <w:tc>
          <w:tcPr>
            <w:tcW w:w="4518" w:type="dxa"/>
            <w:tcBorders>
              <w:top w:val="single" w:sz="4" w:space="0" w:color="auto"/>
              <w:left w:val="single" w:sz="4" w:space="0" w:color="auto"/>
              <w:bottom w:val="single" w:sz="4" w:space="0" w:color="auto"/>
              <w:right w:val="single" w:sz="4" w:space="0" w:color="auto"/>
            </w:tcBorders>
            <w:shd w:val="clear" w:color="auto" w:fill="auto"/>
          </w:tcPr>
          <w:p w14:paraId="5F01F118" w14:textId="77777777" w:rsidR="009C2626" w:rsidRPr="009F2665" w:rsidRDefault="009C2626" w:rsidP="00AD586F">
            <w:pPr>
              <w:pStyle w:val="TAL"/>
            </w:pPr>
            <w:r w:rsidRPr="009F2665">
              <w:t xml:space="preserve">    CAG-ID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88B18A8" w14:textId="77777777" w:rsidR="009C2626" w:rsidRPr="009F2665" w:rsidRDefault="009C2626" w:rsidP="00AD586F">
            <w:pPr>
              <w:pStyle w:val="TAL"/>
            </w:pPr>
            <w:r w:rsidRPr="009F2665">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B3DD74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E795886" w14:textId="77777777" w:rsidR="009C2626" w:rsidRPr="009F2665" w:rsidRDefault="009C2626" w:rsidP="00AD586F">
            <w:pPr>
              <w:pStyle w:val="TAL"/>
            </w:pPr>
          </w:p>
        </w:tc>
      </w:tr>
    </w:tbl>
    <w:p w14:paraId="347B500F" w14:textId="77777777" w:rsidR="009C2626" w:rsidRPr="009F2665" w:rsidRDefault="009C2626" w:rsidP="009C2626"/>
    <w:p w14:paraId="79BB1E0C" w14:textId="77777777" w:rsidR="009C2626" w:rsidRPr="009F2665" w:rsidRDefault="009C2626" w:rsidP="009C2626">
      <w:pPr>
        <w:pStyle w:val="TH"/>
      </w:pPr>
      <w:r w:rsidRPr="009F2665">
        <w:lastRenderedPageBreak/>
        <w:t>Table 6.5.2.3.3.3-</w:t>
      </w:r>
      <w:r w:rsidRPr="009F2665">
        <w:rPr>
          <w:lang w:eastAsia="zh-CN"/>
        </w:rPr>
        <w:t>5</w:t>
      </w:r>
      <w:r w:rsidRPr="009F2665">
        <w:t>: SIB1 for NR Cell 4 (all steps in Table 6.5.2.3.3.2-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3A378E60" w14:textId="77777777" w:rsidTr="00AD586F">
        <w:tc>
          <w:tcPr>
            <w:tcW w:w="9637" w:type="dxa"/>
            <w:gridSpan w:val="4"/>
            <w:shd w:val="clear" w:color="auto" w:fill="auto"/>
          </w:tcPr>
          <w:p w14:paraId="1A7CA0F5"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1E00FB42" w14:textId="77777777" w:rsidTr="00AD586F">
        <w:tc>
          <w:tcPr>
            <w:tcW w:w="4535" w:type="dxa"/>
            <w:tcBorders>
              <w:bottom w:val="single" w:sz="4" w:space="0" w:color="auto"/>
            </w:tcBorders>
            <w:shd w:val="clear" w:color="auto" w:fill="auto"/>
          </w:tcPr>
          <w:p w14:paraId="005DDBA2"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2BBF98C4"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7054528C"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6DEFA7B0" w14:textId="77777777" w:rsidR="009C2626" w:rsidRPr="009F2665" w:rsidRDefault="009C2626" w:rsidP="00AD586F">
            <w:pPr>
              <w:pStyle w:val="TAH"/>
            </w:pPr>
            <w:r w:rsidRPr="009F2665">
              <w:t>Condition</w:t>
            </w:r>
          </w:p>
        </w:tc>
      </w:tr>
      <w:tr w:rsidR="009C2626" w:rsidRPr="009F2665" w14:paraId="30EB248A" w14:textId="77777777" w:rsidTr="00AD586F">
        <w:tc>
          <w:tcPr>
            <w:tcW w:w="4535" w:type="dxa"/>
            <w:tcBorders>
              <w:bottom w:val="single" w:sz="4" w:space="0" w:color="auto"/>
            </w:tcBorders>
            <w:shd w:val="clear" w:color="auto" w:fill="auto"/>
          </w:tcPr>
          <w:p w14:paraId="26B3D13E"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5B6F0F30"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4EA69235"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6743D910" w14:textId="77777777" w:rsidR="009C2626" w:rsidRPr="009F2665" w:rsidRDefault="009C2626" w:rsidP="00AD586F">
            <w:pPr>
              <w:pStyle w:val="TAH"/>
              <w:jc w:val="left"/>
              <w:rPr>
                <w:b w:val="0"/>
              </w:rPr>
            </w:pPr>
          </w:p>
        </w:tc>
      </w:tr>
      <w:tr w:rsidR="009C2626" w:rsidRPr="009F2665" w14:paraId="2F5A1FC7" w14:textId="77777777" w:rsidTr="00AD586F">
        <w:tc>
          <w:tcPr>
            <w:tcW w:w="4535" w:type="dxa"/>
            <w:tcBorders>
              <w:top w:val="single" w:sz="4" w:space="0" w:color="auto"/>
              <w:bottom w:val="single" w:sz="4" w:space="0" w:color="auto"/>
            </w:tcBorders>
            <w:shd w:val="clear" w:color="auto" w:fill="auto"/>
          </w:tcPr>
          <w:p w14:paraId="47E580EC"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4A8FBFD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7BE85D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321B644" w14:textId="77777777" w:rsidR="009C2626" w:rsidRPr="009F2665" w:rsidRDefault="009C2626" w:rsidP="00AD586F">
            <w:pPr>
              <w:pStyle w:val="TAL"/>
            </w:pPr>
          </w:p>
        </w:tc>
      </w:tr>
      <w:tr w:rsidR="009C2626" w:rsidRPr="009F2665" w14:paraId="2C56FDA3" w14:textId="77777777" w:rsidTr="00AD586F">
        <w:tc>
          <w:tcPr>
            <w:tcW w:w="4535" w:type="dxa"/>
            <w:tcBorders>
              <w:top w:val="single" w:sz="4" w:space="0" w:color="auto"/>
              <w:bottom w:val="single" w:sz="4" w:space="0" w:color="auto"/>
            </w:tcBorders>
            <w:shd w:val="clear" w:color="auto" w:fill="auto"/>
          </w:tcPr>
          <w:p w14:paraId="2F81DD4D"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24139BCE"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1F4CF69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69CE701" w14:textId="77777777" w:rsidR="009C2626" w:rsidRPr="009F2665" w:rsidRDefault="009C2626" w:rsidP="00AD586F">
            <w:pPr>
              <w:pStyle w:val="TAL"/>
            </w:pPr>
          </w:p>
        </w:tc>
      </w:tr>
      <w:tr w:rsidR="009C2626" w:rsidRPr="009F2665" w14:paraId="622A2F21" w14:textId="77777777" w:rsidTr="00AD586F">
        <w:tc>
          <w:tcPr>
            <w:tcW w:w="4535" w:type="dxa"/>
            <w:tcBorders>
              <w:top w:val="single" w:sz="4" w:space="0" w:color="auto"/>
              <w:bottom w:val="single" w:sz="4" w:space="0" w:color="auto"/>
            </w:tcBorders>
            <w:shd w:val="clear" w:color="auto" w:fill="auto"/>
          </w:tcPr>
          <w:p w14:paraId="204D1BC0"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492E5DCE"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12D1858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AFB34ED" w14:textId="77777777" w:rsidR="009C2626" w:rsidRPr="009F2665" w:rsidRDefault="009C2626" w:rsidP="00AD586F">
            <w:pPr>
              <w:pStyle w:val="TAL"/>
            </w:pPr>
          </w:p>
        </w:tc>
      </w:tr>
      <w:tr w:rsidR="009C2626" w:rsidRPr="009F2665" w14:paraId="0BC3A6AE" w14:textId="77777777" w:rsidTr="00AD586F">
        <w:tc>
          <w:tcPr>
            <w:tcW w:w="4535" w:type="dxa"/>
            <w:tcBorders>
              <w:top w:val="single" w:sz="4" w:space="0" w:color="auto"/>
              <w:bottom w:val="single" w:sz="4" w:space="0" w:color="auto"/>
            </w:tcBorders>
            <w:shd w:val="clear" w:color="auto" w:fill="auto"/>
          </w:tcPr>
          <w:p w14:paraId="075EE653"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5EB6AFC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1816265"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7BA88A04" w14:textId="77777777" w:rsidR="009C2626" w:rsidRPr="009F2665" w:rsidRDefault="009C2626" w:rsidP="00AD586F">
            <w:pPr>
              <w:pStyle w:val="TAL"/>
            </w:pPr>
          </w:p>
        </w:tc>
      </w:tr>
      <w:tr w:rsidR="009C2626" w:rsidRPr="009F2665" w14:paraId="66E48CE1" w14:textId="77777777" w:rsidTr="00AD586F">
        <w:tc>
          <w:tcPr>
            <w:tcW w:w="4535" w:type="dxa"/>
            <w:tcBorders>
              <w:top w:val="single" w:sz="4" w:space="0" w:color="auto"/>
              <w:bottom w:val="single" w:sz="4" w:space="0" w:color="auto"/>
            </w:tcBorders>
            <w:shd w:val="clear" w:color="auto" w:fill="auto"/>
          </w:tcPr>
          <w:p w14:paraId="6BDE11FD"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4164FA44"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59E1D72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8079B7B" w14:textId="77777777" w:rsidR="009C2626" w:rsidRPr="009F2665" w:rsidRDefault="009C2626" w:rsidP="00AD586F">
            <w:pPr>
              <w:pStyle w:val="TAL"/>
            </w:pPr>
          </w:p>
        </w:tc>
      </w:tr>
      <w:tr w:rsidR="009C2626" w:rsidRPr="009F2665" w14:paraId="589D8758" w14:textId="77777777" w:rsidTr="00AD586F">
        <w:tc>
          <w:tcPr>
            <w:tcW w:w="4535" w:type="dxa"/>
            <w:tcBorders>
              <w:top w:val="single" w:sz="4" w:space="0" w:color="auto"/>
              <w:bottom w:val="single" w:sz="4" w:space="0" w:color="auto"/>
            </w:tcBorders>
            <w:shd w:val="clear" w:color="auto" w:fill="auto"/>
          </w:tcPr>
          <w:p w14:paraId="68FD93B7"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6318B69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622646D"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307376B3" w14:textId="77777777" w:rsidR="009C2626" w:rsidRPr="009F2665" w:rsidRDefault="009C2626" w:rsidP="00AD586F">
            <w:pPr>
              <w:pStyle w:val="TAL"/>
            </w:pPr>
          </w:p>
        </w:tc>
      </w:tr>
      <w:tr w:rsidR="009C2626" w:rsidRPr="009F2665" w14:paraId="0F5123CD" w14:textId="77777777" w:rsidTr="00AD586F">
        <w:tc>
          <w:tcPr>
            <w:tcW w:w="4535" w:type="dxa"/>
            <w:tcBorders>
              <w:top w:val="single" w:sz="4" w:space="0" w:color="auto"/>
              <w:bottom w:val="single" w:sz="4" w:space="0" w:color="auto"/>
            </w:tcBorders>
            <w:shd w:val="clear" w:color="auto" w:fill="auto"/>
          </w:tcPr>
          <w:p w14:paraId="2E5E1E66"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6BC10A5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7B5A867"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F0A75AC" w14:textId="77777777" w:rsidR="009C2626" w:rsidRPr="009F2665" w:rsidRDefault="009C2626" w:rsidP="00AD586F">
            <w:pPr>
              <w:pStyle w:val="TAL"/>
            </w:pPr>
          </w:p>
        </w:tc>
      </w:tr>
      <w:tr w:rsidR="009C2626" w:rsidRPr="009F2665" w14:paraId="2E8C42A1" w14:textId="77777777" w:rsidTr="00AD586F">
        <w:tc>
          <w:tcPr>
            <w:tcW w:w="4535" w:type="dxa"/>
            <w:tcBorders>
              <w:top w:val="single" w:sz="4" w:space="0" w:color="auto"/>
              <w:bottom w:val="single" w:sz="4" w:space="0" w:color="auto"/>
            </w:tcBorders>
            <w:shd w:val="clear" w:color="auto" w:fill="auto"/>
          </w:tcPr>
          <w:p w14:paraId="36D71A8F"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7522A46E"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D0B10E9"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C94ABB6" w14:textId="77777777" w:rsidR="009C2626" w:rsidRPr="009F2665" w:rsidRDefault="009C2626" w:rsidP="00AD586F">
            <w:pPr>
              <w:pStyle w:val="TAL"/>
            </w:pPr>
          </w:p>
        </w:tc>
      </w:tr>
      <w:tr w:rsidR="009C2626" w:rsidRPr="009F2665" w14:paraId="4E86F83C" w14:textId="77777777" w:rsidTr="00AD586F">
        <w:tc>
          <w:tcPr>
            <w:tcW w:w="4535" w:type="dxa"/>
            <w:tcBorders>
              <w:top w:val="single" w:sz="4" w:space="0" w:color="auto"/>
              <w:bottom w:val="single" w:sz="4" w:space="0" w:color="auto"/>
            </w:tcBorders>
            <w:shd w:val="clear" w:color="auto" w:fill="auto"/>
          </w:tcPr>
          <w:p w14:paraId="55E4E856"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49B220E1" w14:textId="77777777" w:rsidR="009C2626" w:rsidRPr="009F2665" w:rsidRDefault="009C2626" w:rsidP="00AD586F">
            <w:pPr>
              <w:pStyle w:val="TAL"/>
            </w:pPr>
            <w:r w:rsidRPr="009F2665">
              <w:t>001</w:t>
            </w:r>
          </w:p>
        </w:tc>
        <w:tc>
          <w:tcPr>
            <w:tcW w:w="1700" w:type="dxa"/>
            <w:tcBorders>
              <w:top w:val="single" w:sz="4" w:space="0" w:color="auto"/>
              <w:bottom w:val="single" w:sz="4" w:space="0" w:color="auto"/>
            </w:tcBorders>
            <w:shd w:val="clear" w:color="auto" w:fill="auto"/>
          </w:tcPr>
          <w:p w14:paraId="51A43852" w14:textId="77777777" w:rsidR="009C2626" w:rsidRPr="009F2665" w:rsidRDefault="009C2626" w:rsidP="00AD586F">
            <w:pPr>
              <w:pStyle w:val="TAL"/>
            </w:pPr>
            <w:r w:rsidRPr="009F2665">
              <w:t>PLMN1 MCC</w:t>
            </w:r>
          </w:p>
        </w:tc>
        <w:tc>
          <w:tcPr>
            <w:tcW w:w="1135" w:type="dxa"/>
            <w:tcBorders>
              <w:top w:val="single" w:sz="4" w:space="0" w:color="auto"/>
              <w:bottom w:val="single" w:sz="4" w:space="0" w:color="auto"/>
            </w:tcBorders>
            <w:shd w:val="clear" w:color="auto" w:fill="auto"/>
          </w:tcPr>
          <w:p w14:paraId="241180CD" w14:textId="77777777" w:rsidR="009C2626" w:rsidRPr="009F2665" w:rsidRDefault="009C2626" w:rsidP="00AD586F">
            <w:pPr>
              <w:pStyle w:val="TAL"/>
            </w:pPr>
          </w:p>
        </w:tc>
      </w:tr>
      <w:tr w:rsidR="009C2626" w:rsidRPr="009F2665" w14:paraId="1937B5A1" w14:textId="77777777" w:rsidTr="00AD586F">
        <w:tc>
          <w:tcPr>
            <w:tcW w:w="4535" w:type="dxa"/>
            <w:tcBorders>
              <w:top w:val="single" w:sz="4" w:space="0" w:color="auto"/>
              <w:bottom w:val="single" w:sz="4" w:space="0" w:color="auto"/>
            </w:tcBorders>
            <w:shd w:val="clear" w:color="auto" w:fill="auto"/>
          </w:tcPr>
          <w:p w14:paraId="2AEE05BE"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085F0BBD" w14:textId="77777777" w:rsidR="009C2626" w:rsidRPr="009F2665" w:rsidRDefault="009C2626" w:rsidP="00AD586F">
            <w:pPr>
              <w:pStyle w:val="TAL"/>
            </w:pPr>
            <w:r w:rsidRPr="009F2665">
              <w:t>01</w:t>
            </w:r>
          </w:p>
        </w:tc>
        <w:tc>
          <w:tcPr>
            <w:tcW w:w="1700" w:type="dxa"/>
            <w:tcBorders>
              <w:top w:val="single" w:sz="4" w:space="0" w:color="auto"/>
              <w:bottom w:val="single" w:sz="4" w:space="0" w:color="auto"/>
            </w:tcBorders>
            <w:shd w:val="clear" w:color="auto" w:fill="auto"/>
          </w:tcPr>
          <w:p w14:paraId="4152109A" w14:textId="77777777" w:rsidR="009C2626" w:rsidRPr="009F2665" w:rsidRDefault="009C2626" w:rsidP="00AD586F">
            <w:pPr>
              <w:pStyle w:val="TAL"/>
            </w:pPr>
            <w:r w:rsidRPr="009F2665">
              <w:t>PLMN1 MNC</w:t>
            </w:r>
          </w:p>
        </w:tc>
        <w:tc>
          <w:tcPr>
            <w:tcW w:w="1135" w:type="dxa"/>
            <w:tcBorders>
              <w:top w:val="single" w:sz="4" w:space="0" w:color="auto"/>
              <w:bottom w:val="single" w:sz="4" w:space="0" w:color="auto"/>
            </w:tcBorders>
            <w:shd w:val="clear" w:color="auto" w:fill="auto"/>
          </w:tcPr>
          <w:p w14:paraId="0453AD9B" w14:textId="77777777" w:rsidR="009C2626" w:rsidRPr="009F2665" w:rsidRDefault="009C2626" w:rsidP="00AD586F">
            <w:pPr>
              <w:pStyle w:val="TAL"/>
            </w:pPr>
          </w:p>
        </w:tc>
      </w:tr>
      <w:tr w:rsidR="009C2626" w:rsidRPr="009F2665" w14:paraId="0E1EBF84" w14:textId="77777777" w:rsidTr="00AD586F">
        <w:tc>
          <w:tcPr>
            <w:tcW w:w="4535" w:type="dxa"/>
            <w:tcBorders>
              <w:top w:val="single" w:sz="4" w:space="0" w:color="auto"/>
              <w:bottom w:val="single" w:sz="4" w:space="0" w:color="auto"/>
            </w:tcBorders>
            <w:shd w:val="clear" w:color="auto" w:fill="auto"/>
          </w:tcPr>
          <w:p w14:paraId="093F9C50"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85C4CB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7F8671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F97D04B" w14:textId="77777777" w:rsidR="009C2626" w:rsidRPr="009F2665" w:rsidRDefault="009C2626" w:rsidP="00AD586F">
            <w:pPr>
              <w:pStyle w:val="TAL"/>
            </w:pPr>
          </w:p>
        </w:tc>
      </w:tr>
      <w:tr w:rsidR="009C2626" w:rsidRPr="009F2665" w14:paraId="4B9DFFDF" w14:textId="77777777" w:rsidTr="00AD586F">
        <w:tc>
          <w:tcPr>
            <w:tcW w:w="4535" w:type="dxa"/>
            <w:tcBorders>
              <w:top w:val="single" w:sz="4" w:space="0" w:color="auto"/>
              <w:bottom w:val="single" w:sz="4" w:space="0" w:color="auto"/>
            </w:tcBorders>
            <w:shd w:val="clear" w:color="auto" w:fill="auto"/>
          </w:tcPr>
          <w:p w14:paraId="4CA5DE81"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1255D382"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019FD12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B26D3F3" w14:textId="77777777" w:rsidR="009C2626" w:rsidRPr="009F2665" w:rsidRDefault="009C2626" w:rsidP="00AD586F">
            <w:pPr>
              <w:pStyle w:val="TAL"/>
            </w:pPr>
          </w:p>
        </w:tc>
      </w:tr>
      <w:tr w:rsidR="009C2626" w:rsidRPr="009F2665" w14:paraId="17049BB1" w14:textId="77777777" w:rsidTr="00AD586F">
        <w:tc>
          <w:tcPr>
            <w:tcW w:w="4535" w:type="dxa"/>
            <w:tcBorders>
              <w:top w:val="single" w:sz="4" w:space="0" w:color="auto"/>
              <w:bottom w:val="single" w:sz="4" w:space="0" w:color="auto"/>
            </w:tcBorders>
            <w:shd w:val="clear" w:color="auto" w:fill="auto"/>
          </w:tcPr>
          <w:p w14:paraId="076DF74A"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20B48D3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99ABE84"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508B9CA1" w14:textId="77777777" w:rsidR="009C2626" w:rsidRPr="009F2665" w:rsidRDefault="009C2626" w:rsidP="00AD586F">
            <w:pPr>
              <w:pStyle w:val="TAL"/>
            </w:pPr>
          </w:p>
        </w:tc>
      </w:tr>
      <w:tr w:rsidR="009C2626" w:rsidRPr="009F2665" w14:paraId="4F2E840E" w14:textId="77777777" w:rsidTr="00AD586F">
        <w:tc>
          <w:tcPr>
            <w:tcW w:w="4535" w:type="dxa"/>
            <w:tcBorders>
              <w:top w:val="single" w:sz="4" w:space="0" w:color="auto"/>
              <w:bottom w:val="single" w:sz="4" w:space="0" w:color="auto"/>
            </w:tcBorders>
            <w:shd w:val="clear" w:color="auto" w:fill="auto"/>
          </w:tcPr>
          <w:p w14:paraId="26D5888E"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68E46C5A" w14:textId="77777777" w:rsidR="009C2626" w:rsidRPr="009F2665" w:rsidRDefault="009C2626" w:rsidP="00AD586F">
            <w:pPr>
              <w:pStyle w:val="TAL"/>
            </w:pPr>
            <w:r w:rsidRPr="009F2665">
              <w:t>2</w:t>
            </w:r>
          </w:p>
        </w:tc>
        <w:tc>
          <w:tcPr>
            <w:tcW w:w="1700" w:type="dxa"/>
            <w:tcBorders>
              <w:top w:val="single" w:sz="4" w:space="0" w:color="auto"/>
              <w:bottom w:val="single" w:sz="4" w:space="0" w:color="auto"/>
            </w:tcBorders>
            <w:shd w:val="clear" w:color="auto" w:fill="auto"/>
          </w:tcPr>
          <w:p w14:paraId="1E1D9E73"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71546EE0" w14:textId="77777777" w:rsidR="009C2626" w:rsidRPr="009F2665" w:rsidRDefault="009C2626" w:rsidP="00AD586F">
            <w:pPr>
              <w:pStyle w:val="TAL"/>
            </w:pPr>
          </w:p>
        </w:tc>
      </w:tr>
      <w:tr w:rsidR="009C2626" w:rsidRPr="009F2665" w14:paraId="46D1E06B" w14:textId="77777777" w:rsidTr="00AD586F">
        <w:tc>
          <w:tcPr>
            <w:tcW w:w="4535" w:type="dxa"/>
            <w:tcBorders>
              <w:top w:val="single" w:sz="4" w:space="0" w:color="auto"/>
              <w:bottom w:val="single" w:sz="4" w:space="0" w:color="auto"/>
            </w:tcBorders>
            <w:shd w:val="clear" w:color="auto" w:fill="auto"/>
          </w:tcPr>
          <w:p w14:paraId="468CF084"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7F3D338"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FFAC7F6"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2D6002E" w14:textId="77777777" w:rsidR="009C2626" w:rsidRPr="009F2665" w:rsidRDefault="009C2626" w:rsidP="00AD586F">
            <w:pPr>
              <w:pStyle w:val="TAL"/>
            </w:pPr>
          </w:p>
        </w:tc>
      </w:tr>
      <w:tr w:rsidR="009C2626" w:rsidRPr="009F2665" w14:paraId="09237525" w14:textId="77777777" w:rsidTr="00AD586F">
        <w:tc>
          <w:tcPr>
            <w:tcW w:w="4535" w:type="dxa"/>
            <w:tcBorders>
              <w:top w:val="single" w:sz="4" w:space="0" w:color="auto"/>
              <w:bottom w:val="single" w:sz="4" w:space="0" w:color="auto"/>
            </w:tcBorders>
            <w:shd w:val="clear" w:color="auto" w:fill="auto"/>
          </w:tcPr>
          <w:p w14:paraId="7C9B3E70"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6AB73929"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218B81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95ABD77" w14:textId="77777777" w:rsidR="009C2626" w:rsidRPr="009F2665" w:rsidRDefault="009C2626" w:rsidP="00AD586F">
            <w:pPr>
              <w:pStyle w:val="TAL"/>
            </w:pPr>
          </w:p>
        </w:tc>
      </w:tr>
      <w:tr w:rsidR="009C2626" w:rsidRPr="009F2665" w14:paraId="70FB1D5D" w14:textId="77777777" w:rsidTr="00AD586F">
        <w:tc>
          <w:tcPr>
            <w:tcW w:w="4535" w:type="dxa"/>
            <w:tcBorders>
              <w:top w:val="single" w:sz="4" w:space="0" w:color="auto"/>
              <w:bottom w:val="single" w:sz="4" w:space="0" w:color="auto"/>
            </w:tcBorders>
            <w:shd w:val="clear" w:color="auto" w:fill="auto"/>
          </w:tcPr>
          <w:p w14:paraId="3051CA09"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CC07A9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F2B92A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5A4DE91" w14:textId="77777777" w:rsidR="009C2626" w:rsidRPr="009F2665" w:rsidRDefault="009C2626" w:rsidP="00AD586F">
            <w:pPr>
              <w:pStyle w:val="TAL"/>
            </w:pPr>
          </w:p>
        </w:tc>
      </w:tr>
      <w:tr w:rsidR="009C2626" w:rsidRPr="009F2665" w14:paraId="2CD120B2" w14:textId="77777777" w:rsidTr="00AD586F">
        <w:tc>
          <w:tcPr>
            <w:tcW w:w="4535" w:type="dxa"/>
            <w:tcBorders>
              <w:top w:val="single" w:sz="4" w:space="0" w:color="auto"/>
              <w:bottom w:val="single" w:sz="4" w:space="0" w:color="auto"/>
            </w:tcBorders>
            <w:shd w:val="clear" w:color="auto" w:fill="auto"/>
          </w:tcPr>
          <w:p w14:paraId="6CA27DEE"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0C60B1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8A5814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05C37B0" w14:textId="77777777" w:rsidR="009C2626" w:rsidRPr="009F2665" w:rsidRDefault="009C2626" w:rsidP="00AD586F">
            <w:pPr>
              <w:pStyle w:val="TAL"/>
            </w:pPr>
          </w:p>
        </w:tc>
      </w:tr>
      <w:tr w:rsidR="009C2626" w:rsidRPr="009F2665" w14:paraId="07465434" w14:textId="77777777" w:rsidTr="00AD586F">
        <w:tc>
          <w:tcPr>
            <w:tcW w:w="4535" w:type="dxa"/>
            <w:tcBorders>
              <w:top w:val="single" w:sz="4" w:space="0" w:color="auto"/>
              <w:bottom w:val="single" w:sz="4" w:space="0" w:color="auto"/>
            </w:tcBorders>
            <w:shd w:val="clear" w:color="auto" w:fill="auto"/>
          </w:tcPr>
          <w:p w14:paraId="6DE02A9F"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BD00D6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79FC539"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75DDF25" w14:textId="77777777" w:rsidR="009C2626" w:rsidRPr="009F2665" w:rsidRDefault="009C2626" w:rsidP="00AD586F">
            <w:pPr>
              <w:pStyle w:val="TAL"/>
            </w:pPr>
          </w:p>
        </w:tc>
      </w:tr>
      <w:tr w:rsidR="009C2626" w:rsidRPr="009F2665" w14:paraId="2C0154BC" w14:textId="77777777" w:rsidTr="00AD586F">
        <w:tc>
          <w:tcPr>
            <w:tcW w:w="4535" w:type="dxa"/>
            <w:tcBorders>
              <w:top w:val="single" w:sz="4" w:space="0" w:color="auto"/>
              <w:bottom w:val="single" w:sz="4" w:space="0" w:color="auto"/>
            </w:tcBorders>
            <w:shd w:val="clear" w:color="auto" w:fill="auto"/>
          </w:tcPr>
          <w:p w14:paraId="3019067D"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4B1ABAB5" w14:textId="77777777" w:rsidR="009C2626" w:rsidRPr="009F2665" w:rsidRDefault="009C2626" w:rsidP="00AD586F">
            <w:pPr>
              <w:pStyle w:val="TAL"/>
            </w:pPr>
            <w:r w:rsidRPr="009F2665">
              <w:t>TAC of NR Cell 4</w:t>
            </w:r>
          </w:p>
        </w:tc>
        <w:tc>
          <w:tcPr>
            <w:tcW w:w="1700" w:type="dxa"/>
            <w:tcBorders>
              <w:top w:val="single" w:sz="4" w:space="0" w:color="auto"/>
              <w:bottom w:val="single" w:sz="4" w:space="0" w:color="auto"/>
            </w:tcBorders>
            <w:shd w:val="clear" w:color="auto" w:fill="auto"/>
          </w:tcPr>
          <w:p w14:paraId="5B798EA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162F296" w14:textId="77777777" w:rsidR="009C2626" w:rsidRPr="009F2665" w:rsidRDefault="009C2626" w:rsidP="00AD586F">
            <w:pPr>
              <w:pStyle w:val="TAL"/>
            </w:pPr>
          </w:p>
        </w:tc>
      </w:tr>
      <w:tr w:rsidR="009C2626" w:rsidRPr="009F2665" w14:paraId="067F3ABA" w14:textId="77777777" w:rsidTr="00AD586F">
        <w:tc>
          <w:tcPr>
            <w:tcW w:w="4535" w:type="dxa"/>
            <w:tcBorders>
              <w:top w:val="single" w:sz="4" w:space="0" w:color="auto"/>
              <w:bottom w:val="single" w:sz="4" w:space="0" w:color="auto"/>
            </w:tcBorders>
            <w:shd w:val="clear" w:color="auto" w:fill="auto"/>
          </w:tcPr>
          <w:p w14:paraId="4A1C8DE2"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447BEBEC" w14:textId="77777777" w:rsidR="009C2626" w:rsidRPr="009F2665" w:rsidRDefault="009C2626" w:rsidP="00AD586F">
            <w:pPr>
              <w:pStyle w:val="TAL"/>
            </w:pPr>
            <w:r w:rsidRPr="009F2665">
              <w:t>Cell Identity of NR Cell 4</w:t>
            </w:r>
          </w:p>
        </w:tc>
        <w:tc>
          <w:tcPr>
            <w:tcW w:w="1700" w:type="dxa"/>
            <w:tcBorders>
              <w:top w:val="single" w:sz="4" w:space="0" w:color="auto"/>
              <w:bottom w:val="single" w:sz="4" w:space="0" w:color="auto"/>
            </w:tcBorders>
            <w:shd w:val="clear" w:color="auto" w:fill="auto"/>
          </w:tcPr>
          <w:p w14:paraId="611687E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867F06C" w14:textId="77777777" w:rsidR="009C2626" w:rsidRPr="009F2665" w:rsidRDefault="009C2626" w:rsidP="00AD586F">
            <w:pPr>
              <w:pStyle w:val="TAL"/>
            </w:pPr>
          </w:p>
        </w:tc>
      </w:tr>
      <w:tr w:rsidR="009C2626" w:rsidRPr="009F2665" w14:paraId="25C17F8A" w14:textId="77777777" w:rsidTr="00AD586F">
        <w:tc>
          <w:tcPr>
            <w:tcW w:w="4535" w:type="dxa"/>
            <w:tcBorders>
              <w:top w:val="single" w:sz="4" w:space="0" w:color="auto"/>
              <w:bottom w:val="single" w:sz="4" w:space="0" w:color="auto"/>
            </w:tcBorders>
            <w:shd w:val="clear" w:color="auto" w:fill="auto"/>
          </w:tcPr>
          <w:p w14:paraId="59FC9CBA"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4B157D63"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1278156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3DB0E54" w14:textId="77777777" w:rsidR="009C2626" w:rsidRPr="009F2665" w:rsidRDefault="009C2626" w:rsidP="00AD586F">
            <w:pPr>
              <w:pStyle w:val="TAL"/>
            </w:pPr>
          </w:p>
        </w:tc>
      </w:tr>
      <w:tr w:rsidR="009C2626" w:rsidRPr="009F2665" w14:paraId="20B062C4" w14:textId="77777777" w:rsidTr="00AD586F">
        <w:tc>
          <w:tcPr>
            <w:tcW w:w="4535" w:type="dxa"/>
            <w:tcBorders>
              <w:top w:val="single" w:sz="4" w:space="0" w:color="auto"/>
              <w:bottom w:val="single" w:sz="4" w:space="0" w:color="auto"/>
            </w:tcBorders>
            <w:shd w:val="clear" w:color="auto" w:fill="auto"/>
          </w:tcPr>
          <w:p w14:paraId="0B468E81"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CD5954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8CC70E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6150D69" w14:textId="77777777" w:rsidR="009C2626" w:rsidRPr="009F2665" w:rsidRDefault="009C2626" w:rsidP="00AD586F">
            <w:pPr>
              <w:pStyle w:val="TAL"/>
            </w:pPr>
          </w:p>
        </w:tc>
      </w:tr>
      <w:tr w:rsidR="009C2626" w:rsidRPr="009F2665" w14:paraId="75F3FAF8" w14:textId="77777777" w:rsidTr="00AD586F">
        <w:tc>
          <w:tcPr>
            <w:tcW w:w="4535" w:type="dxa"/>
            <w:tcBorders>
              <w:top w:val="single" w:sz="4" w:space="0" w:color="auto"/>
              <w:bottom w:val="single" w:sz="4" w:space="0" w:color="auto"/>
            </w:tcBorders>
            <w:shd w:val="clear" w:color="auto" w:fill="auto"/>
          </w:tcPr>
          <w:p w14:paraId="29C9C927"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D36AFB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600C5F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6B6980D" w14:textId="77777777" w:rsidR="009C2626" w:rsidRPr="009F2665" w:rsidRDefault="009C2626" w:rsidP="00AD586F">
            <w:pPr>
              <w:pStyle w:val="TAL"/>
            </w:pPr>
          </w:p>
        </w:tc>
      </w:tr>
      <w:tr w:rsidR="009C2626" w:rsidRPr="009F2665" w14:paraId="40F51AB3" w14:textId="77777777" w:rsidTr="00AD586F">
        <w:tc>
          <w:tcPr>
            <w:tcW w:w="4535" w:type="dxa"/>
            <w:tcBorders>
              <w:top w:val="single" w:sz="4" w:space="0" w:color="auto"/>
              <w:bottom w:val="single" w:sz="4" w:space="0" w:color="auto"/>
            </w:tcBorders>
            <w:shd w:val="clear" w:color="auto" w:fill="auto"/>
          </w:tcPr>
          <w:p w14:paraId="2BEFEA8A"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2E05801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40F7834"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0831CD0" w14:textId="77777777" w:rsidR="009C2626" w:rsidRPr="009F2665" w:rsidRDefault="009C2626" w:rsidP="00AD586F">
            <w:pPr>
              <w:pStyle w:val="TAL"/>
            </w:pPr>
          </w:p>
        </w:tc>
      </w:tr>
      <w:tr w:rsidR="009C2626" w:rsidRPr="009F2665" w14:paraId="133713BC" w14:textId="77777777" w:rsidTr="00AD586F">
        <w:tc>
          <w:tcPr>
            <w:tcW w:w="4535" w:type="dxa"/>
            <w:tcBorders>
              <w:top w:val="single" w:sz="4" w:space="0" w:color="auto"/>
              <w:bottom w:val="single" w:sz="4" w:space="0" w:color="auto"/>
            </w:tcBorders>
            <w:shd w:val="clear" w:color="auto" w:fill="auto"/>
          </w:tcPr>
          <w:p w14:paraId="160E1548"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3553185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4FD9896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7787540" w14:textId="77777777" w:rsidR="009C2626" w:rsidRPr="009F2665" w:rsidRDefault="009C2626" w:rsidP="00AD586F">
            <w:pPr>
              <w:pStyle w:val="TAL"/>
            </w:pPr>
          </w:p>
        </w:tc>
      </w:tr>
    </w:tbl>
    <w:p w14:paraId="42FCD3F6" w14:textId="77777777" w:rsidR="009C2626" w:rsidRPr="009F2665" w:rsidRDefault="009C2626" w:rsidP="009C2626"/>
    <w:bookmarkEnd w:id="61"/>
    <w:p w14:paraId="785C54D6" w14:textId="77777777" w:rsidR="009C2626" w:rsidRPr="009F2665" w:rsidRDefault="009C2626" w:rsidP="009C2626">
      <w:pPr>
        <w:pStyle w:val="TH"/>
      </w:pPr>
      <w:r w:rsidRPr="009F2665">
        <w:lastRenderedPageBreak/>
        <w:t>Table 6.5.2.3.3.3-6: SIB1 for NR Cell 2 (all steps in Table 6.5.2.3.3.2-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C2626" w:rsidRPr="009F2665" w14:paraId="0210F13C" w14:textId="77777777" w:rsidTr="00AD586F">
        <w:tc>
          <w:tcPr>
            <w:tcW w:w="9637" w:type="dxa"/>
            <w:gridSpan w:val="4"/>
            <w:shd w:val="clear" w:color="auto" w:fill="auto"/>
          </w:tcPr>
          <w:p w14:paraId="092F9918"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324612B5" w14:textId="77777777" w:rsidTr="00AD586F">
        <w:tc>
          <w:tcPr>
            <w:tcW w:w="4535" w:type="dxa"/>
            <w:tcBorders>
              <w:bottom w:val="single" w:sz="4" w:space="0" w:color="auto"/>
            </w:tcBorders>
            <w:shd w:val="clear" w:color="auto" w:fill="auto"/>
          </w:tcPr>
          <w:p w14:paraId="5F033129" w14:textId="77777777" w:rsidR="009C2626" w:rsidRPr="009F2665" w:rsidRDefault="009C2626" w:rsidP="00AD586F">
            <w:pPr>
              <w:pStyle w:val="TAH"/>
            </w:pPr>
            <w:r w:rsidRPr="009F2665">
              <w:t>Information Element</w:t>
            </w:r>
          </w:p>
        </w:tc>
        <w:tc>
          <w:tcPr>
            <w:tcW w:w="2267" w:type="dxa"/>
            <w:tcBorders>
              <w:bottom w:val="single" w:sz="4" w:space="0" w:color="auto"/>
            </w:tcBorders>
            <w:shd w:val="clear" w:color="auto" w:fill="auto"/>
          </w:tcPr>
          <w:p w14:paraId="1881CBBD" w14:textId="77777777" w:rsidR="009C2626" w:rsidRPr="009F2665" w:rsidRDefault="009C2626" w:rsidP="00AD586F">
            <w:pPr>
              <w:pStyle w:val="TAH"/>
            </w:pPr>
            <w:r w:rsidRPr="009F2665">
              <w:t>Value/Remark</w:t>
            </w:r>
          </w:p>
        </w:tc>
        <w:tc>
          <w:tcPr>
            <w:tcW w:w="1700" w:type="dxa"/>
            <w:tcBorders>
              <w:bottom w:val="single" w:sz="4" w:space="0" w:color="auto"/>
            </w:tcBorders>
            <w:shd w:val="clear" w:color="auto" w:fill="auto"/>
          </w:tcPr>
          <w:p w14:paraId="4671D3F9" w14:textId="77777777" w:rsidR="009C2626" w:rsidRPr="009F2665" w:rsidRDefault="009C2626" w:rsidP="00AD586F">
            <w:pPr>
              <w:pStyle w:val="TAH"/>
            </w:pPr>
            <w:r w:rsidRPr="009F2665">
              <w:t>Comment</w:t>
            </w:r>
          </w:p>
        </w:tc>
        <w:tc>
          <w:tcPr>
            <w:tcW w:w="1135" w:type="dxa"/>
            <w:tcBorders>
              <w:bottom w:val="single" w:sz="4" w:space="0" w:color="auto"/>
            </w:tcBorders>
            <w:shd w:val="clear" w:color="auto" w:fill="auto"/>
          </w:tcPr>
          <w:p w14:paraId="17DDC7C8" w14:textId="77777777" w:rsidR="009C2626" w:rsidRPr="009F2665" w:rsidRDefault="009C2626" w:rsidP="00AD586F">
            <w:pPr>
              <w:pStyle w:val="TAH"/>
            </w:pPr>
            <w:r w:rsidRPr="009F2665">
              <w:t>Condition</w:t>
            </w:r>
          </w:p>
        </w:tc>
      </w:tr>
      <w:tr w:rsidR="009C2626" w:rsidRPr="009F2665" w14:paraId="77BAE50D" w14:textId="77777777" w:rsidTr="00AD586F">
        <w:tc>
          <w:tcPr>
            <w:tcW w:w="4535" w:type="dxa"/>
            <w:tcBorders>
              <w:bottom w:val="single" w:sz="4" w:space="0" w:color="auto"/>
            </w:tcBorders>
            <w:shd w:val="clear" w:color="auto" w:fill="auto"/>
          </w:tcPr>
          <w:p w14:paraId="4548756E"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7CDE856" w14:textId="77777777" w:rsidR="009C2626" w:rsidRPr="009F2665" w:rsidRDefault="009C2626" w:rsidP="00AD586F">
            <w:pPr>
              <w:pStyle w:val="TAH"/>
              <w:jc w:val="left"/>
              <w:rPr>
                <w:b w:val="0"/>
              </w:rPr>
            </w:pPr>
          </w:p>
        </w:tc>
        <w:tc>
          <w:tcPr>
            <w:tcW w:w="1700" w:type="dxa"/>
            <w:tcBorders>
              <w:bottom w:val="single" w:sz="4" w:space="0" w:color="auto"/>
            </w:tcBorders>
            <w:shd w:val="clear" w:color="auto" w:fill="auto"/>
          </w:tcPr>
          <w:p w14:paraId="0156E9E3" w14:textId="77777777" w:rsidR="009C2626" w:rsidRPr="009F2665" w:rsidRDefault="009C2626" w:rsidP="00AD586F">
            <w:pPr>
              <w:pStyle w:val="TAH"/>
              <w:jc w:val="left"/>
              <w:rPr>
                <w:b w:val="0"/>
              </w:rPr>
            </w:pPr>
          </w:p>
        </w:tc>
        <w:tc>
          <w:tcPr>
            <w:tcW w:w="1135" w:type="dxa"/>
            <w:tcBorders>
              <w:bottom w:val="single" w:sz="4" w:space="0" w:color="auto"/>
            </w:tcBorders>
            <w:shd w:val="clear" w:color="auto" w:fill="auto"/>
          </w:tcPr>
          <w:p w14:paraId="7E57573E" w14:textId="77777777" w:rsidR="009C2626" w:rsidRPr="009F2665" w:rsidRDefault="009C2626" w:rsidP="00AD586F">
            <w:pPr>
              <w:pStyle w:val="TAH"/>
              <w:jc w:val="left"/>
              <w:rPr>
                <w:b w:val="0"/>
              </w:rPr>
            </w:pPr>
          </w:p>
        </w:tc>
      </w:tr>
      <w:tr w:rsidR="009C2626" w:rsidRPr="009F2665" w14:paraId="48FE7EE3" w14:textId="77777777" w:rsidTr="00AD586F">
        <w:tc>
          <w:tcPr>
            <w:tcW w:w="4535" w:type="dxa"/>
            <w:tcBorders>
              <w:top w:val="single" w:sz="4" w:space="0" w:color="auto"/>
              <w:bottom w:val="single" w:sz="4" w:space="0" w:color="auto"/>
            </w:tcBorders>
            <w:shd w:val="clear" w:color="auto" w:fill="auto"/>
          </w:tcPr>
          <w:p w14:paraId="57F20EF2"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7C34310D"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94AC970"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51EC87F" w14:textId="77777777" w:rsidR="009C2626" w:rsidRPr="009F2665" w:rsidRDefault="009C2626" w:rsidP="00AD586F">
            <w:pPr>
              <w:pStyle w:val="TAL"/>
            </w:pPr>
          </w:p>
        </w:tc>
      </w:tr>
      <w:tr w:rsidR="009C2626" w:rsidRPr="009F2665" w14:paraId="45229B4C" w14:textId="77777777" w:rsidTr="00AD586F">
        <w:tc>
          <w:tcPr>
            <w:tcW w:w="4535" w:type="dxa"/>
            <w:tcBorders>
              <w:top w:val="single" w:sz="4" w:space="0" w:color="auto"/>
              <w:bottom w:val="single" w:sz="4" w:space="0" w:color="auto"/>
            </w:tcBorders>
            <w:shd w:val="clear" w:color="auto" w:fill="auto"/>
          </w:tcPr>
          <w:p w14:paraId="6656A0A1" w14:textId="77777777" w:rsidR="009C2626" w:rsidRPr="009F2665" w:rsidRDefault="009C2626" w:rsidP="00AD586F">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245D3C59" w14:textId="77777777" w:rsidR="009C2626" w:rsidRPr="009F2665" w:rsidRDefault="009C2626" w:rsidP="00AD586F">
            <w:pPr>
              <w:pStyle w:val="TAL"/>
            </w:pPr>
            <w:r w:rsidRPr="009F2665">
              <w:t>true</w:t>
            </w:r>
          </w:p>
        </w:tc>
        <w:tc>
          <w:tcPr>
            <w:tcW w:w="1700" w:type="dxa"/>
            <w:tcBorders>
              <w:top w:val="single" w:sz="4" w:space="0" w:color="auto"/>
              <w:bottom w:val="single" w:sz="4" w:space="0" w:color="auto"/>
            </w:tcBorders>
            <w:shd w:val="clear" w:color="auto" w:fill="auto"/>
          </w:tcPr>
          <w:p w14:paraId="27E0DF7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8EA072F" w14:textId="77777777" w:rsidR="009C2626" w:rsidRPr="009F2665" w:rsidRDefault="009C2626" w:rsidP="00AD586F">
            <w:pPr>
              <w:pStyle w:val="TAL"/>
            </w:pPr>
          </w:p>
        </w:tc>
      </w:tr>
      <w:tr w:rsidR="009C2626" w:rsidRPr="009F2665" w14:paraId="70046A34" w14:textId="77777777" w:rsidTr="00AD586F">
        <w:tc>
          <w:tcPr>
            <w:tcW w:w="4535" w:type="dxa"/>
            <w:tcBorders>
              <w:top w:val="single" w:sz="4" w:space="0" w:color="auto"/>
              <w:bottom w:val="single" w:sz="4" w:space="0" w:color="auto"/>
            </w:tcBorders>
            <w:shd w:val="clear" w:color="auto" w:fill="auto"/>
          </w:tcPr>
          <w:p w14:paraId="5BAC8AF3" w14:textId="77777777" w:rsidR="009C2626" w:rsidRPr="009F2665" w:rsidRDefault="009C2626" w:rsidP="00AD586F">
            <w:pPr>
              <w:pStyle w:val="TAL"/>
            </w:pPr>
            <w:bookmarkStart w:id="62" w:name="_Hlk109052368"/>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055B6C0A"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1F4C745B"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3188DCA" w14:textId="77777777" w:rsidR="009C2626" w:rsidRPr="009F2665" w:rsidRDefault="009C2626" w:rsidP="00AD586F">
            <w:pPr>
              <w:pStyle w:val="TAL"/>
            </w:pPr>
          </w:p>
        </w:tc>
      </w:tr>
      <w:tr w:rsidR="009C2626" w:rsidRPr="009F2665" w14:paraId="06A7419F" w14:textId="77777777" w:rsidTr="00AD586F">
        <w:tc>
          <w:tcPr>
            <w:tcW w:w="4535" w:type="dxa"/>
            <w:tcBorders>
              <w:top w:val="single" w:sz="4" w:space="0" w:color="auto"/>
              <w:bottom w:val="single" w:sz="4" w:space="0" w:color="auto"/>
            </w:tcBorders>
            <w:shd w:val="clear" w:color="auto" w:fill="auto"/>
          </w:tcPr>
          <w:p w14:paraId="746B3556" w14:textId="77777777" w:rsidR="009C2626" w:rsidRPr="009F2665" w:rsidRDefault="009C2626" w:rsidP="00AD586F">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4FEA2C89"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5BB6D31"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6258E071" w14:textId="77777777" w:rsidR="009C2626" w:rsidRPr="009F2665" w:rsidRDefault="009C2626" w:rsidP="00AD586F">
            <w:pPr>
              <w:pStyle w:val="TAL"/>
            </w:pPr>
          </w:p>
        </w:tc>
      </w:tr>
      <w:tr w:rsidR="009C2626" w:rsidRPr="009F2665" w14:paraId="4AEE7F35" w14:textId="77777777" w:rsidTr="00AD586F">
        <w:tc>
          <w:tcPr>
            <w:tcW w:w="4535" w:type="dxa"/>
            <w:tcBorders>
              <w:top w:val="single" w:sz="4" w:space="0" w:color="auto"/>
              <w:bottom w:val="single" w:sz="4" w:space="0" w:color="auto"/>
            </w:tcBorders>
            <w:shd w:val="clear" w:color="auto" w:fill="auto"/>
          </w:tcPr>
          <w:p w14:paraId="598D19D2"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15247BD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33AE8AF8"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A160C9B" w14:textId="77777777" w:rsidR="009C2626" w:rsidRPr="009F2665" w:rsidRDefault="009C2626" w:rsidP="00AD586F">
            <w:pPr>
              <w:pStyle w:val="TAL"/>
            </w:pPr>
          </w:p>
        </w:tc>
      </w:tr>
      <w:tr w:rsidR="009C2626" w:rsidRPr="009F2665" w14:paraId="0E943862" w14:textId="77777777" w:rsidTr="00AD586F">
        <w:tc>
          <w:tcPr>
            <w:tcW w:w="4535" w:type="dxa"/>
            <w:tcBorders>
              <w:top w:val="single" w:sz="4" w:space="0" w:color="auto"/>
              <w:bottom w:val="single" w:sz="4" w:space="0" w:color="auto"/>
            </w:tcBorders>
            <w:shd w:val="clear" w:color="auto" w:fill="auto"/>
          </w:tcPr>
          <w:p w14:paraId="3A92F97C" w14:textId="77777777" w:rsidR="009C2626" w:rsidRPr="009F2665" w:rsidRDefault="009C2626" w:rsidP="00AD586F">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3379CCBC"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2B01519"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182640E4" w14:textId="77777777" w:rsidR="009C2626" w:rsidRPr="009F2665" w:rsidRDefault="009C2626" w:rsidP="00AD586F">
            <w:pPr>
              <w:pStyle w:val="TAL"/>
            </w:pPr>
          </w:p>
        </w:tc>
      </w:tr>
      <w:tr w:rsidR="009C2626" w:rsidRPr="009F2665" w14:paraId="74C43EBB" w14:textId="77777777" w:rsidTr="00AD586F">
        <w:tc>
          <w:tcPr>
            <w:tcW w:w="4535" w:type="dxa"/>
            <w:tcBorders>
              <w:top w:val="single" w:sz="4" w:space="0" w:color="auto"/>
              <w:bottom w:val="single" w:sz="4" w:space="0" w:color="auto"/>
            </w:tcBorders>
            <w:shd w:val="clear" w:color="auto" w:fill="auto"/>
          </w:tcPr>
          <w:p w14:paraId="6743BB00" w14:textId="77777777" w:rsidR="009C2626" w:rsidRPr="009F2665" w:rsidRDefault="009C2626" w:rsidP="00AD586F">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2C69E011"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4C5C9A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2D732C9" w14:textId="77777777" w:rsidR="009C2626" w:rsidRPr="009F2665" w:rsidRDefault="009C2626" w:rsidP="00AD586F">
            <w:pPr>
              <w:pStyle w:val="TAL"/>
            </w:pPr>
          </w:p>
        </w:tc>
      </w:tr>
      <w:tr w:rsidR="009C2626" w:rsidRPr="009F2665" w14:paraId="4943A447" w14:textId="77777777" w:rsidTr="00AD586F">
        <w:tc>
          <w:tcPr>
            <w:tcW w:w="4535" w:type="dxa"/>
            <w:tcBorders>
              <w:top w:val="single" w:sz="4" w:space="0" w:color="auto"/>
              <w:bottom w:val="single" w:sz="4" w:space="0" w:color="auto"/>
            </w:tcBorders>
            <w:shd w:val="clear" w:color="auto" w:fill="auto"/>
          </w:tcPr>
          <w:p w14:paraId="27A7737C" w14:textId="77777777" w:rsidR="009C2626" w:rsidRPr="009F2665" w:rsidRDefault="009C2626" w:rsidP="00AD586F">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5E063715"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F7C1512"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4641115B" w14:textId="77777777" w:rsidR="009C2626" w:rsidRPr="009F2665" w:rsidRDefault="009C2626" w:rsidP="00AD586F">
            <w:pPr>
              <w:pStyle w:val="TAL"/>
            </w:pPr>
          </w:p>
        </w:tc>
      </w:tr>
      <w:tr w:rsidR="009C2626" w:rsidRPr="009F2665" w14:paraId="0C238CF4" w14:textId="77777777" w:rsidTr="00AD586F">
        <w:tc>
          <w:tcPr>
            <w:tcW w:w="4535" w:type="dxa"/>
            <w:tcBorders>
              <w:top w:val="single" w:sz="4" w:space="0" w:color="auto"/>
              <w:bottom w:val="single" w:sz="4" w:space="0" w:color="auto"/>
            </w:tcBorders>
            <w:shd w:val="clear" w:color="auto" w:fill="auto"/>
          </w:tcPr>
          <w:p w14:paraId="430217ED" w14:textId="77777777" w:rsidR="009C2626" w:rsidRPr="009F2665" w:rsidRDefault="009C2626" w:rsidP="00AD586F">
            <w:pPr>
              <w:pStyle w:val="TAL"/>
            </w:pPr>
            <w:r w:rsidRPr="009F2665">
              <w:t xml:space="preserve">                mcc</w:t>
            </w:r>
          </w:p>
        </w:tc>
        <w:tc>
          <w:tcPr>
            <w:tcW w:w="2267" w:type="dxa"/>
            <w:tcBorders>
              <w:top w:val="single" w:sz="4" w:space="0" w:color="auto"/>
              <w:bottom w:val="single" w:sz="4" w:space="0" w:color="auto"/>
            </w:tcBorders>
            <w:shd w:val="clear" w:color="auto" w:fill="auto"/>
          </w:tcPr>
          <w:p w14:paraId="425CBAA9" w14:textId="77777777" w:rsidR="009C2626" w:rsidRPr="009F2665" w:rsidRDefault="009C2626" w:rsidP="00AD586F">
            <w:pPr>
              <w:pStyle w:val="TAL"/>
            </w:pPr>
            <w:r w:rsidRPr="009F2665">
              <w:t>001</w:t>
            </w:r>
          </w:p>
        </w:tc>
        <w:tc>
          <w:tcPr>
            <w:tcW w:w="1700" w:type="dxa"/>
            <w:tcBorders>
              <w:top w:val="single" w:sz="4" w:space="0" w:color="auto"/>
              <w:bottom w:val="single" w:sz="4" w:space="0" w:color="auto"/>
            </w:tcBorders>
            <w:shd w:val="clear" w:color="auto" w:fill="auto"/>
          </w:tcPr>
          <w:p w14:paraId="7A71BDE2" w14:textId="77777777" w:rsidR="009C2626" w:rsidRPr="009F2665" w:rsidRDefault="009C2626" w:rsidP="00AD586F">
            <w:pPr>
              <w:pStyle w:val="TAL"/>
            </w:pPr>
            <w:r w:rsidRPr="009F2665">
              <w:t>PLMN1 MCC</w:t>
            </w:r>
          </w:p>
        </w:tc>
        <w:tc>
          <w:tcPr>
            <w:tcW w:w="1135" w:type="dxa"/>
            <w:tcBorders>
              <w:top w:val="single" w:sz="4" w:space="0" w:color="auto"/>
              <w:bottom w:val="single" w:sz="4" w:space="0" w:color="auto"/>
            </w:tcBorders>
            <w:shd w:val="clear" w:color="auto" w:fill="auto"/>
          </w:tcPr>
          <w:p w14:paraId="788E74CB" w14:textId="77777777" w:rsidR="009C2626" w:rsidRPr="009F2665" w:rsidRDefault="009C2626" w:rsidP="00AD586F">
            <w:pPr>
              <w:pStyle w:val="TAL"/>
            </w:pPr>
          </w:p>
        </w:tc>
      </w:tr>
      <w:tr w:rsidR="009C2626" w:rsidRPr="009F2665" w14:paraId="78CF1014" w14:textId="77777777" w:rsidTr="00AD586F">
        <w:tc>
          <w:tcPr>
            <w:tcW w:w="4535" w:type="dxa"/>
            <w:tcBorders>
              <w:top w:val="single" w:sz="4" w:space="0" w:color="auto"/>
              <w:bottom w:val="single" w:sz="4" w:space="0" w:color="auto"/>
            </w:tcBorders>
            <w:shd w:val="clear" w:color="auto" w:fill="auto"/>
          </w:tcPr>
          <w:p w14:paraId="4AE33432" w14:textId="77777777" w:rsidR="009C2626" w:rsidRPr="009F2665" w:rsidRDefault="009C2626" w:rsidP="00AD586F">
            <w:pPr>
              <w:pStyle w:val="TAL"/>
            </w:pPr>
            <w:r w:rsidRPr="009F2665">
              <w:t xml:space="preserve">                mnc</w:t>
            </w:r>
          </w:p>
        </w:tc>
        <w:tc>
          <w:tcPr>
            <w:tcW w:w="2267" w:type="dxa"/>
            <w:tcBorders>
              <w:top w:val="single" w:sz="4" w:space="0" w:color="auto"/>
              <w:bottom w:val="single" w:sz="4" w:space="0" w:color="auto"/>
            </w:tcBorders>
            <w:shd w:val="clear" w:color="auto" w:fill="auto"/>
          </w:tcPr>
          <w:p w14:paraId="09564DEA" w14:textId="77777777" w:rsidR="009C2626" w:rsidRPr="009F2665" w:rsidRDefault="009C2626" w:rsidP="00AD586F">
            <w:pPr>
              <w:pStyle w:val="TAL"/>
            </w:pPr>
            <w:r w:rsidRPr="009F2665">
              <w:t>01</w:t>
            </w:r>
          </w:p>
        </w:tc>
        <w:tc>
          <w:tcPr>
            <w:tcW w:w="1700" w:type="dxa"/>
            <w:tcBorders>
              <w:top w:val="single" w:sz="4" w:space="0" w:color="auto"/>
              <w:bottom w:val="single" w:sz="4" w:space="0" w:color="auto"/>
            </w:tcBorders>
            <w:shd w:val="clear" w:color="auto" w:fill="auto"/>
          </w:tcPr>
          <w:p w14:paraId="4EF7C520" w14:textId="77777777" w:rsidR="009C2626" w:rsidRPr="009F2665" w:rsidRDefault="009C2626" w:rsidP="00AD586F">
            <w:pPr>
              <w:pStyle w:val="TAL"/>
            </w:pPr>
            <w:r w:rsidRPr="009F2665">
              <w:t>PLMN1 MNC</w:t>
            </w:r>
          </w:p>
        </w:tc>
        <w:tc>
          <w:tcPr>
            <w:tcW w:w="1135" w:type="dxa"/>
            <w:tcBorders>
              <w:top w:val="single" w:sz="4" w:space="0" w:color="auto"/>
              <w:bottom w:val="single" w:sz="4" w:space="0" w:color="auto"/>
            </w:tcBorders>
            <w:shd w:val="clear" w:color="auto" w:fill="auto"/>
          </w:tcPr>
          <w:p w14:paraId="12524288" w14:textId="77777777" w:rsidR="009C2626" w:rsidRPr="009F2665" w:rsidRDefault="009C2626" w:rsidP="00AD586F">
            <w:pPr>
              <w:pStyle w:val="TAL"/>
            </w:pPr>
          </w:p>
        </w:tc>
      </w:tr>
      <w:tr w:rsidR="009C2626" w:rsidRPr="009F2665" w14:paraId="509942E1" w14:textId="77777777" w:rsidTr="00AD586F">
        <w:tc>
          <w:tcPr>
            <w:tcW w:w="4535" w:type="dxa"/>
            <w:tcBorders>
              <w:top w:val="single" w:sz="4" w:space="0" w:color="auto"/>
              <w:bottom w:val="single" w:sz="4" w:space="0" w:color="auto"/>
            </w:tcBorders>
            <w:shd w:val="clear" w:color="auto" w:fill="auto"/>
          </w:tcPr>
          <w:p w14:paraId="3AA8C3B4"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768B4B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6E9D90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436AD0A" w14:textId="77777777" w:rsidR="009C2626" w:rsidRPr="009F2665" w:rsidRDefault="009C2626" w:rsidP="00AD586F">
            <w:pPr>
              <w:pStyle w:val="TAL"/>
            </w:pPr>
          </w:p>
        </w:tc>
      </w:tr>
      <w:tr w:rsidR="009C2626" w:rsidRPr="009F2665" w14:paraId="72F9C788" w14:textId="77777777" w:rsidTr="00AD586F">
        <w:tc>
          <w:tcPr>
            <w:tcW w:w="4535" w:type="dxa"/>
            <w:tcBorders>
              <w:top w:val="single" w:sz="4" w:space="0" w:color="auto"/>
              <w:bottom w:val="single" w:sz="4" w:space="0" w:color="auto"/>
            </w:tcBorders>
            <w:shd w:val="clear" w:color="auto" w:fill="auto"/>
          </w:tcPr>
          <w:p w14:paraId="22A7A14F"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13E418F0" w14:textId="77777777" w:rsidR="009C2626" w:rsidRPr="009F2665" w:rsidRDefault="009C2626" w:rsidP="00AD586F">
            <w:pPr>
              <w:pStyle w:val="TAL"/>
            </w:pPr>
            <w:r w:rsidRPr="009F2665">
              <w:t>1 entry</w:t>
            </w:r>
          </w:p>
        </w:tc>
        <w:tc>
          <w:tcPr>
            <w:tcW w:w="1700" w:type="dxa"/>
            <w:tcBorders>
              <w:top w:val="single" w:sz="4" w:space="0" w:color="auto"/>
              <w:bottom w:val="single" w:sz="4" w:space="0" w:color="auto"/>
            </w:tcBorders>
            <w:shd w:val="clear" w:color="auto" w:fill="auto"/>
          </w:tcPr>
          <w:p w14:paraId="309D5C5F"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FED704C" w14:textId="77777777" w:rsidR="009C2626" w:rsidRPr="009F2665" w:rsidRDefault="009C2626" w:rsidP="00AD586F">
            <w:pPr>
              <w:pStyle w:val="TAL"/>
            </w:pPr>
          </w:p>
        </w:tc>
      </w:tr>
      <w:tr w:rsidR="009C2626" w:rsidRPr="009F2665" w14:paraId="446D67DA" w14:textId="77777777" w:rsidTr="00AD586F">
        <w:tc>
          <w:tcPr>
            <w:tcW w:w="4535" w:type="dxa"/>
            <w:tcBorders>
              <w:top w:val="single" w:sz="4" w:space="0" w:color="auto"/>
              <w:bottom w:val="single" w:sz="4" w:space="0" w:color="auto"/>
            </w:tcBorders>
            <w:shd w:val="clear" w:color="auto" w:fill="auto"/>
          </w:tcPr>
          <w:p w14:paraId="7368A7E3" w14:textId="77777777" w:rsidR="009C2626" w:rsidRPr="009F2665" w:rsidRDefault="009C2626" w:rsidP="00AD586F">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10FD967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B833052" w14:textId="77777777" w:rsidR="009C2626" w:rsidRPr="009F2665" w:rsidRDefault="009C2626" w:rsidP="00AD586F">
            <w:pPr>
              <w:pStyle w:val="TAL"/>
            </w:pPr>
            <w:r w:rsidRPr="009F2665">
              <w:t>entry 1</w:t>
            </w:r>
          </w:p>
        </w:tc>
        <w:tc>
          <w:tcPr>
            <w:tcW w:w="1135" w:type="dxa"/>
            <w:tcBorders>
              <w:top w:val="single" w:sz="4" w:space="0" w:color="auto"/>
              <w:bottom w:val="single" w:sz="4" w:space="0" w:color="auto"/>
            </w:tcBorders>
            <w:shd w:val="clear" w:color="auto" w:fill="auto"/>
          </w:tcPr>
          <w:p w14:paraId="22E19DBF" w14:textId="77777777" w:rsidR="009C2626" w:rsidRPr="009F2665" w:rsidRDefault="009C2626" w:rsidP="00AD586F">
            <w:pPr>
              <w:pStyle w:val="TAL"/>
            </w:pPr>
          </w:p>
        </w:tc>
      </w:tr>
      <w:tr w:rsidR="009C2626" w:rsidRPr="009F2665" w14:paraId="53301DA2" w14:textId="77777777" w:rsidTr="00AD586F">
        <w:tc>
          <w:tcPr>
            <w:tcW w:w="4535" w:type="dxa"/>
            <w:tcBorders>
              <w:top w:val="single" w:sz="4" w:space="0" w:color="auto"/>
              <w:bottom w:val="single" w:sz="4" w:space="0" w:color="auto"/>
            </w:tcBorders>
            <w:shd w:val="clear" w:color="auto" w:fill="auto"/>
          </w:tcPr>
          <w:p w14:paraId="3435EA44" w14:textId="77777777" w:rsidR="009C2626" w:rsidRPr="009F2665" w:rsidRDefault="009C2626" w:rsidP="00AD586F">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136904E7" w14:textId="77777777" w:rsidR="009C2626" w:rsidRPr="009F2665" w:rsidRDefault="009C2626" w:rsidP="00AD586F">
            <w:pPr>
              <w:pStyle w:val="TAL"/>
            </w:pPr>
            <w:r w:rsidRPr="009F2665">
              <w:t>1</w:t>
            </w:r>
          </w:p>
        </w:tc>
        <w:tc>
          <w:tcPr>
            <w:tcW w:w="1700" w:type="dxa"/>
            <w:tcBorders>
              <w:top w:val="single" w:sz="4" w:space="0" w:color="auto"/>
              <w:bottom w:val="single" w:sz="4" w:space="0" w:color="auto"/>
            </w:tcBorders>
            <w:shd w:val="clear" w:color="auto" w:fill="auto"/>
          </w:tcPr>
          <w:p w14:paraId="3EEDCF5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4438D42A" w14:textId="77777777" w:rsidR="009C2626" w:rsidRPr="009F2665" w:rsidRDefault="009C2626" w:rsidP="00AD586F">
            <w:pPr>
              <w:pStyle w:val="TAL"/>
            </w:pPr>
          </w:p>
        </w:tc>
      </w:tr>
      <w:tr w:rsidR="009C2626" w:rsidRPr="009F2665" w14:paraId="42034056" w14:textId="77777777" w:rsidTr="00AD586F">
        <w:tc>
          <w:tcPr>
            <w:tcW w:w="4535" w:type="dxa"/>
            <w:tcBorders>
              <w:top w:val="single" w:sz="4" w:space="0" w:color="auto"/>
              <w:bottom w:val="single" w:sz="4" w:space="0" w:color="auto"/>
            </w:tcBorders>
            <w:shd w:val="clear" w:color="auto" w:fill="auto"/>
          </w:tcPr>
          <w:p w14:paraId="77EDA98A"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38DFD3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938A211"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CAE33B9" w14:textId="77777777" w:rsidR="009C2626" w:rsidRPr="009F2665" w:rsidRDefault="009C2626" w:rsidP="00AD586F">
            <w:pPr>
              <w:pStyle w:val="TAL"/>
            </w:pPr>
          </w:p>
        </w:tc>
      </w:tr>
      <w:tr w:rsidR="009C2626" w:rsidRPr="009F2665" w14:paraId="12E51E0C" w14:textId="77777777" w:rsidTr="00AD586F">
        <w:tc>
          <w:tcPr>
            <w:tcW w:w="4535" w:type="dxa"/>
            <w:tcBorders>
              <w:top w:val="single" w:sz="4" w:space="0" w:color="auto"/>
              <w:bottom w:val="single" w:sz="4" w:space="0" w:color="auto"/>
            </w:tcBorders>
            <w:shd w:val="clear" w:color="auto" w:fill="auto"/>
          </w:tcPr>
          <w:p w14:paraId="11C7EE19"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E05FA2B"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065B093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D7DEC74" w14:textId="77777777" w:rsidR="009C2626" w:rsidRPr="009F2665" w:rsidRDefault="009C2626" w:rsidP="00AD586F">
            <w:pPr>
              <w:pStyle w:val="TAL"/>
            </w:pPr>
          </w:p>
        </w:tc>
      </w:tr>
      <w:tr w:rsidR="009C2626" w:rsidRPr="009F2665" w14:paraId="57292BDE" w14:textId="77777777" w:rsidTr="00AD586F">
        <w:tc>
          <w:tcPr>
            <w:tcW w:w="4535" w:type="dxa"/>
            <w:tcBorders>
              <w:top w:val="single" w:sz="4" w:space="0" w:color="auto"/>
              <w:bottom w:val="single" w:sz="4" w:space="0" w:color="auto"/>
            </w:tcBorders>
            <w:shd w:val="clear" w:color="auto" w:fill="auto"/>
          </w:tcPr>
          <w:p w14:paraId="7ABE683B"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5B19046"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37F8BC8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C662F15" w14:textId="77777777" w:rsidR="009C2626" w:rsidRPr="009F2665" w:rsidRDefault="009C2626" w:rsidP="00AD586F">
            <w:pPr>
              <w:pStyle w:val="TAL"/>
            </w:pPr>
          </w:p>
        </w:tc>
      </w:tr>
      <w:tr w:rsidR="009C2626" w:rsidRPr="009F2665" w14:paraId="1CECC762" w14:textId="77777777" w:rsidTr="00AD586F">
        <w:tc>
          <w:tcPr>
            <w:tcW w:w="4535" w:type="dxa"/>
            <w:tcBorders>
              <w:top w:val="single" w:sz="4" w:space="0" w:color="auto"/>
              <w:bottom w:val="single" w:sz="4" w:space="0" w:color="auto"/>
            </w:tcBorders>
            <w:shd w:val="clear" w:color="auto" w:fill="auto"/>
          </w:tcPr>
          <w:p w14:paraId="6184CB6C"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E7CDE07"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575E8CA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6147DCC1" w14:textId="77777777" w:rsidR="009C2626" w:rsidRPr="009F2665" w:rsidRDefault="009C2626" w:rsidP="00AD586F">
            <w:pPr>
              <w:pStyle w:val="TAL"/>
            </w:pPr>
          </w:p>
        </w:tc>
      </w:tr>
      <w:tr w:rsidR="009C2626" w:rsidRPr="009F2665" w14:paraId="4142A323" w14:textId="77777777" w:rsidTr="00AD586F">
        <w:tc>
          <w:tcPr>
            <w:tcW w:w="4535" w:type="dxa"/>
            <w:tcBorders>
              <w:top w:val="single" w:sz="4" w:space="0" w:color="auto"/>
              <w:bottom w:val="single" w:sz="4" w:space="0" w:color="auto"/>
            </w:tcBorders>
            <w:shd w:val="clear" w:color="auto" w:fill="auto"/>
          </w:tcPr>
          <w:p w14:paraId="42A9CA5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06C3B62F"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D30EF5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95B5E6E" w14:textId="77777777" w:rsidR="009C2626" w:rsidRPr="009F2665" w:rsidRDefault="009C2626" w:rsidP="00AD586F">
            <w:pPr>
              <w:pStyle w:val="TAL"/>
            </w:pPr>
          </w:p>
        </w:tc>
      </w:tr>
      <w:tr w:rsidR="009C2626" w:rsidRPr="009F2665" w14:paraId="46E053AC" w14:textId="77777777" w:rsidTr="00AD586F">
        <w:tc>
          <w:tcPr>
            <w:tcW w:w="4535" w:type="dxa"/>
            <w:tcBorders>
              <w:top w:val="single" w:sz="4" w:space="0" w:color="auto"/>
              <w:bottom w:val="single" w:sz="4" w:space="0" w:color="auto"/>
            </w:tcBorders>
            <w:shd w:val="clear" w:color="auto" w:fill="auto"/>
          </w:tcPr>
          <w:p w14:paraId="34795540" w14:textId="77777777" w:rsidR="009C2626" w:rsidRPr="009F2665" w:rsidRDefault="009C2626" w:rsidP="00AD586F">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2DC8426E" w14:textId="77777777" w:rsidR="009C2626" w:rsidRPr="009F2665" w:rsidRDefault="009C2626" w:rsidP="00AD586F">
            <w:pPr>
              <w:pStyle w:val="TAL"/>
            </w:pPr>
            <w:r w:rsidRPr="009F2665">
              <w:t>TAC of NR Cell 2</w:t>
            </w:r>
          </w:p>
        </w:tc>
        <w:tc>
          <w:tcPr>
            <w:tcW w:w="1700" w:type="dxa"/>
            <w:tcBorders>
              <w:top w:val="single" w:sz="4" w:space="0" w:color="auto"/>
              <w:bottom w:val="single" w:sz="4" w:space="0" w:color="auto"/>
            </w:tcBorders>
            <w:shd w:val="clear" w:color="auto" w:fill="auto"/>
          </w:tcPr>
          <w:p w14:paraId="76A9490E"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76488C8" w14:textId="77777777" w:rsidR="009C2626" w:rsidRPr="009F2665" w:rsidRDefault="009C2626" w:rsidP="00AD586F">
            <w:pPr>
              <w:pStyle w:val="TAL"/>
            </w:pPr>
          </w:p>
        </w:tc>
      </w:tr>
      <w:tr w:rsidR="009C2626" w:rsidRPr="009F2665" w14:paraId="2D713125" w14:textId="77777777" w:rsidTr="00AD586F">
        <w:tc>
          <w:tcPr>
            <w:tcW w:w="4535" w:type="dxa"/>
            <w:tcBorders>
              <w:top w:val="single" w:sz="4" w:space="0" w:color="auto"/>
              <w:bottom w:val="single" w:sz="4" w:space="0" w:color="auto"/>
            </w:tcBorders>
            <w:shd w:val="clear" w:color="auto" w:fill="auto"/>
          </w:tcPr>
          <w:p w14:paraId="26F6C05B" w14:textId="77777777" w:rsidR="009C2626" w:rsidRPr="009F2665" w:rsidRDefault="009C2626" w:rsidP="00AD586F">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633E38DA" w14:textId="77777777" w:rsidR="009C2626" w:rsidRPr="009F2665" w:rsidRDefault="009C2626" w:rsidP="00AD586F">
            <w:pPr>
              <w:pStyle w:val="TAL"/>
            </w:pPr>
            <w:r w:rsidRPr="009F2665">
              <w:t>Cell Identity of NR Cell 2</w:t>
            </w:r>
          </w:p>
        </w:tc>
        <w:tc>
          <w:tcPr>
            <w:tcW w:w="1700" w:type="dxa"/>
            <w:tcBorders>
              <w:top w:val="single" w:sz="4" w:space="0" w:color="auto"/>
              <w:bottom w:val="single" w:sz="4" w:space="0" w:color="auto"/>
            </w:tcBorders>
            <w:shd w:val="clear" w:color="auto" w:fill="auto"/>
          </w:tcPr>
          <w:p w14:paraId="6517DC35"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5F67D55D" w14:textId="77777777" w:rsidR="009C2626" w:rsidRPr="009F2665" w:rsidRDefault="009C2626" w:rsidP="00AD586F">
            <w:pPr>
              <w:pStyle w:val="TAL"/>
            </w:pPr>
          </w:p>
        </w:tc>
      </w:tr>
      <w:tr w:rsidR="009C2626" w:rsidRPr="009F2665" w14:paraId="3DF187DC" w14:textId="77777777" w:rsidTr="00AD586F">
        <w:tc>
          <w:tcPr>
            <w:tcW w:w="4535" w:type="dxa"/>
            <w:tcBorders>
              <w:top w:val="single" w:sz="4" w:space="0" w:color="auto"/>
              <w:bottom w:val="single" w:sz="4" w:space="0" w:color="auto"/>
            </w:tcBorders>
            <w:shd w:val="clear" w:color="auto" w:fill="auto"/>
          </w:tcPr>
          <w:p w14:paraId="6A77228B" w14:textId="77777777" w:rsidR="009C2626" w:rsidRPr="009F2665" w:rsidRDefault="009C2626" w:rsidP="00AD586F">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777520FC" w14:textId="77777777" w:rsidR="009C2626" w:rsidRPr="009F2665" w:rsidRDefault="009C2626" w:rsidP="00AD586F">
            <w:pPr>
              <w:pStyle w:val="TAL"/>
            </w:pPr>
            <w:r w:rsidRPr="009F2665">
              <w:t>notReserved</w:t>
            </w:r>
          </w:p>
        </w:tc>
        <w:tc>
          <w:tcPr>
            <w:tcW w:w="1700" w:type="dxa"/>
            <w:tcBorders>
              <w:top w:val="single" w:sz="4" w:space="0" w:color="auto"/>
              <w:bottom w:val="single" w:sz="4" w:space="0" w:color="auto"/>
            </w:tcBorders>
            <w:shd w:val="clear" w:color="auto" w:fill="auto"/>
          </w:tcPr>
          <w:p w14:paraId="637F525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2687AC81" w14:textId="77777777" w:rsidR="009C2626" w:rsidRPr="009F2665" w:rsidRDefault="009C2626" w:rsidP="00AD586F">
            <w:pPr>
              <w:pStyle w:val="TAL"/>
            </w:pPr>
          </w:p>
        </w:tc>
      </w:tr>
      <w:tr w:rsidR="009C2626" w:rsidRPr="009F2665" w14:paraId="680E8618" w14:textId="77777777" w:rsidTr="00AD586F">
        <w:tc>
          <w:tcPr>
            <w:tcW w:w="4535" w:type="dxa"/>
            <w:tcBorders>
              <w:top w:val="single" w:sz="4" w:space="0" w:color="auto"/>
              <w:bottom w:val="single" w:sz="4" w:space="0" w:color="auto"/>
            </w:tcBorders>
            <w:shd w:val="clear" w:color="auto" w:fill="auto"/>
          </w:tcPr>
          <w:p w14:paraId="75F5E932"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7600210A"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7E0082D3"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74A7E524" w14:textId="77777777" w:rsidR="009C2626" w:rsidRPr="009F2665" w:rsidRDefault="009C2626" w:rsidP="00AD586F">
            <w:pPr>
              <w:pStyle w:val="TAL"/>
            </w:pPr>
          </w:p>
        </w:tc>
      </w:tr>
      <w:tr w:rsidR="009C2626" w:rsidRPr="009F2665" w14:paraId="4682593D" w14:textId="77777777" w:rsidTr="00AD586F">
        <w:tc>
          <w:tcPr>
            <w:tcW w:w="4535" w:type="dxa"/>
            <w:tcBorders>
              <w:top w:val="single" w:sz="4" w:space="0" w:color="auto"/>
              <w:bottom w:val="single" w:sz="4" w:space="0" w:color="auto"/>
            </w:tcBorders>
            <w:shd w:val="clear" w:color="auto" w:fill="auto"/>
          </w:tcPr>
          <w:p w14:paraId="103B35D7"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4A8D3AE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2719291A"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0B4A8FFB" w14:textId="77777777" w:rsidR="009C2626" w:rsidRPr="009F2665" w:rsidRDefault="009C2626" w:rsidP="00AD586F">
            <w:pPr>
              <w:pStyle w:val="TAL"/>
            </w:pPr>
          </w:p>
        </w:tc>
      </w:tr>
      <w:tr w:rsidR="009C2626" w:rsidRPr="009F2665" w14:paraId="268DF985" w14:textId="77777777" w:rsidTr="00AD586F">
        <w:tc>
          <w:tcPr>
            <w:tcW w:w="4535" w:type="dxa"/>
            <w:tcBorders>
              <w:top w:val="single" w:sz="4" w:space="0" w:color="auto"/>
              <w:bottom w:val="single" w:sz="4" w:space="0" w:color="auto"/>
            </w:tcBorders>
            <w:shd w:val="clear" w:color="auto" w:fill="auto"/>
          </w:tcPr>
          <w:p w14:paraId="11A656D3" w14:textId="77777777" w:rsidR="009C2626" w:rsidRPr="009F2665" w:rsidRDefault="009C2626" w:rsidP="00AD586F">
            <w:pPr>
              <w:pStyle w:val="TAL"/>
            </w:pPr>
            <w:r w:rsidRPr="009F2665">
              <w:t xml:space="preserve">  }</w:t>
            </w:r>
          </w:p>
        </w:tc>
        <w:tc>
          <w:tcPr>
            <w:tcW w:w="2267" w:type="dxa"/>
            <w:tcBorders>
              <w:top w:val="single" w:sz="4" w:space="0" w:color="auto"/>
              <w:bottom w:val="single" w:sz="4" w:space="0" w:color="auto"/>
            </w:tcBorders>
            <w:shd w:val="clear" w:color="auto" w:fill="auto"/>
          </w:tcPr>
          <w:p w14:paraId="355D9214"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61B9D04C"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3078D4F1" w14:textId="77777777" w:rsidR="009C2626" w:rsidRPr="009F2665" w:rsidRDefault="009C2626" w:rsidP="00AD586F">
            <w:pPr>
              <w:pStyle w:val="TAL"/>
            </w:pPr>
          </w:p>
        </w:tc>
      </w:tr>
      <w:tr w:rsidR="009C2626" w:rsidRPr="009F2665" w14:paraId="036697ED" w14:textId="77777777" w:rsidTr="00AD586F">
        <w:tc>
          <w:tcPr>
            <w:tcW w:w="4535" w:type="dxa"/>
            <w:tcBorders>
              <w:top w:val="single" w:sz="4" w:space="0" w:color="auto"/>
              <w:bottom w:val="single" w:sz="4" w:space="0" w:color="auto"/>
            </w:tcBorders>
            <w:shd w:val="clear" w:color="auto" w:fill="auto"/>
          </w:tcPr>
          <w:p w14:paraId="2FAA203C" w14:textId="77777777" w:rsidR="009C2626" w:rsidRPr="009F2665" w:rsidRDefault="009C2626" w:rsidP="00AD586F">
            <w:pPr>
              <w:pStyle w:val="TAL"/>
            </w:pPr>
            <w:r w:rsidRPr="009F2665">
              <w:t>}</w:t>
            </w:r>
          </w:p>
        </w:tc>
        <w:tc>
          <w:tcPr>
            <w:tcW w:w="2267" w:type="dxa"/>
            <w:tcBorders>
              <w:top w:val="single" w:sz="4" w:space="0" w:color="auto"/>
              <w:bottom w:val="single" w:sz="4" w:space="0" w:color="auto"/>
            </w:tcBorders>
            <w:shd w:val="clear" w:color="auto" w:fill="auto"/>
          </w:tcPr>
          <w:p w14:paraId="2CA36B20" w14:textId="77777777" w:rsidR="009C2626" w:rsidRPr="009F2665" w:rsidRDefault="009C2626" w:rsidP="00AD586F">
            <w:pPr>
              <w:pStyle w:val="TAL"/>
            </w:pPr>
          </w:p>
        </w:tc>
        <w:tc>
          <w:tcPr>
            <w:tcW w:w="1700" w:type="dxa"/>
            <w:tcBorders>
              <w:top w:val="single" w:sz="4" w:space="0" w:color="auto"/>
              <w:bottom w:val="single" w:sz="4" w:space="0" w:color="auto"/>
            </w:tcBorders>
            <w:shd w:val="clear" w:color="auto" w:fill="auto"/>
          </w:tcPr>
          <w:p w14:paraId="14516F7D" w14:textId="77777777" w:rsidR="009C2626" w:rsidRPr="009F2665" w:rsidRDefault="009C2626" w:rsidP="00AD586F">
            <w:pPr>
              <w:pStyle w:val="TAL"/>
            </w:pPr>
          </w:p>
        </w:tc>
        <w:tc>
          <w:tcPr>
            <w:tcW w:w="1135" w:type="dxa"/>
            <w:tcBorders>
              <w:top w:val="single" w:sz="4" w:space="0" w:color="auto"/>
              <w:bottom w:val="single" w:sz="4" w:space="0" w:color="auto"/>
            </w:tcBorders>
            <w:shd w:val="clear" w:color="auto" w:fill="auto"/>
          </w:tcPr>
          <w:p w14:paraId="132EBF1E" w14:textId="77777777" w:rsidR="009C2626" w:rsidRPr="009F2665" w:rsidRDefault="009C2626" w:rsidP="00AD586F">
            <w:pPr>
              <w:pStyle w:val="TAL"/>
            </w:pPr>
          </w:p>
        </w:tc>
      </w:tr>
      <w:bookmarkEnd w:id="62"/>
    </w:tbl>
    <w:p w14:paraId="11DF1127" w14:textId="77777777" w:rsidR="009C2626" w:rsidRPr="009F2665" w:rsidRDefault="009C2626" w:rsidP="009C2626"/>
    <w:p w14:paraId="35A1C588" w14:textId="77777777" w:rsidR="009C2626" w:rsidRPr="009F2665" w:rsidRDefault="009C2626" w:rsidP="009C2626">
      <w:pPr>
        <w:pStyle w:val="TH"/>
      </w:pPr>
      <w:r w:rsidRPr="009F2665">
        <w:t xml:space="preserve">Table </w:t>
      </w:r>
      <w:r w:rsidRPr="009F2665">
        <w:rPr>
          <w:snapToGrid w:val="0"/>
        </w:rPr>
        <w:t>6.5.2.3.3.3</w:t>
      </w:r>
      <w:r w:rsidRPr="009F2665">
        <w:t xml:space="preserve">-7: REGISTRATION ACCEPT (step </w:t>
      </w:r>
      <w:r w:rsidRPr="009F2665">
        <w:rPr>
          <w:lang w:eastAsia="zh-CN"/>
        </w:rPr>
        <w:t>66</w:t>
      </w:r>
      <w:r w:rsidRPr="009F2665">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C2626" w:rsidRPr="009F2665" w14:paraId="6A8A7C9E" w14:textId="77777777" w:rsidTr="00AD586F">
        <w:tc>
          <w:tcPr>
            <w:tcW w:w="9603" w:type="dxa"/>
            <w:gridSpan w:val="4"/>
            <w:shd w:val="clear" w:color="auto" w:fill="auto"/>
          </w:tcPr>
          <w:p w14:paraId="1A23CD5F" w14:textId="77777777" w:rsidR="009C2626" w:rsidRPr="009F2665" w:rsidRDefault="009C2626" w:rsidP="00AD586F">
            <w:pPr>
              <w:pStyle w:val="TAL"/>
            </w:pPr>
            <w:r w:rsidRPr="009F2665">
              <w:t>Derivation path: TS 38.508-1 [4], table 4.7.1-7</w:t>
            </w:r>
          </w:p>
        </w:tc>
      </w:tr>
      <w:tr w:rsidR="009C2626" w:rsidRPr="009F2665" w14:paraId="56376CB7" w14:textId="77777777" w:rsidTr="00AD586F">
        <w:tc>
          <w:tcPr>
            <w:tcW w:w="4518" w:type="dxa"/>
            <w:shd w:val="clear" w:color="auto" w:fill="auto"/>
          </w:tcPr>
          <w:p w14:paraId="5DDBA1B2" w14:textId="77777777" w:rsidR="009C2626" w:rsidRPr="009F2665" w:rsidRDefault="009C2626" w:rsidP="00AD586F">
            <w:pPr>
              <w:pStyle w:val="TAH"/>
            </w:pPr>
            <w:r w:rsidRPr="009F2665">
              <w:t>Information Element</w:t>
            </w:r>
          </w:p>
        </w:tc>
        <w:tc>
          <w:tcPr>
            <w:tcW w:w="2260" w:type="dxa"/>
            <w:shd w:val="clear" w:color="auto" w:fill="auto"/>
          </w:tcPr>
          <w:p w14:paraId="4DD723DF" w14:textId="77777777" w:rsidR="009C2626" w:rsidRPr="009F2665" w:rsidRDefault="009C2626" w:rsidP="00AD586F">
            <w:pPr>
              <w:pStyle w:val="TAH"/>
            </w:pPr>
            <w:r w:rsidRPr="009F2665">
              <w:t>Value/Remark</w:t>
            </w:r>
          </w:p>
        </w:tc>
        <w:tc>
          <w:tcPr>
            <w:tcW w:w="1695" w:type="dxa"/>
            <w:shd w:val="clear" w:color="auto" w:fill="auto"/>
          </w:tcPr>
          <w:p w14:paraId="518805AA" w14:textId="77777777" w:rsidR="009C2626" w:rsidRPr="009F2665" w:rsidRDefault="009C2626" w:rsidP="00AD586F">
            <w:pPr>
              <w:pStyle w:val="TAH"/>
            </w:pPr>
            <w:r w:rsidRPr="009F2665">
              <w:t>Comment</w:t>
            </w:r>
          </w:p>
        </w:tc>
        <w:tc>
          <w:tcPr>
            <w:tcW w:w="1130" w:type="dxa"/>
            <w:shd w:val="clear" w:color="auto" w:fill="auto"/>
          </w:tcPr>
          <w:p w14:paraId="6A4E3AEC" w14:textId="77777777" w:rsidR="009C2626" w:rsidRPr="009F2665" w:rsidRDefault="009C2626" w:rsidP="00AD586F">
            <w:pPr>
              <w:pStyle w:val="TAH"/>
            </w:pPr>
            <w:r w:rsidRPr="009F2665">
              <w:t>Condition</w:t>
            </w:r>
          </w:p>
        </w:tc>
      </w:tr>
      <w:tr w:rsidR="009C2626" w:rsidRPr="009F2665" w14:paraId="40D59937" w14:textId="77777777" w:rsidTr="00AD586F">
        <w:tc>
          <w:tcPr>
            <w:tcW w:w="4518" w:type="dxa"/>
            <w:shd w:val="clear" w:color="auto" w:fill="auto"/>
          </w:tcPr>
          <w:p w14:paraId="2752816C" w14:textId="77777777" w:rsidR="009C2626" w:rsidRPr="009F2665" w:rsidRDefault="009C2626" w:rsidP="00AD586F">
            <w:pPr>
              <w:pStyle w:val="TAL"/>
            </w:pPr>
            <w:r w:rsidRPr="009F2665">
              <w:t>CAG information list</w:t>
            </w:r>
          </w:p>
        </w:tc>
        <w:tc>
          <w:tcPr>
            <w:tcW w:w="2260" w:type="dxa"/>
            <w:shd w:val="clear" w:color="auto" w:fill="auto"/>
          </w:tcPr>
          <w:p w14:paraId="233BD704" w14:textId="77777777" w:rsidR="009C2626" w:rsidRPr="009F2665" w:rsidRDefault="009C2626" w:rsidP="00AD586F">
            <w:pPr>
              <w:pStyle w:val="TAL"/>
            </w:pPr>
          </w:p>
        </w:tc>
        <w:tc>
          <w:tcPr>
            <w:tcW w:w="1695" w:type="dxa"/>
            <w:shd w:val="clear" w:color="auto" w:fill="auto"/>
          </w:tcPr>
          <w:p w14:paraId="49B47292" w14:textId="77777777" w:rsidR="009C2626" w:rsidRPr="009F2665" w:rsidRDefault="009C2626" w:rsidP="00AD586F">
            <w:pPr>
              <w:pStyle w:val="TAL"/>
            </w:pPr>
          </w:p>
        </w:tc>
        <w:tc>
          <w:tcPr>
            <w:tcW w:w="1130" w:type="dxa"/>
            <w:shd w:val="clear" w:color="auto" w:fill="auto"/>
          </w:tcPr>
          <w:p w14:paraId="2A9C14C5" w14:textId="77777777" w:rsidR="009C2626" w:rsidRPr="009F2665" w:rsidRDefault="009C2626" w:rsidP="00AD586F">
            <w:pPr>
              <w:pStyle w:val="TAL"/>
            </w:pPr>
          </w:p>
        </w:tc>
      </w:tr>
      <w:tr w:rsidR="009C2626" w:rsidRPr="009F2665" w14:paraId="49811102" w14:textId="77777777" w:rsidTr="00AD586F">
        <w:tc>
          <w:tcPr>
            <w:tcW w:w="4518" w:type="dxa"/>
            <w:shd w:val="clear" w:color="auto" w:fill="auto"/>
          </w:tcPr>
          <w:p w14:paraId="5D63B00A" w14:textId="77777777" w:rsidR="009C2626" w:rsidRPr="009F2665" w:rsidRDefault="009C2626" w:rsidP="00AD586F">
            <w:pPr>
              <w:pStyle w:val="TAL"/>
            </w:pPr>
            <w:r w:rsidRPr="009F2665">
              <w:t xml:space="preserve">  Length of CAG information list contents</w:t>
            </w:r>
          </w:p>
        </w:tc>
        <w:tc>
          <w:tcPr>
            <w:tcW w:w="2260" w:type="dxa"/>
            <w:shd w:val="clear" w:color="auto" w:fill="auto"/>
          </w:tcPr>
          <w:p w14:paraId="54656066" w14:textId="77777777" w:rsidR="009C2626" w:rsidRPr="009F2665" w:rsidRDefault="009C2626" w:rsidP="00AD586F">
            <w:pPr>
              <w:pStyle w:val="TAL"/>
            </w:pPr>
            <w:r w:rsidRPr="009F2665">
              <w:t>‘0000 0000 0000 1001’B</w:t>
            </w:r>
          </w:p>
        </w:tc>
        <w:tc>
          <w:tcPr>
            <w:tcW w:w="1695" w:type="dxa"/>
            <w:shd w:val="clear" w:color="auto" w:fill="auto"/>
          </w:tcPr>
          <w:p w14:paraId="5030110E" w14:textId="77777777" w:rsidR="009C2626" w:rsidRPr="009F2665" w:rsidRDefault="009C2626" w:rsidP="00AD586F">
            <w:pPr>
              <w:pStyle w:val="TAL"/>
            </w:pPr>
          </w:p>
        </w:tc>
        <w:tc>
          <w:tcPr>
            <w:tcW w:w="1130" w:type="dxa"/>
            <w:shd w:val="clear" w:color="auto" w:fill="auto"/>
          </w:tcPr>
          <w:p w14:paraId="5F0B246B" w14:textId="77777777" w:rsidR="009C2626" w:rsidRPr="009F2665" w:rsidRDefault="009C2626" w:rsidP="00AD586F">
            <w:pPr>
              <w:pStyle w:val="TAL"/>
            </w:pPr>
          </w:p>
        </w:tc>
      </w:tr>
      <w:tr w:rsidR="009C2626" w:rsidRPr="009F2665" w14:paraId="48D7BFCF" w14:textId="77777777" w:rsidTr="00AD586F">
        <w:tc>
          <w:tcPr>
            <w:tcW w:w="4518" w:type="dxa"/>
            <w:shd w:val="clear" w:color="auto" w:fill="auto"/>
          </w:tcPr>
          <w:p w14:paraId="77766865" w14:textId="77777777" w:rsidR="009C2626" w:rsidRPr="009F2665" w:rsidRDefault="009C2626" w:rsidP="00AD586F">
            <w:pPr>
              <w:pStyle w:val="TAL"/>
            </w:pPr>
            <w:r w:rsidRPr="009F2665">
              <w:t xml:space="preserve">  Entry 1</w:t>
            </w:r>
          </w:p>
        </w:tc>
        <w:tc>
          <w:tcPr>
            <w:tcW w:w="2260" w:type="dxa"/>
            <w:shd w:val="clear" w:color="auto" w:fill="auto"/>
          </w:tcPr>
          <w:p w14:paraId="148FCF66" w14:textId="77777777" w:rsidR="009C2626" w:rsidRPr="009F2665" w:rsidRDefault="009C2626" w:rsidP="00AD586F">
            <w:pPr>
              <w:pStyle w:val="TAL"/>
            </w:pPr>
          </w:p>
        </w:tc>
        <w:tc>
          <w:tcPr>
            <w:tcW w:w="1695" w:type="dxa"/>
            <w:shd w:val="clear" w:color="auto" w:fill="auto"/>
          </w:tcPr>
          <w:p w14:paraId="6C143453" w14:textId="77777777" w:rsidR="009C2626" w:rsidRPr="009F2665" w:rsidRDefault="009C2626" w:rsidP="00AD586F">
            <w:pPr>
              <w:pStyle w:val="TAL"/>
            </w:pPr>
          </w:p>
        </w:tc>
        <w:tc>
          <w:tcPr>
            <w:tcW w:w="1130" w:type="dxa"/>
            <w:shd w:val="clear" w:color="auto" w:fill="auto"/>
          </w:tcPr>
          <w:p w14:paraId="5E283DCD" w14:textId="77777777" w:rsidR="009C2626" w:rsidRPr="009F2665" w:rsidRDefault="009C2626" w:rsidP="00AD586F">
            <w:pPr>
              <w:pStyle w:val="TAL"/>
            </w:pPr>
          </w:p>
        </w:tc>
      </w:tr>
      <w:tr w:rsidR="009C2626" w:rsidRPr="009F2665" w14:paraId="52FACC74" w14:textId="77777777" w:rsidTr="00AD586F">
        <w:tc>
          <w:tcPr>
            <w:tcW w:w="4518" w:type="dxa"/>
            <w:shd w:val="clear" w:color="auto" w:fill="auto"/>
          </w:tcPr>
          <w:p w14:paraId="17E635FA" w14:textId="77777777" w:rsidR="009C2626" w:rsidRPr="009F2665" w:rsidRDefault="009C2626" w:rsidP="00AD586F">
            <w:pPr>
              <w:pStyle w:val="TAL"/>
            </w:pPr>
            <w:r w:rsidRPr="009F2665">
              <w:t xml:space="preserve">    Length of entry contents</w:t>
            </w:r>
          </w:p>
        </w:tc>
        <w:tc>
          <w:tcPr>
            <w:tcW w:w="2260" w:type="dxa"/>
            <w:shd w:val="clear" w:color="auto" w:fill="auto"/>
          </w:tcPr>
          <w:p w14:paraId="75B18020" w14:textId="77777777" w:rsidR="009C2626" w:rsidRPr="009F2665" w:rsidRDefault="009C2626" w:rsidP="00AD586F">
            <w:pPr>
              <w:pStyle w:val="TAL"/>
            </w:pPr>
            <w:r w:rsidRPr="009F2665">
              <w:t>‘0000 1000’B</w:t>
            </w:r>
          </w:p>
        </w:tc>
        <w:tc>
          <w:tcPr>
            <w:tcW w:w="1695" w:type="dxa"/>
            <w:shd w:val="clear" w:color="auto" w:fill="auto"/>
          </w:tcPr>
          <w:p w14:paraId="358D3054" w14:textId="77777777" w:rsidR="009C2626" w:rsidRPr="009F2665" w:rsidRDefault="009C2626" w:rsidP="00AD586F">
            <w:pPr>
              <w:pStyle w:val="TAL"/>
            </w:pPr>
          </w:p>
        </w:tc>
        <w:tc>
          <w:tcPr>
            <w:tcW w:w="1130" w:type="dxa"/>
            <w:shd w:val="clear" w:color="auto" w:fill="auto"/>
          </w:tcPr>
          <w:p w14:paraId="0483E527" w14:textId="77777777" w:rsidR="009C2626" w:rsidRPr="009F2665" w:rsidRDefault="009C2626" w:rsidP="00AD586F">
            <w:pPr>
              <w:pStyle w:val="TAL"/>
            </w:pPr>
          </w:p>
        </w:tc>
      </w:tr>
      <w:tr w:rsidR="009C2626" w:rsidRPr="009F2665" w14:paraId="1B77CAE4" w14:textId="77777777" w:rsidTr="00AD586F">
        <w:tc>
          <w:tcPr>
            <w:tcW w:w="4518" w:type="dxa"/>
            <w:shd w:val="clear" w:color="auto" w:fill="auto"/>
          </w:tcPr>
          <w:p w14:paraId="7A825C52" w14:textId="77777777" w:rsidR="009C2626" w:rsidRPr="009F2665" w:rsidRDefault="009C2626" w:rsidP="00AD586F">
            <w:pPr>
              <w:pStyle w:val="TAL"/>
            </w:pPr>
            <w:r w:rsidRPr="009F2665">
              <w:t xml:space="preserve">    MCC</w:t>
            </w:r>
          </w:p>
        </w:tc>
        <w:tc>
          <w:tcPr>
            <w:tcW w:w="2260" w:type="dxa"/>
            <w:shd w:val="clear" w:color="auto" w:fill="auto"/>
          </w:tcPr>
          <w:p w14:paraId="761CC25A" w14:textId="77777777" w:rsidR="009C2626" w:rsidRPr="009F2665" w:rsidRDefault="009C2626" w:rsidP="00AD586F">
            <w:pPr>
              <w:pStyle w:val="TAL"/>
            </w:pPr>
            <w:r w:rsidRPr="009F2665">
              <w:t>MCC of NR Cell 2</w:t>
            </w:r>
          </w:p>
        </w:tc>
        <w:tc>
          <w:tcPr>
            <w:tcW w:w="1695" w:type="dxa"/>
            <w:shd w:val="clear" w:color="auto" w:fill="auto"/>
          </w:tcPr>
          <w:p w14:paraId="4858ED9B" w14:textId="77777777" w:rsidR="009C2626" w:rsidRPr="009F2665" w:rsidRDefault="009C2626" w:rsidP="00AD586F">
            <w:pPr>
              <w:pStyle w:val="TAL"/>
            </w:pPr>
            <w:r w:rsidRPr="009F2665">
              <w:t>See Table 6.5.2.3.3.1-1</w:t>
            </w:r>
          </w:p>
        </w:tc>
        <w:tc>
          <w:tcPr>
            <w:tcW w:w="1130" w:type="dxa"/>
            <w:shd w:val="clear" w:color="auto" w:fill="auto"/>
          </w:tcPr>
          <w:p w14:paraId="16A03757" w14:textId="77777777" w:rsidR="009C2626" w:rsidRPr="009F2665" w:rsidRDefault="009C2626" w:rsidP="00AD586F">
            <w:pPr>
              <w:pStyle w:val="TAL"/>
            </w:pPr>
          </w:p>
        </w:tc>
      </w:tr>
      <w:tr w:rsidR="009C2626" w:rsidRPr="009F2665" w14:paraId="25EA65F7" w14:textId="77777777" w:rsidTr="00AD586F">
        <w:tc>
          <w:tcPr>
            <w:tcW w:w="4518" w:type="dxa"/>
            <w:shd w:val="clear" w:color="auto" w:fill="auto"/>
          </w:tcPr>
          <w:p w14:paraId="5DAF4ED7" w14:textId="77777777" w:rsidR="009C2626" w:rsidRPr="009F2665" w:rsidRDefault="009C2626" w:rsidP="00AD586F">
            <w:pPr>
              <w:pStyle w:val="TAL"/>
            </w:pPr>
            <w:r w:rsidRPr="009F2665">
              <w:t xml:space="preserve">    MNC</w:t>
            </w:r>
          </w:p>
        </w:tc>
        <w:tc>
          <w:tcPr>
            <w:tcW w:w="2260" w:type="dxa"/>
            <w:shd w:val="clear" w:color="auto" w:fill="auto"/>
          </w:tcPr>
          <w:p w14:paraId="297068EC" w14:textId="77777777" w:rsidR="009C2626" w:rsidRPr="009F2665" w:rsidRDefault="009C2626" w:rsidP="00AD586F">
            <w:pPr>
              <w:pStyle w:val="TAL"/>
            </w:pPr>
            <w:r w:rsidRPr="009F2665">
              <w:t>MNC of NR Cell 2</w:t>
            </w:r>
          </w:p>
        </w:tc>
        <w:tc>
          <w:tcPr>
            <w:tcW w:w="1695" w:type="dxa"/>
            <w:shd w:val="clear" w:color="auto" w:fill="auto"/>
          </w:tcPr>
          <w:p w14:paraId="5875DEE7" w14:textId="77777777" w:rsidR="009C2626" w:rsidRPr="009F2665" w:rsidRDefault="009C2626" w:rsidP="00AD586F">
            <w:pPr>
              <w:pStyle w:val="TAL"/>
            </w:pPr>
            <w:r w:rsidRPr="009F2665">
              <w:t>See Table 6.5.2.3.3.1-1</w:t>
            </w:r>
          </w:p>
        </w:tc>
        <w:tc>
          <w:tcPr>
            <w:tcW w:w="1130" w:type="dxa"/>
            <w:shd w:val="clear" w:color="auto" w:fill="auto"/>
          </w:tcPr>
          <w:p w14:paraId="3CF53476" w14:textId="77777777" w:rsidR="009C2626" w:rsidRPr="009F2665" w:rsidRDefault="009C2626" w:rsidP="00AD586F">
            <w:pPr>
              <w:pStyle w:val="TAL"/>
            </w:pPr>
          </w:p>
        </w:tc>
      </w:tr>
      <w:tr w:rsidR="009C2626" w:rsidRPr="009F2665" w14:paraId="0349FEFF" w14:textId="77777777" w:rsidTr="00AD586F">
        <w:tc>
          <w:tcPr>
            <w:tcW w:w="4518" w:type="dxa"/>
            <w:shd w:val="clear" w:color="auto" w:fill="auto"/>
          </w:tcPr>
          <w:p w14:paraId="2C567911" w14:textId="77777777" w:rsidR="009C2626" w:rsidRPr="009F2665" w:rsidRDefault="009C2626" w:rsidP="00AD586F">
            <w:pPr>
              <w:pStyle w:val="TAL"/>
            </w:pPr>
            <w:r w:rsidRPr="009F2665">
              <w:t xml:space="preserve">    CAG only</w:t>
            </w:r>
          </w:p>
        </w:tc>
        <w:tc>
          <w:tcPr>
            <w:tcW w:w="2260" w:type="dxa"/>
            <w:shd w:val="clear" w:color="auto" w:fill="auto"/>
          </w:tcPr>
          <w:p w14:paraId="0C6F4DD5" w14:textId="77777777" w:rsidR="009C2626" w:rsidRPr="009F2665" w:rsidRDefault="009C2626" w:rsidP="00AD586F">
            <w:pPr>
              <w:pStyle w:val="TAL"/>
            </w:pPr>
            <w:r w:rsidRPr="009F2665">
              <w:t>‘0’B</w:t>
            </w:r>
          </w:p>
        </w:tc>
        <w:tc>
          <w:tcPr>
            <w:tcW w:w="1695" w:type="dxa"/>
            <w:shd w:val="clear" w:color="auto" w:fill="auto"/>
          </w:tcPr>
          <w:p w14:paraId="250990E3" w14:textId="77777777" w:rsidR="009C2626" w:rsidRPr="009F2665" w:rsidRDefault="009C2626" w:rsidP="00AD586F">
            <w:pPr>
              <w:pStyle w:val="TAL"/>
            </w:pPr>
          </w:p>
        </w:tc>
        <w:tc>
          <w:tcPr>
            <w:tcW w:w="1130" w:type="dxa"/>
            <w:shd w:val="clear" w:color="auto" w:fill="auto"/>
          </w:tcPr>
          <w:p w14:paraId="7B082A41" w14:textId="77777777" w:rsidR="009C2626" w:rsidRPr="009F2665" w:rsidRDefault="009C2626" w:rsidP="00AD586F">
            <w:pPr>
              <w:pStyle w:val="TAL"/>
            </w:pPr>
          </w:p>
        </w:tc>
      </w:tr>
      <w:tr w:rsidR="009C2626" w:rsidRPr="009F2665" w14:paraId="53D561F4" w14:textId="77777777" w:rsidTr="00AD586F">
        <w:tc>
          <w:tcPr>
            <w:tcW w:w="4518" w:type="dxa"/>
            <w:tcBorders>
              <w:top w:val="single" w:sz="4" w:space="0" w:color="auto"/>
              <w:left w:val="single" w:sz="4" w:space="0" w:color="auto"/>
              <w:bottom w:val="single" w:sz="4" w:space="0" w:color="auto"/>
              <w:right w:val="single" w:sz="4" w:space="0" w:color="auto"/>
            </w:tcBorders>
            <w:shd w:val="clear" w:color="auto" w:fill="auto"/>
          </w:tcPr>
          <w:p w14:paraId="48C82805" w14:textId="77777777" w:rsidR="009C2626" w:rsidRPr="009F2665" w:rsidRDefault="009C2626" w:rsidP="00AD586F">
            <w:pPr>
              <w:pStyle w:val="TAL"/>
            </w:pPr>
            <w:r w:rsidRPr="009F2665">
              <w:t xml:space="preserve">    CAG-ID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1B4282D" w14:textId="77777777" w:rsidR="009C2626" w:rsidRPr="009F2665" w:rsidRDefault="009C2626" w:rsidP="00AD586F">
            <w:pPr>
              <w:pStyle w:val="TAL"/>
            </w:pPr>
            <w:r w:rsidRPr="009F2665">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7762775"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AD47690" w14:textId="77777777" w:rsidR="009C2626" w:rsidRPr="009F2665" w:rsidRDefault="009C2626" w:rsidP="00AD586F">
            <w:pPr>
              <w:pStyle w:val="TAL"/>
            </w:pPr>
          </w:p>
        </w:tc>
      </w:tr>
    </w:tbl>
    <w:p w14:paraId="3C1BC035" w14:textId="77777777" w:rsidR="009C2626" w:rsidRPr="009F2665" w:rsidRDefault="009C2626" w:rsidP="009C2626"/>
    <w:p w14:paraId="0FA980AE" w14:textId="77777777" w:rsidR="009C2626" w:rsidRPr="009F2665" w:rsidRDefault="009C2626" w:rsidP="009C2626">
      <w:pPr>
        <w:pStyle w:val="Heading4"/>
      </w:pPr>
      <w:r w:rsidRPr="009F2665">
        <w:t>6.5.2.4</w:t>
      </w:r>
      <w:r w:rsidRPr="009F2665">
        <w:tab/>
        <w:t>CAG / cell reselection / Within allowed CAG / non-CAG cell to CAG cell</w:t>
      </w:r>
      <w:bookmarkEnd w:id="48"/>
    </w:p>
    <w:p w14:paraId="74BA5B5D" w14:textId="77777777" w:rsidR="009C2626" w:rsidRPr="009F2665" w:rsidRDefault="009C2626" w:rsidP="009C2626">
      <w:pPr>
        <w:pStyle w:val="H6"/>
      </w:pPr>
      <w:r w:rsidRPr="009F2665">
        <w:t>6.5.2.4.1</w:t>
      </w:r>
      <w:r w:rsidRPr="009F2665">
        <w:tab/>
        <w:t>Test Purpose (TP)</w:t>
      </w:r>
    </w:p>
    <w:p w14:paraId="2C4FFBEB" w14:textId="77777777" w:rsidR="009C2626" w:rsidRPr="009F2665" w:rsidRDefault="009C2626" w:rsidP="009C2626">
      <w:pPr>
        <w:pStyle w:val="H6"/>
        <w:rPr>
          <w:lang w:eastAsia="zh-CN"/>
        </w:rPr>
      </w:pPr>
      <w:r w:rsidRPr="009F2665">
        <w:rPr>
          <w:lang w:eastAsia="zh-CN"/>
        </w:rPr>
        <w:t>(1)</w:t>
      </w:r>
    </w:p>
    <w:p w14:paraId="1380270A" w14:textId="77777777" w:rsidR="009C2626" w:rsidRPr="009F2665" w:rsidRDefault="009C2626" w:rsidP="009C2626">
      <w:pPr>
        <w:pStyle w:val="PL"/>
        <w:rPr>
          <w:noProof w:val="0"/>
          <w:lang w:eastAsia="zh-CN"/>
        </w:rPr>
      </w:pPr>
      <w:r w:rsidRPr="009F2665">
        <w:rPr>
          <w:noProof w:val="0"/>
          <w:lang w:eastAsia="zh-CN"/>
        </w:rPr>
        <w:t xml:space="preserve">with </w:t>
      </w:r>
      <w:proofErr w:type="gramStart"/>
      <w:r w:rsidRPr="009F2665">
        <w:rPr>
          <w:noProof w:val="0"/>
          <w:lang w:eastAsia="zh-CN"/>
        </w:rPr>
        <w:t>{ UE</w:t>
      </w:r>
      <w:proofErr w:type="gramEnd"/>
      <w:r w:rsidRPr="009F2665">
        <w:rPr>
          <w:noProof w:val="0"/>
          <w:lang w:eastAsia="zh-CN"/>
        </w:rPr>
        <w:t xml:space="preserve"> in NR RRC_IDLE state </w:t>
      </w:r>
      <w:r w:rsidRPr="009F2665">
        <w:rPr>
          <w:noProof w:val="0"/>
        </w:rPr>
        <w:t xml:space="preserve">on a non-CAG cell </w:t>
      </w:r>
      <w:r w:rsidRPr="009F2665">
        <w:rPr>
          <w:b/>
          <w:noProof w:val="0"/>
        </w:rPr>
        <w:t>and</w:t>
      </w:r>
      <w:r w:rsidRPr="009F2665">
        <w:rPr>
          <w:noProof w:val="0"/>
        </w:rPr>
        <w:t xml:space="preserve"> UE’s Allowed CAG list is not empty </w:t>
      </w:r>
      <w:r w:rsidRPr="009F2665">
        <w:rPr>
          <w:noProof w:val="0"/>
          <w:lang w:eastAsia="zh-CN"/>
        </w:rPr>
        <w:t>}</w:t>
      </w:r>
    </w:p>
    <w:p w14:paraId="366654BE" w14:textId="77777777" w:rsidR="009C2626" w:rsidRPr="009F2665" w:rsidRDefault="009C2626" w:rsidP="009C2626">
      <w:pPr>
        <w:pStyle w:val="PL"/>
        <w:rPr>
          <w:noProof w:val="0"/>
          <w:lang w:eastAsia="zh-CN"/>
        </w:rPr>
      </w:pPr>
      <w:r w:rsidRPr="009F2665">
        <w:rPr>
          <w:noProof w:val="0"/>
          <w:lang w:eastAsia="zh-CN"/>
        </w:rPr>
        <w:t>ensure that {</w:t>
      </w:r>
    </w:p>
    <w:p w14:paraId="0ECDDA03" w14:textId="77777777" w:rsidR="009C2626" w:rsidRPr="009F2665" w:rsidRDefault="009C2626" w:rsidP="009C2626">
      <w:pPr>
        <w:pStyle w:val="PL"/>
        <w:rPr>
          <w:noProof w:val="0"/>
          <w:lang w:eastAsia="zh-CN"/>
        </w:rPr>
      </w:pPr>
      <w:r w:rsidRPr="009F2665">
        <w:rPr>
          <w:noProof w:val="0"/>
          <w:lang w:eastAsia="zh-CN"/>
        </w:rPr>
        <w:t xml:space="preserve">  when </w:t>
      </w:r>
      <w:proofErr w:type="gramStart"/>
      <w:r w:rsidRPr="009F2665">
        <w:rPr>
          <w:noProof w:val="0"/>
          <w:lang w:eastAsia="zh-CN"/>
        </w:rPr>
        <w:t>{ UE</w:t>
      </w:r>
      <w:proofErr w:type="gramEnd"/>
      <w:r w:rsidRPr="009F2665">
        <w:rPr>
          <w:noProof w:val="0"/>
          <w:lang w:eastAsia="zh-CN"/>
        </w:rPr>
        <w:t xml:space="preserve"> detects an</w:t>
      </w:r>
      <w:r w:rsidRPr="009F2665">
        <w:rPr>
          <w:noProof w:val="0"/>
        </w:rPr>
        <w:t xml:space="preserve"> allowed CAG cell </w:t>
      </w:r>
      <w:r w:rsidRPr="009F2665">
        <w:rPr>
          <w:noProof w:val="0"/>
          <w:lang w:eastAsia="zh-CN"/>
        </w:rPr>
        <w:t xml:space="preserve">which </w:t>
      </w:r>
      <w:r w:rsidRPr="009F2665">
        <w:rPr>
          <w:noProof w:val="0"/>
        </w:rPr>
        <w:t>becomes highest ranked cell</w:t>
      </w:r>
      <w:r w:rsidRPr="009F2665">
        <w:rPr>
          <w:noProof w:val="0"/>
          <w:lang w:eastAsia="zh-CN"/>
        </w:rPr>
        <w:t xml:space="preserve"> }</w:t>
      </w:r>
    </w:p>
    <w:p w14:paraId="0A316887" w14:textId="77777777" w:rsidR="009C2626" w:rsidRPr="009F2665" w:rsidRDefault="009C2626" w:rsidP="009C2626">
      <w:pPr>
        <w:pStyle w:val="PL"/>
        <w:rPr>
          <w:noProof w:val="0"/>
          <w:lang w:eastAsia="zh-CN"/>
        </w:rPr>
      </w:pPr>
      <w:r w:rsidRPr="009F2665">
        <w:rPr>
          <w:noProof w:val="0"/>
          <w:lang w:eastAsia="zh-CN"/>
        </w:rPr>
        <w:t xml:space="preserve">    then </w:t>
      </w:r>
      <w:proofErr w:type="gramStart"/>
      <w:r w:rsidRPr="009F2665">
        <w:rPr>
          <w:noProof w:val="0"/>
          <w:lang w:eastAsia="zh-CN"/>
        </w:rPr>
        <w:t>{ UE</w:t>
      </w:r>
      <w:proofErr w:type="gramEnd"/>
      <w:r w:rsidRPr="009F2665">
        <w:rPr>
          <w:noProof w:val="0"/>
          <w:lang w:eastAsia="zh-CN"/>
        </w:rPr>
        <w:t xml:space="preserve"> reselects to the CAG cell }</w:t>
      </w:r>
    </w:p>
    <w:p w14:paraId="2483C8CE" w14:textId="77777777" w:rsidR="009C2626" w:rsidRPr="009F2665" w:rsidRDefault="009C2626" w:rsidP="009C2626">
      <w:pPr>
        <w:pStyle w:val="PL"/>
        <w:rPr>
          <w:noProof w:val="0"/>
          <w:lang w:eastAsia="zh-CN"/>
        </w:rPr>
      </w:pPr>
      <w:r w:rsidRPr="009F2665">
        <w:rPr>
          <w:noProof w:val="0"/>
          <w:lang w:eastAsia="zh-CN"/>
        </w:rPr>
        <w:t xml:space="preserve">            }</w:t>
      </w:r>
    </w:p>
    <w:p w14:paraId="6EBB3E6E" w14:textId="77777777" w:rsidR="009C2626" w:rsidRPr="009F2665" w:rsidRDefault="009C2626" w:rsidP="009C2626">
      <w:pPr>
        <w:pStyle w:val="PL"/>
        <w:rPr>
          <w:noProof w:val="0"/>
          <w:lang w:eastAsia="zh-CN"/>
        </w:rPr>
      </w:pPr>
    </w:p>
    <w:p w14:paraId="2056F9A0" w14:textId="77777777" w:rsidR="009C2626" w:rsidRPr="009F2665" w:rsidRDefault="009C2626" w:rsidP="009C2626">
      <w:pPr>
        <w:pStyle w:val="H6"/>
        <w:rPr>
          <w:lang w:eastAsia="zh-CN"/>
        </w:rPr>
      </w:pPr>
      <w:r w:rsidRPr="009F2665">
        <w:rPr>
          <w:lang w:eastAsia="zh-CN"/>
        </w:rPr>
        <w:t>(2)</w:t>
      </w:r>
    </w:p>
    <w:p w14:paraId="43B325BF" w14:textId="77777777" w:rsidR="009C2626" w:rsidRPr="009F2665" w:rsidRDefault="009C2626" w:rsidP="009C2626">
      <w:pPr>
        <w:pStyle w:val="PL"/>
        <w:rPr>
          <w:noProof w:val="0"/>
          <w:lang w:eastAsia="zh-CN"/>
        </w:rPr>
      </w:pPr>
      <w:r w:rsidRPr="009F2665">
        <w:rPr>
          <w:noProof w:val="0"/>
          <w:lang w:eastAsia="zh-CN"/>
        </w:rPr>
        <w:t xml:space="preserve">with </w:t>
      </w:r>
      <w:proofErr w:type="gramStart"/>
      <w:r w:rsidRPr="009F2665">
        <w:rPr>
          <w:noProof w:val="0"/>
          <w:lang w:eastAsia="zh-CN"/>
        </w:rPr>
        <w:t>{ UE</w:t>
      </w:r>
      <w:proofErr w:type="gramEnd"/>
      <w:r w:rsidRPr="009F2665">
        <w:rPr>
          <w:noProof w:val="0"/>
          <w:lang w:eastAsia="zh-CN"/>
        </w:rPr>
        <w:t xml:space="preserve"> in NR RRC_IDLE state }</w:t>
      </w:r>
    </w:p>
    <w:p w14:paraId="4ABBFA2F" w14:textId="77777777" w:rsidR="009C2626" w:rsidRPr="009F2665" w:rsidRDefault="009C2626" w:rsidP="009C2626">
      <w:pPr>
        <w:pStyle w:val="PL"/>
        <w:rPr>
          <w:noProof w:val="0"/>
          <w:lang w:eastAsia="zh-CN"/>
        </w:rPr>
      </w:pPr>
      <w:r w:rsidRPr="009F2665">
        <w:rPr>
          <w:noProof w:val="0"/>
          <w:lang w:eastAsia="zh-CN"/>
        </w:rPr>
        <w:t>ensure that {</w:t>
      </w:r>
    </w:p>
    <w:p w14:paraId="2879C933" w14:textId="77777777" w:rsidR="009C2626" w:rsidRPr="009F2665" w:rsidRDefault="009C2626" w:rsidP="009C2626">
      <w:pPr>
        <w:pStyle w:val="PL"/>
        <w:rPr>
          <w:noProof w:val="0"/>
          <w:lang w:eastAsia="zh-CN"/>
        </w:rPr>
      </w:pPr>
      <w:r w:rsidRPr="009F2665">
        <w:rPr>
          <w:noProof w:val="0"/>
          <w:lang w:eastAsia="zh-CN"/>
        </w:rPr>
        <w:t xml:space="preserve">  when </w:t>
      </w:r>
      <w:proofErr w:type="gramStart"/>
      <w:r w:rsidRPr="009F2665">
        <w:rPr>
          <w:noProof w:val="0"/>
          <w:lang w:eastAsia="zh-CN"/>
        </w:rPr>
        <w:t>{ UE</w:t>
      </w:r>
      <w:proofErr w:type="gramEnd"/>
      <w:r w:rsidRPr="009F2665">
        <w:rPr>
          <w:noProof w:val="0"/>
          <w:lang w:eastAsia="zh-CN"/>
        </w:rPr>
        <w:t xml:space="preserve"> detects the cell re-selection criteria are met for the CAG cell which belongs to the higher priority frequency }</w:t>
      </w:r>
    </w:p>
    <w:p w14:paraId="6328611F" w14:textId="77777777" w:rsidR="009C2626" w:rsidRPr="009F2665" w:rsidRDefault="009C2626" w:rsidP="009C2626">
      <w:pPr>
        <w:pStyle w:val="PL"/>
        <w:rPr>
          <w:noProof w:val="0"/>
          <w:lang w:eastAsia="zh-CN"/>
        </w:rPr>
      </w:pPr>
      <w:r w:rsidRPr="009F2665">
        <w:rPr>
          <w:noProof w:val="0"/>
          <w:lang w:eastAsia="zh-CN"/>
        </w:rPr>
        <w:t xml:space="preserve">    then </w:t>
      </w:r>
      <w:proofErr w:type="gramStart"/>
      <w:r w:rsidRPr="009F2665">
        <w:rPr>
          <w:noProof w:val="0"/>
          <w:lang w:eastAsia="zh-CN"/>
        </w:rPr>
        <w:t>{ UE</w:t>
      </w:r>
      <w:proofErr w:type="gramEnd"/>
      <w:r w:rsidRPr="009F2665">
        <w:rPr>
          <w:noProof w:val="0"/>
          <w:lang w:eastAsia="zh-CN"/>
        </w:rPr>
        <w:t xml:space="preserve"> reselects the cell which belongs to the higher priority frequency }</w:t>
      </w:r>
    </w:p>
    <w:p w14:paraId="1F22D9ED" w14:textId="77777777" w:rsidR="009C2626" w:rsidRPr="009F2665" w:rsidRDefault="009C2626" w:rsidP="009C2626">
      <w:pPr>
        <w:pStyle w:val="PL"/>
        <w:rPr>
          <w:noProof w:val="0"/>
        </w:rPr>
      </w:pPr>
      <w:r w:rsidRPr="009F2665">
        <w:rPr>
          <w:noProof w:val="0"/>
          <w:lang w:eastAsia="zh-CN"/>
        </w:rPr>
        <w:t xml:space="preserve">            }</w:t>
      </w:r>
    </w:p>
    <w:p w14:paraId="170F0FA6" w14:textId="77777777" w:rsidR="009C2626" w:rsidRPr="009F2665" w:rsidRDefault="009C2626" w:rsidP="009C2626">
      <w:pPr>
        <w:pStyle w:val="PL"/>
        <w:rPr>
          <w:rFonts w:eastAsia="MS Gothic"/>
          <w:noProof w:val="0"/>
        </w:rPr>
      </w:pPr>
    </w:p>
    <w:p w14:paraId="37D80FC6" w14:textId="77777777" w:rsidR="009C2626" w:rsidRPr="009F2665" w:rsidRDefault="009C2626" w:rsidP="009C2626">
      <w:pPr>
        <w:pStyle w:val="H6"/>
      </w:pPr>
      <w:r w:rsidRPr="009F2665">
        <w:t>6.5.2.4.2</w:t>
      </w:r>
      <w:r w:rsidRPr="009F2665">
        <w:tab/>
        <w:t>Conformance requirements</w:t>
      </w:r>
    </w:p>
    <w:p w14:paraId="76E1E8CE" w14:textId="77777777" w:rsidR="009C2626" w:rsidRPr="009F2665" w:rsidRDefault="009C2626" w:rsidP="009C2626">
      <w:r w:rsidRPr="009F2665">
        <w:t>References: The conformance requirements covered in the current TC are specified in: TS 38.304: clauses 5.2.4.2, 5.2.4.5, 5.2.4.6 and 5.2.4.10. Unless otherwise stated these are Rel-16 requirements.</w:t>
      </w:r>
    </w:p>
    <w:p w14:paraId="53AD2AC9" w14:textId="77777777" w:rsidR="009C2626" w:rsidRPr="009F2665" w:rsidRDefault="009C2626" w:rsidP="009C2626">
      <w:r w:rsidRPr="009F2665">
        <w:t>[TS 38.304, clause 5.2.4.2]</w:t>
      </w:r>
    </w:p>
    <w:p w14:paraId="354F35EA" w14:textId="77777777" w:rsidR="009C2626" w:rsidRPr="009F2665" w:rsidRDefault="009C2626" w:rsidP="009C2626">
      <w:r w:rsidRPr="009F2665">
        <w:t>Following rules are used by the UE to limit needed measurements:</w:t>
      </w:r>
    </w:p>
    <w:p w14:paraId="3AD42421" w14:textId="77777777" w:rsidR="009C2626" w:rsidRPr="009F2665" w:rsidRDefault="009C2626" w:rsidP="009C2626">
      <w:pPr>
        <w:pStyle w:val="B1"/>
      </w:pPr>
      <w:r w:rsidRPr="009F2665">
        <w:t>-</w:t>
      </w:r>
      <w:r w:rsidRPr="009F2665">
        <w:tab/>
        <w:t>If the serving cell fulfils Srxlev</w:t>
      </w:r>
      <w:r w:rsidRPr="009F2665">
        <w:rPr>
          <w:vertAlign w:val="subscript"/>
        </w:rPr>
        <w:t xml:space="preserve"> </w:t>
      </w:r>
      <w:r w:rsidRPr="009F2665">
        <w:t>&gt; S</w:t>
      </w:r>
      <w:r w:rsidRPr="009F2665">
        <w:rPr>
          <w:vertAlign w:val="subscript"/>
        </w:rPr>
        <w:t>IntraSearchP</w:t>
      </w:r>
      <w:r w:rsidRPr="009F2665">
        <w:t xml:space="preserve"> and Squal &gt; S</w:t>
      </w:r>
      <w:r w:rsidRPr="009F2665">
        <w:rPr>
          <w:vertAlign w:val="subscript"/>
        </w:rPr>
        <w:t>IntraSearchQ</w:t>
      </w:r>
      <w:r w:rsidRPr="009F2665">
        <w:t>, the UE may choose not to perform intra-frequency measurements.</w:t>
      </w:r>
    </w:p>
    <w:p w14:paraId="777AE2D2" w14:textId="77777777" w:rsidR="009C2626" w:rsidRPr="009F2665" w:rsidRDefault="009C2626" w:rsidP="009C2626">
      <w:pPr>
        <w:pStyle w:val="B1"/>
      </w:pPr>
      <w:r w:rsidRPr="009F2665">
        <w:t>-</w:t>
      </w:r>
      <w:r w:rsidRPr="009F2665">
        <w:tab/>
        <w:t>Otherwise, the UE shall perform intra-frequency measurements.</w:t>
      </w:r>
    </w:p>
    <w:p w14:paraId="405C9484" w14:textId="77777777" w:rsidR="009C2626" w:rsidRPr="009F2665" w:rsidRDefault="009C2626" w:rsidP="009C2626">
      <w:pPr>
        <w:pStyle w:val="B1"/>
      </w:pPr>
      <w:r w:rsidRPr="009F2665">
        <w:rPr>
          <w:lang w:eastAsia="zh-CN"/>
        </w:rPr>
        <w:t>-</w:t>
      </w:r>
      <w:r w:rsidRPr="009F2665">
        <w:rPr>
          <w:lang w:eastAsia="zh-CN"/>
        </w:rPr>
        <w:tab/>
        <w:t xml:space="preserve">The UE shall apply the following rules for NR inter-frequencies and inter-RAT frequencies which are indicated in </w:t>
      </w:r>
      <w:r w:rsidRPr="009F2665">
        <w:t>system information</w:t>
      </w:r>
      <w:r w:rsidRPr="009F2665">
        <w:rPr>
          <w:lang w:eastAsia="zh-CN"/>
        </w:rPr>
        <w:t xml:space="preserve"> and for which the UE has priority provided as defined in 5.2.4.1:</w:t>
      </w:r>
    </w:p>
    <w:p w14:paraId="3ABA5A1B" w14:textId="77777777" w:rsidR="009C2626" w:rsidRPr="009F2665" w:rsidRDefault="009C2626" w:rsidP="009C2626">
      <w:pPr>
        <w:pStyle w:val="B2"/>
      </w:pPr>
      <w:r w:rsidRPr="009F2665">
        <w:rPr>
          <w:lang w:eastAsia="zh-CN"/>
        </w:rPr>
        <w:t>-</w:t>
      </w:r>
      <w:r w:rsidRPr="009F2665">
        <w:rPr>
          <w:lang w:eastAsia="zh-CN"/>
        </w:rPr>
        <w:tab/>
        <w:t xml:space="preserve">For a NR inter-frequency or inter-RAT frequency with a reselection priority higher than the reselection priority of the current NR frequency, </w:t>
      </w:r>
      <w:r w:rsidRPr="009F2665">
        <w:t>the UE shall perform measurements of higher priority NR inter-frequency or inter-RAT frequencies according to TS 38.133 [8].</w:t>
      </w:r>
    </w:p>
    <w:p w14:paraId="1A1F8298" w14:textId="77777777" w:rsidR="009C2626" w:rsidRPr="009F2665" w:rsidRDefault="009C2626" w:rsidP="009C2626">
      <w:pPr>
        <w:pStyle w:val="B2"/>
        <w:rPr>
          <w:lang w:eastAsia="zh-CN"/>
        </w:rPr>
      </w:pPr>
      <w:r w:rsidRPr="009F2665">
        <w:rPr>
          <w:lang w:eastAsia="zh-CN"/>
        </w:rPr>
        <w:t>-</w:t>
      </w:r>
      <w:r w:rsidRPr="009F2665">
        <w:rPr>
          <w:lang w:eastAsia="zh-CN"/>
        </w:rPr>
        <w:tab/>
        <w:t>For a NR inter-frequency with an equal or lower reselection priority than the reselection priority</w:t>
      </w:r>
      <w:r w:rsidRPr="009F2665">
        <w:t xml:space="preserve"> </w:t>
      </w:r>
      <w:r w:rsidRPr="009F2665">
        <w:rPr>
          <w:lang w:eastAsia="zh-CN"/>
        </w:rPr>
        <w:t>of the current NR frequency and for inter-RAT frequency with lower reselection priority than the reselection priority</w:t>
      </w:r>
      <w:r w:rsidRPr="009F2665">
        <w:t xml:space="preserve"> </w:t>
      </w:r>
      <w:r w:rsidRPr="009F2665">
        <w:rPr>
          <w:lang w:eastAsia="zh-CN"/>
        </w:rPr>
        <w:t>of the current NR frequency:</w:t>
      </w:r>
    </w:p>
    <w:p w14:paraId="45E1D151" w14:textId="77777777" w:rsidR="009C2626" w:rsidRPr="009F2665" w:rsidRDefault="009C2626" w:rsidP="009C2626">
      <w:pPr>
        <w:pStyle w:val="B3"/>
      </w:pPr>
      <w:r w:rsidRPr="009F2665">
        <w:t>-</w:t>
      </w:r>
      <w:r w:rsidRPr="009F2665">
        <w:tab/>
        <w:t>If the serving cell fulfils Srxlev &gt; S</w:t>
      </w:r>
      <w:r w:rsidRPr="009F2665">
        <w:rPr>
          <w:vertAlign w:val="subscript"/>
        </w:rPr>
        <w:t>nonIntraSearchP</w:t>
      </w:r>
      <w:r w:rsidRPr="009F2665">
        <w:t xml:space="preserve"> and Squal &gt; S</w:t>
      </w:r>
      <w:r w:rsidRPr="009F2665">
        <w:rPr>
          <w:vertAlign w:val="subscript"/>
        </w:rPr>
        <w:t>nonIntraSearchQ</w:t>
      </w:r>
      <w:r w:rsidRPr="009F2665">
        <w:t xml:space="preserve">, the UE may choose not to perform measurements of NR inter-frequency cells of equal or lower priority, or inter-RAT frequency cells of lower </w:t>
      </w:r>
      <w:proofErr w:type="gramStart"/>
      <w:r w:rsidRPr="009F2665">
        <w:t>priority;</w:t>
      </w:r>
      <w:proofErr w:type="gramEnd"/>
    </w:p>
    <w:p w14:paraId="0327F0F0" w14:textId="77777777" w:rsidR="009C2626" w:rsidRPr="009F2665" w:rsidRDefault="009C2626" w:rsidP="009C2626">
      <w:pPr>
        <w:pStyle w:val="B3"/>
      </w:pPr>
      <w:r w:rsidRPr="009F2665">
        <w:t>-</w:t>
      </w:r>
      <w:r w:rsidRPr="009F2665">
        <w:tab/>
        <w:t>Otherwise,</w:t>
      </w:r>
      <w:r w:rsidRPr="009F2665">
        <w:rPr>
          <w:i/>
        </w:rPr>
        <w:t xml:space="preserve"> </w:t>
      </w:r>
      <w:r w:rsidRPr="009F2665">
        <w:t>the UE shall perform measurements of NR inter-frequency cells of equal or lower priority, or inter-RAT frequency cells of lower priority according to TS 38.133 [8].</w:t>
      </w:r>
    </w:p>
    <w:p w14:paraId="2E52D8DE" w14:textId="77777777" w:rsidR="009C2626" w:rsidRPr="009F2665" w:rsidRDefault="009C2626" w:rsidP="009C2626">
      <w:pPr>
        <w:pStyle w:val="B3"/>
      </w:pPr>
      <w:r w:rsidRPr="009F2665">
        <w:rPr>
          <w:rFonts w:eastAsia="SimSun"/>
        </w:rPr>
        <w:t>-</w:t>
      </w:r>
      <w:r w:rsidRPr="009F2665">
        <w:rPr>
          <w:rFonts w:eastAsia="SimSun"/>
        </w:rPr>
        <w:tab/>
        <w:t xml:space="preserve">If the UE supports relaxed measurement and </w:t>
      </w:r>
      <w:r w:rsidRPr="009F2665">
        <w:rPr>
          <w:rFonts w:eastAsia="SimSun"/>
          <w:i/>
        </w:rPr>
        <w:t xml:space="preserve">relaxedMeasurement </w:t>
      </w:r>
      <w:r w:rsidRPr="009F2665">
        <w:rPr>
          <w:rFonts w:eastAsia="SimSun"/>
        </w:rPr>
        <w:t xml:space="preserve">is present in </w:t>
      </w:r>
      <w:r w:rsidRPr="009F2665">
        <w:rPr>
          <w:rFonts w:eastAsia="SimSun"/>
          <w:i/>
        </w:rPr>
        <w:t>SIB2</w:t>
      </w:r>
      <w:r w:rsidRPr="009F2665">
        <w:rPr>
          <w:rFonts w:eastAsia="SimSun"/>
        </w:rPr>
        <w:t>, the UE may further relax the needed measurements, as specified in clause 5.2.4.9.</w:t>
      </w:r>
    </w:p>
    <w:p w14:paraId="3B568089" w14:textId="77777777" w:rsidR="009C2626" w:rsidRPr="009F2665" w:rsidRDefault="009C2626" w:rsidP="009C2626">
      <w:r w:rsidRPr="009F2665">
        <w:t>[TS 38.304, clause 5.2.4.5]</w:t>
      </w:r>
    </w:p>
    <w:p w14:paraId="008DE7FB" w14:textId="77777777" w:rsidR="009C2626" w:rsidRPr="009F2665" w:rsidRDefault="009C2626" w:rsidP="009C2626">
      <w:r w:rsidRPr="009F2665">
        <w:t xml:space="preserve">If </w:t>
      </w:r>
      <w:r w:rsidRPr="009F2665">
        <w:rPr>
          <w:rFonts w:ascii="Times New Roman Italic" w:hAnsi="Times New Roman Italic"/>
          <w:bCs/>
          <w:i/>
        </w:rPr>
        <w:t>threshServingLowQ</w:t>
      </w:r>
      <w:r w:rsidRPr="009F2665">
        <w:rPr>
          <w:i/>
          <w:iCs/>
        </w:rPr>
        <w:t xml:space="preserve"> </w:t>
      </w:r>
      <w:r w:rsidRPr="009F2665">
        <w:t>is broadcast in system information and more than 1 second has elapsed since the UE camped on the current serving cell, cell reselection to a cell on a higher priority NR frequency or inter-RAT frequency than the serving frequency shall be performed if:</w:t>
      </w:r>
    </w:p>
    <w:p w14:paraId="5F094459" w14:textId="77777777" w:rsidR="009C2626" w:rsidRPr="009F2665" w:rsidRDefault="009C2626" w:rsidP="009C2626">
      <w:pPr>
        <w:pStyle w:val="B1"/>
      </w:pPr>
      <w:r w:rsidRPr="009F2665">
        <w:t>-</w:t>
      </w:r>
      <w:r w:rsidRPr="009F2665">
        <w:tab/>
        <w:t>A cell of a higher priority NR or EUTRAN RAT/frequency fulfils Squal &gt; Thresh</w:t>
      </w:r>
      <w:r w:rsidRPr="009F2665">
        <w:rPr>
          <w:vertAlign w:val="subscript"/>
        </w:rPr>
        <w:t>X, HighQ</w:t>
      </w:r>
      <w:r w:rsidRPr="009F2665">
        <w:t xml:space="preserve"> during a time interval Treselection</w:t>
      </w:r>
      <w:r w:rsidRPr="009F2665">
        <w:rPr>
          <w:vertAlign w:val="subscript"/>
        </w:rPr>
        <w:t>RAT</w:t>
      </w:r>
    </w:p>
    <w:p w14:paraId="01900512" w14:textId="77777777" w:rsidR="009C2626" w:rsidRPr="009F2665" w:rsidRDefault="009C2626" w:rsidP="009C2626">
      <w:r w:rsidRPr="009F2665">
        <w:t>Otherwise, cell reselection to a cell on a higher priority NR frequency or inter-RAT frequency than the serving frequency shall be performed if:</w:t>
      </w:r>
    </w:p>
    <w:p w14:paraId="0D1F305A" w14:textId="77777777" w:rsidR="009C2626" w:rsidRPr="009F2665" w:rsidRDefault="009C2626" w:rsidP="009C2626">
      <w:pPr>
        <w:pStyle w:val="B1"/>
      </w:pPr>
      <w:r w:rsidRPr="009F2665">
        <w:t>-</w:t>
      </w:r>
      <w:r w:rsidRPr="009F2665">
        <w:tab/>
        <w:t>A cell of a higher priority RAT/ frequency fulfils Srxlev &gt; Thresh</w:t>
      </w:r>
      <w:r w:rsidRPr="009F2665">
        <w:rPr>
          <w:vertAlign w:val="subscript"/>
        </w:rPr>
        <w:t>X, HighP</w:t>
      </w:r>
      <w:r w:rsidRPr="009F2665">
        <w:t xml:space="preserve"> during a time interval Treselection</w:t>
      </w:r>
      <w:r w:rsidRPr="009F2665">
        <w:rPr>
          <w:vertAlign w:val="subscript"/>
        </w:rPr>
        <w:t>RAT</w:t>
      </w:r>
      <w:r w:rsidRPr="009F2665">
        <w:t>; and</w:t>
      </w:r>
    </w:p>
    <w:p w14:paraId="008E91A4" w14:textId="77777777" w:rsidR="009C2626" w:rsidRPr="009F2665" w:rsidRDefault="009C2626" w:rsidP="009C2626">
      <w:pPr>
        <w:pStyle w:val="B1"/>
      </w:pPr>
      <w:r w:rsidRPr="009F2665">
        <w:t>-</w:t>
      </w:r>
      <w:r w:rsidRPr="009F2665">
        <w:tab/>
        <w:t>More than 1 second has elapsed since the UE camped on the current serving cell.</w:t>
      </w:r>
    </w:p>
    <w:p w14:paraId="7875EE3E" w14:textId="77777777" w:rsidR="009C2626" w:rsidRPr="009F2665" w:rsidRDefault="009C2626" w:rsidP="009C2626">
      <w:r w:rsidRPr="009F2665">
        <w:t>Cell reselection to a cell on an equal priority NR frequency shall be based on ranking for intra-frequency cell reselection as defined in clause 5.2.4.6.</w:t>
      </w:r>
    </w:p>
    <w:p w14:paraId="5F41C8C8" w14:textId="77777777" w:rsidR="009C2626" w:rsidRPr="009F2665" w:rsidRDefault="009C2626" w:rsidP="009C2626">
      <w:r w:rsidRPr="009F2665">
        <w:lastRenderedPageBreak/>
        <w:t xml:space="preserve">If </w:t>
      </w:r>
      <w:r w:rsidRPr="009F2665">
        <w:rPr>
          <w:rFonts w:ascii="Times New Roman Italic" w:hAnsi="Times New Roman Italic"/>
          <w:bCs/>
          <w:i/>
        </w:rPr>
        <w:t>threshServingLowQ</w:t>
      </w:r>
      <w:r w:rsidRPr="009F2665">
        <w:rPr>
          <w:i/>
          <w:iCs/>
        </w:rPr>
        <w:t xml:space="preserve"> </w:t>
      </w:r>
      <w:r w:rsidRPr="009F2665">
        <w:t>is broadcast in system information and more than 1 second has elapsed since the UE camped on the current serving cell, cell reselection to a cell on a lower priority NR frequency or inter-RAT frequency than the serving frequency shall be performed if:</w:t>
      </w:r>
    </w:p>
    <w:p w14:paraId="79C07ED7" w14:textId="77777777" w:rsidR="009C2626" w:rsidRPr="009F2665" w:rsidRDefault="009C2626" w:rsidP="009C2626">
      <w:pPr>
        <w:pStyle w:val="B1"/>
      </w:pPr>
      <w:r w:rsidRPr="009F2665">
        <w:t>-</w:t>
      </w:r>
      <w:r w:rsidRPr="009F2665">
        <w:tab/>
        <w:t>The serving cell fulfils Squal &lt; Thresh</w:t>
      </w:r>
      <w:r w:rsidRPr="009F2665">
        <w:rPr>
          <w:vertAlign w:val="subscript"/>
        </w:rPr>
        <w:t>Serving, LowQ</w:t>
      </w:r>
      <w:r w:rsidRPr="009F2665">
        <w:t xml:space="preserve"> and a cell of a lower priority NR or E-UTRAN RAT/ frequency fulfils Squal &gt; Thresh</w:t>
      </w:r>
      <w:r w:rsidRPr="009F2665">
        <w:rPr>
          <w:vertAlign w:val="subscript"/>
        </w:rPr>
        <w:t>X, LowQ</w:t>
      </w:r>
      <w:r w:rsidRPr="009F2665">
        <w:t xml:space="preserve"> during a time interval Treselection</w:t>
      </w:r>
      <w:r w:rsidRPr="009F2665">
        <w:rPr>
          <w:vertAlign w:val="subscript"/>
        </w:rPr>
        <w:t>RAT</w:t>
      </w:r>
      <w:r w:rsidRPr="009F2665">
        <w:t>.</w:t>
      </w:r>
    </w:p>
    <w:p w14:paraId="68CEE44E" w14:textId="77777777" w:rsidR="009C2626" w:rsidRPr="009F2665" w:rsidRDefault="009C2626" w:rsidP="009C2626">
      <w:r w:rsidRPr="009F2665">
        <w:t>Otherwise, cell reselection to a cell on a lower priority NR frequency or inter-RAT frequency than the serving frequency shall be performed if:</w:t>
      </w:r>
    </w:p>
    <w:p w14:paraId="64197B3F" w14:textId="77777777" w:rsidR="009C2626" w:rsidRPr="009F2665" w:rsidRDefault="009C2626" w:rsidP="009C2626">
      <w:pPr>
        <w:pStyle w:val="B1"/>
      </w:pPr>
      <w:r w:rsidRPr="009F2665">
        <w:t>-</w:t>
      </w:r>
      <w:r w:rsidRPr="009F2665">
        <w:tab/>
        <w:t>The serving cell fulfils Srxlev &lt; Thresh</w:t>
      </w:r>
      <w:r w:rsidRPr="009F2665">
        <w:rPr>
          <w:vertAlign w:val="subscript"/>
        </w:rPr>
        <w:t>Serving, LowP</w:t>
      </w:r>
      <w:r w:rsidRPr="009F2665">
        <w:t xml:space="preserve"> and a cell of a lower priority RAT/ frequency fulfils Srxlev &gt; Thresh</w:t>
      </w:r>
      <w:r w:rsidRPr="009F2665">
        <w:rPr>
          <w:vertAlign w:val="subscript"/>
        </w:rPr>
        <w:t>X, LowP</w:t>
      </w:r>
      <w:r w:rsidRPr="009F2665">
        <w:t xml:space="preserve"> during a time interval Treselection</w:t>
      </w:r>
      <w:r w:rsidRPr="009F2665">
        <w:rPr>
          <w:vertAlign w:val="subscript"/>
        </w:rPr>
        <w:t>RAT</w:t>
      </w:r>
      <w:r w:rsidRPr="009F2665">
        <w:t>; and</w:t>
      </w:r>
    </w:p>
    <w:p w14:paraId="409A03D7" w14:textId="77777777" w:rsidR="009C2626" w:rsidRPr="009F2665" w:rsidRDefault="009C2626" w:rsidP="009C2626">
      <w:pPr>
        <w:pStyle w:val="B1"/>
        <w:tabs>
          <w:tab w:val="left" w:pos="567"/>
        </w:tabs>
        <w:ind w:left="709" w:hanging="425"/>
      </w:pPr>
      <w:r w:rsidRPr="009F2665">
        <w:t>-</w:t>
      </w:r>
      <w:r w:rsidRPr="009F2665">
        <w:tab/>
        <w:t>More than 1 second has elapsed since the UE camped on the current serving cell.</w:t>
      </w:r>
    </w:p>
    <w:p w14:paraId="6F9234C8" w14:textId="77777777" w:rsidR="009C2626" w:rsidRPr="009F2665" w:rsidRDefault="009C2626" w:rsidP="009C2626">
      <w:r w:rsidRPr="009F2665">
        <w:t>Cell reselection to a higher priority RAT/frequency shall take precedence over a lower priority RAT/frequency if multiple cells of different priorities fulfil the cell reselection criteria.</w:t>
      </w:r>
    </w:p>
    <w:p w14:paraId="56FFC927" w14:textId="77777777" w:rsidR="009C2626" w:rsidRPr="009F2665" w:rsidRDefault="009C2626" w:rsidP="009C2626">
      <w:r w:rsidRPr="009F2665">
        <w:t>If more than one cell meets the above criteria, the UE shall reselect a cell as follows:</w:t>
      </w:r>
    </w:p>
    <w:p w14:paraId="2DD4B79C" w14:textId="77777777" w:rsidR="009C2626" w:rsidRPr="009F2665" w:rsidRDefault="009C2626" w:rsidP="009C2626">
      <w:pPr>
        <w:pStyle w:val="B1"/>
      </w:pPr>
      <w:r w:rsidRPr="009F2665">
        <w:t>-</w:t>
      </w:r>
      <w:r w:rsidRPr="009F2665">
        <w:tab/>
        <w:t xml:space="preserve">If the highest-priority frequency is an NR frequency, </w:t>
      </w:r>
      <w:r w:rsidRPr="009F2665">
        <w:rPr>
          <w:rFonts w:eastAsia="Malgun Gothic"/>
        </w:rPr>
        <w:t>the highest ranked cell</w:t>
      </w:r>
      <w:r w:rsidRPr="009F2665">
        <w:t xml:space="preserve"> among the cells on the highest priority frequency(ies) meeting the criteria according to clause </w:t>
      </w:r>
      <w:proofErr w:type="gramStart"/>
      <w:r w:rsidRPr="009F2665">
        <w:t>5.2.4.6;</w:t>
      </w:r>
      <w:proofErr w:type="gramEnd"/>
    </w:p>
    <w:p w14:paraId="5494985D" w14:textId="77777777" w:rsidR="009C2626" w:rsidRPr="009F2665" w:rsidRDefault="009C2626" w:rsidP="009C2626">
      <w:pPr>
        <w:pStyle w:val="B1"/>
      </w:pPr>
      <w:r w:rsidRPr="009F2665">
        <w:t>-</w:t>
      </w:r>
      <w:r w:rsidRPr="009F2665">
        <w:tab/>
        <w:t xml:space="preserve">If the highest-priority frequency is from another RAT, </w:t>
      </w:r>
      <w:r w:rsidRPr="009F2665">
        <w:rPr>
          <w:rFonts w:eastAsia="Malgun Gothic"/>
        </w:rPr>
        <w:t>the strongest cell</w:t>
      </w:r>
      <w:r w:rsidRPr="009F2665">
        <w:t xml:space="preserve"> among the cells on the highest priority frequency(ies) meeting the criteria of that RAT.</w:t>
      </w:r>
    </w:p>
    <w:p w14:paraId="63A60691" w14:textId="77777777" w:rsidR="009C2626" w:rsidRPr="009F2665" w:rsidRDefault="009C2626" w:rsidP="009C2626">
      <w:r w:rsidRPr="009F2665">
        <w:t>[TS 38.304, clause 5.2.4.6]</w:t>
      </w:r>
    </w:p>
    <w:p w14:paraId="7356E042" w14:textId="77777777" w:rsidR="009C2626" w:rsidRPr="009F2665" w:rsidRDefault="009C2626" w:rsidP="009C2626">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9C2626" w:rsidRPr="009F2665" w14:paraId="7EFD688B" w14:textId="77777777" w:rsidTr="00AD586F">
        <w:trPr>
          <w:trHeight w:val="927"/>
        </w:trPr>
        <w:tc>
          <w:tcPr>
            <w:tcW w:w="6204" w:type="dxa"/>
            <w:vAlign w:val="center"/>
            <w:hideMark/>
          </w:tcPr>
          <w:p w14:paraId="66E64048" w14:textId="77777777" w:rsidR="009C2626" w:rsidRPr="009F2665" w:rsidRDefault="009C2626" w:rsidP="00AD586F">
            <w:pPr>
              <w:pStyle w:val="EQ"/>
              <w:rPr>
                <w:noProof w:val="0"/>
              </w:rPr>
            </w:pPr>
            <w:r w:rsidRPr="009F2665">
              <w:rPr>
                <w:noProof w:val="0"/>
              </w:rPr>
              <w:t>R</w:t>
            </w:r>
            <w:r w:rsidRPr="009F2665">
              <w:rPr>
                <w:noProof w:val="0"/>
                <w:vertAlign w:val="subscript"/>
              </w:rPr>
              <w:t>s</w:t>
            </w:r>
            <w:r w:rsidRPr="009F2665">
              <w:rPr>
                <w:noProof w:val="0"/>
              </w:rPr>
              <w:t xml:space="preserve"> = </w:t>
            </w:r>
            <w:proofErr w:type="gramStart"/>
            <w:r w:rsidRPr="009F2665">
              <w:rPr>
                <w:noProof w:val="0"/>
              </w:rPr>
              <w:t>Q</w:t>
            </w:r>
            <w:r w:rsidRPr="009F2665">
              <w:rPr>
                <w:noProof w:val="0"/>
                <w:vertAlign w:val="subscript"/>
              </w:rPr>
              <w:t>meas,s</w:t>
            </w:r>
            <w:proofErr w:type="gramEnd"/>
            <w:r w:rsidRPr="009F2665">
              <w:rPr>
                <w:noProof w:val="0"/>
              </w:rPr>
              <w:t xml:space="preserve"> +Q</w:t>
            </w:r>
            <w:r w:rsidRPr="009F2665">
              <w:rPr>
                <w:noProof w:val="0"/>
                <w:vertAlign w:val="subscript"/>
              </w:rPr>
              <w:t>hyst</w:t>
            </w:r>
            <w:r w:rsidRPr="009F2665">
              <w:rPr>
                <w:noProof w:val="0"/>
              </w:rPr>
              <w:t xml:space="preserve"> </w:t>
            </w:r>
            <w:r w:rsidRPr="009F2665">
              <w:rPr>
                <w:noProof w:val="0"/>
                <w:lang w:eastAsia="zh-CN"/>
              </w:rPr>
              <w:t>-</w:t>
            </w:r>
            <w:r w:rsidRPr="009F2665">
              <w:rPr>
                <w:noProof w:val="0"/>
              </w:rPr>
              <w:t xml:space="preserve"> Qoffset</w:t>
            </w:r>
            <w:r w:rsidRPr="009F2665">
              <w:rPr>
                <w:noProof w:val="0"/>
                <w:vertAlign w:val="subscript"/>
              </w:rPr>
              <w:t>temp</w:t>
            </w:r>
          </w:p>
          <w:p w14:paraId="2A3CF12F" w14:textId="77777777" w:rsidR="009C2626" w:rsidRPr="009F2665" w:rsidRDefault="009C2626" w:rsidP="00AD586F">
            <w:pPr>
              <w:pStyle w:val="EQ"/>
              <w:rPr>
                <w:noProof w:val="0"/>
              </w:rPr>
            </w:pPr>
            <w:r w:rsidRPr="009F2665">
              <w:rPr>
                <w:noProof w:val="0"/>
              </w:rPr>
              <w:t>R</w:t>
            </w:r>
            <w:r w:rsidRPr="009F2665">
              <w:rPr>
                <w:noProof w:val="0"/>
                <w:vertAlign w:val="subscript"/>
              </w:rPr>
              <w:t>n</w:t>
            </w:r>
            <w:r w:rsidRPr="009F2665">
              <w:rPr>
                <w:noProof w:val="0"/>
              </w:rPr>
              <w:t xml:space="preserve"> = </w:t>
            </w:r>
            <w:proofErr w:type="gramStart"/>
            <w:r w:rsidRPr="009F2665">
              <w:rPr>
                <w:noProof w:val="0"/>
              </w:rPr>
              <w:t>Q</w:t>
            </w:r>
            <w:r w:rsidRPr="009F2665">
              <w:rPr>
                <w:noProof w:val="0"/>
                <w:vertAlign w:val="subscript"/>
              </w:rPr>
              <w:t>meas,n</w:t>
            </w:r>
            <w:proofErr w:type="gramEnd"/>
            <w:r w:rsidRPr="009F2665">
              <w:rPr>
                <w:noProof w:val="0"/>
              </w:rPr>
              <w:t xml:space="preserve"> -Qoffset </w:t>
            </w:r>
            <w:r w:rsidRPr="009F2665">
              <w:rPr>
                <w:noProof w:val="0"/>
                <w:lang w:eastAsia="zh-CN"/>
              </w:rPr>
              <w:t>-</w:t>
            </w:r>
            <w:r w:rsidRPr="009F2665">
              <w:rPr>
                <w:noProof w:val="0"/>
              </w:rPr>
              <w:t xml:space="preserve"> Qoffset</w:t>
            </w:r>
            <w:r w:rsidRPr="009F2665">
              <w:rPr>
                <w:noProof w:val="0"/>
                <w:vertAlign w:val="subscript"/>
              </w:rPr>
              <w:t>temp</w:t>
            </w:r>
          </w:p>
        </w:tc>
      </w:tr>
    </w:tbl>
    <w:p w14:paraId="5AA09FD8" w14:textId="77777777" w:rsidR="009C2626" w:rsidRPr="009F2665" w:rsidRDefault="009C2626" w:rsidP="009C2626">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C2626" w:rsidRPr="009F2665" w14:paraId="1A10B581"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5F210B57" w14:textId="77777777" w:rsidR="009C2626" w:rsidRPr="009F2665" w:rsidRDefault="009C2626" w:rsidP="00AD586F">
            <w:pPr>
              <w:pStyle w:val="TAL"/>
            </w:pPr>
            <w:r w:rsidRPr="009F2665">
              <w:t>Q</w:t>
            </w:r>
            <w:r w:rsidRPr="009F2665">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11BCFBB3" w14:textId="77777777" w:rsidR="009C2626" w:rsidRPr="009F2665" w:rsidRDefault="009C2626" w:rsidP="00AD586F">
            <w:pPr>
              <w:pStyle w:val="TAL"/>
            </w:pPr>
            <w:r w:rsidRPr="009F2665">
              <w:t>RSRP measurement quantity used in cell reselections.</w:t>
            </w:r>
          </w:p>
        </w:tc>
      </w:tr>
      <w:tr w:rsidR="009C2626" w:rsidRPr="009F2665" w14:paraId="299F6404"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0E0FE78A" w14:textId="77777777" w:rsidR="009C2626" w:rsidRPr="009F2665" w:rsidRDefault="009C2626" w:rsidP="00AD586F">
            <w:pPr>
              <w:pStyle w:val="TAL"/>
            </w:pPr>
            <w:r w:rsidRPr="009F2665">
              <w:t>Qoffset</w:t>
            </w:r>
          </w:p>
        </w:tc>
        <w:tc>
          <w:tcPr>
            <w:tcW w:w="5387" w:type="dxa"/>
            <w:tcBorders>
              <w:top w:val="single" w:sz="4" w:space="0" w:color="auto"/>
              <w:left w:val="single" w:sz="4" w:space="0" w:color="auto"/>
              <w:bottom w:val="single" w:sz="4" w:space="0" w:color="auto"/>
              <w:right w:val="single" w:sz="4" w:space="0" w:color="auto"/>
            </w:tcBorders>
            <w:hideMark/>
          </w:tcPr>
          <w:p w14:paraId="13324C29" w14:textId="77777777" w:rsidR="009C2626" w:rsidRPr="009F2665" w:rsidRDefault="009C2626" w:rsidP="00AD586F">
            <w:pPr>
              <w:pStyle w:val="TAL"/>
              <w:rPr>
                <w:lang w:eastAsia="zh-CN"/>
              </w:rPr>
            </w:pPr>
            <w:r w:rsidRPr="009F2665">
              <w:rPr>
                <w:lang w:eastAsia="zh-CN"/>
              </w:rPr>
              <w:t xml:space="preserve">For intra-frequency: Equals to </w:t>
            </w:r>
            <w:proofErr w:type="gramStart"/>
            <w:r w:rsidRPr="009F2665">
              <w:rPr>
                <w:lang w:eastAsia="zh-CN"/>
              </w:rPr>
              <w:t>Qoffset</w:t>
            </w:r>
            <w:r w:rsidRPr="009F2665">
              <w:rPr>
                <w:vertAlign w:val="subscript"/>
              </w:rPr>
              <w:t>s,n</w:t>
            </w:r>
            <w:proofErr w:type="gramEnd"/>
            <w:r w:rsidRPr="009F2665">
              <w:rPr>
                <w:lang w:eastAsia="zh-CN"/>
              </w:rPr>
              <w:t>, if Qoffset</w:t>
            </w:r>
            <w:r w:rsidRPr="009F2665">
              <w:rPr>
                <w:vertAlign w:val="subscript"/>
              </w:rPr>
              <w:t>s,n</w:t>
            </w:r>
            <w:r w:rsidRPr="009F2665">
              <w:rPr>
                <w:lang w:eastAsia="zh-CN"/>
              </w:rPr>
              <w:t xml:space="preserve"> is valid, otherwise this equals to zero.</w:t>
            </w:r>
          </w:p>
          <w:p w14:paraId="0BA08F20" w14:textId="77777777" w:rsidR="009C2626" w:rsidRPr="009F2665" w:rsidRDefault="009C2626" w:rsidP="00AD586F">
            <w:pPr>
              <w:pStyle w:val="TAL"/>
              <w:rPr>
                <w:lang w:eastAsia="zh-CN"/>
              </w:rPr>
            </w:pPr>
            <w:r w:rsidRPr="009F2665">
              <w:rPr>
                <w:lang w:eastAsia="zh-CN"/>
              </w:rPr>
              <w:t>For inter-frequency: E</w:t>
            </w:r>
            <w:r w:rsidRPr="009F2665">
              <w:t xml:space="preserve">quals to </w:t>
            </w:r>
            <w:proofErr w:type="gramStart"/>
            <w:r w:rsidRPr="009F2665">
              <w:t>Qoffset</w:t>
            </w:r>
            <w:r w:rsidRPr="009F2665">
              <w:rPr>
                <w:vertAlign w:val="subscript"/>
              </w:rPr>
              <w:t>s,n</w:t>
            </w:r>
            <w:proofErr w:type="gramEnd"/>
            <w:r w:rsidRPr="009F2665">
              <w:t xml:space="preserve"> </w:t>
            </w:r>
            <w:r w:rsidRPr="009F2665">
              <w:rPr>
                <w:lang w:eastAsia="zh-CN"/>
              </w:rPr>
              <w:t>plus</w:t>
            </w:r>
            <w:r w:rsidRPr="009F2665">
              <w:t xml:space="preserve"> Qoffset</w:t>
            </w:r>
            <w:r w:rsidRPr="009F2665">
              <w:rPr>
                <w:vertAlign w:val="subscript"/>
              </w:rPr>
              <w:t>frequency</w:t>
            </w:r>
            <w:r w:rsidRPr="009F2665">
              <w:t>, if Qoffset</w:t>
            </w:r>
            <w:r w:rsidRPr="009F2665">
              <w:rPr>
                <w:vertAlign w:val="subscript"/>
              </w:rPr>
              <w:t>s,n</w:t>
            </w:r>
            <w:r w:rsidRPr="009F2665">
              <w:t xml:space="preserve"> is valid</w:t>
            </w:r>
            <w:r w:rsidRPr="009F2665">
              <w:rPr>
                <w:lang w:eastAsia="zh-CN"/>
              </w:rPr>
              <w:t>,</w:t>
            </w:r>
            <w:r w:rsidRPr="009F2665">
              <w:t xml:space="preserve"> otherwise this equals to Qoffset</w:t>
            </w:r>
            <w:r w:rsidRPr="009F2665">
              <w:rPr>
                <w:vertAlign w:val="subscript"/>
              </w:rPr>
              <w:t>frequency</w:t>
            </w:r>
            <w:r w:rsidRPr="009F2665">
              <w:rPr>
                <w:lang w:eastAsia="zh-CN"/>
              </w:rPr>
              <w:t>.</w:t>
            </w:r>
          </w:p>
        </w:tc>
      </w:tr>
      <w:tr w:rsidR="009C2626" w:rsidRPr="009F2665" w14:paraId="0ED1DFFE"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62CCB96E" w14:textId="77777777" w:rsidR="009C2626" w:rsidRPr="009F2665" w:rsidRDefault="009C2626" w:rsidP="00AD586F">
            <w:pPr>
              <w:pStyle w:val="TAL"/>
            </w:pPr>
            <w:r w:rsidRPr="009F2665">
              <w:t>Qoffset</w:t>
            </w:r>
            <w:r w:rsidRPr="009F2665">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2F291D7" w14:textId="77777777" w:rsidR="009C2626" w:rsidRPr="009F2665" w:rsidRDefault="009C2626" w:rsidP="00AD586F">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248AC28E" w14:textId="77777777" w:rsidR="009C2626" w:rsidRPr="009F2665" w:rsidRDefault="009C2626" w:rsidP="009C2626"/>
    <w:p w14:paraId="7A568CA9" w14:textId="77777777" w:rsidR="009C2626" w:rsidRPr="009F2665" w:rsidRDefault="009C2626" w:rsidP="009C2626">
      <w:r w:rsidRPr="009F2665">
        <w:t>The UE shall perform ranking of all cells that fulfil the cell selection criterion S, which is defined in 5.2.3.2.</w:t>
      </w:r>
    </w:p>
    <w:p w14:paraId="655F2FBF" w14:textId="77777777" w:rsidR="009C2626" w:rsidRPr="009F2665" w:rsidRDefault="009C2626" w:rsidP="009C2626">
      <w:r w:rsidRPr="009F2665">
        <w:t xml:space="preserve">The cells shall be ranked according to the R criteria specified above by deriving </w:t>
      </w:r>
      <w:proofErr w:type="gramStart"/>
      <w:r w:rsidRPr="009F2665">
        <w:t>Q</w:t>
      </w:r>
      <w:r w:rsidRPr="009F2665">
        <w:rPr>
          <w:vertAlign w:val="subscript"/>
        </w:rPr>
        <w:t>meas,n</w:t>
      </w:r>
      <w:proofErr w:type="gramEnd"/>
      <w:r w:rsidRPr="009F2665">
        <w:rPr>
          <w:vertAlign w:val="subscript"/>
        </w:rPr>
        <w:t xml:space="preserve"> </w:t>
      </w:r>
      <w:r w:rsidRPr="009F2665">
        <w:t>and Q</w:t>
      </w:r>
      <w:r w:rsidRPr="009F2665">
        <w:rPr>
          <w:vertAlign w:val="subscript"/>
        </w:rPr>
        <w:t xml:space="preserve">meas,s </w:t>
      </w:r>
      <w:r w:rsidRPr="009F2665">
        <w:t>and calculating the R values using averaged RSRP results.</w:t>
      </w:r>
    </w:p>
    <w:p w14:paraId="0FB79213" w14:textId="77777777" w:rsidR="009C2626" w:rsidRPr="009F2665" w:rsidRDefault="009C2626" w:rsidP="009C2626">
      <w:r w:rsidRPr="009F2665">
        <w:t xml:space="preserve">If </w:t>
      </w:r>
      <w:r w:rsidRPr="009F2665">
        <w:rPr>
          <w:i/>
        </w:rPr>
        <w:t>rangeToBestCell</w:t>
      </w:r>
      <w:r w:rsidRPr="009F2665">
        <w:t xml:space="preserve"> is not configured, the UE shall perform cell reselection to the highest ranked cell. If this cell is found to be </w:t>
      </w:r>
      <w:proofErr w:type="gramStart"/>
      <w:r w:rsidRPr="009F2665">
        <w:t>not-suitable</w:t>
      </w:r>
      <w:proofErr w:type="gramEnd"/>
      <w:r w:rsidRPr="009F2665">
        <w:t>, the UE shall behave according to clause 5.2.4.4.</w:t>
      </w:r>
    </w:p>
    <w:p w14:paraId="106B94A8" w14:textId="77777777" w:rsidR="009C2626" w:rsidRPr="009F2665" w:rsidRDefault="009C2626" w:rsidP="009C2626">
      <w:pPr>
        <w:pStyle w:val="B2"/>
        <w:ind w:left="0" w:firstLine="0"/>
      </w:pPr>
      <w:r w:rsidRPr="009F2665">
        <w:t xml:space="preserve">If </w:t>
      </w:r>
      <w:r w:rsidRPr="009F2665">
        <w:rPr>
          <w:i/>
        </w:rPr>
        <w:t>rangeToBestCell</w:t>
      </w:r>
      <w:r w:rsidRPr="009F2665">
        <w:t xml:space="preserve"> is configured</w:t>
      </w:r>
      <w:r w:rsidRPr="009F2665">
        <w:rPr>
          <w:i/>
        </w:rPr>
        <w:t xml:space="preserve">, </w:t>
      </w:r>
      <w:r w:rsidRPr="009F2665">
        <w:t>then the UE shall perform cell reselection to the cell with the highest number of beams above the threshold (</w:t>
      </w:r>
      <w:proofErr w:type="gramStart"/>
      <w:r w:rsidRPr="009F2665">
        <w:t>i.e.</w:t>
      </w:r>
      <w:proofErr w:type="gramEnd"/>
      <w:r w:rsidRPr="009F2665">
        <w:t xml:space="preserve"> </w:t>
      </w:r>
      <w:r w:rsidRPr="009F2665">
        <w:rPr>
          <w:i/>
        </w:rPr>
        <w:t>absThreshSS-BlocksConsolidation</w:t>
      </w:r>
      <w:r w:rsidRPr="009F2665">
        <w:t xml:space="preserve">) among the cells whose R value is within </w:t>
      </w:r>
      <w:r w:rsidRPr="009F2665">
        <w:rPr>
          <w:i/>
        </w:rPr>
        <w:t xml:space="preserve">rangeToBestCell </w:t>
      </w:r>
      <w:r w:rsidRPr="009F2665">
        <w:t xml:space="preserve">of the R value of the highest ranked cell. If there are multiple such cells, the UE shall perform cell reselection to the highest ranked cell among them. If this cell is found to be </w:t>
      </w:r>
      <w:proofErr w:type="gramStart"/>
      <w:r w:rsidRPr="009F2665">
        <w:t>not-suitable</w:t>
      </w:r>
      <w:proofErr w:type="gramEnd"/>
      <w:r w:rsidRPr="009F2665">
        <w:t>, the UE shall behave according to clause 5.2.4.4.</w:t>
      </w:r>
    </w:p>
    <w:p w14:paraId="0A32BBE3" w14:textId="77777777" w:rsidR="009C2626" w:rsidRPr="009F2665" w:rsidRDefault="009C2626" w:rsidP="009C2626">
      <w:r w:rsidRPr="009F2665">
        <w:t>In all cases, the UE shall reselect the new cell, only if the following conditions are met:</w:t>
      </w:r>
    </w:p>
    <w:p w14:paraId="575EB88C" w14:textId="77777777" w:rsidR="009C2626" w:rsidRPr="009F2665" w:rsidRDefault="009C2626" w:rsidP="009C2626">
      <w:pPr>
        <w:pStyle w:val="B1"/>
      </w:pPr>
      <w:r w:rsidRPr="009F2665">
        <w:t>-</w:t>
      </w:r>
      <w:r w:rsidRPr="009F2665">
        <w:tab/>
        <w:t>the</w:t>
      </w:r>
      <w:r w:rsidRPr="009F2665">
        <w:tab/>
        <w:t xml:space="preserve">new cell is better than the serving cell according to the cell reselection criteria specified above during a time interval </w:t>
      </w:r>
      <w:proofErr w:type="gramStart"/>
      <w:r w:rsidRPr="009F2665">
        <w:t>Treselection</w:t>
      </w:r>
      <w:r w:rsidRPr="009F2665">
        <w:rPr>
          <w:vertAlign w:val="subscript"/>
        </w:rPr>
        <w:t>RAT</w:t>
      </w:r>
      <w:r w:rsidRPr="009F2665">
        <w:t>;</w:t>
      </w:r>
      <w:proofErr w:type="gramEnd"/>
    </w:p>
    <w:p w14:paraId="67DABED4" w14:textId="77777777" w:rsidR="009C2626" w:rsidRPr="009F2665" w:rsidRDefault="009C2626" w:rsidP="009C26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4DD7C167" w14:textId="77777777" w:rsidR="009C2626" w:rsidRPr="009F2665" w:rsidRDefault="009C2626" w:rsidP="009C2626">
      <w:r w:rsidRPr="009F2665">
        <w:rPr>
          <w:rFonts w:eastAsia="Malgun Gothic"/>
        </w:rPr>
        <w:lastRenderedPageBreak/>
        <w:t>NOTE:</w:t>
      </w:r>
      <w:r w:rsidRPr="009F2665">
        <w:rPr>
          <w:rFonts w:eastAsia="Malgun Gothic"/>
        </w:rPr>
        <w:tab/>
        <w:t xml:space="preserve">If </w:t>
      </w:r>
      <w:r w:rsidRPr="009F2665">
        <w:rPr>
          <w:rFonts w:eastAsia="Malgun Gothic"/>
          <w:i/>
        </w:rPr>
        <w:t>rangeToBestCell</w:t>
      </w:r>
      <w:r w:rsidRPr="009F2665">
        <w:rPr>
          <w:rFonts w:eastAsia="Malgun Gothic"/>
        </w:rPr>
        <w:t xml:space="preserve"> is configured but </w:t>
      </w:r>
      <w:r w:rsidRPr="009F2665">
        <w:rPr>
          <w:rFonts w:eastAsia="Malgun Gothic"/>
          <w:i/>
        </w:rPr>
        <w:t>absThreshSS-BlocksConsolidation</w:t>
      </w:r>
      <w:r w:rsidRPr="009F2665">
        <w:rPr>
          <w:rFonts w:eastAsia="Malgun Gothic"/>
        </w:rPr>
        <w:t xml:space="preserve"> is not configured on an NR frequency, the UE considers that there is one beam above the threshold for each cell on that frequency.</w:t>
      </w:r>
    </w:p>
    <w:p w14:paraId="692365F5" w14:textId="77777777" w:rsidR="009C2626" w:rsidRPr="009F2665" w:rsidRDefault="009C2626" w:rsidP="009C2626">
      <w:r w:rsidRPr="009F2665">
        <w:t>[TS 38.304, clause 5.2.4.10]</w:t>
      </w:r>
    </w:p>
    <w:p w14:paraId="0E0B442B" w14:textId="77777777" w:rsidR="009C2626" w:rsidRPr="009F2665" w:rsidRDefault="009C2626" w:rsidP="009C2626">
      <w:pPr>
        <w:pStyle w:val="NO"/>
        <w:ind w:left="0" w:firstLine="0"/>
      </w:pPr>
      <w:r w:rsidRPr="009F2665">
        <w:t xml:space="preserve">In addition to normal cell reselection, a UE may optionally use an autonomous search function to detect CAG cells on serving and non-serving frequencies. </w:t>
      </w:r>
      <w:proofErr w:type="gramStart"/>
      <w:r w:rsidRPr="009F2665">
        <w:t>However</w:t>
      </w:r>
      <w:proofErr w:type="gramEnd"/>
      <w:r w:rsidRPr="009F2665">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6142E921" w14:textId="77777777" w:rsidR="009C2626" w:rsidRPr="009F2665" w:rsidRDefault="009C2626" w:rsidP="009C2626">
      <w:pPr>
        <w:pStyle w:val="H6"/>
      </w:pPr>
      <w:r w:rsidRPr="009F2665">
        <w:t>6.5.2.4.3</w:t>
      </w:r>
      <w:r w:rsidRPr="009F2665">
        <w:tab/>
        <w:t>Test description</w:t>
      </w:r>
    </w:p>
    <w:p w14:paraId="5EF68A14" w14:textId="77777777" w:rsidR="009C2626" w:rsidRPr="009F2665" w:rsidRDefault="009C2626" w:rsidP="009C2626">
      <w:pPr>
        <w:pStyle w:val="H6"/>
      </w:pPr>
      <w:r w:rsidRPr="009F2665">
        <w:t>6.5.2.4.3.1</w:t>
      </w:r>
      <w:r w:rsidRPr="009F2665">
        <w:tab/>
        <w:t>Pre-test conditions</w:t>
      </w:r>
    </w:p>
    <w:p w14:paraId="331BFB1B" w14:textId="77777777" w:rsidR="009C2626" w:rsidRPr="009F2665" w:rsidRDefault="009C2626" w:rsidP="009C2626">
      <w:pPr>
        <w:pStyle w:val="H6"/>
      </w:pPr>
      <w:r w:rsidRPr="009F2665">
        <w:t>System Simulator:</w:t>
      </w:r>
    </w:p>
    <w:p w14:paraId="537D0C7B" w14:textId="77777777" w:rsidR="009C2626" w:rsidRPr="009F2665" w:rsidRDefault="009C2626" w:rsidP="009C2626">
      <w:pPr>
        <w:pStyle w:val="B1"/>
      </w:pPr>
      <w:r w:rsidRPr="009F2665">
        <w:t>-</w:t>
      </w:r>
      <w:r w:rsidRPr="009F2665">
        <w:tab/>
        <w:t xml:space="preserve">NR Cell 1, NR Cell </w:t>
      </w:r>
      <w:proofErr w:type="gramStart"/>
      <w:r w:rsidRPr="009F2665">
        <w:t>3</w:t>
      </w:r>
      <w:proofErr w:type="gramEnd"/>
      <w:r w:rsidRPr="009F2665">
        <w:t xml:space="preserve"> and NR Cell 6. </w:t>
      </w:r>
    </w:p>
    <w:p w14:paraId="7F54A412" w14:textId="77777777" w:rsidR="009C2626" w:rsidRPr="009F2665" w:rsidRDefault="009C2626" w:rsidP="009C2626">
      <w:pPr>
        <w:pStyle w:val="B1"/>
      </w:pPr>
      <w:r w:rsidRPr="009F2665">
        <w:t>-</w:t>
      </w:r>
      <w:r w:rsidRPr="009F2665">
        <w:tab/>
        <w:t>NR Cell 3 and NR Cell 6 are CAG cells.</w:t>
      </w:r>
    </w:p>
    <w:p w14:paraId="6D273B20" w14:textId="77777777" w:rsidR="009C2626" w:rsidRPr="009F2665" w:rsidRDefault="009C2626" w:rsidP="009C2626">
      <w:pPr>
        <w:pStyle w:val="B1"/>
      </w:pPr>
      <w:r w:rsidRPr="009F2665">
        <w:t>-</w:t>
      </w:r>
      <w:r w:rsidRPr="009F2665">
        <w:tab/>
        <w:t xml:space="preserve">System information combination NR-4 as defined in TS 38.508-1 [4] clause 4.4.3.1.2 is used for NR Cell 1, NR Cell </w:t>
      </w:r>
      <w:proofErr w:type="gramStart"/>
      <w:r w:rsidRPr="009F2665">
        <w:t>3</w:t>
      </w:r>
      <w:proofErr w:type="gramEnd"/>
      <w:r w:rsidRPr="009F2665">
        <w:t xml:space="preserve"> and NR Cell 6.</w:t>
      </w:r>
    </w:p>
    <w:p w14:paraId="15142CBE" w14:textId="77777777" w:rsidR="009C2626" w:rsidRPr="009F2665" w:rsidRDefault="009C2626" w:rsidP="009C2626">
      <w:pPr>
        <w:pStyle w:val="B1"/>
      </w:pPr>
      <w:r w:rsidRPr="009F2665">
        <w:t>-</w:t>
      </w:r>
      <w:r w:rsidRPr="009F2665">
        <w:tab/>
        <w:t>The PLMNs are identified in the test by the identifiers in Table 6.5.2.4.3.1-1 and the PLMN settings are defined in TS 36.523-1 [13] table 6.0.1-1.</w:t>
      </w:r>
    </w:p>
    <w:p w14:paraId="42054113" w14:textId="77777777" w:rsidR="009C2626" w:rsidRPr="009F2665" w:rsidRDefault="009C2626" w:rsidP="009C2626">
      <w:pPr>
        <w:pStyle w:val="TH"/>
      </w:pPr>
      <w:r w:rsidRPr="009F2665">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C2626" w:rsidRPr="009F2665" w14:paraId="67E9D03A"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5E9E5DC0" w14:textId="77777777" w:rsidR="009C2626" w:rsidRPr="009F2665" w:rsidRDefault="009C2626" w:rsidP="00AD586F">
            <w:pPr>
              <w:pStyle w:val="TAH"/>
            </w:pPr>
            <w:r w:rsidRPr="009F2665">
              <w:t>NR Cell</w:t>
            </w:r>
          </w:p>
        </w:tc>
        <w:tc>
          <w:tcPr>
            <w:tcW w:w="2161" w:type="dxa"/>
            <w:tcBorders>
              <w:top w:val="single" w:sz="4" w:space="0" w:color="auto"/>
              <w:left w:val="single" w:sz="4" w:space="0" w:color="auto"/>
              <w:bottom w:val="single" w:sz="4" w:space="0" w:color="auto"/>
              <w:right w:val="single" w:sz="4" w:space="0" w:color="auto"/>
            </w:tcBorders>
            <w:hideMark/>
          </w:tcPr>
          <w:p w14:paraId="7C7F8582" w14:textId="77777777" w:rsidR="009C2626" w:rsidRPr="009F2665" w:rsidRDefault="009C2626" w:rsidP="00AD586F">
            <w:pPr>
              <w:pStyle w:val="TAH"/>
            </w:pPr>
            <w:r w:rsidRPr="009F2665">
              <w:t>PLMN name</w:t>
            </w:r>
          </w:p>
        </w:tc>
        <w:tc>
          <w:tcPr>
            <w:tcW w:w="2161" w:type="dxa"/>
            <w:tcBorders>
              <w:top w:val="single" w:sz="4" w:space="0" w:color="auto"/>
              <w:left w:val="single" w:sz="4" w:space="0" w:color="auto"/>
              <w:bottom w:val="single" w:sz="4" w:space="0" w:color="auto"/>
              <w:right w:val="single" w:sz="4" w:space="0" w:color="auto"/>
            </w:tcBorders>
            <w:hideMark/>
          </w:tcPr>
          <w:p w14:paraId="4331C89C" w14:textId="77777777" w:rsidR="009C2626" w:rsidRPr="009F2665" w:rsidRDefault="009C2626" w:rsidP="00AD586F">
            <w:pPr>
              <w:pStyle w:val="TAH"/>
            </w:pPr>
            <w:r w:rsidRPr="009F2665">
              <w:t>CAG IDs</w:t>
            </w:r>
          </w:p>
        </w:tc>
      </w:tr>
      <w:tr w:rsidR="009C2626" w:rsidRPr="009F2665" w14:paraId="18FBAA9D"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0FE62CD2" w14:textId="77777777" w:rsidR="009C2626" w:rsidRPr="009F2665" w:rsidRDefault="009C2626" w:rsidP="00AD586F">
            <w:pPr>
              <w:pStyle w:val="TAH"/>
              <w:rPr>
                <w:b w:val="0"/>
                <w:bCs/>
              </w:rPr>
            </w:pPr>
            <w:r w:rsidRPr="009F2665">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0C522F69" w14:textId="77777777" w:rsidR="009C2626" w:rsidRPr="009F2665" w:rsidRDefault="009C2626" w:rsidP="00AD586F">
            <w:pPr>
              <w:pStyle w:val="TAH"/>
              <w:rPr>
                <w:b w:val="0"/>
                <w:bCs/>
              </w:rPr>
            </w:pPr>
            <w:r w:rsidRPr="009F2665">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47F18EAF" w14:textId="77777777" w:rsidR="009C2626" w:rsidRPr="009F2665" w:rsidRDefault="009C2626" w:rsidP="00AD586F">
            <w:pPr>
              <w:pStyle w:val="TAH"/>
              <w:rPr>
                <w:b w:val="0"/>
                <w:bCs/>
              </w:rPr>
            </w:pPr>
            <w:r w:rsidRPr="009F2665">
              <w:rPr>
                <w:b w:val="0"/>
                <w:bCs/>
              </w:rPr>
              <w:t>-</w:t>
            </w:r>
          </w:p>
        </w:tc>
      </w:tr>
      <w:tr w:rsidR="009C2626" w:rsidRPr="009F2665" w14:paraId="0340BA25"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09CD171D" w14:textId="77777777" w:rsidR="009C2626" w:rsidRPr="009F2665" w:rsidRDefault="009C2626" w:rsidP="00AD586F">
            <w:pPr>
              <w:pStyle w:val="TAC"/>
            </w:pPr>
            <w:r w:rsidRPr="009F2665">
              <w:t>3</w:t>
            </w:r>
          </w:p>
        </w:tc>
        <w:tc>
          <w:tcPr>
            <w:tcW w:w="2161" w:type="dxa"/>
            <w:tcBorders>
              <w:top w:val="single" w:sz="4" w:space="0" w:color="auto"/>
              <w:left w:val="single" w:sz="4" w:space="0" w:color="auto"/>
              <w:bottom w:val="single" w:sz="4" w:space="0" w:color="auto"/>
              <w:right w:val="single" w:sz="4" w:space="0" w:color="auto"/>
            </w:tcBorders>
            <w:hideMark/>
          </w:tcPr>
          <w:p w14:paraId="1BFC715B" w14:textId="77777777" w:rsidR="009C2626" w:rsidRPr="009F2665" w:rsidRDefault="009C2626" w:rsidP="00AD586F">
            <w:pPr>
              <w:pStyle w:val="TAC"/>
            </w:pPr>
            <w:r w:rsidRPr="009F2665">
              <w:t>PLMN 2</w:t>
            </w:r>
          </w:p>
        </w:tc>
        <w:tc>
          <w:tcPr>
            <w:tcW w:w="2161" w:type="dxa"/>
            <w:tcBorders>
              <w:top w:val="single" w:sz="4" w:space="0" w:color="auto"/>
              <w:left w:val="single" w:sz="4" w:space="0" w:color="auto"/>
              <w:bottom w:val="single" w:sz="4" w:space="0" w:color="auto"/>
              <w:right w:val="single" w:sz="4" w:space="0" w:color="auto"/>
            </w:tcBorders>
            <w:hideMark/>
          </w:tcPr>
          <w:p w14:paraId="3E955DEA" w14:textId="77777777" w:rsidR="009C2626" w:rsidRPr="009F2665" w:rsidRDefault="009C2626" w:rsidP="00AD586F">
            <w:pPr>
              <w:pStyle w:val="TAC"/>
            </w:pPr>
            <w:r w:rsidRPr="009F2665">
              <w:t>1</w:t>
            </w:r>
          </w:p>
        </w:tc>
      </w:tr>
      <w:tr w:rsidR="009C2626" w:rsidRPr="009F2665" w14:paraId="405C9527"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6531D2A3" w14:textId="77777777" w:rsidR="009C2626" w:rsidRPr="009F2665" w:rsidRDefault="009C2626" w:rsidP="00AD586F">
            <w:pPr>
              <w:pStyle w:val="TAC"/>
            </w:pPr>
            <w:r w:rsidRPr="009F2665">
              <w:t>6</w:t>
            </w:r>
          </w:p>
        </w:tc>
        <w:tc>
          <w:tcPr>
            <w:tcW w:w="2161" w:type="dxa"/>
            <w:tcBorders>
              <w:top w:val="single" w:sz="4" w:space="0" w:color="auto"/>
              <w:left w:val="single" w:sz="4" w:space="0" w:color="auto"/>
              <w:bottom w:val="single" w:sz="4" w:space="0" w:color="auto"/>
              <w:right w:val="single" w:sz="4" w:space="0" w:color="auto"/>
            </w:tcBorders>
            <w:hideMark/>
          </w:tcPr>
          <w:p w14:paraId="436AB612" w14:textId="77777777" w:rsidR="009C2626" w:rsidRPr="009F2665" w:rsidRDefault="009C2626" w:rsidP="00AD586F">
            <w:pPr>
              <w:pStyle w:val="TAC"/>
            </w:pPr>
            <w:r w:rsidRPr="009F2665">
              <w:t>PLMN 2</w:t>
            </w:r>
          </w:p>
        </w:tc>
        <w:tc>
          <w:tcPr>
            <w:tcW w:w="2161" w:type="dxa"/>
            <w:tcBorders>
              <w:top w:val="single" w:sz="4" w:space="0" w:color="auto"/>
              <w:left w:val="single" w:sz="4" w:space="0" w:color="auto"/>
              <w:bottom w:val="single" w:sz="4" w:space="0" w:color="auto"/>
              <w:right w:val="single" w:sz="4" w:space="0" w:color="auto"/>
            </w:tcBorders>
            <w:hideMark/>
          </w:tcPr>
          <w:p w14:paraId="6FD7AEDF" w14:textId="77777777" w:rsidR="009C2626" w:rsidRPr="009F2665" w:rsidRDefault="009C2626" w:rsidP="00AD586F">
            <w:pPr>
              <w:pStyle w:val="TAC"/>
            </w:pPr>
            <w:r w:rsidRPr="009F2665">
              <w:t>2</w:t>
            </w:r>
          </w:p>
        </w:tc>
      </w:tr>
    </w:tbl>
    <w:p w14:paraId="3AD2C1A0" w14:textId="77777777" w:rsidR="009C2626" w:rsidRPr="009F2665" w:rsidRDefault="009C2626" w:rsidP="009C2626">
      <w:pPr>
        <w:pStyle w:val="H6"/>
      </w:pPr>
      <w:r w:rsidRPr="009F2665">
        <w:t>UE:</w:t>
      </w:r>
    </w:p>
    <w:p w14:paraId="425AE367" w14:textId="77777777" w:rsidR="009C2626" w:rsidRPr="009F2665" w:rsidRDefault="009C2626" w:rsidP="009C2626">
      <w:pPr>
        <w:pStyle w:val="B1"/>
      </w:pPr>
      <w:r w:rsidRPr="009F2665">
        <w:t>-</w:t>
      </w:r>
      <w:r w:rsidRPr="009F2665">
        <w:tab/>
      </w:r>
      <w:bookmarkStart w:id="63" w:name="_Hlk86405327"/>
      <w:r w:rsidRPr="009F2665">
        <w:t>None.</w:t>
      </w:r>
      <w:bookmarkEnd w:id="63"/>
    </w:p>
    <w:p w14:paraId="33D2BCD0" w14:textId="77777777" w:rsidR="009C2626" w:rsidRPr="009F2665" w:rsidRDefault="009C2626" w:rsidP="009C2626">
      <w:pPr>
        <w:pStyle w:val="H6"/>
      </w:pPr>
      <w:r w:rsidRPr="009F2665">
        <w:t>Preamble:</w:t>
      </w:r>
    </w:p>
    <w:p w14:paraId="36A23B99" w14:textId="77777777" w:rsidR="009C2626" w:rsidRPr="009F2665" w:rsidRDefault="009C2626" w:rsidP="009C2626">
      <w:pPr>
        <w:pStyle w:val="B1"/>
      </w:pPr>
      <w:r w:rsidRPr="009F2665">
        <w:t>-</w:t>
      </w:r>
      <w:r w:rsidRPr="009F2665">
        <w:tab/>
      </w:r>
      <w:bookmarkStart w:id="64" w:name="_Hlk86412129"/>
      <w:r w:rsidRPr="009F2665">
        <w:t>The UE is registered on NR Cell 1 and is brought to state 1N-A, RRC_IDLE Connectivity (NR), in accordance with the procedure described in TS 38.508-1 [4] Table 4.5.2.2-2, except that the REGISTRATION ACCEPT message includes CAG information list with CAG-ID 1 and CAG-ID 2, and that the REGISTRATION ACCEPT message indicates PLMN2 in the Equivalent PLMN list as described in Table 6.5.2.4.3.3-1.</w:t>
      </w:r>
      <w:bookmarkEnd w:id="64"/>
    </w:p>
    <w:p w14:paraId="08D533BA" w14:textId="77777777" w:rsidR="009C2626" w:rsidRPr="009F2665" w:rsidRDefault="009C2626" w:rsidP="009C2626">
      <w:pPr>
        <w:pStyle w:val="H6"/>
      </w:pPr>
      <w:r w:rsidRPr="009F2665">
        <w:t>6.5.2.4.3.2</w:t>
      </w:r>
      <w:r w:rsidRPr="009F2665">
        <w:tab/>
        <w:t xml:space="preserve">Test </w:t>
      </w:r>
      <w:r w:rsidRPr="009F2665">
        <w:rPr>
          <w:snapToGrid w:val="0"/>
        </w:rPr>
        <w:t>procedure</w:t>
      </w:r>
      <w:r w:rsidRPr="009F2665">
        <w:t xml:space="preserve"> sequence</w:t>
      </w:r>
    </w:p>
    <w:p w14:paraId="762E238F" w14:textId="77777777" w:rsidR="009C2626" w:rsidRPr="009F2665" w:rsidRDefault="009C2626" w:rsidP="009C2626">
      <w:r w:rsidRPr="009F2665">
        <w:t>Table 6.5.2.4.3.2-1</w:t>
      </w:r>
      <w:r w:rsidRPr="009F2665">
        <w:rPr>
          <w:lang w:eastAsia="zh-CN"/>
        </w:rPr>
        <w:t>/2</w:t>
      </w:r>
      <w:r w:rsidRPr="009F2665">
        <w:t xml:space="preserve"> shows the cell configurations used during the test.</w:t>
      </w:r>
      <w:r w:rsidRPr="009F2665">
        <w:rPr>
          <w:rFonts w:eastAsia="v4.2.0"/>
        </w:rPr>
        <w:t xml:space="preserve"> The configuration T0 indicates the initial conditions for preamble.</w:t>
      </w:r>
      <w:r w:rsidRPr="009F2665">
        <w:t xml:space="preserve"> Subsequent configurations marked “T1” and “T2” are applied at the points indicated in the Main behaviour description in Table 6.5.2.4.3.2-3. Cell powers are chosen for a serving cell and a non-suitable “Off” cell as defined in TS 38.508-1 [4] Table 6.2.2.1-3 for FR1 and Table 6.2.2.2-2 for FR2.</w:t>
      </w:r>
    </w:p>
    <w:p w14:paraId="63171F9B" w14:textId="77777777" w:rsidR="009C2626" w:rsidRPr="009F2665" w:rsidRDefault="009C2626" w:rsidP="009C2626">
      <w:pPr>
        <w:pStyle w:val="TH"/>
        <w:rPr>
          <w:lang w:eastAsia="zh-CN"/>
        </w:rPr>
      </w:pPr>
      <w:r w:rsidRPr="009F2665">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9F2665" w14:paraId="2AB649D6"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0924647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542FC775"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803A83F"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F5A636F"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59A57E67"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CEF108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A5A0673"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2DD07449"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2E3B6B56" w14:textId="77777777" w:rsidR="009C2626" w:rsidRPr="009F2665" w:rsidRDefault="009C2626" w:rsidP="00AD586F">
            <w:pPr>
              <w:pStyle w:val="TAH"/>
            </w:pPr>
            <w:r w:rsidRPr="009F2665">
              <w:t>T0</w:t>
            </w:r>
          </w:p>
        </w:tc>
        <w:tc>
          <w:tcPr>
            <w:tcW w:w="1140" w:type="dxa"/>
            <w:tcBorders>
              <w:top w:val="single" w:sz="4" w:space="0" w:color="auto"/>
              <w:left w:val="single" w:sz="4" w:space="0" w:color="auto"/>
              <w:bottom w:val="single" w:sz="4" w:space="0" w:color="auto"/>
              <w:right w:val="single" w:sz="4" w:space="0" w:color="auto"/>
            </w:tcBorders>
            <w:hideMark/>
          </w:tcPr>
          <w:p w14:paraId="38919EDB" w14:textId="77777777" w:rsidR="009C2626" w:rsidRPr="009F2665" w:rsidRDefault="009C2626" w:rsidP="00AD586F">
            <w:pPr>
              <w:pStyle w:val="TAC"/>
            </w:pPr>
            <w:r w:rsidRPr="009F2665">
              <w:t>SS/PBCH</w:t>
            </w:r>
          </w:p>
          <w:p w14:paraId="4587FE84" w14:textId="77777777" w:rsidR="009C2626" w:rsidRPr="009F2665" w:rsidRDefault="009C2626" w:rsidP="00AD586F">
            <w:pPr>
              <w:pStyle w:val="TAC"/>
              <w:rPr>
                <w:b/>
              </w:rPr>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0D3BE852" w14:textId="77777777" w:rsidR="009C2626" w:rsidRPr="009F2665" w:rsidRDefault="009C2626" w:rsidP="00AD586F">
            <w:pPr>
              <w:pStyle w:val="TAC"/>
              <w:rPr>
                <w:b/>
              </w:rPr>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E4C4783" w14:textId="77777777" w:rsidR="009C2626" w:rsidRPr="009F2665" w:rsidRDefault="009C2626" w:rsidP="00AD586F">
            <w:pPr>
              <w:pStyle w:val="TAC"/>
              <w:rPr>
                <w:b/>
              </w:rPr>
            </w:pPr>
            <w:r w:rsidRPr="009F2665">
              <w:t>-88</w:t>
            </w:r>
          </w:p>
        </w:tc>
        <w:tc>
          <w:tcPr>
            <w:tcW w:w="722" w:type="dxa"/>
            <w:tcBorders>
              <w:top w:val="single" w:sz="4" w:space="0" w:color="auto"/>
              <w:left w:val="single" w:sz="4" w:space="0" w:color="auto"/>
              <w:bottom w:val="single" w:sz="4" w:space="0" w:color="auto"/>
              <w:right w:val="single" w:sz="4" w:space="0" w:color="auto"/>
            </w:tcBorders>
            <w:hideMark/>
          </w:tcPr>
          <w:p w14:paraId="5F604F7E" w14:textId="77777777" w:rsidR="009C2626" w:rsidRPr="009F2665" w:rsidRDefault="009C2626" w:rsidP="00AD586F">
            <w:pPr>
              <w:pStyle w:val="TAC"/>
              <w:rPr>
                <w:b/>
              </w:rPr>
            </w:pPr>
            <w:r w:rsidRPr="009F2665">
              <w:t>"Off"</w:t>
            </w:r>
          </w:p>
        </w:tc>
        <w:tc>
          <w:tcPr>
            <w:tcW w:w="723" w:type="dxa"/>
            <w:tcBorders>
              <w:top w:val="single" w:sz="4" w:space="0" w:color="auto"/>
              <w:left w:val="single" w:sz="4" w:space="0" w:color="auto"/>
              <w:bottom w:val="single" w:sz="4" w:space="0" w:color="auto"/>
              <w:right w:val="single" w:sz="4" w:space="0" w:color="auto"/>
            </w:tcBorders>
            <w:hideMark/>
          </w:tcPr>
          <w:p w14:paraId="0CD68BFD" w14:textId="77777777" w:rsidR="009C2626" w:rsidRPr="009F2665" w:rsidRDefault="009C2626" w:rsidP="00AD586F">
            <w:pPr>
              <w:pStyle w:val="TAC"/>
              <w:rPr>
                <w:b/>
              </w:rPr>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1DC51C03" w14:textId="77777777" w:rsidR="009C2626" w:rsidRPr="009F2665" w:rsidRDefault="009C2626" w:rsidP="00AD586F">
            <w:pPr>
              <w:pStyle w:val="TAL"/>
              <w:rPr>
                <w:b/>
              </w:rPr>
            </w:pPr>
            <w:r w:rsidRPr="009F2665">
              <w:t>The power level values are assigned to ensure the UE registered on NR Cell 1.</w:t>
            </w:r>
          </w:p>
        </w:tc>
      </w:tr>
      <w:tr w:rsidR="009C2626" w:rsidRPr="009F2665" w14:paraId="767B954D"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3109DC27" w14:textId="77777777" w:rsidR="009C2626" w:rsidRPr="009F2665" w:rsidRDefault="009C2626" w:rsidP="00AD586F">
            <w:pPr>
              <w:pStyle w:val="TAH"/>
              <w:rPr>
                <w:lang w:eastAsia="zh-CN"/>
              </w:rPr>
            </w:pPr>
            <w:r w:rsidRPr="009F2665">
              <w:t>T1</w:t>
            </w:r>
          </w:p>
        </w:tc>
        <w:tc>
          <w:tcPr>
            <w:tcW w:w="1140" w:type="dxa"/>
            <w:tcBorders>
              <w:top w:val="single" w:sz="4" w:space="0" w:color="auto"/>
              <w:left w:val="single" w:sz="4" w:space="0" w:color="auto"/>
              <w:bottom w:val="single" w:sz="4" w:space="0" w:color="auto"/>
              <w:right w:val="single" w:sz="4" w:space="0" w:color="auto"/>
            </w:tcBorders>
            <w:hideMark/>
          </w:tcPr>
          <w:p w14:paraId="624F9085" w14:textId="77777777" w:rsidR="009C2626" w:rsidRPr="009F2665" w:rsidRDefault="009C2626" w:rsidP="00AD586F">
            <w:pPr>
              <w:pStyle w:val="TAC"/>
            </w:pPr>
            <w:r w:rsidRPr="009F2665">
              <w:t>SS/PBCH</w:t>
            </w:r>
          </w:p>
          <w:p w14:paraId="21681BAE"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31FAA220"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772A7D23" w14:textId="77777777" w:rsidR="009C2626" w:rsidRPr="009F2665" w:rsidRDefault="009C2626" w:rsidP="00AD586F">
            <w:pPr>
              <w:pStyle w:val="TAC"/>
            </w:pPr>
            <w:r w:rsidRPr="009F2665">
              <w:t>-88</w:t>
            </w:r>
          </w:p>
        </w:tc>
        <w:tc>
          <w:tcPr>
            <w:tcW w:w="722" w:type="dxa"/>
            <w:tcBorders>
              <w:top w:val="single" w:sz="4" w:space="0" w:color="auto"/>
              <w:left w:val="single" w:sz="4" w:space="0" w:color="auto"/>
              <w:bottom w:val="single" w:sz="4" w:space="0" w:color="auto"/>
              <w:right w:val="single" w:sz="4" w:space="0" w:color="auto"/>
            </w:tcBorders>
            <w:hideMark/>
          </w:tcPr>
          <w:p w14:paraId="340FADEA" w14:textId="77777777" w:rsidR="009C2626" w:rsidRPr="009F2665" w:rsidRDefault="009C2626" w:rsidP="00AD586F">
            <w:pPr>
              <w:pStyle w:val="TAC"/>
            </w:pPr>
            <w:r w:rsidRPr="009F2665">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588FA9C5"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1A70DA83" w14:textId="77777777" w:rsidR="009C2626" w:rsidRPr="009F2665" w:rsidRDefault="009C2626"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t>.</w:t>
            </w:r>
          </w:p>
        </w:tc>
      </w:tr>
      <w:tr w:rsidR="009C2626" w:rsidRPr="009F2665" w14:paraId="4F3528D1"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7E1B9046" w14:textId="77777777" w:rsidR="009C2626" w:rsidRPr="009F2665" w:rsidRDefault="009C2626" w:rsidP="00AD586F">
            <w:pPr>
              <w:pStyle w:val="TAH"/>
              <w:rPr>
                <w:lang w:eastAsia="zh-CN"/>
              </w:rPr>
            </w:pPr>
            <w:r w:rsidRPr="009F2665">
              <w:t>T2</w:t>
            </w:r>
          </w:p>
        </w:tc>
        <w:tc>
          <w:tcPr>
            <w:tcW w:w="1140" w:type="dxa"/>
            <w:tcBorders>
              <w:top w:val="single" w:sz="4" w:space="0" w:color="auto"/>
              <w:left w:val="single" w:sz="4" w:space="0" w:color="auto"/>
              <w:bottom w:val="single" w:sz="4" w:space="0" w:color="auto"/>
              <w:right w:val="single" w:sz="4" w:space="0" w:color="auto"/>
            </w:tcBorders>
            <w:hideMark/>
          </w:tcPr>
          <w:p w14:paraId="027ABD74" w14:textId="77777777" w:rsidR="009C2626" w:rsidRPr="009F2665" w:rsidRDefault="009C2626" w:rsidP="00AD586F">
            <w:pPr>
              <w:pStyle w:val="TAC"/>
            </w:pPr>
            <w:r w:rsidRPr="009F2665">
              <w:t>SS/PBCH</w:t>
            </w:r>
          </w:p>
          <w:p w14:paraId="39C2AD89"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7C88228E"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0DA2A4DD"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339B6EC1" w14:textId="77777777" w:rsidR="009C2626" w:rsidRPr="009F2665" w:rsidRDefault="009C2626" w:rsidP="00AD586F">
            <w:pPr>
              <w:pStyle w:val="TAC"/>
            </w:pPr>
            <w:r w:rsidRPr="009F2665">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CF4ABFD" w14:textId="77777777" w:rsidR="009C2626" w:rsidRPr="009F2665" w:rsidRDefault="009C2626" w:rsidP="00AD586F">
            <w:pPr>
              <w:pStyle w:val="TAC"/>
            </w:pPr>
            <w:r w:rsidRPr="009F2665">
              <w:t>-78</w:t>
            </w:r>
          </w:p>
        </w:tc>
        <w:tc>
          <w:tcPr>
            <w:tcW w:w="4358" w:type="dxa"/>
            <w:tcBorders>
              <w:top w:val="single" w:sz="4" w:space="0" w:color="auto"/>
              <w:left w:val="single" w:sz="4" w:space="0" w:color="auto"/>
              <w:bottom w:val="single" w:sz="4" w:space="0" w:color="auto"/>
              <w:right w:val="single" w:sz="4" w:space="0" w:color="auto"/>
            </w:tcBorders>
            <w:hideMark/>
          </w:tcPr>
          <w:p w14:paraId="01770CDD" w14:textId="77777777" w:rsidR="009C2626" w:rsidRPr="009F2665" w:rsidRDefault="009C2626" w:rsidP="00AD586F">
            <w:pPr>
              <w:pStyle w:val="TAL"/>
            </w:pPr>
            <w:r w:rsidRPr="009F2665">
              <w:t>The power level values are assigned to satisfy Srxlev</w:t>
            </w:r>
            <w:r w:rsidRPr="009F2665">
              <w:rPr>
                <w:vertAlign w:val="subscript"/>
              </w:rPr>
              <w:t>NR Cell 1</w:t>
            </w:r>
            <w:r w:rsidRPr="009F2665">
              <w:t xml:space="preserve"> &lt; 0 and Srxlev</w:t>
            </w:r>
            <w:r w:rsidRPr="009F2665">
              <w:rPr>
                <w:vertAlign w:val="subscript"/>
              </w:rPr>
              <w:t>NR Cell 6</w:t>
            </w:r>
            <w:r w:rsidRPr="009F2665">
              <w:t xml:space="preserve"> &gt; Thresh</w:t>
            </w:r>
            <w:r w:rsidRPr="009F2665">
              <w:rPr>
                <w:vertAlign w:val="subscript"/>
              </w:rPr>
              <w:t>NR Cell 6, high</w:t>
            </w:r>
            <w:r w:rsidRPr="009F2665">
              <w:t>.</w:t>
            </w:r>
          </w:p>
        </w:tc>
      </w:tr>
    </w:tbl>
    <w:p w14:paraId="456BAC0C" w14:textId="77777777" w:rsidR="009C2626" w:rsidRPr="009F2665" w:rsidRDefault="009C2626" w:rsidP="009C2626"/>
    <w:p w14:paraId="4EB430A9" w14:textId="77777777" w:rsidR="009C2626" w:rsidRPr="009F2665" w:rsidRDefault="009C2626" w:rsidP="009C2626">
      <w:pPr>
        <w:pStyle w:val="TH"/>
      </w:pPr>
      <w:r w:rsidRPr="009F2665">
        <w:lastRenderedPageBreak/>
        <w:t>Table 6.5.2.4.3.2-</w:t>
      </w:r>
      <w:r w:rsidRPr="009F2665">
        <w:rPr>
          <w:lang w:eastAsia="zh-CN"/>
        </w:rPr>
        <w:t>2</w:t>
      </w:r>
      <w:r w:rsidRPr="009F2665">
        <w:t>: Time instances of cell power level and parameter changes for FR</w:t>
      </w:r>
      <w:r w:rsidRPr="009F2665">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9F2665" w14:paraId="6D328BBD"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71BB973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4A5E2D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AFB35E2"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24EDD4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68C56F2"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70F04D7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DD7DC7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6C989D54"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4727B3D1" w14:textId="77777777" w:rsidR="009C2626" w:rsidRPr="009F2665" w:rsidRDefault="009C2626" w:rsidP="00AD586F">
            <w:pPr>
              <w:pStyle w:val="TAH"/>
            </w:pPr>
            <w:r w:rsidRPr="009F2665">
              <w:t>T0</w:t>
            </w:r>
          </w:p>
        </w:tc>
        <w:tc>
          <w:tcPr>
            <w:tcW w:w="1140" w:type="dxa"/>
            <w:tcBorders>
              <w:top w:val="single" w:sz="4" w:space="0" w:color="auto"/>
              <w:left w:val="single" w:sz="4" w:space="0" w:color="auto"/>
              <w:bottom w:val="single" w:sz="4" w:space="0" w:color="auto"/>
              <w:right w:val="single" w:sz="4" w:space="0" w:color="auto"/>
            </w:tcBorders>
            <w:hideMark/>
          </w:tcPr>
          <w:p w14:paraId="592A30F7" w14:textId="77777777" w:rsidR="009C2626" w:rsidRPr="009F2665" w:rsidRDefault="009C2626" w:rsidP="00AD586F">
            <w:pPr>
              <w:pStyle w:val="TAC"/>
            </w:pPr>
            <w:r w:rsidRPr="009F2665">
              <w:t>SS/PBCH</w:t>
            </w:r>
          </w:p>
          <w:p w14:paraId="42A55DFB" w14:textId="77777777" w:rsidR="009C2626" w:rsidRPr="009F2665" w:rsidRDefault="009C2626" w:rsidP="00AD586F">
            <w:pPr>
              <w:pStyle w:val="TAC"/>
              <w:rPr>
                <w:b/>
              </w:rPr>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5D132F63" w14:textId="77777777" w:rsidR="009C2626" w:rsidRPr="009F2665" w:rsidRDefault="009C2626" w:rsidP="00AD586F">
            <w:pPr>
              <w:pStyle w:val="TAC"/>
              <w:rPr>
                <w:b/>
              </w:rPr>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40DD490" w14:textId="12C2D157" w:rsidR="009C2626" w:rsidRPr="009F2665" w:rsidRDefault="009C2626" w:rsidP="00AD586F">
            <w:pPr>
              <w:pStyle w:val="TAC"/>
              <w:rPr>
                <w:b/>
              </w:rPr>
            </w:pPr>
            <w:del w:id="65" w:author="Kalahasti, Narendra" w:date="2023-10-27T15:24:00Z">
              <w:r w:rsidRPr="009F2665" w:rsidDel="00AA07E6">
                <w:delText>FFS</w:delText>
              </w:r>
            </w:del>
            <w:ins w:id="66" w:author="Kalahasti, Narendra" w:date="2023-10-27T15:24:00Z">
              <w:r w:rsidR="00AA07E6">
                <w:t>-91</w:t>
              </w:r>
            </w:ins>
          </w:p>
        </w:tc>
        <w:tc>
          <w:tcPr>
            <w:tcW w:w="722" w:type="dxa"/>
            <w:tcBorders>
              <w:top w:val="single" w:sz="4" w:space="0" w:color="auto"/>
              <w:left w:val="single" w:sz="4" w:space="0" w:color="auto"/>
              <w:bottom w:val="single" w:sz="4" w:space="0" w:color="auto"/>
              <w:right w:val="single" w:sz="4" w:space="0" w:color="auto"/>
            </w:tcBorders>
            <w:hideMark/>
          </w:tcPr>
          <w:p w14:paraId="61A06BDB" w14:textId="77777777" w:rsidR="009C2626" w:rsidRPr="009F2665" w:rsidRDefault="009C2626" w:rsidP="00AD586F">
            <w:pPr>
              <w:pStyle w:val="TAC"/>
              <w:rPr>
                <w:b/>
              </w:rPr>
            </w:pPr>
            <w:r w:rsidRPr="009F2665">
              <w:t>"Off"</w:t>
            </w:r>
          </w:p>
        </w:tc>
        <w:tc>
          <w:tcPr>
            <w:tcW w:w="723" w:type="dxa"/>
            <w:tcBorders>
              <w:top w:val="single" w:sz="4" w:space="0" w:color="auto"/>
              <w:left w:val="single" w:sz="4" w:space="0" w:color="auto"/>
              <w:bottom w:val="single" w:sz="4" w:space="0" w:color="auto"/>
              <w:right w:val="single" w:sz="4" w:space="0" w:color="auto"/>
            </w:tcBorders>
            <w:hideMark/>
          </w:tcPr>
          <w:p w14:paraId="62569EB4" w14:textId="77777777" w:rsidR="009C2626" w:rsidRPr="009F2665" w:rsidRDefault="009C2626" w:rsidP="00AD586F">
            <w:pPr>
              <w:pStyle w:val="TAC"/>
              <w:rPr>
                <w:b/>
              </w:rPr>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301339AE" w14:textId="77777777" w:rsidR="009C2626" w:rsidRPr="009F2665" w:rsidRDefault="009C2626" w:rsidP="00AD586F">
            <w:pPr>
              <w:pStyle w:val="TAL"/>
              <w:rPr>
                <w:b/>
              </w:rPr>
            </w:pPr>
            <w:r w:rsidRPr="009F2665">
              <w:t>The power level values are assigned to ensure the UE registered on NR Cell 1.</w:t>
            </w:r>
          </w:p>
        </w:tc>
      </w:tr>
      <w:tr w:rsidR="009C2626" w:rsidRPr="009F2665" w14:paraId="322487FF"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35D8868B" w14:textId="77777777" w:rsidR="009C2626" w:rsidRPr="009F2665" w:rsidRDefault="009C2626" w:rsidP="00AD586F">
            <w:pPr>
              <w:pStyle w:val="TAH"/>
              <w:rPr>
                <w:lang w:eastAsia="zh-CN"/>
              </w:rPr>
            </w:pPr>
            <w:r w:rsidRPr="009F2665">
              <w:t>T1</w:t>
            </w:r>
          </w:p>
        </w:tc>
        <w:tc>
          <w:tcPr>
            <w:tcW w:w="1140" w:type="dxa"/>
            <w:tcBorders>
              <w:top w:val="single" w:sz="4" w:space="0" w:color="auto"/>
              <w:left w:val="single" w:sz="4" w:space="0" w:color="auto"/>
              <w:bottom w:val="single" w:sz="4" w:space="0" w:color="auto"/>
              <w:right w:val="single" w:sz="4" w:space="0" w:color="auto"/>
            </w:tcBorders>
            <w:hideMark/>
          </w:tcPr>
          <w:p w14:paraId="4EAE530B" w14:textId="77777777" w:rsidR="009C2626" w:rsidRPr="009F2665" w:rsidRDefault="009C2626" w:rsidP="00AD586F">
            <w:pPr>
              <w:pStyle w:val="TAC"/>
            </w:pPr>
            <w:r w:rsidRPr="009F2665">
              <w:t>SS/PBCH</w:t>
            </w:r>
          </w:p>
          <w:p w14:paraId="10B4B0F4"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7EF53FF4"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21A36024" w14:textId="5D98D810" w:rsidR="009C2626" w:rsidRPr="009F2665" w:rsidRDefault="009C2626" w:rsidP="00AD586F">
            <w:pPr>
              <w:pStyle w:val="TAC"/>
            </w:pPr>
            <w:del w:id="67" w:author="Kalahasti, Narendra" w:date="2023-10-27T15:24:00Z">
              <w:r w:rsidRPr="009F2665" w:rsidDel="00AA07E6">
                <w:delText>FFS</w:delText>
              </w:r>
            </w:del>
            <w:ins w:id="68" w:author="Kalahasti, Narendra" w:date="2023-10-27T15:24:00Z">
              <w:r w:rsidR="00AA07E6">
                <w:t>-91</w:t>
              </w:r>
            </w:ins>
          </w:p>
        </w:tc>
        <w:tc>
          <w:tcPr>
            <w:tcW w:w="722" w:type="dxa"/>
            <w:tcBorders>
              <w:top w:val="single" w:sz="4" w:space="0" w:color="auto"/>
              <w:left w:val="single" w:sz="4" w:space="0" w:color="auto"/>
              <w:bottom w:val="single" w:sz="4" w:space="0" w:color="auto"/>
              <w:right w:val="single" w:sz="4" w:space="0" w:color="auto"/>
            </w:tcBorders>
            <w:hideMark/>
          </w:tcPr>
          <w:p w14:paraId="13ABF928" w14:textId="6AD99373" w:rsidR="009C2626" w:rsidRPr="009F2665" w:rsidRDefault="009C2626" w:rsidP="00AD586F">
            <w:pPr>
              <w:pStyle w:val="TAC"/>
            </w:pPr>
            <w:del w:id="69" w:author="Kalahasti, Narendra" w:date="2023-10-27T15:24:00Z">
              <w:r w:rsidRPr="009F2665" w:rsidDel="00AA07E6">
                <w:delText>FFS</w:delText>
              </w:r>
            </w:del>
            <w:ins w:id="70" w:author="Kalahasti, Narendra" w:date="2023-10-27T15:24:00Z">
              <w:r w:rsidR="00AA07E6">
                <w:t>-82</w:t>
              </w:r>
            </w:ins>
          </w:p>
        </w:tc>
        <w:tc>
          <w:tcPr>
            <w:tcW w:w="723" w:type="dxa"/>
            <w:tcBorders>
              <w:top w:val="single" w:sz="4" w:space="0" w:color="auto"/>
              <w:left w:val="single" w:sz="4" w:space="0" w:color="auto"/>
              <w:bottom w:val="single" w:sz="4" w:space="0" w:color="auto"/>
              <w:right w:val="single" w:sz="4" w:space="0" w:color="auto"/>
            </w:tcBorders>
            <w:hideMark/>
          </w:tcPr>
          <w:p w14:paraId="47823039"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6880D97D" w14:textId="77777777" w:rsidR="009C2626" w:rsidRPr="009F2665" w:rsidRDefault="009C2626" w:rsidP="00AD586F">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t>.</w:t>
            </w:r>
          </w:p>
        </w:tc>
      </w:tr>
      <w:tr w:rsidR="009C2626" w:rsidRPr="009F2665" w14:paraId="65984EA9"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3E821794" w14:textId="77777777" w:rsidR="009C2626" w:rsidRPr="009F2665" w:rsidRDefault="009C2626" w:rsidP="00AD586F">
            <w:pPr>
              <w:pStyle w:val="TAH"/>
              <w:rPr>
                <w:lang w:eastAsia="zh-CN"/>
              </w:rPr>
            </w:pPr>
            <w:r w:rsidRPr="009F2665">
              <w:t>T2</w:t>
            </w:r>
          </w:p>
        </w:tc>
        <w:tc>
          <w:tcPr>
            <w:tcW w:w="1140" w:type="dxa"/>
            <w:tcBorders>
              <w:top w:val="single" w:sz="4" w:space="0" w:color="auto"/>
              <w:left w:val="single" w:sz="4" w:space="0" w:color="auto"/>
              <w:bottom w:val="single" w:sz="4" w:space="0" w:color="auto"/>
              <w:right w:val="single" w:sz="4" w:space="0" w:color="auto"/>
            </w:tcBorders>
            <w:hideMark/>
          </w:tcPr>
          <w:p w14:paraId="1FCF6FB8" w14:textId="77777777" w:rsidR="009C2626" w:rsidRPr="009F2665" w:rsidRDefault="009C2626" w:rsidP="00AD586F">
            <w:pPr>
              <w:pStyle w:val="TAC"/>
            </w:pPr>
            <w:r w:rsidRPr="009F2665">
              <w:t>SS/PBCH</w:t>
            </w:r>
          </w:p>
          <w:p w14:paraId="73FDAF58"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663CCA70"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52F141D"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3A2365D1" w14:textId="661BFDC2" w:rsidR="009C2626" w:rsidRPr="009F2665" w:rsidRDefault="009C2626" w:rsidP="00AD586F">
            <w:pPr>
              <w:pStyle w:val="TAC"/>
            </w:pPr>
            <w:del w:id="71" w:author="Kalahasti, Narendra" w:date="2023-10-27T15:24:00Z">
              <w:r w:rsidRPr="009F2665" w:rsidDel="00AA07E6">
                <w:delText>FFS</w:delText>
              </w:r>
            </w:del>
            <w:ins w:id="72" w:author="Kalahasti, Narendra" w:date="2023-10-27T15:24:00Z">
              <w:r w:rsidR="00AA07E6">
                <w:t>-82</w:t>
              </w:r>
            </w:ins>
          </w:p>
        </w:tc>
        <w:tc>
          <w:tcPr>
            <w:tcW w:w="723" w:type="dxa"/>
            <w:tcBorders>
              <w:top w:val="single" w:sz="4" w:space="0" w:color="auto"/>
              <w:left w:val="single" w:sz="4" w:space="0" w:color="auto"/>
              <w:bottom w:val="single" w:sz="4" w:space="0" w:color="auto"/>
              <w:right w:val="single" w:sz="4" w:space="0" w:color="auto"/>
            </w:tcBorders>
            <w:hideMark/>
          </w:tcPr>
          <w:p w14:paraId="7B05CF20" w14:textId="0A5E15AF" w:rsidR="009C2626" w:rsidRPr="009F2665" w:rsidRDefault="009C2626" w:rsidP="00AD586F">
            <w:pPr>
              <w:pStyle w:val="TAC"/>
            </w:pPr>
            <w:del w:id="73" w:author="Kalahasti, Narendra" w:date="2023-10-27T15:24:00Z">
              <w:r w:rsidRPr="009F2665" w:rsidDel="00AA07E6">
                <w:delText>FFS</w:delText>
              </w:r>
            </w:del>
            <w:ins w:id="74" w:author="Kalahasti, Narendra" w:date="2023-10-27T15:24:00Z">
              <w:r w:rsidR="00AA07E6">
                <w:t>-82</w:t>
              </w:r>
            </w:ins>
          </w:p>
        </w:tc>
        <w:tc>
          <w:tcPr>
            <w:tcW w:w="4358" w:type="dxa"/>
            <w:tcBorders>
              <w:top w:val="single" w:sz="4" w:space="0" w:color="auto"/>
              <w:left w:val="single" w:sz="4" w:space="0" w:color="auto"/>
              <w:bottom w:val="single" w:sz="4" w:space="0" w:color="auto"/>
              <w:right w:val="single" w:sz="4" w:space="0" w:color="auto"/>
            </w:tcBorders>
            <w:hideMark/>
          </w:tcPr>
          <w:p w14:paraId="28E7F46A" w14:textId="77777777" w:rsidR="009C2626" w:rsidRPr="009F2665" w:rsidRDefault="009C2626" w:rsidP="00AD586F">
            <w:pPr>
              <w:pStyle w:val="TAL"/>
            </w:pPr>
            <w:r w:rsidRPr="009F2665">
              <w:t>The power level values are assigned to satisfy Srxlev</w:t>
            </w:r>
            <w:r w:rsidRPr="009F2665">
              <w:rPr>
                <w:vertAlign w:val="subscript"/>
              </w:rPr>
              <w:t>NR Cell 1</w:t>
            </w:r>
            <w:r w:rsidRPr="009F2665">
              <w:t xml:space="preserve"> &lt; 0 and Srxlev</w:t>
            </w:r>
            <w:r w:rsidRPr="009F2665">
              <w:rPr>
                <w:vertAlign w:val="subscript"/>
              </w:rPr>
              <w:t>NR Cell 6</w:t>
            </w:r>
            <w:r w:rsidRPr="009F2665">
              <w:t xml:space="preserve"> &gt; Thresh</w:t>
            </w:r>
            <w:r w:rsidRPr="009F2665">
              <w:rPr>
                <w:vertAlign w:val="subscript"/>
              </w:rPr>
              <w:t>NR Cell 6, high</w:t>
            </w:r>
            <w:r w:rsidRPr="009F2665">
              <w:t>.</w:t>
            </w:r>
          </w:p>
        </w:tc>
      </w:tr>
    </w:tbl>
    <w:p w14:paraId="1F0EA687" w14:textId="77777777" w:rsidR="009C2626" w:rsidRPr="009F2665" w:rsidRDefault="009C2626" w:rsidP="009C2626"/>
    <w:p w14:paraId="1017498F" w14:textId="77777777" w:rsidR="009C2626" w:rsidRPr="009F2665" w:rsidRDefault="009C2626" w:rsidP="009C2626">
      <w:pPr>
        <w:pStyle w:val="TH"/>
      </w:pPr>
      <w:r w:rsidRPr="009F2665">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C2626" w:rsidRPr="009F2665" w14:paraId="34779C1C" w14:textId="77777777" w:rsidTr="00AD586F">
        <w:tc>
          <w:tcPr>
            <w:tcW w:w="533" w:type="dxa"/>
            <w:tcBorders>
              <w:top w:val="single" w:sz="4" w:space="0" w:color="auto"/>
              <w:left w:val="single" w:sz="4" w:space="0" w:color="auto"/>
              <w:bottom w:val="nil"/>
              <w:right w:val="single" w:sz="4" w:space="0" w:color="auto"/>
            </w:tcBorders>
            <w:hideMark/>
          </w:tcPr>
          <w:p w14:paraId="686DB57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3D83B46"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966D57B"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9189C7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03821DA"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Verdict</w:t>
            </w:r>
          </w:p>
        </w:tc>
      </w:tr>
      <w:tr w:rsidR="009C2626" w:rsidRPr="009F2665" w14:paraId="10041F48" w14:textId="77777777" w:rsidTr="00AD586F">
        <w:tc>
          <w:tcPr>
            <w:tcW w:w="533" w:type="dxa"/>
            <w:tcBorders>
              <w:top w:val="nil"/>
              <w:left w:val="single" w:sz="4" w:space="0" w:color="auto"/>
              <w:bottom w:val="single" w:sz="4" w:space="0" w:color="auto"/>
              <w:right w:val="single" w:sz="4" w:space="0" w:color="auto"/>
            </w:tcBorders>
          </w:tcPr>
          <w:p w14:paraId="6BACB802" w14:textId="77777777" w:rsidR="009C2626" w:rsidRPr="009F2665" w:rsidRDefault="009C2626" w:rsidP="00AD586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1C1CC3" w14:textId="77777777" w:rsidR="009C2626" w:rsidRPr="009F2665" w:rsidRDefault="009C2626" w:rsidP="00AD586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D883E6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2ECDEB67"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CCC91EE" w14:textId="77777777" w:rsidR="009C2626" w:rsidRPr="009F2665" w:rsidRDefault="009C2626" w:rsidP="00AD586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F072430" w14:textId="77777777" w:rsidR="009C2626" w:rsidRPr="009F2665" w:rsidRDefault="009C2626" w:rsidP="00AD586F">
            <w:pPr>
              <w:keepNext/>
              <w:keepLines/>
              <w:spacing w:after="0"/>
              <w:jc w:val="center"/>
              <w:rPr>
                <w:rFonts w:ascii="Arial" w:hAnsi="Arial"/>
                <w:b/>
                <w:sz w:val="18"/>
              </w:rPr>
            </w:pPr>
          </w:p>
        </w:tc>
      </w:tr>
      <w:tr w:rsidR="009C2626" w:rsidRPr="009F2665" w14:paraId="60B4111F" w14:textId="77777777" w:rsidTr="00AD586F">
        <w:tc>
          <w:tcPr>
            <w:tcW w:w="533" w:type="dxa"/>
            <w:tcBorders>
              <w:top w:val="nil"/>
              <w:left w:val="single" w:sz="4" w:space="0" w:color="auto"/>
              <w:bottom w:val="single" w:sz="4" w:space="0" w:color="auto"/>
              <w:right w:val="single" w:sz="4" w:space="0" w:color="auto"/>
            </w:tcBorders>
            <w:hideMark/>
          </w:tcPr>
          <w:p w14:paraId="0930B878" w14:textId="77777777" w:rsidR="009C2626" w:rsidRPr="009F2665" w:rsidRDefault="009C2626" w:rsidP="00AD586F">
            <w:pPr>
              <w:pStyle w:val="TAL"/>
              <w:jc w:val="center"/>
            </w:pPr>
            <w:r w:rsidRPr="009F2665">
              <w:t>1</w:t>
            </w:r>
          </w:p>
        </w:tc>
        <w:tc>
          <w:tcPr>
            <w:tcW w:w="3967" w:type="dxa"/>
            <w:tcBorders>
              <w:top w:val="single" w:sz="4" w:space="0" w:color="auto"/>
              <w:left w:val="single" w:sz="4" w:space="0" w:color="auto"/>
              <w:bottom w:val="single" w:sz="4" w:space="0" w:color="auto"/>
              <w:right w:val="single" w:sz="4" w:space="0" w:color="auto"/>
            </w:tcBorders>
            <w:hideMark/>
          </w:tcPr>
          <w:p w14:paraId="2D21869F" w14:textId="77777777" w:rsidR="009C2626" w:rsidRPr="009F2665" w:rsidRDefault="009C2626" w:rsidP="00AD586F">
            <w:pPr>
              <w:pStyle w:val="TAL"/>
            </w:pPr>
            <w:r w:rsidRPr="009F2665">
              <w:t>The SS changes cell power levels according to row "T1" in Table 6.5.2.4.3.2-1 for FR1 and Table 6.5.2.4.3.2-2 for FR2.</w:t>
            </w:r>
          </w:p>
        </w:tc>
        <w:tc>
          <w:tcPr>
            <w:tcW w:w="708" w:type="dxa"/>
            <w:tcBorders>
              <w:top w:val="single" w:sz="4" w:space="0" w:color="auto"/>
              <w:left w:val="single" w:sz="4" w:space="0" w:color="auto"/>
              <w:bottom w:val="single" w:sz="4" w:space="0" w:color="auto"/>
              <w:right w:val="single" w:sz="4" w:space="0" w:color="auto"/>
            </w:tcBorders>
            <w:hideMark/>
          </w:tcPr>
          <w:p w14:paraId="7A364FFC"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10A768AA" w14:textId="77777777" w:rsidR="009C2626" w:rsidRPr="009F2665" w:rsidRDefault="009C2626" w:rsidP="00AD586F">
            <w:pPr>
              <w:pStyle w:val="TAL"/>
            </w:pPr>
            <w:r w:rsidRPr="009F2665">
              <w:t>-</w:t>
            </w:r>
          </w:p>
        </w:tc>
        <w:tc>
          <w:tcPr>
            <w:tcW w:w="567" w:type="dxa"/>
            <w:tcBorders>
              <w:top w:val="nil"/>
              <w:left w:val="single" w:sz="4" w:space="0" w:color="auto"/>
              <w:bottom w:val="single" w:sz="4" w:space="0" w:color="auto"/>
              <w:right w:val="single" w:sz="4" w:space="0" w:color="auto"/>
            </w:tcBorders>
            <w:hideMark/>
          </w:tcPr>
          <w:p w14:paraId="01670DD0" w14:textId="77777777" w:rsidR="009C2626" w:rsidRPr="009F2665" w:rsidRDefault="009C2626" w:rsidP="00AD586F">
            <w:pPr>
              <w:pStyle w:val="TAL"/>
            </w:pPr>
            <w:r w:rsidRPr="009F2665">
              <w:t>-</w:t>
            </w:r>
          </w:p>
        </w:tc>
        <w:tc>
          <w:tcPr>
            <w:tcW w:w="850" w:type="dxa"/>
            <w:tcBorders>
              <w:top w:val="nil"/>
              <w:left w:val="single" w:sz="4" w:space="0" w:color="auto"/>
              <w:bottom w:val="single" w:sz="4" w:space="0" w:color="auto"/>
              <w:right w:val="single" w:sz="4" w:space="0" w:color="auto"/>
            </w:tcBorders>
            <w:hideMark/>
          </w:tcPr>
          <w:p w14:paraId="6989A60C" w14:textId="77777777" w:rsidR="009C2626" w:rsidRPr="009F2665" w:rsidRDefault="009C2626" w:rsidP="00AD586F">
            <w:pPr>
              <w:pStyle w:val="TAL"/>
            </w:pPr>
            <w:r w:rsidRPr="009F2665">
              <w:t>-</w:t>
            </w:r>
          </w:p>
        </w:tc>
      </w:tr>
      <w:tr w:rsidR="009C2626" w:rsidRPr="009F2665" w14:paraId="5298868A"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7701B3BE" w14:textId="77777777" w:rsidR="009C2626" w:rsidRPr="009F2665" w:rsidRDefault="009C2626" w:rsidP="00AD586F">
            <w:pPr>
              <w:pStyle w:val="TAL"/>
              <w:jc w:val="center"/>
            </w:pPr>
            <w:r w:rsidRPr="009F2665">
              <w:t>2</w:t>
            </w:r>
          </w:p>
        </w:tc>
        <w:tc>
          <w:tcPr>
            <w:tcW w:w="3967" w:type="dxa"/>
            <w:tcBorders>
              <w:top w:val="single" w:sz="4" w:space="0" w:color="auto"/>
              <w:left w:val="single" w:sz="4" w:space="0" w:color="auto"/>
              <w:bottom w:val="single" w:sz="4" w:space="0" w:color="auto"/>
              <w:right w:val="single" w:sz="4" w:space="0" w:color="auto"/>
            </w:tcBorders>
            <w:hideMark/>
          </w:tcPr>
          <w:p w14:paraId="175965EE" w14:textId="77777777" w:rsidR="009C2626" w:rsidRPr="009F2665" w:rsidRDefault="009C2626" w:rsidP="00AD586F">
            <w:pPr>
              <w:pStyle w:val="TAL"/>
            </w:pPr>
            <w:r w:rsidRPr="009F2665">
              <w:t xml:space="preserve">Check: Does the UE transmit an </w:t>
            </w:r>
            <w:r w:rsidRPr="009F2665">
              <w:rPr>
                <w:i/>
              </w:rPr>
              <w:t>RRCSetupRequest</w:t>
            </w:r>
            <w:r w:rsidRPr="009F2665">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5BA81022" w14:textId="77777777" w:rsidR="009C2626" w:rsidRPr="009F2665" w:rsidRDefault="009C2626" w:rsidP="00AD586F">
            <w:pPr>
              <w:pStyle w:val="TAL"/>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597FDCCA"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9461591" w14:textId="77777777" w:rsidR="009C2626" w:rsidRPr="009F2665" w:rsidRDefault="009C2626" w:rsidP="00AD586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30B60988" w14:textId="77777777" w:rsidR="009C2626" w:rsidRPr="009F2665" w:rsidRDefault="009C2626" w:rsidP="00AD586F">
            <w:pPr>
              <w:pStyle w:val="TAL"/>
            </w:pPr>
            <w:r w:rsidRPr="009F2665">
              <w:t>P</w:t>
            </w:r>
          </w:p>
        </w:tc>
      </w:tr>
      <w:tr w:rsidR="009C2626" w:rsidRPr="009F2665" w14:paraId="07AAE11E"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406E37B2" w14:textId="77777777" w:rsidR="009C2626" w:rsidRPr="009F2665" w:rsidRDefault="009C2626" w:rsidP="00AD586F">
            <w:pPr>
              <w:pStyle w:val="TAL"/>
              <w:jc w:val="center"/>
            </w:pPr>
            <w:r w:rsidRPr="009F2665">
              <w:t>3-7a1</w:t>
            </w:r>
          </w:p>
        </w:tc>
        <w:tc>
          <w:tcPr>
            <w:tcW w:w="3967" w:type="dxa"/>
            <w:tcBorders>
              <w:top w:val="single" w:sz="4" w:space="0" w:color="auto"/>
              <w:left w:val="single" w:sz="4" w:space="0" w:color="auto"/>
              <w:bottom w:val="single" w:sz="4" w:space="0" w:color="auto"/>
              <w:right w:val="single" w:sz="4" w:space="0" w:color="auto"/>
            </w:tcBorders>
            <w:hideMark/>
          </w:tcPr>
          <w:p w14:paraId="5F5B8027" w14:textId="77777777" w:rsidR="009C2626" w:rsidRPr="009F2665" w:rsidRDefault="009C2626" w:rsidP="00AD586F">
            <w:pPr>
              <w:pStyle w:val="TAL"/>
            </w:pPr>
            <w:r w:rsidRPr="009F2665">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545045DD"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26950621" w14:textId="77777777" w:rsidR="009C2626" w:rsidRPr="009F2665" w:rsidRDefault="009C2626" w:rsidP="00AD586F">
            <w:pPr>
              <w:pStyle w:val="TAL"/>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E18E778" w14:textId="77777777" w:rsidR="009C2626" w:rsidRPr="009F2665" w:rsidRDefault="009C2626" w:rsidP="00AD586F">
            <w:pPr>
              <w:pStyle w:val="TAL"/>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C74CB5F" w14:textId="77777777" w:rsidR="009C2626" w:rsidRPr="009F2665" w:rsidRDefault="009C2626" w:rsidP="00AD586F">
            <w:pPr>
              <w:pStyle w:val="TAL"/>
            </w:pPr>
            <w:r w:rsidRPr="009F2665">
              <w:rPr>
                <w:rFonts w:eastAsia="MS Gothic"/>
              </w:rPr>
              <w:t>-</w:t>
            </w:r>
          </w:p>
        </w:tc>
      </w:tr>
      <w:tr w:rsidR="009C2626" w:rsidRPr="009F2665" w14:paraId="526A609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418AFB10" w14:textId="77777777" w:rsidR="009C2626" w:rsidRPr="009F2665" w:rsidRDefault="009C2626" w:rsidP="00AD586F">
            <w:pPr>
              <w:pStyle w:val="TAL"/>
              <w:jc w:val="center"/>
            </w:pPr>
            <w:r w:rsidRPr="009F2665">
              <w:t>8</w:t>
            </w:r>
          </w:p>
        </w:tc>
        <w:tc>
          <w:tcPr>
            <w:tcW w:w="3967" w:type="dxa"/>
            <w:tcBorders>
              <w:top w:val="single" w:sz="4" w:space="0" w:color="auto"/>
              <w:left w:val="single" w:sz="4" w:space="0" w:color="auto"/>
              <w:bottom w:val="single" w:sz="4" w:space="0" w:color="auto"/>
              <w:right w:val="single" w:sz="4" w:space="0" w:color="auto"/>
            </w:tcBorders>
            <w:hideMark/>
          </w:tcPr>
          <w:p w14:paraId="0BCE7360" w14:textId="77777777" w:rsidR="009C2626" w:rsidRPr="009F2665" w:rsidRDefault="009C2626" w:rsidP="00AD586F">
            <w:pPr>
              <w:pStyle w:val="TAL"/>
            </w:pPr>
            <w:r w:rsidRPr="009F2665">
              <w:t>SS adjusts cell levels according to row T2</w:t>
            </w:r>
            <w:r w:rsidRPr="009F2665">
              <w:rPr>
                <w:lang w:eastAsia="zh-CN"/>
              </w:rPr>
              <w:t xml:space="preserve"> </w:t>
            </w:r>
            <w:r w:rsidRPr="009F2665">
              <w:t>of table 6.5.2.4.3.2-1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A2CE632"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7787C81B"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2F1499A3"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4456D65C" w14:textId="77777777" w:rsidR="009C2626" w:rsidRPr="009F2665" w:rsidRDefault="009C2626" w:rsidP="00AD586F">
            <w:pPr>
              <w:pStyle w:val="TAL"/>
            </w:pPr>
            <w:r w:rsidRPr="009F2665">
              <w:t>-</w:t>
            </w:r>
          </w:p>
        </w:tc>
      </w:tr>
      <w:tr w:rsidR="009C2626" w:rsidRPr="009F2665" w14:paraId="29A0C098"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6083A2D" w14:textId="77777777" w:rsidR="009C2626" w:rsidRPr="009F2665" w:rsidRDefault="009C2626" w:rsidP="00AD586F">
            <w:pPr>
              <w:pStyle w:val="TAL"/>
              <w:jc w:val="center"/>
            </w:pPr>
            <w:r w:rsidRPr="009F2665">
              <w:t>9</w:t>
            </w:r>
          </w:p>
        </w:tc>
        <w:tc>
          <w:tcPr>
            <w:tcW w:w="3967" w:type="dxa"/>
            <w:tcBorders>
              <w:top w:val="single" w:sz="4" w:space="0" w:color="auto"/>
              <w:left w:val="single" w:sz="4" w:space="0" w:color="auto"/>
              <w:bottom w:val="single" w:sz="4" w:space="0" w:color="auto"/>
              <w:right w:val="single" w:sz="4" w:space="0" w:color="auto"/>
            </w:tcBorders>
            <w:hideMark/>
          </w:tcPr>
          <w:p w14:paraId="14ACA877" w14:textId="77777777" w:rsidR="009C2626" w:rsidRPr="009F2665" w:rsidRDefault="009C2626" w:rsidP="00AD586F">
            <w:pPr>
              <w:pStyle w:val="TAL"/>
            </w:pPr>
            <w:r w:rsidRPr="009F2665">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3EC7A816"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0C881914"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5C36D9DF"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3F513666" w14:textId="77777777" w:rsidR="009C2626" w:rsidRPr="009F2665" w:rsidRDefault="009C2626" w:rsidP="00AD586F">
            <w:pPr>
              <w:pStyle w:val="TAL"/>
            </w:pPr>
            <w:r w:rsidRPr="009F2665">
              <w:t>-</w:t>
            </w:r>
          </w:p>
        </w:tc>
      </w:tr>
      <w:tr w:rsidR="009C2626" w:rsidRPr="009F2665" w14:paraId="52E7F77F"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17096362" w14:textId="77777777" w:rsidR="009C2626" w:rsidRPr="009F2665" w:rsidRDefault="009C2626" w:rsidP="00AD586F">
            <w:pPr>
              <w:pStyle w:val="TAL"/>
              <w:jc w:val="center"/>
            </w:pPr>
            <w:r w:rsidRPr="009F2665">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E366A1C" w14:textId="77777777" w:rsidR="009C2626" w:rsidRPr="009F2665" w:rsidRDefault="009C2626" w:rsidP="00AD586F">
            <w:pPr>
              <w:pStyle w:val="TAL"/>
            </w:pPr>
            <w:r w:rsidRPr="009F2665">
              <w:t xml:space="preserve">Check: </w:t>
            </w:r>
            <w:r w:rsidRPr="009F2665">
              <w:rPr>
                <w:lang w:eastAsia="zh-CN"/>
              </w:rPr>
              <w:t>D</w:t>
            </w:r>
            <w:r w:rsidRPr="009F2665">
              <w:t xml:space="preserve">oes the test result of generic test procedure in TS 38.508-1 </w:t>
            </w:r>
            <w:r w:rsidRPr="009F2665">
              <w:rPr>
                <w:lang w:eastAsia="zh-CN"/>
              </w:rPr>
              <w:t>[4]</w:t>
            </w:r>
            <w:r w:rsidRPr="009F2665">
              <w:t xml:space="preserve"> Table 4.9.4.2.2-1 indicate that the UE is camped on NR Cell </w:t>
            </w:r>
            <w:r w:rsidRPr="009F2665">
              <w:rPr>
                <w:lang w:eastAsia="zh-CN"/>
              </w:rPr>
              <w:t>6</w:t>
            </w:r>
            <w:r w:rsidRPr="009F2665">
              <w:t>?</w:t>
            </w:r>
          </w:p>
        </w:tc>
        <w:tc>
          <w:tcPr>
            <w:tcW w:w="708" w:type="dxa"/>
            <w:tcBorders>
              <w:top w:val="single" w:sz="4" w:space="0" w:color="auto"/>
              <w:left w:val="single" w:sz="4" w:space="0" w:color="auto"/>
              <w:bottom w:val="single" w:sz="4" w:space="0" w:color="auto"/>
              <w:right w:val="single" w:sz="4" w:space="0" w:color="auto"/>
            </w:tcBorders>
            <w:hideMark/>
          </w:tcPr>
          <w:p w14:paraId="6891A742" w14:textId="77777777" w:rsidR="009C2626" w:rsidRPr="009F2665" w:rsidRDefault="009C2626" w:rsidP="00AD586F">
            <w:pPr>
              <w:pStyle w:val="TAL"/>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36CA8F2E"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3E3A963"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1FE5EDFE" w14:textId="77777777" w:rsidR="009C2626" w:rsidRPr="009F2665" w:rsidRDefault="009C2626" w:rsidP="00AD586F">
            <w:pPr>
              <w:pStyle w:val="TAL"/>
            </w:pPr>
            <w:r w:rsidRPr="009F2665">
              <w:t>-</w:t>
            </w:r>
          </w:p>
        </w:tc>
      </w:tr>
      <w:tr w:rsidR="009C2626" w:rsidRPr="009F2665" w14:paraId="574C4A97" w14:textId="77777777" w:rsidTr="00AD586F">
        <w:tc>
          <w:tcPr>
            <w:tcW w:w="9600" w:type="dxa"/>
            <w:gridSpan w:val="6"/>
            <w:tcBorders>
              <w:top w:val="single" w:sz="4" w:space="0" w:color="auto"/>
              <w:left w:val="single" w:sz="4" w:space="0" w:color="auto"/>
              <w:bottom w:val="single" w:sz="4" w:space="0" w:color="auto"/>
              <w:right w:val="single" w:sz="4" w:space="0" w:color="auto"/>
            </w:tcBorders>
            <w:hideMark/>
          </w:tcPr>
          <w:p w14:paraId="280EB541" w14:textId="77777777" w:rsidR="009C2626" w:rsidRPr="009F2665" w:rsidRDefault="009C2626" w:rsidP="00AD586F">
            <w:pPr>
              <w:pStyle w:val="TAN"/>
            </w:pPr>
            <w:r w:rsidRPr="009F2665">
              <w:t>Note: The wait time at step 9 is K</w:t>
            </w:r>
            <w:r w:rsidRPr="009F2665">
              <w:rPr>
                <w:vertAlign w:val="subscript"/>
              </w:rPr>
              <w:t>carrier</w:t>
            </w:r>
            <w:r w:rsidRPr="009F2665">
              <w:t>*</w:t>
            </w:r>
            <w:proofErr w:type="gramStart"/>
            <w:r w:rsidRPr="009F2665">
              <w:t>T</w:t>
            </w:r>
            <w:r w:rsidRPr="009F2665">
              <w:rPr>
                <w:vertAlign w:val="subscript"/>
              </w:rPr>
              <w:t>detect,NR</w:t>
            </w:r>
            <w:proofErr w:type="gramEnd"/>
            <w:r w:rsidRPr="009F2665">
              <w:rPr>
                <w:vertAlign w:val="subscript"/>
              </w:rPr>
              <w:t xml:space="preserve">_Inter </w:t>
            </w:r>
            <w:r w:rsidRPr="009F2665">
              <w:t>(as per TS 38.133 [30], clause 4.2.2.4).</w:t>
            </w:r>
          </w:p>
        </w:tc>
      </w:tr>
    </w:tbl>
    <w:p w14:paraId="24D663BD" w14:textId="77777777" w:rsidR="009C2626" w:rsidRPr="009F2665" w:rsidRDefault="009C2626" w:rsidP="009C2626">
      <w:pPr>
        <w:rPr>
          <w:snapToGrid w:val="0"/>
        </w:rPr>
      </w:pPr>
    </w:p>
    <w:p w14:paraId="4FBD1E2E" w14:textId="77777777" w:rsidR="009C2626" w:rsidRPr="009F2665" w:rsidRDefault="009C2626" w:rsidP="009C2626">
      <w:pPr>
        <w:pStyle w:val="H6"/>
        <w:rPr>
          <w:snapToGrid w:val="0"/>
        </w:rPr>
      </w:pPr>
      <w:r w:rsidRPr="009F2665">
        <w:rPr>
          <w:snapToGrid w:val="0"/>
        </w:rPr>
        <w:t>6.5.2.4.3.3</w:t>
      </w:r>
      <w:r w:rsidRPr="009F2665">
        <w:rPr>
          <w:snapToGrid w:val="0"/>
        </w:rPr>
        <w:tab/>
        <w:t>Specific message contents</w:t>
      </w:r>
    </w:p>
    <w:p w14:paraId="253BA05B" w14:textId="77777777" w:rsidR="009C2626" w:rsidRPr="009F2665" w:rsidRDefault="009C2626" w:rsidP="009C2626">
      <w:pPr>
        <w:pStyle w:val="TH"/>
      </w:pPr>
      <w:r w:rsidRPr="009F2665">
        <w:t xml:space="preserve">Table </w:t>
      </w:r>
      <w:r w:rsidRPr="009F2665">
        <w:rPr>
          <w:snapToGrid w:val="0"/>
        </w:rPr>
        <w:t>6.5.2.4.3.3</w:t>
      </w:r>
      <w:r w:rsidRPr="009F2665">
        <w:t xml:space="preserve">-1: REGISTRATION </w:t>
      </w:r>
      <w:proofErr w:type="gramStart"/>
      <w:r w:rsidRPr="009F2665">
        <w:t>ACCEPT</w:t>
      </w:r>
      <w:proofErr w:type="gramEnd"/>
      <w:r w:rsidRPr="009F2665">
        <w:t xml:space="preserve">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00F0AEB5"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7B838E22" w14:textId="77777777" w:rsidR="009C2626" w:rsidRPr="009F2665" w:rsidRDefault="009C2626" w:rsidP="00AD586F">
            <w:pPr>
              <w:pStyle w:val="TAL"/>
            </w:pPr>
            <w:r w:rsidRPr="009F2665">
              <w:t>Derivation path: TS 38.508-1 [4], table 4.7.1-7</w:t>
            </w:r>
          </w:p>
        </w:tc>
      </w:tr>
      <w:tr w:rsidR="009C2626" w:rsidRPr="009F2665" w14:paraId="6587B1D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C6B0F13" w14:textId="77777777" w:rsidR="009C2626" w:rsidRPr="009F2665" w:rsidRDefault="009C2626" w:rsidP="00AD586F">
            <w:pPr>
              <w:pStyle w:val="TAH"/>
            </w:pPr>
            <w:r w:rsidRPr="009F266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22E2405" w14:textId="77777777" w:rsidR="009C2626" w:rsidRPr="009F2665" w:rsidRDefault="009C2626" w:rsidP="00AD586F">
            <w:pPr>
              <w:pStyle w:val="TAH"/>
            </w:pPr>
            <w:r w:rsidRPr="009F2665">
              <w:t>Value/Remark</w:t>
            </w:r>
          </w:p>
        </w:tc>
        <w:tc>
          <w:tcPr>
            <w:tcW w:w="1694" w:type="dxa"/>
            <w:tcBorders>
              <w:top w:val="single" w:sz="4" w:space="0" w:color="auto"/>
              <w:left w:val="single" w:sz="4" w:space="0" w:color="auto"/>
              <w:bottom w:val="single" w:sz="4" w:space="0" w:color="auto"/>
              <w:right w:val="single" w:sz="4" w:space="0" w:color="auto"/>
            </w:tcBorders>
            <w:hideMark/>
          </w:tcPr>
          <w:p w14:paraId="5F28AA2B"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36152DB8" w14:textId="77777777" w:rsidR="009C2626" w:rsidRPr="009F2665" w:rsidRDefault="009C2626" w:rsidP="00AD586F">
            <w:pPr>
              <w:pStyle w:val="TAH"/>
            </w:pPr>
            <w:r w:rsidRPr="009F2665">
              <w:t>Condition</w:t>
            </w:r>
          </w:p>
        </w:tc>
      </w:tr>
      <w:tr w:rsidR="009C2626" w:rsidRPr="009F2665" w14:paraId="6B5139CF"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1BDDE85" w14:textId="77777777" w:rsidR="009C2626" w:rsidRPr="009F2665" w:rsidRDefault="009C2626" w:rsidP="00AD586F">
            <w:pPr>
              <w:pStyle w:val="TAL"/>
            </w:pPr>
            <w:r w:rsidRPr="009F2665">
              <w:t>CAG information list</w:t>
            </w:r>
          </w:p>
        </w:tc>
        <w:tc>
          <w:tcPr>
            <w:tcW w:w="2259" w:type="dxa"/>
            <w:tcBorders>
              <w:top w:val="single" w:sz="4" w:space="0" w:color="auto"/>
              <w:left w:val="single" w:sz="4" w:space="0" w:color="auto"/>
              <w:bottom w:val="single" w:sz="4" w:space="0" w:color="auto"/>
              <w:right w:val="single" w:sz="4" w:space="0" w:color="auto"/>
            </w:tcBorders>
          </w:tcPr>
          <w:p w14:paraId="0C0E5941"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1D82CA4A" w14:textId="77777777" w:rsidR="009C2626" w:rsidRPr="009F2665" w:rsidRDefault="009C2626" w:rsidP="00AD586F">
            <w:pPr>
              <w:pStyle w:val="TAL"/>
            </w:pPr>
            <w:r w:rsidRPr="009F2665">
              <w:t>MCC: 002; MNC: 11; CAG only: 0; CAG-ID 1: 1; CAG-ID 2: 2</w:t>
            </w:r>
          </w:p>
        </w:tc>
        <w:tc>
          <w:tcPr>
            <w:tcW w:w="1130" w:type="dxa"/>
            <w:tcBorders>
              <w:top w:val="single" w:sz="4" w:space="0" w:color="auto"/>
              <w:left w:val="single" w:sz="4" w:space="0" w:color="auto"/>
              <w:bottom w:val="single" w:sz="4" w:space="0" w:color="auto"/>
              <w:right w:val="single" w:sz="4" w:space="0" w:color="auto"/>
            </w:tcBorders>
          </w:tcPr>
          <w:p w14:paraId="3D972AC9" w14:textId="77777777" w:rsidR="009C2626" w:rsidRPr="009F2665" w:rsidRDefault="009C2626" w:rsidP="00AD586F">
            <w:pPr>
              <w:pStyle w:val="TAL"/>
            </w:pPr>
          </w:p>
        </w:tc>
      </w:tr>
      <w:tr w:rsidR="009C2626" w:rsidRPr="009F2665" w14:paraId="46B959FC"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6239D68" w14:textId="77777777" w:rsidR="009C2626" w:rsidRPr="009F2665" w:rsidRDefault="009C2626" w:rsidP="00AD586F">
            <w:pPr>
              <w:pStyle w:val="TAL"/>
            </w:pPr>
            <w:r w:rsidRPr="009F2665">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3F5A6524" w14:textId="77777777" w:rsidR="009C2626" w:rsidRPr="009F2665" w:rsidRDefault="009C2626" w:rsidP="00AD586F">
            <w:pPr>
              <w:pStyle w:val="TAL"/>
            </w:pPr>
            <w:r w:rsidRPr="009F2665">
              <w:t>‘0000 0000 0000 1101’B</w:t>
            </w:r>
          </w:p>
        </w:tc>
        <w:tc>
          <w:tcPr>
            <w:tcW w:w="1694" w:type="dxa"/>
            <w:tcBorders>
              <w:top w:val="single" w:sz="4" w:space="0" w:color="auto"/>
              <w:left w:val="single" w:sz="4" w:space="0" w:color="auto"/>
              <w:bottom w:val="single" w:sz="4" w:space="0" w:color="auto"/>
              <w:right w:val="single" w:sz="4" w:space="0" w:color="auto"/>
            </w:tcBorders>
          </w:tcPr>
          <w:p w14:paraId="09E6DF10"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9081923" w14:textId="77777777" w:rsidR="009C2626" w:rsidRPr="009F2665" w:rsidRDefault="009C2626" w:rsidP="00AD586F">
            <w:pPr>
              <w:pStyle w:val="TAL"/>
            </w:pPr>
          </w:p>
        </w:tc>
      </w:tr>
      <w:tr w:rsidR="009C2626" w:rsidRPr="009F2665" w14:paraId="0DA464FD"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FBE0591" w14:textId="77777777" w:rsidR="009C2626" w:rsidRPr="009F2665" w:rsidRDefault="009C2626" w:rsidP="00AD586F">
            <w:pPr>
              <w:pStyle w:val="TAL"/>
            </w:pPr>
            <w:r w:rsidRPr="009F2665">
              <w:t xml:space="preserve">  Entry 1</w:t>
            </w:r>
          </w:p>
        </w:tc>
        <w:tc>
          <w:tcPr>
            <w:tcW w:w="2259" w:type="dxa"/>
            <w:tcBorders>
              <w:top w:val="single" w:sz="4" w:space="0" w:color="auto"/>
              <w:left w:val="single" w:sz="4" w:space="0" w:color="auto"/>
              <w:bottom w:val="single" w:sz="4" w:space="0" w:color="auto"/>
              <w:right w:val="single" w:sz="4" w:space="0" w:color="auto"/>
            </w:tcBorders>
          </w:tcPr>
          <w:p w14:paraId="47E87087"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3B31D79D"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2298372" w14:textId="77777777" w:rsidR="009C2626" w:rsidRPr="009F2665" w:rsidRDefault="009C2626" w:rsidP="00AD586F">
            <w:pPr>
              <w:pStyle w:val="TAL"/>
            </w:pPr>
          </w:p>
        </w:tc>
      </w:tr>
      <w:tr w:rsidR="009C2626" w:rsidRPr="009F2665" w14:paraId="759A1EF8"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76C2F6B5" w14:textId="77777777" w:rsidR="009C2626" w:rsidRPr="009F2665" w:rsidRDefault="009C2626" w:rsidP="00AD586F">
            <w:pPr>
              <w:pStyle w:val="TAL"/>
            </w:pPr>
            <w:r w:rsidRPr="009F2665">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307F6275" w14:textId="77777777" w:rsidR="009C2626" w:rsidRPr="009F2665" w:rsidRDefault="009C2626" w:rsidP="00AD586F">
            <w:pPr>
              <w:pStyle w:val="TAL"/>
            </w:pPr>
            <w:r w:rsidRPr="009F2665">
              <w:t>‘0000 1100’B</w:t>
            </w:r>
          </w:p>
        </w:tc>
        <w:tc>
          <w:tcPr>
            <w:tcW w:w="1694" w:type="dxa"/>
            <w:tcBorders>
              <w:top w:val="single" w:sz="4" w:space="0" w:color="auto"/>
              <w:left w:val="single" w:sz="4" w:space="0" w:color="auto"/>
              <w:bottom w:val="single" w:sz="4" w:space="0" w:color="auto"/>
              <w:right w:val="single" w:sz="4" w:space="0" w:color="auto"/>
            </w:tcBorders>
          </w:tcPr>
          <w:p w14:paraId="21F10124"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5C5855D" w14:textId="77777777" w:rsidR="009C2626" w:rsidRPr="009F2665" w:rsidRDefault="009C2626" w:rsidP="00AD586F">
            <w:pPr>
              <w:pStyle w:val="TAL"/>
            </w:pPr>
          </w:p>
        </w:tc>
      </w:tr>
      <w:tr w:rsidR="009C2626" w:rsidRPr="009F2665" w14:paraId="0885037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4A2F64C" w14:textId="77777777" w:rsidR="009C2626" w:rsidRPr="009F2665" w:rsidRDefault="009C2626" w:rsidP="00AD586F">
            <w:pPr>
              <w:pStyle w:val="TAL"/>
            </w:pPr>
            <w:r w:rsidRPr="009F2665">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6ACF9228" w14:textId="77777777" w:rsidR="009C2626" w:rsidRPr="009F2665" w:rsidRDefault="009C2626" w:rsidP="00AD586F">
            <w:pPr>
              <w:pStyle w:val="TAL"/>
            </w:pPr>
            <w:r w:rsidRPr="009F2665">
              <w:t>MCC of PLMN 2</w:t>
            </w:r>
          </w:p>
        </w:tc>
        <w:tc>
          <w:tcPr>
            <w:tcW w:w="1694" w:type="dxa"/>
            <w:tcBorders>
              <w:top w:val="single" w:sz="4" w:space="0" w:color="auto"/>
              <w:left w:val="single" w:sz="4" w:space="0" w:color="auto"/>
              <w:bottom w:val="single" w:sz="4" w:space="0" w:color="auto"/>
              <w:right w:val="single" w:sz="4" w:space="0" w:color="auto"/>
            </w:tcBorders>
            <w:hideMark/>
          </w:tcPr>
          <w:p w14:paraId="3826EC7D" w14:textId="77777777" w:rsidR="009C2626" w:rsidRPr="009F2665" w:rsidRDefault="009C2626" w:rsidP="00AD586F">
            <w:pPr>
              <w:pStyle w:val="TAL"/>
            </w:pPr>
            <w:r w:rsidRPr="009F2665">
              <w:t>See Table 6.5.2.4.3.1–1</w:t>
            </w:r>
          </w:p>
        </w:tc>
        <w:tc>
          <w:tcPr>
            <w:tcW w:w="1130" w:type="dxa"/>
            <w:tcBorders>
              <w:top w:val="single" w:sz="4" w:space="0" w:color="auto"/>
              <w:left w:val="single" w:sz="4" w:space="0" w:color="auto"/>
              <w:bottom w:val="single" w:sz="4" w:space="0" w:color="auto"/>
              <w:right w:val="single" w:sz="4" w:space="0" w:color="auto"/>
            </w:tcBorders>
          </w:tcPr>
          <w:p w14:paraId="484B36E0" w14:textId="77777777" w:rsidR="009C2626" w:rsidRPr="009F2665" w:rsidRDefault="009C2626" w:rsidP="00AD586F">
            <w:pPr>
              <w:pStyle w:val="TAL"/>
            </w:pPr>
          </w:p>
        </w:tc>
      </w:tr>
      <w:tr w:rsidR="009C2626" w:rsidRPr="009F2665" w14:paraId="66E9C120"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71E1FE9C" w14:textId="77777777" w:rsidR="009C2626" w:rsidRPr="009F2665" w:rsidRDefault="009C2626" w:rsidP="00AD586F">
            <w:pPr>
              <w:pStyle w:val="TAL"/>
            </w:pPr>
            <w:r w:rsidRPr="009F2665">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05F18A7B" w14:textId="77777777" w:rsidR="009C2626" w:rsidRPr="009F2665" w:rsidRDefault="009C2626" w:rsidP="00AD586F">
            <w:pPr>
              <w:pStyle w:val="TAL"/>
            </w:pPr>
            <w:r w:rsidRPr="009F2665">
              <w:t>MNC of PLMN 2</w:t>
            </w:r>
          </w:p>
        </w:tc>
        <w:tc>
          <w:tcPr>
            <w:tcW w:w="1694" w:type="dxa"/>
            <w:tcBorders>
              <w:top w:val="single" w:sz="4" w:space="0" w:color="auto"/>
              <w:left w:val="single" w:sz="4" w:space="0" w:color="auto"/>
              <w:bottom w:val="single" w:sz="4" w:space="0" w:color="auto"/>
              <w:right w:val="single" w:sz="4" w:space="0" w:color="auto"/>
            </w:tcBorders>
            <w:hideMark/>
          </w:tcPr>
          <w:p w14:paraId="1E5A4210" w14:textId="77777777" w:rsidR="009C2626" w:rsidRPr="009F2665" w:rsidRDefault="009C2626" w:rsidP="00AD586F">
            <w:pPr>
              <w:pStyle w:val="TAL"/>
            </w:pPr>
            <w:r w:rsidRPr="009F2665">
              <w:t>See Table 6.5.2.4.3.1–1</w:t>
            </w:r>
          </w:p>
        </w:tc>
        <w:tc>
          <w:tcPr>
            <w:tcW w:w="1130" w:type="dxa"/>
            <w:tcBorders>
              <w:top w:val="single" w:sz="4" w:space="0" w:color="auto"/>
              <w:left w:val="single" w:sz="4" w:space="0" w:color="auto"/>
              <w:bottom w:val="single" w:sz="4" w:space="0" w:color="auto"/>
              <w:right w:val="single" w:sz="4" w:space="0" w:color="auto"/>
            </w:tcBorders>
          </w:tcPr>
          <w:p w14:paraId="07A52E31" w14:textId="77777777" w:rsidR="009C2626" w:rsidRPr="009F2665" w:rsidRDefault="009C2626" w:rsidP="00AD586F">
            <w:pPr>
              <w:pStyle w:val="TAL"/>
            </w:pPr>
          </w:p>
        </w:tc>
      </w:tr>
      <w:tr w:rsidR="009C2626" w:rsidRPr="009F2665" w14:paraId="222F41AA"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0A2D2BA" w14:textId="77777777" w:rsidR="009C2626" w:rsidRPr="009F2665" w:rsidRDefault="009C2626" w:rsidP="00AD586F">
            <w:pPr>
              <w:pStyle w:val="TAL"/>
            </w:pPr>
            <w:r w:rsidRPr="009F2665">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717AE4D6" w14:textId="77777777" w:rsidR="009C2626" w:rsidRPr="009F2665" w:rsidRDefault="009C2626" w:rsidP="00AD586F">
            <w:pPr>
              <w:pStyle w:val="TAL"/>
            </w:pPr>
            <w:r w:rsidRPr="009F2665">
              <w:t>‘0’B</w:t>
            </w:r>
          </w:p>
        </w:tc>
        <w:tc>
          <w:tcPr>
            <w:tcW w:w="1694" w:type="dxa"/>
            <w:tcBorders>
              <w:top w:val="single" w:sz="4" w:space="0" w:color="auto"/>
              <w:left w:val="single" w:sz="4" w:space="0" w:color="auto"/>
              <w:bottom w:val="single" w:sz="4" w:space="0" w:color="auto"/>
              <w:right w:val="single" w:sz="4" w:space="0" w:color="auto"/>
            </w:tcBorders>
          </w:tcPr>
          <w:p w14:paraId="12A9D996"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190CFC14" w14:textId="77777777" w:rsidR="009C2626" w:rsidRPr="009F2665" w:rsidRDefault="009C2626" w:rsidP="00AD586F">
            <w:pPr>
              <w:pStyle w:val="TAL"/>
            </w:pPr>
          </w:p>
        </w:tc>
      </w:tr>
      <w:tr w:rsidR="009C2626" w:rsidRPr="009F2665" w14:paraId="1FE4C442"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9F6EBA8" w14:textId="77777777" w:rsidR="009C2626" w:rsidRPr="009F2665" w:rsidRDefault="009C2626" w:rsidP="00AD586F">
            <w:pPr>
              <w:pStyle w:val="TAL"/>
            </w:pPr>
            <w:r w:rsidRPr="009F2665">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60BB37CA" w14:textId="77777777" w:rsidR="009C2626" w:rsidRPr="009F2665" w:rsidRDefault="009C2626" w:rsidP="00AD586F">
            <w:pPr>
              <w:pStyle w:val="TAL"/>
            </w:pPr>
            <w:r w:rsidRPr="009F2665">
              <w:t>1</w:t>
            </w:r>
          </w:p>
        </w:tc>
        <w:tc>
          <w:tcPr>
            <w:tcW w:w="1694" w:type="dxa"/>
            <w:tcBorders>
              <w:top w:val="single" w:sz="4" w:space="0" w:color="auto"/>
              <w:left w:val="single" w:sz="4" w:space="0" w:color="auto"/>
              <w:bottom w:val="single" w:sz="4" w:space="0" w:color="auto"/>
              <w:right w:val="single" w:sz="4" w:space="0" w:color="auto"/>
            </w:tcBorders>
            <w:hideMark/>
          </w:tcPr>
          <w:p w14:paraId="09581D39"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1465C935" w14:textId="77777777" w:rsidR="009C2626" w:rsidRPr="009F2665" w:rsidRDefault="009C2626" w:rsidP="00AD586F">
            <w:pPr>
              <w:pStyle w:val="TAL"/>
            </w:pPr>
          </w:p>
        </w:tc>
      </w:tr>
      <w:tr w:rsidR="009C2626" w:rsidRPr="009F2665" w14:paraId="463AAFBF"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649CED3" w14:textId="77777777" w:rsidR="009C2626" w:rsidRPr="009F2665" w:rsidRDefault="009C2626" w:rsidP="00AD586F">
            <w:pPr>
              <w:pStyle w:val="TAL"/>
            </w:pPr>
            <w:r w:rsidRPr="009F2665">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78904CFD" w14:textId="77777777" w:rsidR="009C2626" w:rsidRPr="009F2665" w:rsidRDefault="009C2626" w:rsidP="00AD586F">
            <w:pPr>
              <w:pStyle w:val="TAL"/>
            </w:pPr>
            <w:r w:rsidRPr="009F2665">
              <w:t>2</w:t>
            </w:r>
          </w:p>
        </w:tc>
        <w:tc>
          <w:tcPr>
            <w:tcW w:w="1694" w:type="dxa"/>
            <w:tcBorders>
              <w:top w:val="single" w:sz="4" w:space="0" w:color="auto"/>
              <w:left w:val="single" w:sz="4" w:space="0" w:color="auto"/>
              <w:bottom w:val="single" w:sz="4" w:space="0" w:color="auto"/>
              <w:right w:val="single" w:sz="4" w:space="0" w:color="auto"/>
            </w:tcBorders>
            <w:hideMark/>
          </w:tcPr>
          <w:p w14:paraId="52E68C08"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7196EE23" w14:textId="77777777" w:rsidR="009C2626" w:rsidRPr="009F2665" w:rsidRDefault="009C2626" w:rsidP="00AD586F">
            <w:pPr>
              <w:pStyle w:val="TAL"/>
            </w:pPr>
          </w:p>
        </w:tc>
      </w:tr>
      <w:tr w:rsidR="009C2626" w:rsidRPr="009F2665" w14:paraId="2AFDACC2" w14:textId="77777777" w:rsidTr="00AD586F">
        <w:tc>
          <w:tcPr>
            <w:tcW w:w="4517" w:type="dxa"/>
            <w:tcBorders>
              <w:top w:val="single" w:sz="4" w:space="0" w:color="auto"/>
              <w:left w:val="single" w:sz="4" w:space="0" w:color="auto"/>
              <w:bottom w:val="single" w:sz="4" w:space="0" w:color="auto"/>
              <w:right w:val="single" w:sz="4" w:space="0" w:color="auto"/>
            </w:tcBorders>
          </w:tcPr>
          <w:p w14:paraId="5475161E" w14:textId="77777777" w:rsidR="009C2626" w:rsidRPr="009F2665" w:rsidRDefault="009C2626" w:rsidP="00AD586F">
            <w:pPr>
              <w:pStyle w:val="TAL"/>
            </w:pPr>
            <w:r w:rsidRPr="009F2665">
              <w:t>Equivalent PLMNs</w:t>
            </w:r>
          </w:p>
        </w:tc>
        <w:tc>
          <w:tcPr>
            <w:tcW w:w="2259" w:type="dxa"/>
            <w:tcBorders>
              <w:top w:val="single" w:sz="4" w:space="0" w:color="auto"/>
              <w:left w:val="single" w:sz="4" w:space="0" w:color="auto"/>
              <w:bottom w:val="single" w:sz="4" w:space="0" w:color="auto"/>
              <w:right w:val="single" w:sz="4" w:space="0" w:color="auto"/>
            </w:tcBorders>
          </w:tcPr>
          <w:p w14:paraId="2ADE4DAC" w14:textId="77777777" w:rsidR="009C2626" w:rsidRPr="009F2665" w:rsidRDefault="009C2626" w:rsidP="00AD586F">
            <w:pPr>
              <w:pStyle w:val="TAL"/>
            </w:pPr>
            <w:r w:rsidRPr="009F2665">
              <w:t>PLMN2</w:t>
            </w:r>
          </w:p>
        </w:tc>
        <w:tc>
          <w:tcPr>
            <w:tcW w:w="1694" w:type="dxa"/>
            <w:tcBorders>
              <w:top w:val="single" w:sz="4" w:space="0" w:color="auto"/>
              <w:left w:val="single" w:sz="4" w:space="0" w:color="auto"/>
              <w:bottom w:val="single" w:sz="4" w:space="0" w:color="auto"/>
              <w:right w:val="single" w:sz="4" w:space="0" w:color="auto"/>
            </w:tcBorders>
          </w:tcPr>
          <w:p w14:paraId="2D5691F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6D2B237F" w14:textId="77777777" w:rsidR="009C2626" w:rsidRPr="009F2665" w:rsidRDefault="009C2626" w:rsidP="00AD586F">
            <w:pPr>
              <w:pStyle w:val="TAL"/>
            </w:pPr>
          </w:p>
        </w:tc>
      </w:tr>
    </w:tbl>
    <w:p w14:paraId="60D95E6C" w14:textId="77777777" w:rsidR="009C2626" w:rsidRPr="009F2665" w:rsidRDefault="009C2626" w:rsidP="009C2626"/>
    <w:p w14:paraId="0E084E2C" w14:textId="77777777" w:rsidR="009C2626" w:rsidRPr="009F2665" w:rsidRDefault="009C2626" w:rsidP="009C2626">
      <w:pPr>
        <w:pStyle w:val="TH"/>
      </w:pPr>
      <w:r w:rsidRPr="009F2665">
        <w:lastRenderedPageBreak/>
        <w:t xml:space="preserve">Table </w:t>
      </w:r>
      <w:r w:rsidRPr="009F2665">
        <w:rPr>
          <w:snapToGrid w:val="0"/>
        </w:rPr>
        <w:t>6.5.2.4.3.3</w:t>
      </w:r>
      <w:r w:rsidRPr="009F2665">
        <w:t xml:space="preserve">-2: </w:t>
      </w:r>
      <w:r w:rsidRPr="009F2665">
        <w:rPr>
          <w:iCs/>
        </w:rPr>
        <w:t>SIB2 of NR Cell 6 (</w:t>
      </w:r>
      <w:r w:rsidRPr="009F2665">
        <w:t xml:space="preserve">preamble and all steps, </w:t>
      </w:r>
      <w:r w:rsidRPr="009F2665">
        <w:rPr>
          <w:lang w:eastAsia="sv-SE"/>
        </w:rPr>
        <w:t xml:space="preserve">Table </w:t>
      </w:r>
      <w:r w:rsidRPr="009F2665">
        <w:t>6.5.2.4.3.2-3</w:t>
      </w:r>
      <w:r w:rsidRPr="009F2665">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9C2626" w:rsidRPr="009F2665" w14:paraId="2755326B" w14:textId="77777777" w:rsidTr="00AD586F">
        <w:tc>
          <w:tcPr>
            <w:tcW w:w="9625" w:type="dxa"/>
            <w:gridSpan w:val="4"/>
            <w:tcBorders>
              <w:top w:val="single" w:sz="4" w:space="0" w:color="auto"/>
              <w:left w:val="single" w:sz="4" w:space="0" w:color="auto"/>
              <w:bottom w:val="single" w:sz="4" w:space="0" w:color="auto"/>
              <w:right w:val="single" w:sz="4" w:space="0" w:color="auto"/>
            </w:tcBorders>
            <w:hideMark/>
          </w:tcPr>
          <w:p w14:paraId="6FABA7E7" w14:textId="77777777" w:rsidR="009C2626" w:rsidRPr="009F2665" w:rsidRDefault="009C2626" w:rsidP="00AD586F">
            <w:pPr>
              <w:pStyle w:val="TAH"/>
              <w:jc w:val="left"/>
              <w:rPr>
                <w:b w:val="0"/>
                <w:lang w:eastAsia="zh-CN"/>
              </w:rPr>
            </w:pPr>
            <w:r w:rsidRPr="009F2665">
              <w:rPr>
                <w:b w:val="0"/>
              </w:rPr>
              <w:t>Derivation Path</w:t>
            </w:r>
            <w:r w:rsidRPr="009F2665">
              <w:rPr>
                <w:b w:val="0"/>
                <w:lang w:eastAsia="zh-CN"/>
              </w:rPr>
              <w:t>: TS 38.508-1 [4], Table 4.6.2-1</w:t>
            </w:r>
          </w:p>
        </w:tc>
      </w:tr>
      <w:tr w:rsidR="009C2626" w:rsidRPr="009F2665" w14:paraId="4A0C3A0D"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0A7C031F" w14:textId="77777777" w:rsidR="009C2626" w:rsidRPr="009F2665" w:rsidRDefault="009C2626" w:rsidP="00AD586F">
            <w:pPr>
              <w:pStyle w:val="TAH"/>
            </w:pPr>
            <w:r w:rsidRPr="009F2665">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2908458" w14:textId="77777777" w:rsidR="009C2626" w:rsidRPr="009F2665" w:rsidRDefault="009C2626" w:rsidP="00AD586F">
            <w:pPr>
              <w:pStyle w:val="TAH"/>
            </w:pPr>
            <w:r w:rsidRPr="009F2665">
              <w:t>Value/remark</w:t>
            </w:r>
          </w:p>
        </w:tc>
        <w:tc>
          <w:tcPr>
            <w:tcW w:w="1710" w:type="dxa"/>
            <w:tcBorders>
              <w:top w:val="single" w:sz="4" w:space="0" w:color="auto"/>
              <w:left w:val="single" w:sz="4" w:space="0" w:color="auto"/>
              <w:bottom w:val="single" w:sz="4" w:space="0" w:color="auto"/>
              <w:right w:val="single" w:sz="4" w:space="0" w:color="auto"/>
            </w:tcBorders>
            <w:hideMark/>
          </w:tcPr>
          <w:p w14:paraId="0D31F3C5" w14:textId="77777777" w:rsidR="009C2626" w:rsidRPr="009F2665" w:rsidRDefault="009C2626" w:rsidP="00AD586F">
            <w:pPr>
              <w:pStyle w:val="TAH"/>
            </w:pPr>
            <w:r w:rsidRPr="009F2665">
              <w:t>Comment</w:t>
            </w:r>
          </w:p>
        </w:tc>
        <w:tc>
          <w:tcPr>
            <w:tcW w:w="1170" w:type="dxa"/>
            <w:tcBorders>
              <w:top w:val="single" w:sz="4" w:space="0" w:color="auto"/>
              <w:left w:val="single" w:sz="4" w:space="0" w:color="auto"/>
              <w:bottom w:val="single" w:sz="4" w:space="0" w:color="auto"/>
              <w:right w:val="single" w:sz="4" w:space="0" w:color="auto"/>
            </w:tcBorders>
            <w:hideMark/>
          </w:tcPr>
          <w:p w14:paraId="50619133" w14:textId="77777777" w:rsidR="009C2626" w:rsidRPr="009F2665" w:rsidRDefault="009C2626" w:rsidP="00AD586F">
            <w:pPr>
              <w:pStyle w:val="TAH"/>
            </w:pPr>
            <w:r w:rsidRPr="009F2665">
              <w:t>Condition</w:t>
            </w:r>
          </w:p>
        </w:tc>
      </w:tr>
      <w:tr w:rsidR="009C2626" w:rsidRPr="009F2665" w14:paraId="20A85CC5"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521BED79" w14:textId="77777777" w:rsidR="009C2626" w:rsidRPr="009F2665" w:rsidRDefault="009C2626" w:rsidP="00AD586F">
            <w:pPr>
              <w:pStyle w:val="TAL"/>
            </w:pPr>
            <w:r w:rsidRPr="009F2665">
              <w:t>SIB</w:t>
            </w:r>
            <w:proofErr w:type="gramStart"/>
            <w:r w:rsidRPr="009F2665">
              <w:t>2 ::=</w:t>
            </w:r>
            <w:proofErr w:type="gramEnd"/>
            <w:r w:rsidRPr="009F2665">
              <w:t xml:space="preserve"> </w:t>
            </w:r>
            <w:r w:rsidRPr="009F2665">
              <w:rPr>
                <w:snapToGrid w:val="0"/>
              </w:rPr>
              <w:t xml:space="preserve">SEQUENCE </w:t>
            </w:r>
            <w:r w:rsidRPr="009F2665">
              <w:t>{</w:t>
            </w:r>
          </w:p>
        </w:tc>
        <w:tc>
          <w:tcPr>
            <w:tcW w:w="2250" w:type="dxa"/>
            <w:tcBorders>
              <w:top w:val="single" w:sz="4" w:space="0" w:color="auto"/>
              <w:left w:val="single" w:sz="4" w:space="0" w:color="auto"/>
              <w:bottom w:val="single" w:sz="4" w:space="0" w:color="auto"/>
              <w:right w:val="single" w:sz="4" w:space="0" w:color="auto"/>
            </w:tcBorders>
          </w:tcPr>
          <w:p w14:paraId="14721240" w14:textId="77777777" w:rsidR="009C2626" w:rsidRPr="009F2665"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7732EC2D"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779B6CC3" w14:textId="77777777" w:rsidR="009C2626" w:rsidRPr="009F2665" w:rsidRDefault="009C2626" w:rsidP="00AD586F">
            <w:pPr>
              <w:pStyle w:val="TAL"/>
            </w:pPr>
          </w:p>
        </w:tc>
      </w:tr>
      <w:tr w:rsidR="009C2626" w:rsidRPr="009F2665" w14:paraId="697F61A6"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75FBA2A4" w14:textId="77777777" w:rsidR="009C2626" w:rsidRPr="009F2665" w:rsidRDefault="009C2626" w:rsidP="00AD586F">
            <w:pPr>
              <w:pStyle w:val="TAL"/>
              <w:rPr>
                <w:lang w:eastAsia="zh-CN"/>
              </w:rPr>
            </w:pPr>
            <w:r w:rsidRPr="009F2665">
              <w:rPr>
                <w:lang w:eastAsia="zh-CN"/>
              </w:rPr>
              <w:t xml:space="preserve">  </w:t>
            </w:r>
            <w:r w:rsidRPr="009F2665">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519B6CCE" w14:textId="77777777" w:rsidR="009C2626" w:rsidRPr="009F2665"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52AA0529"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5F94C611" w14:textId="77777777" w:rsidR="009C2626" w:rsidRPr="009F2665" w:rsidRDefault="009C2626" w:rsidP="00AD586F">
            <w:pPr>
              <w:pStyle w:val="TAL"/>
            </w:pPr>
          </w:p>
        </w:tc>
      </w:tr>
      <w:tr w:rsidR="009C2626" w:rsidRPr="009F2665" w14:paraId="215B3DAF"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56D21796" w14:textId="77777777" w:rsidR="009C2626" w:rsidRPr="009F2665" w:rsidRDefault="009C2626" w:rsidP="00AD586F">
            <w:pPr>
              <w:pStyle w:val="TAL"/>
              <w:rPr>
                <w:lang w:eastAsia="zh-CN"/>
              </w:rPr>
            </w:pPr>
            <w:r w:rsidRPr="009F2665">
              <w:rPr>
                <w:lang w:eastAsia="zh-CN"/>
              </w:rPr>
              <w:t xml:space="preserve">    </w:t>
            </w:r>
            <w:r w:rsidRPr="009F2665">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54DFC01D" w14:textId="77777777" w:rsidR="009C2626" w:rsidRPr="009F2665" w:rsidRDefault="009C2626" w:rsidP="00AD586F">
            <w:pPr>
              <w:pStyle w:val="TAL"/>
            </w:pPr>
            <w:r w:rsidRPr="009F2665">
              <w:t>10</w:t>
            </w:r>
          </w:p>
        </w:tc>
        <w:tc>
          <w:tcPr>
            <w:tcW w:w="1710" w:type="dxa"/>
            <w:tcBorders>
              <w:top w:val="single" w:sz="4" w:space="0" w:color="auto"/>
              <w:left w:val="single" w:sz="4" w:space="0" w:color="auto"/>
              <w:bottom w:val="single" w:sz="4" w:space="0" w:color="auto"/>
              <w:right w:val="single" w:sz="4" w:space="0" w:color="auto"/>
            </w:tcBorders>
            <w:hideMark/>
          </w:tcPr>
          <w:p w14:paraId="26DA0495" w14:textId="77777777" w:rsidR="009C2626" w:rsidRPr="009F2665" w:rsidRDefault="009C2626" w:rsidP="00AD586F">
            <w:pPr>
              <w:pStyle w:val="TAL"/>
            </w:pPr>
            <w:r w:rsidRPr="009F2665">
              <w:t>20 dB</w:t>
            </w:r>
          </w:p>
        </w:tc>
        <w:tc>
          <w:tcPr>
            <w:tcW w:w="1170" w:type="dxa"/>
            <w:tcBorders>
              <w:top w:val="single" w:sz="4" w:space="0" w:color="auto"/>
              <w:left w:val="single" w:sz="4" w:space="0" w:color="auto"/>
              <w:bottom w:val="single" w:sz="4" w:space="0" w:color="auto"/>
              <w:right w:val="single" w:sz="4" w:space="0" w:color="auto"/>
            </w:tcBorders>
          </w:tcPr>
          <w:p w14:paraId="14EE9F20" w14:textId="77777777" w:rsidR="009C2626" w:rsidRPr="009F2665" w:rsidRDefault="009C2626" w:rsidP="00AD586F">
            <w:pPr>
              <w:pStyle w:val="TAL"/>
            </w:pPr>
          </w:p>
        </w:tc>
      </w:tr>
      <w:tr w:rsidR="009C2626" w:rsidRPr="009F2665" w14:paraId="1B7DD399"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445A18BF" w14:textId="77777777" w:rsidR="009C2626" w:rsidRPr="009F2665" w:rsidRDefault="009C2626" w:rsidP="00AD586F">
            <w:pPr>
              <w:pStyle w:val="TAL"/>
              <w:rPr>
                <w:lang w:eastAsia="zh-CN"/>
              </w:rPr>
            </w:pPr>
            <w:r w:rsidRPr="009F2665">
              <w:rPr>
                <w:lang w:eastAsia="zh-CN"/>
              </w:rPr>
              <w:t xml:space="preserve">    </w:t>
            </w:r>
            <w:r w:rsidRPr="009F2665">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4F743DBD" w14:textId="77777777" w:rsidR="009C2626" w:rsidRPr="009F2665" w:rsidRDefault="009C2626" w:rsidP="00AD586F">
            <w:pPr>
              <w:pStyle w:val="TAL"/>
              <w:rPr>
                <w:lang w:eastAsia="zh-CN"/>
              </w:rPr>
            </w:pPr>
            <w:r w:rsidRPr="009F2665">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39715A25"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4C9C1927" w14:textId="77777777" w:rsidR="009C2626" w:rsidRPr="009F2665" w:rsidRDefault="009C2626" w:rsidP="00AD586F">
            <w:pPr>
              <w:pStyle w:val="TAL"/>
            </w:pPr>
          </w:p>
        </w:tc>
      </w:tr>
      <w:tr w:rsidR="009C2626" w:rsidRPr="009F2665" w14:paraId="776A9236"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452B53AC" w14:textId="77777777" w:rsidR="009C2626" w:rsidRPr="009F2665" w:rsidRDefault="009C2626" w:rsidP="00AD586F">
            <w:pPr>
              <w:pStyle w:val="TAL"/>
            </w:pPr>
            <w:r w:rsidRPr="009F2665">
              <w:rPr>
                <w:lang w:eastAsia="zh-CN"/>
              </w:rPr>
              <w:t xml:space="preserve">  </w:t>
            </w:r>
            <w:r w:rsidRPr="009F2665">
              <w:t>}</w:t>
            </w:r>
          </w:p>
        </w:tc>
        <w:tc>
          <w:tcPr>
            <w:tcW w:w="2250" w:type="dxa"/>
            <w:tcBorders>
              <w:top w:val="single" w:sz="4" w:space="0" w:color="auto"/>
              <w:left w:val="single" w:sz="4" w:space="0" w:color="auto"/>
              <w:bottom w:val="single" w:sz="4" w:space="0" w:color="auto"/>
              <w:right w:val="single" w:sz="4" w:space="0" w:color="auto"/>
            </w:tcBorders>
          </w:tcPr>
          <w:p w14:paraId="2A35C514" w14:textId="77777777" w:rsidR="009C2626" w:rsidRPr="009F2665"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6BD650B4"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17E2EB53" w14:textId="77777777" w:rsidR="009C2626" w:rsidRPr="009F2665" w:rsidRDefault="009C2626" w:rsidP="00AD586F">
            <w:pPr>
              <w:pStyle w:val="TAL"/>
            </w:pPr>
          </w:p>
        </w:tc>
      </w:tr>
      <w:tr w:rsidR="009C2626" w:rsidRPr="009F2665" w14:paraId="2707DCBE" w14:textId="77777777" w:rsidTr="00AD586F">
        <w:tc>
          <w:tcPr>
            <w:tcW w:w="4495" w:type="dxa"/>
            <w:tcBorders>
              <w:top w:val="single" w:sz="4" w:space="0" w:color="auto"/>
              <w:left w:val="single" w:sz="4" w:space="0" w:color="auto"/>
              <w:bottom w:val="single" w:sz="4" w:space="0" w:color="auto"/>
              <w:right w:val="single" w:sz="4" w:space="0" w:color="auto"/>
            </w:tcBorders>
            <w:hideMark/>
          </w:tcPr>
          <w:p w14:paraId="4E781143" w14:textId="77777777" w:rsidR="009C2626" w:rsidRPr="009F2665" w:rsidRDefault="009C2626" w:rsidP="00AD586F">
            <w:pPr>
              <w:pStyle w:val="TAL"/>
              <w:rPr>
                <w:lang w:eastAsia="zh-CN"/>
              </w:rPr>
            </w:pPr>
            <w:r w:rsidRPr="009F2665">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6F3B03B0" w14:textId="77777777" w:rsidR="009C2626" w:rsidRPr="009F2665" w:rsidRDefault="009C2626" w:rsidP="00AD586F">
            <w:pPr>
              <w:pStyle w:val="TAL"/>
            </w:pPr>
          </w:p>
        </w:tc>
        <w:tc>
          <w:tcPr>
            <w:tcW w:w="1710" w:type="dxa"/>
            <w:tcBorders>
              <w:top w:val="single" w:sz="4" w:space="0" w:color="auto"/>
              <w:left w:val="single" w:sz="4" w:space="0" w:color="auto"/>
              <w:bottom w:val="single" w:sz="4" w:space="0" w:color="auto"/>
              <w:right w:val="single" w:sz="4" w:space="0" w:color="auto"/>
            </w:tcBorders>
          </w:tcPr>
          <w:p w14:paraId="46097AA9" w14:textId="77777777" w:rsidR="009C2626" w:rsidRPr="009F2665" w:rsidRDefault="009C2626" w:rsidP="00AD586F">
            <w:pPr>
              <w:pStyle w:val="TAL"/>
            </w:pPr>
          </w:p>
        </w:tc>
        <w:tc>
          <w:tcPr>
            <w:tcW w:w="1170" w:type="dxa"/>
            <w:tcBorders>
              <w:top w:val="single" w:sz="4" w:space="0" w:color="auto"/>
              <w:left w:val="single" w:sz="4" w:space="0" w:color="auto"/>
              <w:bottom w:val="single" w:sz="4" w:space="0" w:color="auto"/>
              <w:right w:val="single" w:sz="4" w:space="0" w:color="auto"/>
            </w:tcBorders>
          </w:tcPr>
          <w:p w14:paraId="74B38BD2" w14:textId="77777777" w:rsidR="009C2626" w:rsidRPr="009F2665" w:rsidRDefault="009C2626" w:rsidP="00AD586F">
            <w:pPr>
              <w:pStyle w:val="TAL"/>
            </w:pPr>
          </w:p>
        </w:tc>
      </w:tr>
    </w:tbl>
    <w:p w14:paraId="73AC3CC3" w14:textId="77777777" w:rsidR="009C2626" w:rsidRPr="009F2665" w:rsidRDefault="009C2626" w:rsidP="009C2626">
      <w:pPr>
        <w:rPr>
          <w:lang w:eastAsia="zh-CN"/>
        </w:rPr>
      </w:pPr>
    </w:p>
    <w:p w14:paraId="31A3F994" w14:textId="77777777" w:rsidR="009C2626" w:rsidRPr="009F2665" w:rsidRDefault="009C2626" w:rsidP="009C2626">
      <w:pPr>
        <w:pStyle w:val="TH"/>
      </w:pPr>
      <w:r w:rsidRPr="009F2665">
        <w:t xml:space="preserve">Table </w:t>
      </w:r>
      <w:r w:rsidRPr="009F2665">
        <w:rPr>
          <w:snapToGrid w:val="0"/>
        </w:rPr>
        <w:t>6.5.2.4.3.3</w:t>
      </w:r>
      <w:r w:rsidRPr="009F2665">
        <w:t xml:space="preserve">-3: </w:t>
      </w:r>
      <w:r w:rsidRPr="009F2665">
        <w:rPr>
          <w:iCs/>
        </w:rPr>
        <w:t>SIB4 of NR Cell 3 (</w:t>
      </w:r>
      <w:r w:rsidRPr="009F2665">
        <w:t xml:space="preserve">preamble and all steps, </w:t>
      </w:r>
      <w:r w:rsidRPr="009F2665">
        <w:rPr>
          <w:lang w:eastAsia="sv-SE"/>
        </w:rPr>
        <w:t xml:space="preserve">Table </w:t>
      </w:r>
      <w:r w:rsidRPr="009F2665">
        <w:t>6.5.2.4.3.2-3</w:t>
      </w:r>
      <w:r w:rsidRPr="009F2665">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C2626" w:rsidRPr="009F2665" w14:paraId="797B17FA"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7AAA7C9A" w14:textId="77777777" w:rsidR="009C2626" w:rsidRPr="009F2665" w:rsidRDefault="009C2626" w:rsidP="00AD586F">
            <w:pPr>
              <w:pStyle w:val="TAH"/>
              <w:jc w:val="left"/>
              <w:rPr>
                <w:b w:val="0"/>
                <w:lang w:eastAsia="zh-CN"/>
              </w:rPr>
            </w:pPr>
            <w:r w:rsidRPr="009F2665">
              <w:rPr>
                <w:b w:val="0"/>
              </w:rPr>
              <w:t>Derivation Path</w:t>
            </w:r>
            <w:r w:rsidRPr="009F2665">
              <w:rPr>
                <w:b w:val="0"/>
                <w:lang w:eastAsia="zh-CN"/>
              </w:rPr>
              <w:t>: TS 38.508-1 [4], Table 4.6.2-3</w:t>
            </w:r>
          </w:p>
        </w:tc>
      </w:tr>
      <w:tr w:rsidR="009C2626" w:rsidRPr="009F2665" w14:paraId="003E9AA0"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0253D1BA" w14:textId="77777777" w:rsidR="009C2626" w:rsidRPr="009F2665" w:rsidRDefault="009C2626" w:rsidP="00AD586F">
            <w:pPr>
              <w:pStyle w:val="TAH"/>
            </w:pPr>
            <w:r w:rsidRPr="009F2665">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4A18271" w14:textId="77777777" w:rsidR="009C2626" w:rsidRPr="009F2665" w:rsidRDefault="009C2626" w:rsidP="00AD586F">
            <w:pPr>
              <w:pStyle w:val="TAH"/>
            </w:pPr>
            <w:r w:rsidRPr="009F2665">
              <w:t>Value/remark</w:t>
            </w:r>
          </w:p>
        </w:tc>
        <w:tc>
          <w:tcPr>
            <w:tcW w:w="1758" w:type="dxa"/>
            <w:tcBorders>
              <w:top w:val="single" w:sz="4" w:space="0" w:color="auto"/>
              <w:left w:val="single" w:sz="4" w:space="0" w:color="auto"/>
              <w:bottom w:val="single" w:sz="4" w:space="0" w:color="auto"/>
              <w:right w:val="single" w:sz="4" w:space="0" w:color="auto"/>
            </w:tcBorders>
            <w:hideMark/>
          </w:tcPr>
          <w:p w14:paraId="231619E6" w14:textId="77777777" w:rsidR="009C2626" w:rsidRPr="009F2665" w:rsidRDefault="009C2626" w:rsidP="00AD586F">
            <w:pPr>
              <w:pStyle w:val="TAH"/>
            </w:pPr>
            <w:r w:rsidRPr="009F2665">
              <w:t>Comment</w:t>
            </w:r>
          </w:p>
        </w:tc>
        <w:tc>
          <w:tcPr>
            <w:tcW w:w="1124" w:type="dxa"/>
            <w:tcBorders>
              <w:top w:val="single" w:sz="4" w:space="0" w:color="auto"/>
              <w:left w:val="single" w:sz="4" w:space="0" w:color="auto"/>
              <w:bottom w:val="single" w:sz="4" w:space="0" w:color="auto"/>
              <w:right w:val="single" w:sz="4" w:space="0" w:color="auto"/>
            </w:tcBorders>
            <w:hideMark/>
          </w:tcPr>
          <w:p w14:paraId="21EC45CD" w14:textId="77777777" w:rsidR="009C2626" w:rsidRPr="009F2665" w:rsidRDefault="009C2626" w:rsidP="00AD586F">
            <w:pPr>
              <w:pStyle w:val="TAH"/>
            </w:pPr>
            <w:r w:rsidRPr="009F2665">
              <w:t>Condition</w:t>
            </w:r>
          </w:p>
        </w:tc>
      </w:tr>
      <w:tr w:rsidR="009C2626" w:rsidRPr="009F2665" w14:paraId="3C6769D2"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CBE94BC" w14:textId="77777777" w:rsidR="009C2626" w:rsidRPr="009F2665" w:rsidRDefault="009C2626" w:rsidP="00AD586F">
            <w:pPr>
              <w:pStyle w:val="TAL"/>
            </w:pPr>
            <w:r w:rsidRPr="009F2665">
              <w:t>SIB</w:t>
            </w:r>
            <w:proofErr w:type="gramStart"/>
            <w:r w:rsidRPr="009F2665">
              <w:t>4 ::=</w:t>
            </w:r>
            <w:proofErr w:type="gramEnd"/>
            <w:r w:rsidRPr="009F2665">
              <w:t xml:space="preserve"> SEQUENCE {</w:t>
            </w:r>
          </w:p>
        </w:tc>
        <w:tc>
          <w:tcPr>
            <w:tcW w:w="2251" w:type="dxa"/>
            <w:tcBorders>
              <w:top w:val="single" w:sz="4" w:space="0" w:color="auto"/>
              <w:left w:val="single" w:sz="4" w:space="0" w:color="auto"/>
              <w:bottom w:val="single" w:sz="4" w:space="0" w:color="auto"/>
              <w:right w:val="single" w:sz="4" w:space="0" w:color="auto"/>
            </w:tcBorders>
          </w:tcPr>
          <w:p w14:paraId="365CDB5F"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2358A31B"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1A760340" w14:textId="77777777" w:rsidR="009C2626" w:rsidRPr="009F2665" w:rsidRDefault="009C2626" w:rsidP="00AD586F">
            <w:pPr>
              <w:pStyle w:val="TAL"/>
            </w:pPr>
          </w:p>
        </w:tc>
      </w:tr>
      <w:tr w:rsidR="009C2626" w:rsidRPr="009F2665" w14:paraId="6666402B"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66536046" w14:textId="77777777" w:rsidR="009C2626" w:rsidRPr="009F2665" w:rsidRDefault="009C2626" w:rsidP="00AD586F">
            <w:pPr>
              <w:pStyle w:val="TAL"/>
            </w:pPr>
            <w:r w:rsidRPr="009F2665">
              <w:rPr>
                <w:lang w:eastAsia="fr-FR"/>
              </w:rPr>
              <w:t xml:space="preserve">  interFreqCarrierFreqList SEQUENCE (SIZE (</w:t>
            </w:r>
            <w:proofErr w:type="gramStart"/>
            <w:r w:rsidRPr="009F2665">
              <w:rPr>
                <w:lang w:eastAsia="fr-FR"/>
              </w:rPr>
              <w:t>1..</w:t>
            </w:r>
            <w:proofErr w:type="gramEnd"/>
            <w:r w:rsidRPr="009F2665">
              <w:rPr>
                <w:lang w:eastAsia="fr-FR"/>
              </w:rPr>
              <w:t xml:space="preserve">maxFreq)) OF </w:t>
            </w:r>
            <w:r w:rsidRPr="009F2665">
              <w:t>InterFreqCarrierFreqInfo</w:t>
            </w: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27A1461B" w14:textId="77777777" w:rsidR="009C2626" w:rsidRPr="009F2665" w:rsidRDefault="009C2626" w:rsidP="00AD586F">
            <w:pPr>
              <w:pStyle w:val="TAL"/>
            </w:pPr>
            <w:r w:rsidRPr="009F2665">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710B4A21"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5927C966" w14:textId="77777777" w:rsidR="009C2626" w:rsidRPr="009F2665" w:rsidRDefault="009C2626" w:rsidP="00AD586F">
            <w:pPr>
              <w:pStyle w:val="TAL"/>
            </w:pPr>
          </w:p>
        </w:tc>
      </w:tr>
      <w:tr w:rsidR="009C2626" w:rsidRPr="009F2665" w14:paraId="01970789"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BB8A3F5" w14:textId="77777777" w:rsidR="009C2626" w:rsidRPr="009F2665" w:rsidRDefault="009C2626" w:rsidP="00AD586F">
            <w:pPr>
              <w:pStyle w:val="TAL"/>
              <w:rPr>
                <w:lang w:eastAsia="zh-CN"/>
              </w:rPr>
            </w:pPr>
            <w:r w:rsidRPr="009F2665">
              <w:t xml:space="preserve">    </w:t>
            </w:r>
            <w:proofErr w:type="gramStart"/>
            <w:r w:rsidRPr="009F2665">
              <w:t>InterFreqCarrierFreqInfo[</w:t>
            </w:r>
            <w:proofErr w:type="gramEnd"/>
            <w:r w:rsidRPr="009F2665">
              <w:t>1] SEQUENCE {</w:t>
            </w:r>
          </w:p>
        </w:tc>
        <w:tc>
          <w:tcPr>
            <w:tcW w:w="2251" w:type="dxa"/>
            <w:tcBorders>
              <w:top w:val="single" w:sz="4" w:space="0" w:color="auto"/>
              <w:left w:val="single" w:sz="4" w:space="0" w:color="auto"/>
              <w:bottom w:val="single" w:sz="4" w:space="0" w:color="auto"/>
              <w:right w:val="single" w:sz="4" w:space="0" w:color="auto"/>
            </w:tcBorders>
          </w:tcPr>
          <w:p w14:paraId="7576F53F" w14:textId="77777777" w:rsidR="009C2626" w:rsidRPr="009F2665"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6FAB6CD7" w14:textId="77777777" w:rsidR="009C2626" w:rsidRPr="009F2665" w:rsidRDefault="009C2626" w:rsidP="00AD586F">
            <w:pPr>
              <w:pStyle w:val="TAL"/>
            </w:pPr>
            <w:r w:rsidRPr="009F2665">
              <w:t>entry 1</w:t>
            </w:r>
          </w:p>
        </w:tc>
        <w:tc>
          <w:tcPr>
            <w:tcW w:w="1124" w:type="dxa"/>
            <w:tcBorders>
              <w:top w:val="single" w:sz="4" w:space="0" w:color="auto"/>
              <w:left w:val="single" w:sz="4" w:space="0" w:color="auto"/>
              <w:bottom w:val="single" w:sz="4" w:space="0" w:color="auto"/>
              <w:right w:val="single" w:sz="4" w:space="0" w:color="auto"/>
            </w:tcBorders>
          </w:tcPr>
          <w:p w14:paraId="1E7B7728" w14:textId="77777777" w:rsidR="009C2626" w:rsidRPr="009F2665" w:rsidRDefault="009C2626" w:rsidP="00AD586F">
            <w:pPr>
              <w:pStyle w:val="TAL"/>
            </w:pPr>
          </w:p>
        </w:tc>
      </w:tr>
      <w:tr w:rsidR="009C2626" w:rsidRPr="009F2665" w14:paraId="021E6B06" w14:textId="77777777" w:rsidTr="00AD586F">
        <w:tc>
          <w:tcPr>
            <w:tcW w:w="4497" w:type="dxa"/>
            <w:tcBorders>
              <w:top w:val="nil"/>
              <w:left w:val="single" w:sz="4" w:space="0" w:color="auto"/>
              <w:bottom w:val="nil"/>
              <w:right w:val="single" w:sz="4" w:space="0" w:color="auto"/>
            </w:tcBorders>
            <w:hideMark/>
          </w:tcPr>
          <w:p w14:paraId="1A08C99F" w14:textId="77777777" w:rsidR="009C2626" w:rsidRPr="009F2665" w:rsidRDefault="009C2626" w:rsidP="00AD586F">
            <w:pPr>
              <w:pStyle w:val="TAL"/>
              <w:rPr>
                <w:lang w:eastAsia="zh-CN"/>
              </w:rPr>
            </w:pPr>
            <w:r w:rsidRPr="009F2665">
              <w:rPr>
                <w:lang w:eastAsia="zh-CN"/>
              </w:rPr>
              <w:t xml:space="preserve">      </w:t>
            </w:r>
            <w:r w:rsidRPr="009F2665">
              <w:t>dl-CarrierFreq</w:t>
            </w:r>
          </w:p>
        </w:tc>
        <w:tc>
          <w:tcPr>
            <w:tcW w:w="2251" w:type="dxa"/>
            <w:tcBorders>
              <w:top w:val="single" w:sz="4" w:space="0" w:color="auto"/>
              <w:left w:val="single" w:sz="4" w:space="0" w:color="auto"/>
              <w:bottom w:val="single" w:sz="4" w:space="0" w:color="auto"/>
              <w:right w:val="single" w:sz="4" w:space="0" w:color="auto"/>
            </w:tcBorders>
            <w:hideMark/>
          </w:tcPr>
          <w:p w14:paraId="5E2B8ABD" w14:textId="77777777" w:rsidR="009C2626" w:rsidRPr="009F2665" w:rsidRDefault="009C2626" w:rsidP="00AD586F">
            <w:pPr>
              <w:pStyle w:val="TAL"/>
            </w:pPr>
            <w:r w:rsidRPr="009F2665">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47765FEB"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234AA811" w14:textId="77777777" w:rsidR="009C2626" w:rsidRPr="009F2665" w:rsidRDefault="009C2626" w:rsidP="00AD586F">
            <w:pPr>
              <w:pStyle w:val="TAL"/>
              <w:rPr>
                <w:lang w:eastAsia="zh-CN"/>
              </w:rPr>
            </w:pPr>
          </w:p>
        </w:tc>
      </w:tr>
      <w:tr w:rsidR="009C2626" w:rsidRPr="009F2665" w14:paraId="658146E2" w14:textId="77777777" w:rsidTr="00AD586F">
        <w:tc>
          <w:tcPr>
            <w:tcW w:w="4497" w:type="dxa"/>
            <w:vMerge w:val="restart"/>
            <w:tcBorders>
              <w:top w:val="single" w:sz="4" w:space="0" w:color="auto"/>
              <w:left w:val="single" w:sz="4" w:space="0" w:color="auto"/>
              <w:bottom w:val="single" w:sz="4" w:space="0" w:color="auto"/>
              <w:right w:val="single" w:sz="4" w:space="0" w:color="auto"/>
            </w:tcBorders>
            <w:hideMark/>
          </w:tcPr>
          <w:p w14:paraId="63FC664C" w14:textId="77777777" w:rsidR="009C2626" w:rsidRPr="009F2665" w:rsidRDefault="009C2626" w:rsidP="00AD586F">
            <w:pPr>
              <w:pStyle w:val="TAL"/>
              <w:rPr>
                <w:lang w:eastAsia="zh-CN"/>
              </w:rPr>
            </w:pPr>
            <w:r w:rsidRPr="009F2665">
              <w:rPr>
                <w:lang w:eastAsia="zh-CN"/>
              </w:rPr>
              <w:t xml:space="preserve">      </w:t>
            </w:r>
            <w:r w:rsidRPr="009F2665">
              <w:t>threshX-HighP</w:t>
            </w:r>
          </w:p>
        </w:tc>
        <w:tc>
          <w:tcPr>
            <w:tcW w:w="2251" w:type="dxa"/>
            <w:tcBorders>
              <w:top w:val="single" w:sz="4" w:space="0" w:color="auto"/>
              <w:left w:val="single" w:sz="4" w:space="0" w:color="auto"/>
              <w:bottom w:val="single" w:sz="4" w:space="0" w:color="auto"/>
              <w:right w:val="single" w:sz="4" w:space="0" w:color="auto"/>
            </w:tcBorders>
            <w:hideMark/>
          </w:tcPr>
          <w:p w14:paraId="64ED5663" w14:textId="77777777" w:rsidR="009C2626" w:rsidRPr="009F2665" w:rsidRDefault="009C2626" w:rsidP="00AD586F">
            <w:pPr>
              <w:pStyle w:val="TAL"/>
            </w:pPr>
            <w:r w:rsidRPr="009F2665">
              <w:t>10</w:t>
            </w:r>
          </w:p>
        </w:tc>
        <w:tc>
          <w:tcPr>
            <w:tcW w:w="1758" w:type="dxa"/>
            <w:tcBorders>
              <w:top w:val="single" w:sz="4" w:space="0" w:color="auto"/>
              <w:left w:val="single" w:sz="4" w:space="0" w:color="auto"/>
              <w:bottom w:val="single" w:sz="4" w:space="0" w:color="auto"/>
              <w:right w:val="single" w:sz="4" w:space="0" w:color="auto"/>
            </w:tcBorders>
            <w:hideMark/>
          </w:tcPr>
          <w:p w14:paraId="00181093" w14:textId="77777777" w:rsidR="009C2626" w:rsidRPr="009F2665" w:rsidRDefault="009C2626" w:rsidP="00AD586F">
            <w:pPr>
              <w:pStyle w:val="TAL"/>
            </w:pPr>
            <w:r w:rsidRPr="009F2665">
              <w:t>20 dB</w:t>
            </w:r>
          </w:p>
        </w:tc>
        <w:tc>
          <w:tcPr>
            <w:tcW w:w="1124" w:type="dxa"/>
            <w:tcBorders>
              <w:top w:val="single" w:sz="4" w:space="0" w:color="auto"/>
              <w:left w:val="single" w:sz="4" w:space="0" w:color="auto"/>
              <w:bottom w:val="single" w:sz="4" w:space="0" w:color="auto"/>
              <w:right w:val="single" w:sz="4" w:space="0" w:color="auto"/>
            </w:tcBorders>
            <w:hideMark/>
          </w:tcPr>
          <w:p w14:paraId="36408D80" w14:textId="77777777" w:rsidR="009C2626" w:rsidRPr="009F2665" w:rsidRDefault="009C2626" w:rsidP="00AD586F">
            <w:pPr>
              <w:pStyle w:val="TAL"/>
              <w:rPr>
                <w:lang w:eastAsia="zh-CN"/>
              </w:rPr>
            </w:pPr>
            <w:r w:rsidRPr="009F2665">
              <w:rPr>
                <w:lang w:eastAsia="zh-CN"/>
              </w:rPr>
              <w:t>FR1</w:t>
            </w:r>
          </w:p>
        </w:tc>
      </w:tr>
      <w:tr w:rsidR="009C2626" w:rsidRPr="009F2665" w14:paraId="660BCAC8" w14:textId="77777777" w:rsidTr="00AD586F">
        <w:tc>
          <w:tcPr>
            <w:tcW w:w="4497" w:type="dxa"/>
            <w:vMerge/>
            <w:tcBorders>
              <w:top w:val="single" w:sz="4" w:space="0" w:color="auto"/>
              <w:left w:val="single" w:sz="4" w:space="0" w:color="auto"/>
              <w:bottom w:val="single" w:sz="4" w:space="0" w:color="auto"/>
              <w:right w:val="single" w:sz="4" w:space="0" w:color="auto"/>
            </w:tcBorders>
            <w:vAlign w:val="center"/>
            <w:hideMark/>
          </w:tcPr>
          <w:p w14:paraId="2B893C59" w14:textId="77777777" w:rsidR="009C2626" w:rsidRPr="009F2665" w:rsidRDefault="009C2626" w:rsidP="00AD586F">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4ADCD98E" w14:textId="77777777" w:rsidR="009C2626" w:rsidRPr="009F2665" w:rsidRDefault="009C2626" w:rsidP="00AD586F">
            <w:pPr>
              <w:pStyle w:val="TAL"/>
            </w:pPr>
            <w:r w:rsidRPr="009F2665">
              <w:t>9</w:t>
            </w:r>
          </w:p>
        </w:tc>
        <w:tc>
          <w:tcPr>
            <w:tcW w:w="1758" w:type="dxa"/>
            <w:tcBorders>
              <w:top w:val="single" w:sz="4" w:space="0" w:color="auto"/>
              <w:left w:val="single" w:sz="4" w:space="0" w:color="auto"/>
              <w:bottom w:val="single" w:sz="4" w:space="0" w:color="auto"/>
              <w:right w:val="single" w:sz="4" w:space="0" w:color="auto"/>
            </w:tcBorders>
            <w:hideMark/>
          </w:tcPr>
          <w:p w14:paraId="1592F168" w14:textId="77777777" w:rsidR="009C2626" w:rsidRPr="009F2665" w:rsidRDefault="009C2626" w:rsidP="00AD586F">
            <w:pPr>
              <w:pStyle w:val="TAL"/>
            </w:pPr>
            <w:r w:rsidRPr="009F2665">
              <w:t>18 dB</w:t>
            </w:r>
          </w:p>
        </w:tc>
        <w:tc>
          <w:tcPr>
            <w:tcW w:w="1124" w:type="dxa"/>
            <w:tcBorders>
              <w:top w:val="single" w:sz="4" w:space="0" w:color="auto"/>
              <w:left w:val="single" w:sz="4" w:space="0" w:color="auto"/>
              <w:bottom w:val="single" w:sz="4" w:space="0" w:color="auto"/>
              <w:right w:val="single" w:sz="4" w:space="0" w:color="auto"/>
            </w:tcBorders>
            <w:hideMark/>
          </w:tcPr>
          <w:p w14:paraId="4143EDEF" w14:textId="77777777" w:rsidR="009C2626" w:rsidRPr="009F2665" w:rsidRDefault="009C2626" w:rsidP="00AD586F">
            <w:pPr>
              <w:pStyle w:val="TAL"/>
              <w:rPr>
                <w:lang w:eastAsia="zh-CN"/>
              </w:rPr>
            </w:pPr>
            <w:r w:rsidRPr="009F2665">
              <w:rPr>
                <w:lang w:eastAsia="zh-CN"/>
              </w:rPr>
              <w:t>FR2</w:t>
            </w:r>
          </w:p>
        </w:tc>
      </w:tr>
      <w:tr w:rsidR="009C2626" w:rsidRPr="009F2665" w14:paraId="7F6FC5A5" w14:textId="77777777" w:rsidTr="00AD586F">
        <w:tc>
          <w:tcPr>
            <w:tcW w:w="4497" w:type="dxa"/>
            <w:tcBorders>
              <w:top w:val="nil"/>
              <w:left w:val="single" w:sz="4" w:space="0" w:color="auto"/>
              <w:bottom w:val="nil"/>
              <w:right w:val="single" w:sz="4" w:space="0" w:color="auto"/>
            </w:tcBorders>
            <w:hideMark/>
          </w:tcPr>
          <w:p w14:paraId="6D6F3624" w14:textId="77777777" w:rsidR="009C2626" w:rsidRPr="009F2665" w:rsidRDefault="009C2626" w:rsidP="00AD586F">
            <w:pPr>
              <w:pStyle w:val="TAL"/>
              <w:rPr>
                <w:lang w:eastAsia="zh-CN"/>
              </w:rPr>
            </w:pPr>
            <w:r w:rsidRPr="009F2665">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5E7CFAF6" w14:textId="77777777" w:rsidR="009C2626" w:rsidRPr="009F2665" w:rsidRDefault="009C2626" w:rsidP="00AD586F">
            <w:pPr>
              <w:pStyle w:val="TAL"/>
              <w:rPr>
                <w:lang w:eastAsia="zh-CN"/>
              </w:rPr>
            </w:pPr>
            <w:r w:rsidRPr="009F2665">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7BB4A12E" w14:textId="77777777" w:rsidR="009C2626" w:rsidRPr="009F2665" w:rsidRDefault="009C2626" w:rsidP="00AD586F">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5B985E8A" w14:textId="77777777" w:rsidR="009C2626" w:rsidRPr="009F2665" w:rsidRDefault="009C2626" w:rsidP="00AD586F">
            <w:pPr>
              <w:pStyle w:val="TAL"/>
              <w:rPr>
                <w:lang w:eastAsia="zh-CN"/>
              </w:rPr>
            </w:pPr>
          </w:p>
        </w:tc>
      </w:tr>
      <w:tr w:rsidR="009C2626" w:rsidRPr="009F2665" w14:paraId="26DA8142"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DFE5242" w14:textId="77777777" w:rsidR="009C2626" w:rsidRPr="009F2665" w:rsidRDefault="009C2626" w:rsidP="00AD586F">
            <w:pPr>
              <w:pStyle w:val="TAL"/>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0A6AFFB"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35B9E95B"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383A123D" w14:textId="77777777" w:rsidR="009C2626" w:rsidRPr="009F2665" w:rsidRDefault="009C2626" w:rsidP="00AD586F">
            <w:pPr>
              <w:pStyle w:val="TAL"/>
            </w:pPr>
          </w:p>
        </w:tc>
      </w:tr>
      <w:tr w:rsidR="009C2626" w:rsidRPr="009F2665" w14:paraId="4D98576D"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279D8550" w14:textId="77777777" w:rsidR="009C2626" w:rsidRPr="009F2665" w:rsidRDefault="009C2626" w:rsidP="00AD586F">
            <w:pPr>
              <w:pStyle w:val="TAL"/>
              <w:rPr>
                <w:lang w:eastAsia="zh-CN"/>
              </w:rPr>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61101AB6"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41DDB15A"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70E99F7C" w14:textId="77777777" w:rsidR="009C2626" w:rsidRPr="009F2665" w:rsidRDefault="009C2626" w:rsidP="00AD586F">
            <w:pPr>
              <w:pStyle w:val="TAL"/>
            </w:pPr>
          </w:p>
        </w:tc>
      </w:tr>
      <w:tr w:rsidR="009C2626" w:rsidRPr="009F2665" w14:paraId="334FC849"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685EC258" w14:textId="77777777" w:rsidR="009C2626" w:rsidRPr="009F2665" w:rsidRDefault="009C2626" w:rsidP="00AD586F">
            <w:pPr>
              <w:pStyle w:val="TAL"/>
              <w:rPr>
                <w:lang w:eastAsia="zh-CN"/>
              </w:rPr>
            </w:pPr>
            <w:r w:rsidRPr="009F2665">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16528A54"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7791829E"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244CD9E4" w14:textId="77777777" w:rsidR="009C2626" w:rsidRPr="009F2665" w:rsidRDefault="009C2626" w:rsidP="00AD586F">
            <w:pPr>
              <w:pStyle w:val="TAL"/>
            </w:pPr>
          </w:p>
        </w:tc>
      </w:tr>
    </w:tbl>
    <w:p w14:paraId="16C364CD" w14:textId="77777777" w:rsidR="009C2626" w:rsidRPr="009F2665" w:rsidRDefault="009C2626" w:rsidP="009C2626"/>
    <w:p w14:paraId="60FEBC80" w14:textId="77777777" w:rsidR="009C2626" w:rsidRPr="009F2665" w:rsidRDefault="009C2626" w:rsidP="009C2626">
      <w:pPr>
        <w:pStyle w:val="TH"/>
      </w:pPr>
      <w:r w:rsidRPr="009F2665">
        <w:t xml:space="preserve">Table </w:t>
      </w:r>
      <w:r w:rsidRPr="009F2665">
        <w:rPr>
          <w:snapToGrid w:val="0"/>
        </w:rPr>
        <w:t>6.5.2.4.3.3</w:t>
      </w:r>
      <w:r w:rsidRPr="009F2665">
        <w:t xml:space="preserve">-4: </w:t>
      </w:r>
      <w:r w:rsidRPr="009F2665">
        <w:rPr>
          <w:iCs/>
        </w:rPr>
        <w:t>SIB4 of NR Cell 1 (</w:t>
      </w:r>
      <w:r w:rsidRPr="009F2665">
        <w:t xml:space="preserve">preamble and all steps, </w:t>
      </w:r>
      <w:r w:rsidRPr="009F2665">
        <w:rPr>
          <w:lang w:eastAsia="sv-SE"/>
        </w:rPr>
        <w:t xml:space="preserve">Table </w:t>
      </w:r>
      <w:r w:rsidRPr="009F2665">
        <w:t>6.5.2.4.3.2-3</w:t>
      </w:r>
      <w:r w:rsidRPr="009F2665">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C2626" w:rsidRPr="009F2665" w14:paraId="3635A2B2"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279264E6" w14:textId="77777777" w:rsidR="009C2626" w:rsidRPr="009F2665" w:rsidRDefault="009C2626" w:rsidP="00AD586F">
            <w:pPr>
              <w:pStyle w:val="TAH"/>
              <w:jc w:val="left"/>
              <w:rPr>
                <w:b w:val="0"/>
                <w:lang w:eastAsia="zh-CN"/>
              </w:rPr>
            </w:pPr>
            <w:r w:rsidRPr="009F2665">
              <w:rPr>
                <w:b w:val="0"/>
              </w:rPr>
              <w:t>Derivation Path</w:t>
            </w:r>
            <w:r w:rsidRPr="009F2665">
              <w:rPr>
                <w:b w:val="0"/>
                <w:lang w:eastAsia="zh-CN"/>
              </w:rPr>
              <w:t>: TS 38.508-1 [4], Table 4.6.2-3</w:t>
            </w:r>
          </w:p>
        </w:tc>
      </w:tr>
      <w:tr w:rsidR="009C2626" w:rsidRPr="009F2665" w14:paraId="53C0D6E0"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42AF6A05" w14:textId="77777777" w:rsidR="009C2626" w:rsidRPr="009F2665" w:rsidRDefault="009C2626" w:rsidP="00AD586F">
            <w:pPr>
              <w:pStyle w:val="TAH"/>
            </w:pPr>
            <w:r w:rsidRPr="009F2665">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5E83161C" w14:textId="77777777" w:rsidR="009C2626" w:rsidRPr="009F2665" w:rsidRDefault="009C2626" w:rsidP="00AD586F">
            <w:pPr>
              <w:pStyle w:val="TAH"/>
            </w:pPr>
            <w:r w:rsidRPr="009F2665">
              <w:t>Value/remark</w:t>
            </w:r>
          </w:p>
        </w:tc>
        <w:tc>
          <w:tcPr>
            <w:tcW w:w="1758" w:type="dxa"/>
            <w:tcBorders>
              <w:top w:val="single" w:sz="4" w:space="0" w:color="auto"/>
              <w:left w:val="single" w:sz="4" w:space="0" w:color="auto"/>
              <w:bottom w:val="single" w:sz="4" w:space="0" w:color="auto"/>
              <w:right w:val="single" w:sz="4" w:space="0" w:color="auto"/>
            </w:tcBorders>
            <w:hideMark/>
          </w:tcPr>
          <w:p w14:paraId="65F41745" w14:textId="77777777" w:rsidR="009C2626" w:rsidRPr="009F2665" w:rsidRDefault="009C2626" w:rsidP="00AD586F">
            <w:pPr>
              <w:pStyle w:val="TAH"/>
            </w:pPr>
            <w:r w:rsidRPr="009F2665">
              <w:t>Comment</w:t>
            </w:r>
          </w:p>
        </w:tc>
        <w:tc>
          <w:tcPr>
            <w:tcW w:w="1124" w:type="dxa"/>
            <w:tcBorders>
              <w:top w:val="single" w:sz="4" w:space="0" w:color="auto"/>
              <w:left w:val="single" w:sz="4" w:space="0" w:color="auto"/>
              <w:bottom w:val="single" w:sz="4" w:space="0" w:color="auto"/>
              <w:right w:val="single" w:sz="4" w:space="0" w:color="auto"/>
            </w:tcBorders>
            <w:hideMark/>
          </w:tcPr>
          <w:p w14:paraId="602DAFDF" w14:textId="77777777" w:rsidR="009C2626" w:rsidRPr="009F2665" w:rsidRDefault="009C2626" w:rsidP="00AD586F">
            <w:pPr>
              <w:pStyle w:val="TAH"/>
            </w:pPr>
            <w:r w:rsidRPr="009F2665">
              <w:t>Condition</w:t>
            </w:r>
          </w:p>
        </w:tc>
      </w:tr>
      <w:tr w:rsidR="009C2626" w:rsidRPr="009F2665" w14:paraId="68627C0A"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2800398D" w14:textId="77777777" w:rsidR="009C2626" w:rsidRPr="009F2665" w:rsidRDefault="009C2626" w:rsidP="00AD586F">
            <w:pPr>
              <w:pStyle w:val="TAL"/>
            </w:pPr>
            <w:r w:rsidRPr="009F2665">
              <w:t>SIB</w:t>
            </w:r>
            <w:proofErr w:type="gramStart"/>
            <w:r w:rsidRPr="009F2665">
              <w:t>4 ::=</w:t>
            </w:r>
            <w:proofErr w:type="gramEnd"/>
            <w:r w:rsidRPr="009F2665">
              <w:t xml:space="preserve"> SEQUENCE {</w:t>
            </w:r>
          </w:p>
        </w:tc>
        <w:tc>
          <w:tcPr>
            <w:tcW w:w="2251" w:type="dxa"/>
            <w:tcBorders>
              <w:top w:val="single" w:sz="4" w:space="0" w:color="auto"/>
              <w:left w:val="single" w:sz="4" w:space="0" w:color="auto"/>
              <w:bottom w:val="single" w:sz="4" w:space="0" w:color="auto"/>
              <w:right w:val="single" w:sz="4" w:space="0" w:color="auto"/>
            </w:tcBorders>
          </w:tcPr>
          <w:p w14:paraId="2BAC9876"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1761B03A"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19B24DE1" w14:textId="77777777" w:rsidR="009C2626" w:rsidRPr="009F2665" w:rsidRDefault="009C2626" w:rsidP="00AD586F">
            <w:pPr>
              <w:pStyle w:val="TAL"/>
            </w:pPr>
          </w:p>
        </w:tc>
      </w:tr>
      <w:tr w:rsidR="009C2626" w:rsidRPr="009F2665" w14:paraId="45743C2C"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253D7A87" w14:textId="77777777" w:rsidR="009C2626" w:rsidRPr="009F2665" w:rsidRDefault="009C2626" w:rsidP="00AD586F">
            <w:pPr>
              <w:pStyle w:val="TAL"/>
              <w:rPr>
                <w:lang w:eastAsia="zh-CN"/>
              </w:rPr>
            </w:pPr>
            <w:r w:rsidRPr="009F2665">
              <w:rPr>
                <w:lang w:eastAsia="fr-FR"/>
              </w:rPr>
              <w:t xml:space="preserve">  interFreqCarrierFreqList SEQUENCE (SIZE (</w:t>
            </w:r>
            <w:proofErr w:type="gramStart"/>
            <w:r w:rsidRPr="009F2665">
              <w:rPr>
                <w:lang w:eastAsia="fr-FR"/>
              </w:rPr>
              <w:t>1..</w:t>
            </w:r>
            <w:proofErr w:type="gramEnd"/>
            <w:r w:rsidRPr="009F2665">
              <w:rPr>
                <w:lang w:eastAsia="fr-FR"/>
              </w:rPr>
              <w:t xml:space="preserve">maxFreq)) OF </w:t>
            </w:r>
            <w:r w:rsidRPr="009F2665">
              <w:t>InterFreqCarrierFreqInfo</w:t>
            </w: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4292604A" w14:textId="77777777" w:rsidR="009C2626" w:rsidRPr="009F2665" w:rsidRDefault="009C2626" w:rsidP="00AD586F">
            <w:pPr>
              <w:pStyle w:val="TAL"/>
              <w:rPr>
                <w:lang w:eastAsia="zh-CN"/>
              </w:rPr>
            </w:pPr>
            <w:r w:rsidRPr="009F2665">
              <w:rPr>
                <w:lang w:eastAsia="zh-CN"/>
              </w:rPr>
              <w:t>2 entries</w:t>
            </w:r>
          </w:p>
        </w:tc>
        <w:tc>
          <w:tcPr>
            <w:tcW w:w="1758" w:type="dxa"/>
            <w:tcBorders>
              <w:top w:val="single" w:sz="4" w:space="0" w:color="auto"/>
              <w:left w:val="single" w:sz="4" w:space="0" w:color="auto"/>
              <w:bottom w:val="single" w:sz="4" w:space="0" w:color="auto"/>
              <w:right w:val="single" w:sz="4" w:space="0" w:color="auto"/>
            </w:tcBorders>
          </w:tcPr>
          <w:p w14:paraId="0484C928"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7525C7F0" w14:textId="77777777" w:rsidR="009C2626" w:rsidRPr="009F2665" w:rsidRDefault="009C2626" w:rsidP="00AD586F">
            <w:pPr>
              <w:pStyle w:val="TAL"/>
            </w:pPr>
          </w:p>
        </w:tc>
      </w:tr>
      <w:tr w:rsidR="009C2626" w:rsidRPr="009F2665" w14:paraId="15920A39"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173532BD" w14:textId="77777777" w:rsidR="009C2626" w:rsidRPr="009F2665" w:rsidRDefault="009C2626" w:rsidP="00AD586F">
            <w:pPr>
              <w:pStyle w:val="TAL"/>
              <w:rPr>
                <w:lang w:eastAsia="zh-CN"/>
              </w:rPr>
            </w:pPr>
            <w:r w:rsidRPr="009F2665">
              <w:t xml:space="preserve">    </w:t>
            </w:r>
            <w:proofErr w:type="gramStart"/>
            <w:r w:rsidRPr="009F2665">
              <w:t>InterFreqCarrierFreqInfo[</w:t>
            </w:r>
            <w:proofErr w:type="gramEnd"/>
            <w:r w:rsidRPr="009F2665">
              <w:t>1] SEQUENCE {</w:t>
            </w:r>
          </w:p>
        </w:tc>
        <w:tc>
          <w:tcPr>
            <w:tcW w:w="2251" w:type="dxa"/>
            <w:tcBorders>
              <w:top w:val="single" w:sz="4" w:space="0" w:color="auto"/>
              <w:left w:val="single" w:sz="4" w:space="0" w:color="auto"/>
              <w:bottom w:val="single" w:sz="4" w:space="0" w:color="auto"/>
              <w:right w:val="single" w:sz="4" w:space="0" w:color="auto"/>
            </w:tcBorders>
          </w:tcPr>
          <w:p w14:paraId="6EE82C76" w14:textId="77777777" w:rsidR="009C2626" w:rsidRPr="009F2665"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5BFEA6B9" w14:textId="77777777" w:rsidR="009C2626" w:rsidRPr="009F2665" w:rsidRDefault="009C2626" w:rsidP="00AD586F">
            <w:pPr>
              <w:pStyle w:val="TAL"/>
            </w:pPr>
            <w:r w:rsidRPr="009F2665">
              <w:t>entry 1</w:t>
            </w:r>
          </w:p>
        </w:tc>
        <w:tc>
          <w:tcPr>
            <w:tcW w:w="1124" w:type="dxa"/>
            <w:tcBorders>
              <w:top w:val="single" w:sz="4" w:space="0" w:color="auto"/>
              <w:left w:val="single" w:sz="4" w:space="0" w:color="auto"/>
              <w:bottom w:val="single" w:sz="4" w:space="0" w:color="auto"/>
              <w:right w:val="single" w:sz="4" w:space="0" w:color="auto"/>
            </w:tcBorders>
          </w:tcPr>
          <w:p w14:paraId="534EEAC9" w14:textId="77777777" w:rsidR="009C2626" w:rsidRPr="009F2665" w:rsidRDefault="009C2626" w:rsidP="00AD586F">
            <w:pPr>
              <w:pStyle w:val="TAL"/>
            </w:pPr>
          </w:p>
        </w:tc>
      </w:tr>
      <w:tr w:rsidR="009C2626" w:rsidRPr="009F2665" w14:paraId="6126567F" w14:textId="77777777" w:rsidTr="00AD586F">
        <w:tc>
          <w:tcPr>
            <w:tcW w:w="4497" w:type="dxa"/>
            <w:tcBorders>
              <w:top w:val="single" w:sz="4" w:space="0" w:color="auto"/>
              <w:left w:val="single" w:sz="4" w:space="0" w:color="auto"/>
              <w:bottom w:val="nil"/>
              <w:right w:val="single" w:sz="4" w:space="0" w:color="auto"/>
            </w:tcBorders>
            <w:hideMark/>
          </w:tcPr>
          <w:p w14:paraId="1E9EE116" w14:textId="77777777" w:rsidR="009C2626" w:rsidRPr="009F2665" w:rsidRDefault="009C2626" w:rsidP="00AD586F">
            <w:pPr>
              <w:pStyle w:val="TAL"/>
              <w:rPr>
                <w:lang w:eastAsia="zh-CN"/>
              </w:rPr>
            </w:pPr>
            <w:r w:rsidRPr="009F2665">
              <w:rPr>
                <w:lang w:eastAsia="zh-CN"/>
              </w:rPr>
              <w:t xml:space="preserve">      </w:t>
            </w:r>
            <w:r w:rsidRPr="009F2665">
              <w:t>dl-CarrierFreq</w:t>
            </w:r>
          </w:p>
        </w:tc>
        <w:tc>
          <w:tcPr>
            <w:tcW w:w="2251" w:type="dxa"/>
            <w:tcBorders>
              <w:top w:val="single" w:sz="4" w:space="0" w:color="auto"/>
              <w:left w:val="single" w:sz="4" w:space="0" w:color="auto"/>
              <w:bottom w:val="single" w:sz="4" w:space="0" w:color="auto"/>
              <w:right w:val="single" w:sz="4" w:space="0" w:color="auto"/>
            </w:tcBorders>
            <w:hideMark/>
          </w:tcPr>
          <w:p w14:paraId="502DBB32" w14:textId="77777777" w:rsidR="009C2626" w:rsidRPr="009F2665" w:rsidRDefault="009C2626" w:rsidP="00AD586F">
            <w:pPr>
              <w:pStyle w:val="TAL"/>
            </w:pPr>
            <w:r w:rsidRPr="009F2665">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05733B78"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30BD16F4" w14:textId="77777777" w:rsidR="009C2626" w:rsidRPr="009F2665" w:rsidRDefault="009C2626" w:rsidP="00AD586F">
            <w:pPr>
              <w:pStyle w:val="TAL"/>
              <w:rPr>
                <w:lang w:eastAsia="zh-CN"/>
              </w:rPr>
            </w:pPr>
          </w:p>
        </w:tc>
      </w:tr>
      <w:tr w:rsidR="009C2626" w:rsidRPr="009F2665" w14:paraId="61604954" w14:textId="77777777" w:rsidTr="00AD586F">
        <w:tc>
          <w:tcPr>
            <w:tcW w:w="4497" w:type="dxa"/>
            <w:tcBorders>
              <w:top w:val="single" w:sz="4" w:space="0" w:color="auto"/>
              <w:left w:val="single" w:sz="4" w:space="0" w:color="auto"/>
              <w:bottom w:val="nil"/>
              <w:right w:val="single" w:sz="4" w:space="0" w:color="auto"/>
            </w:tcBorders>
            <w:hideMark/>
          </w:tcPr>
          <w:p w14:paraId="16D12765" w14:textId="77777777" w:rsidR="009C2626" w:rsidRPr="009F2665" w:rsidRDefault="009C2626" w:rsidP="00AD586F">
            <w:pPr>
              <w:pStyle w:val="TAL"/>
              <w:rPr>
                <w:lang w:eastAsia="zh-CN"/>
              </w:rPr>
            </w:pPr>
            <w:r w:rsidRPr="009F2665">
              <w:rPr>
                <w:lang w:eastAsia="zh-CN"/>
              </w:rPr>
              <w:t xml:space="preserve">      </w:t>
            </w:r>
            <w:r w:rsidRPr="009F2665">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70E11EB0" w14:textId="77777777" w:rsidR="009C2626" w:rsidRPr="009F2665" w:rsidRDefault="009C2626" w:rsidP="00AD586F">
            <w:pPr>
              <w:pStyle w:val="TAL"/>
              <w:rPr>
                <w:lang w:eastAsia="zh-CN"/>
              </w:rPr>
            </w:pPr>
            <w:r w:rsidRPr="009F2665">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07632D58"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02CF2F90" w14:textId="77777777" w:rsidR="009C2626" w:rsidRPr="009F2665" w:rsidRDefault="009C2626" w:rsidP="00AD586F">
            <w:pPr>
              <w:pStyle w:val="TAL"/>
              <w:rPr>
                <w:lang w:eastAsia="zh-CN"/>
              </w:rPr>
            </w:pPr>
          </w:p>
        </w:tc>
      </w:tr>
      <w:tr w:rsidR="009C2626" w:rsidRPr="009F2665" w14:paraId="54F9A30F" w14:textId="77777777" w:rsidTr="00AD586F">
        <w:tc>
          <w:tcPr>
            <w:tcW w:w="4497" w:type="dxa"/>
            <w:tcBorders>
              <w:top w:val="single" w:sz="4" w:space="0" w:color="auto"/>
              <w:left w:val="single" w:sz="4" w:space="0" w:color="auto"/>
              <w:bottom w:val="nil"/>
              <w:right w:val="single" w:sz="4" w:space="0" w:color="auto"/>
            </w:tcBorders>
            <w:hideMark/>
          </w:tcPr>
          <w:p w14:paraId="45EA0731" w14:textId="77777777" w:rsidR="009C2626" w:rsidRPr="009F2665" w:rsidRDefault="009C2626" w:rsidP="00AD586F">
            <w:pPr>
              <w:pStyle w:val="TAL"/>
              <w:rPr>
                <w:lang w:eastAsia="zh-CN"/>
              </w:rPr>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3E22ADF4" w14:textId="77777777" w:rsidR="009C2626" w:rsidRPr="009F2665"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tcPr>
          <w:p w14:paraId="53784A99"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48D2AB12" w14:textId="77777777" w:rsidR="009C2626" w:rsidRPr="009F2665" w:rsidRDefault="009C2626" w:rsidP="00AD586F">
            <w:pPr>
              <w:pStyle w:val="TAL"/>
              <w:rPr>
                <w:lang w:eastAsia="zh-CN"/>
              </w:rPr>
            </w:pPr>
          </w:p>
        </w:tc>
      </w:tr>
      <w:tr w:rsidR="009C2626" w:rsidRPr="009F2665" w14:paraId="1AF1D731" w14:textId="77777777" w:rsidTr="00AD586F">
        <w:tc>
          <w:tcPr>
            <w:tcW w:w="4497" w:type="dxa"/>
            <w:tcBorders>
              <w:top w:val="single" w:sz="4" w:space="0" w:color="auto"/>
              <w:left w:val="single" w:sz="4" w:space="0" w:color="auto"/>
              <w:bottom w:val="nil"/>
              <w:right w:val="single" w:sz="4" w:space="0" w:color="auto"/>
            </w:tcBorders>
            <w:hideMark/>
          </w:tcPr>
          <w:p w14:paraId="07F16845" w14:textId="77777777" w:rsidR="009C2626" w:rsidRPr="009F2665" w:rsidRDefault="009C2626" w:rsidP="00AD586F">
            <w:pPr>
              <w:pStyle w:val="TAL"/>
              <w:rPr>
                <w:lang w:eastAsia="zh-CN"/>
              </w:rPr>
            </w:pPr>
            <w:r w:rsidRPr="009F2665">
              <w:t xml:space="preserve">    </w:t>
            </w:r>
            <w:proofErr w:type="gramStart"/>
            <w:r w:rsidRPr="009F2665">
              <w:t>InterFreqCarrierFreqInfo[</w:t>
            </w:r>
            <w:proofErr w:type="gramEnd"/>
            <w:r w:rsidRPr="009F2665">
              <w:t>2] SEQUENCE {</w:t>
            </w:r>
          </w:p>
        </w:tc>
        <w:tc>
          <w:tcPr>
            <w:tcW w:w="2251" w:type="dxa"/>
            <w:tcBorders>
              <w:top w:val="single" w:sz="4" w:space="0" w:color="auto"/>
              <w:left w:val="single" w:sz="4" w:space="0" w:color="auto"/>
              <w:bottom w:val="single" w:sz="4" w:space="0" w:color="auto"/>
              <w:right w:val="single" w:sz="4" w:space="0" w:color="auto"/>
            </w:tcBorders>
          </w:tcPr>
          <w:p w14:paraId="5339CF2B" w14:textId="77777777" w:rsidR="009C2626" w:rsidRPr="009F2665" w:rsidRDefault="009C2626" w:rsidP="00AD586F">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6BCD95FC" w14:textId="77777777" w:rsidR="009C2626" w:rsidRPr="009F2665" w:rsidRDefault="009C2626" w:rsidP="00AD586F">
            <w:pPr>
              <w:pStyle w:val="TAL"/>
            </w:pPr>
            <w:r w:rsidRPr="009F2665">
              <w:t>entry 2</w:t>
            </w:r>
          </w:p>
        </w:tc>
        <w:tc>
          <w:tcPr>
            <w:tcW w:w="1124" w:type="dxa"/>
            <w:tcBorders>
              <w:top w:val="single" w:sz="4" w:space="0" w:color="auto"/>
              <w:left w:val="single" w:sz="4" w:space="0" w:color="auto"/>
              <w:bottom w:val="single" w:sz="4" w:space="0" w:color="auto"/>
              <w:right w:val="single" w:sz="4" w:space="0" w:color="auto"/>
            </w:tcBorders>
          </w:tcPr>
          <w:p w14:paraId="48FFDDEE" w14:textId="77777777" w:rsidR="009C2626" w:rsidRPr="009F2665" w:rsidRDefault="009C2626" w:rsidP="00AD586F">
            <w:pPr>
              <w:pStyle w:val="TAL"/>
              <w:rPr>
                <w:lang w:eastAsia="zh-CN"/>
              </w:rPr>
            </w:pPr>
          </w:p>
        </w:tc>
      </w:tr>
      <w:tr w:rsidR="009C2626" w:rsidRPr="009F2665" w14:paraId="4E0C10F0"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4AD94393" w14:textId="77777777" w:rsidR="009C2626" w:rsidRPr="009F2665" w:rsidRDefault="009C2626" w:rsidP="00AD586F">
            <w:pPr>
              <w:pStyle w:val="TAL"/>
              <w:rPr>
                <w:lang w:eastAsia="zh-CN"/>
              </w:rPr>
            </w:pPr>
            <w:r w:rsidRPr="009F2665">
              <w:rPr>
                <w:lang w:eastAsia="zh-CN"/>
              </w:rPr>
              <w:t xml:space="preserve">      </w:t>
            </w:r>
            <w:r w:rsidRPr="009F2665">
              <w:t>dl-CarrierFreq</w:t>
            </w:r>
          </w:p>
        </w:tc>
        <w:tc>
          <w:tcPr>
            <w:tcW w:w="2251" w:type="dxa"/>
            <w:tcBorders>
              <w:top w:val="single" w:sz="4" w:space="0" w:color="auto"/>
              <w:left w:val="single" w:sz="4" w:space="0" w:color="auto"/>
              <w:bottom w:val="single" w:sz="4" w:space="0" w:color="auto"/>
              <w:right w:val="single" w:sz="4" w:space="0" w:color="auto"/>
            </w:tcBorders>
            <w:hideMark/>
          </w:tcPr>
          <w:p w14:paraId="0C0230E7" w14:textId="77777777" w:rsidR="009C2626" w:rsidRPr="009F2665" w:rsidRDefault="009C2626" w:rsidP="00AD586F">
            <w:pPr>
              <w:pStyle w:val="TAL"/>
            </w:pPr>
            <w:r w:rsidRPr="009F2665">
              <w:t>Same downlink ARFCN as used for NR Cell 3</w:t>
            </w:r>
          </w:p>
        </w:tc>
        <w:tc>
          <w:tcPr>
            <w:tcW w:w="1758" w:type="dxa"/>
            <w:tcBorders>
              <w:top w:val="single" w:sz="4" w:space="0" w:color="auto"/>
              <w:left w:val="single" w:sz="4" w:space="0" w:color="auto"/>
              <w:bottom w:val="single" w:sz="4" w:space="0" w:color="auto"/>
              <w:right w:val="single" w:sz="4" w:space="0" w:color="auto"/>
            </w:tcBorders>
          </w:tcPr>
          <w:p w14:paraId="4B1AC0DE"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5C65F244" w14:textId="77777777" w:rsidR="009C2626" w:rsidRPr="009F2665" w:rsidRDefault="009C2626" w:rsidP="00AD586F">
            <w:pPr>
              <w:pStyle w:val="TAL"/>
              <w:rPr>
                <w:lang w:eastAsia="zh-CN"/>
              </w:rPr>
            </w:pPr>
          </w:p>
        </w:tc>
      </w:tr>
      <w:tr w:rsidR="009C2626" w:rsidRPr="009F2665" w14:paraId="16E27B3B"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3FF2B927" w14:textId="77777777" w:rsidR="009C2626" w:rsidRPr="009F2665" w:rsidRDefault="009C2626" w:rsidP="00AD586F">
            <w:pPr>
              <w:pStyle w:val="TAL"/>
              <w:rPr>
                <w:lang w:eastAsia="zh-CN"/>
              </w:rPr>
            </w:pPr>
            <w:r w:rsidRPr="009F2665">
              <w:rPr>
                <w:lang w:eastAsia="zh-CN"/>
              </w:rPr>
              <w:t xml:space="preserve">      </w:t>
            </w:r>
            <w:r w:rsidRPr="009F2665">
              <w:t>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5DB5F192" w14:textId="77777777" w:rsidR="009C2626" w:rsidRPr="009F2665" w:rsidRDefault="009C2626" w:rsidP="00AD586F">
            <w:pPr>
              <w:pStyle w:val="TAL"/>
              <w:rPr>
                <w:lang w:eastAsia="zh-CN"/>
              </w:rPr>
            </w:pPr>
            <w:r w:rsidRPr="009F2665">
              <w:rPr>
                <w:lang w:eastAsia="zh-CN"/>
              </w:rPr>
              <w:t xml:space="preserve">4 </w:t>
            </w:r>
          </w:p>
        </w:tc>
        <w:tc>
          <w:tcPr>
            <w:tcW w:w="1758" w:type="dxa"/>
            <w:tcBorders>
              <w:top w:val="single" w:sz="4" w:space="0" w:color="auto"/>
              <w:left w:val="single" w:sz="4" w:space="0" w:color="auto"/>
              <w:bottom w:val="single" w:sz="4" w:space="0" w:color="auto"/>
              <w:right w:val="single" w:sz="4" w:space="0" w:color="auto"/>
            </w:tcBorders>
          </w:tcPr>
          <w:p w14:paraId="2801572A" w14:textId="77777777" w:rsidR="009C2626" w:rsidRPr="009F2665" w:rsidRDefault="009C2626" w:rsidP="00AD586F">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5679BA07" w14:textId="77777777" w:rsidR="009C2626" w:rsidRPr="009F2665" w:rsidRDefault="009C2626" w:rsidP="00AD586F">
            <w:pPr>
              <w:pStyle w:val="TAL"/>
              <w:rPr>
                <w:lang w:eastAsia="zh-CN"/>
              </w:rPr>
            </w:pPr>
          </w:p>
        </w:tc>
      </w:tr>
      <w:tr w:rsidR="009C2626" w:rsidRPr="009F2665" w14:paraId="51374E2D"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099E545D" w14:textId="77777777" w:rsidR="009C2626" w:rsidRPr="009F2665" w:rsidRDefault="009C2626" w:rsidP="00AD586F">
            <w:pPr>
              <w:pStyle w:val="TAL"/>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1A1723AB"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04C00D39"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56C7FCBA" w14:textId="77777777" w:rsidR="009C2626" w:rsidRPr="009F2665" w:rsidRDefault="009C2626" w:rsidP="00AD586F">
            <w:pPr>
              <w:pStyle w:val="TAL"/>
            </w:pPr>
          </w:p>
        </w:tc>
      </w:tr>
      <w:tr w:rsidR="009C2626" w:rsidRPr="009F2665" w14:paraId="119AE745"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51BEEFAF" w14:textId="77777777" w:rsidR="009C2626" w:rsidRPr="009F2665" w:rsidRDefault="009C2626" w:rsidP="00AD586F">
            <w:pPr>
              <w:pStyle w:val="TAL"/>
              <w:rPr>
                <w:lang w:eastAsia="zh-CN"/>
              </w:rPr>
            </w:pPr>
            <w:r w:rsidRPr="009F2665">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4FDF686"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3DE74660"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6C83A697" w14:textId="77777777" w:rsidR="009C2626" w:rsidRPr="009F2665" w:rsidRDefault="009C2626" w:rsidP="00AD586F">
            <w:pPr>
              <w:pStyle w:val="TAL"/>
            </w:pPr>
          </w:p>
        </w:tc>
      </w:tr>
      <w:tr w:rsidR="009C2626" w:rsidRPr="009F2665" w14:paraId="362EC6C6" w14:textId="77777777" w:rsidTr="00AD586F">
        <w:tc>
          <w:tcPr>
            <w:tcW w:w="4497" w:type="dxa"/>
            <w:tcBorders>
              <w:top w:val="single" w:sz="4" w:space="0" w:color="auto"/>
              <w:left w:val="single" w:sz="4" w:space="0" w:color="auto"/>
              <w:bottom w:val="single" w:sz="4" w:space="0" w:color="auto"/>
              <w:right w:val="single" w:sz="4" w:space="0" w:color="auto"/>
            </w:tcBorders>
            <w:hideMark/>
          </w:tcPr>
          <w:p w14:paraId="7EA6F1A4" w14:textId="77777777" w:rsidR="009C2626" w:rsidRPr="009F2665" w:rsidRDefault="009C2626" w:rsidP="00AD586F">
            <w:pPr>
              <w:pStyle w:val="TAL"/>
              <w:rPr>
                <w:lang w:eastAsia="zh-CN"/>
              </w:rPr>
            </w:pPr>
            <w:r w:rsidRPr="009F2665">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65912DE4" w14:textId="77777777" w:rsidR="009C2626" w:rsidRPr="009F2665" w:rsidRDefault="009C2626" w:rsidP="00AD586F">
            <w:pPr>
              <w:pStyle w:val="TAL"/>
            </w:pPr>
          </w:p>
        </w:tc>
        <w:tc>
          <w:tcPr>
            <w:tcW w:w="1758" w:type="dxa"/>
            <w:tcBorders>
              <w:top w:val="single" w:sz="4" w:space="0" w:color="auto"/>
              <w:left w:val="single" w:sz="4" w:space="0" w:color="auto"/>
              <w:bottom w:val="single" w:sz="4" w:space="0" w:color="auto"/>
              <w:right w:val="single" w:sz="4" w:space="0" w:color="auto"/>
            </w:tcBorders>
          </w:tcPr>
          <w:p w14:paraId="0D9A73D9" w14:textId="77777777" w:rsidR="009C2626" w:rsidRPr="009F2665" w:rsidRDefault="009C2626" w:rsidP="00AD586F">
            <w:pPr>
              <w:pStyle w:val="TAL"/>
            </w:pPr>
          </w:p>
        </w:tc>
        <w:tc>
          <w:tcPr>
            <w:tcW w:w="1124" w:type="dxa"/>
            <w:tcBorders>
              <w:top w:val="single" w:sz="4" w:space="0" w:color="auto"/>
              <w:left w:val="single" w:sz="4" w:space="0" w:color="auto"/>
              <w:bottom w:val="single" w:sz="4" w:space="0" w:color="auto"/>
              <w:right w:val="single" w:sz="4" w:space="0" w:color="auto"/>
            </w:tcBorders>
          </w:tcPr>
          <w:p w14:paraId="795B1482" w14:textId="77777777" w:rsidR="009C2626" w:rsidRPr="009F2665" w:rsidRDefault="009C2626" w:rsidP="00AD586F">
            <w:pPr>
              <w:pStyle w:val="TAL"/>
            </w:pPr>
          </w:p>
        </w:tc>
      </w:tr>
    </w:tbl>
    <w:p w14:paraId="3B8C6409" w14:textId="77777777" w:rsidR="009C2626" w:rsidRPr="009F2665" w:rsidRDefault="009C2626" w:rsidP="009C2626"/>
    <w:p w14:paraId="13E67966" w14:textId="77777777" w:rsidR="009C2626" w:rsidRPr="009F2665" w:rsidRDefault="009C2626" w:rsidP="009C2626">
      <w:pPr>
        <w:pStyle w:val="TH"/>
      </w:pPr>
      <w:r w:rsidRPr="009F2665">
        <w:lastRenderedPageBreak/>
        <w:t>Table 6.5.2.4.3.3-5: SIB1 for NR Cell 3 (preamble and all steps, Table 6.5.2.4.3.2-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2D229BDE"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0BCC0684"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015929A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3C26A0B" w14:textId="77777777" w:rsidR="009C2626" w:rsidRPr="009F2665" w:rsidRDefault="009C2626" w:rsidP="00AD586F">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46AEC07" w14:textId="77777777" w:rsidR="009C2626" w:rsidRPr="009F2665" w:rsidRDefault="009C2626" w:rsidP="00AD586F">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44EDC60C" w14:textId="77777777" w:rsidR="009C2626" w:rsidRPr="009F2665" w:rsidRDefault="009C2626" w:rsidP="00AD586F">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70D39DC9" w14:textId="77777777" w:rsidR="009C2626" w:rsidRPr="009F2665" w:rsidRDefault="009C2626" w:rsidP="00AD586F">
            <w:pPr>
              <w:pStyle w:val="TAH"/>
            </w:pPr>
            <w:r w:rsidRPr="009F2665">
              <w:t>Condition</w:t>
            </w:r>
          </w:p>
        </w:tc>
      </w:tr>
      <w:tr w:rsidR="009C2626" w:rsidRPr="009F2665" w14:paraId="3B1BFD15"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49F8212"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64DD24C" w14:textId="77777777" w:rsidR="009C2626" w:rsidRPr="009F2665"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72895FCF" w14:textId="77777777" w:rsidR="009C2626" w:rsidRPr="009F2665"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B2D7CDD" w14:textId="77777777" w:rsidR="009C2626" w:rsidRPr="009F2665" w:rsidRDefault="009C2626" w:rsidP="00AD586F">
            <w:pPr>
              <w:pStyle w:val="TAH"/>
              <w:jc w:val="left"/>
              <w:rPr>
                <w:b w:val="0"/>
              </w:rPr>
            </w:pPr>
          </w:p>
        </w:tc>
      </w:tr>
      <w:tr w:rsidR="009C2626" w:rsidRPr="009F2665" w14:paraId="0186B56E"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BC8DD74" w14:textId="77777777" w:rsidR="009C2626" w:rsidRPr="009F2665" w:rsidRDefault="009C2626" w:rsidP="00AD586F">
            <w:pPr>
              <w:pStyle w:val="TAL"/>
            </w:pPr>
            <w:r w:rsidRPr="009F2665">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23E4884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14CDD2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CCD7823" w14:textId="77777777" w:rsidR="009C2626" w:rsidRPr="009F2665" w:rsidRDefault="009C2626" w:rsidP="00AD586F">
            <w:pPr>
              <w:pStyle w:val="TAL"/>
            </w:pPr>
          </w:p>
        </w:tc>
      </w:tr>
      <w:tr w:rsidR="009C2626" w:rsidRPr="009F2665" w14:paraId="406D7B68"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7EAE0DA" w14:textId="77777777" w:rsidR="009C2626" w:rsidRPr="009F2665" w:rsidRDefault="009C2626" w:rsidP="00AD586F">
            <w:pPr>
              <w:pStyle w:val="TAL"/>
            </w:pPr>
            <w:r w:rsidRPr="009F2665">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78C0E542" w14:textId="77777777" w:rsidR="009C2626" w:rsidRPr="009F2665" w:rsidRDefault="009C2626" w:rsidP="00AD586F">
            <w:pPr>
              <w:pStyle w:val="TAL"/>
            </w:pPr>
            <w:r w:rsidRPr="009F2665">
              <w:t>true</w:t>
            </w:r>
          </w:p>
        </w:tc>
        <w:tc>
          <w:tcPr>
            <w:tcW w:w="1699" w:type="dxa"/>
            <w:tcBorders>
              <w:top w:val="single" w:sz="4" w:space="0" w:color="auto"/>
              <w:left w:val="single" w:sz="4" w:space="0" w:color="auto"/>
              <w:bottom w:val="single" w:sz="4" w:space="0" w:color="auto"/>
              <w:right w:val="single" w:sz="4" w:space="0" w:color="auto"/>
            </w:tcBorders>
          </w:tcPr>
          <w:p w14:paraId="1B28070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9A37FDF" w14:textId="77777777" w:rsidR="009C2626" w:rsidRPr="009F2665" w:rsidRDefault="009C2626" w:rsidP="00AD586F">
            <w:pPr>
              <w:pStyle w:val="TAL"/>
            </w:pPr>
          </w:p>
        </w:tc>
      </w:tr>
      <w:tr w:rsidR="009C2626" w:rsidRPr="009F2665" w14:paraId="1B576869" w14:textId="77777777" w:rsidTr="00AD586F">
        <w:tc>
          <w:tcPr>
            <w:tcW w:w="4532" w:type="dxa"/>
            <w:tcBorders>
              <w:top w:val="single" w:sz="4" w:space="0" w:color="auto"/>
              <w:left w:val="single" w:sz="4" w:space="0" w:color="auto"/>
              <w:bottom w:val="single" w:sz="4" w:space="0" w:color="auto"/>
              <w:right w:val="single" w:sz="4" w:space="0" w:color="auto"/>
            </w:tcBorders>
          </w:tcPr>
          <w:p w14:paraId="4324261D"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5CD6FE80"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3EEE57C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8AA60FB" w14:textId="77777777" w:rsidR="009C2626" w:rsidRPr="009F2665" w:rsidRDefault="009C2626" w:rsidP="00AD586F">
            <w:pPr>
              <w:pStyle w:val="TAL"/>
            </w:pPr>
          </w:p>
        </w:tc>
      </w:tr>
      <w:tr w:rsidR="009C2626" w:rsidRPr="009F2665" w14:paraId="1D530827" w14:textId="77777777" w:rsidTr="00AD586F">
        <w:tc>
          <w:tcPr>
            <w:tcW w:w="4532" w:type="dxa"/>
            <w:tcBorders>
              <w:top w:val="single" w:sz="4" w:space="0" w:color="auto"/>
              <w:left w:val="single" w:sz="4" w:space="0" w:color="auto"/>
              <w:bottom w:val="single" w:sz="4" w:space="0" w:color="auto"/>
              <w:right w:val="single" w:sz="4" w:space="0" w:color="auto"/>
            </w:tcBorders>
          </w:tcPr>
          <w:p w14:paraId="034D34DA" w14:textId="77777777" w:rsidR="009C2626" w:rsidRPr="009F2665" w:rsidRDefault="009C2626" w:rsidP="00AD586F">
            <w:pPr>
              <w:pStyle w:val="TAL"/>
            </w:pPr>
            <w:r w:rsidRPr="009F2665">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43F1453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9F94DC4"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0C290936" w14:textId="77777777" w:rsidR="009C2626" w:rsidRPr="009F2665" w:rsidRDefault="009C2626" w:rsidP="00AD586F">
            <w:pPr>
              <w:pStyle w:val="TAL"/>
            </w:pPr>
          </w:p>
        </w:tc>
      </w:tr>
      <w:tr w:rsidR="009C2626" w:rsidRPr="009F2665" w14:paraId="111186E3" w14:textId="77777777" w:rsidTr="00AD586F">
        <w:tc>
          <w:tcPr>
            <w:tcW w:w="4532" w:type="dxa"/>
            <w:tcBorders>
              <w:top w:val="single" w:sz="4" w:space="0" w:color="auto"/>
              <w:left w:val="single" w:sz="4" w:space="0" w:color="auto"/>
              <w:bottom w:val="single" w:sz="4" w:space="0" w:color="auto"/>
              <w:right w:val="single" w:sz="4" w:space="0" w:color="auto"/>
            </w:tcBorders>
          </w:tcPr>
          <w:p w14:paraId="156C881A"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5" w:type="dxa"/>
            <w:tcBorders>
              <w:top w:val="single" w:sz="4" w:space="0" w:color="auto"/>
              <w:left w:val="single" w:sz="4" w:space="0" w:color="auto"/>
              <w:bottom w:val="single" w:sz="4" w:space="0" w:color="auto"/>
              <w:right w:val="single" w:sz="4" w:space="0" w:color="auto"/>
            </w:tcBorders>
          </w:tcPr>
          <w:p w14:paraId="7FAE0F4E"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538E1693"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D04ED55" w14:textId="77777777" w:rsidR="009C2626" w:rsidRPr="009F2665" w:rsidRDefault="009C2626" w:rsidP="00AD586F">
            <w:pPr>
              <w:pStyle w:val="TAL"/>
            </w:pPr>
          </w:p>
        </w:tc>
      </w:tr>
      <w:tr w:rsidR="009C2626" w:rsidRPr="009F2665" w14:paraId="2D22527D" w14:textId="77777777" w:rsidTr="00AD586F">
        <w:tc>
          <w:tcPr>
            <w:tcW w:w="4532" w:type="dxa"/>
            <w:tcBorders>
              <w:top w:val="single" w:sz="4" w:space="0" w:color="auto"/>
              <w:left w:val="single" w:sz="4" w:space="0" w:color="auto"/>
              <w:bottom w:val="single" w:sz="4" w:space="0" w:color="auto"/>
              <w:right w:val="single" w:sz="4" w:space="0" w:color="auto"/>
            </w:tcBorders>
          </w:tcPr>
          <w:p w14:paraId="68705DFF" w14:textId="77777777" w:rsidR="009C2626" w:rsidRPr="009F2665" w:rsidRDefault="009C2626" w:rsidP="00AD586F">
            <w:pPr>
              <w:pStyle w:val="TAL"/>
            </w:pPr>
            <w:r w:rsidRPr="009F2665">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39D2EDEF"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BFEABAF"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240D4BD1" w14:textId="77777777" w:rsidR="009C2626" w:rsidRPr="009F2665" w:rsidRDefault="009C2626" w:rsidP="00AD586F">
            <w:pPr>
              <w:pStyle w:val="TAL"/>
            </w:pPr>
          </w:p>
        </w:tc>
      </w:tr>
      <w:tr w:rsidR="009C2626" w:rsidRPr="009F2665" w14:paraId="206C0EC6" w14:textId="77777777" w:rsidTr="00AD586F">
        <w:tc>
          <w:tcPr>
            <w:tcW w:w="4532" w:type="dxa"/>
            <w:tcBorders>
              <w:top w:val="single" w:sz="4" w:space="0" w:color="auto"/>
              <w:left w:val="single" w:sz="4" w:space="0" w:color="auto"/>
              <w:bottom w:val="single" w:sz="4" w:space="0" w:color="auto"/>
              <w:right w:val="single" w:sz="4" w:space="0" w:color="auto"/>
            </w:tcBorders>
          </w:tcPr>
          <w:p w14:paraId="18C35CC7" w14:textId="77777777" w:rsidR="009C2626" w:rsidRPr="009F2665" w:rsidRDefault="009C2626" w:rsidP="00AD586F">
            <w:pPr>
              <w:pStyle w:val="TAL"/>
            </w:pPr>
            <w:r w:rsidRPr="009F2665">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19CB1031"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E38EFB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951C12A" w14:textId="77777777" w:rsidR="009C2626" w:rsidRPr="009F2665" w:rsidRDefault="009C2626" w:rsidP="00AD586F">
            <w:pPr>
              <w:pStyle w:val="TAL"/>
            </w:pPr>
          </w:p>
        </w:tc>
      </w:tr>
      <w:tr w:rsidR="009C2626" w:rsidRPr="009F2665" w14:paraId="6E7F5B1B" w14:textId="77777777" w:rsidTr="00AD586F">
        <w:tc>
          <w:tcPr>
            <w:tcW w:w="4532" w:type="dxa"/>
            <w:tcBorders>
              <w:top w:val="single" w:sz="4" w:space="0" w:color="auto"/>
              <w:left w:val="single" w:sz="4" w:space="0" w:color="auto"/>
              <w:bottom w:val="single" w:sz="4" w:space="0" w:color="auto"/>
              <w:right w:val="single" w:sz="4" w:space="0" w:color="auto"/>
            </w:tcBorders>
          </w:tcPr>
          <w:p w14:paraId="6C7F8357" w14:textId="77777777" w:rsidR="009C2626" w:rsidRPr="009F2665" w:rsidRDefault="009C2626" w:rsidP="00AD586F">
            <w:pPr>
              <w:pStyle w:val="TAL"/>
            </w:pPr>
            <w:r w:rsidRPr="009F2665">
              <w:rPr>
                <w:lang w:eastAsia="zh-CN"/>
              </w:rPr>
              <w:t xml:space="preserve">              </w:t>
            </w:r>
            <w:r w:rsidRPr="009F2665">
              <w:t>plmn-Identity-r16 SEQUENCE {</w:t>
            </w:r>
          </w:p>
        </w:tc>
        <w:tc>
          <w:tcPr>
            <w:tcW w:w="2265" w:type="dxa"/>
            <w:tcBorders>
              <w:top w:val="single" w:sz="4" w:space="0" w:color="auto"/>
              <w:left w:val="single" w:sz="4" w:space="0" w:color="auto"/>
              <w:bottom w:val="single" w:sz="4" w:space="0" w:color="auto"/>
              <w:right w:val="single" w:sz="4" w:space="0" w:color="auto"/>
            </w:tcBorders>
          </w:tcPr>
          <w:p w14:paraId="72DE906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F567331"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28E0C6D" w14:textId="77777777" w:rsidR="009C2626" w:rsidRPr="009F2665" w:rsidRDefault="009C2626" w:rsidP="00AD586F">
            <w:pPr>
              <w:pStyle w:val="TAL"/>
            </w:pPr>
          </w:p>
        </w:tc>
      </w:tr>
      <w:tr w:rsidR="009C2626" w:rsidRPr="009F2665" w14:paraId="239C093E" w14:textId="77777777" w:rsidTr="00AD586F">
        <w:tc>
          <w:tcPr>
            <w:tcW w:w="4532" w:type="dxa"/>
            <w:tcBorders>
              <w:top w:val="single" w:sz="4" w:space="0" w:color="auto"/>
              <w:left w:val="single" w:sz="4" w:space="0" w:color="auto"/>
              <w:bottom w:val="single" w:sz="4" w:space="0" w:color="auto"/>
              <w:right w:val="single" w:sz="4" w:space="0" w:color="auto"/>
            </w:tcBorders>
          </w:tcPr>
          <w:p w14:paraId="26D70CC7" w14:textId="77777777" w:rsidR="009C2626" w:rsidRPr="009F2665" w:rsidRDefault="009C2626" w:rsidP="00AD586F">
            <w:pPr>
              <w:pStyle w:val="TAL"/>
            </w:pPr>
            <w:r w:rsidRPr="009F2665">
              <w:t xml:space="preserve">                mcc</w:t>
            </w:r>
          </w:p>
        </w:tc>
        <w:tc>
          <w:tcPr>
            <w:tcW w:w="2265" w:type="dxa"/>
            <w:tcBorders>
              <w:top w:val="single" w:sz="4" w:space="0" w:color="auto"/>
              <w:left w:val="single" w:sz="4" w:space="0" w:color="auto"/>
              <w:bottom w:val="single" w:sz="4" w:space="0" w:color="auto"/>
              <w:right w:val="single" w:sz="4" w:space="0" w:color="auto"/>
            </w:tcBorders>
          </w:tcPr>
          <w:p w14:paraId="2311EC69" w14:textId="77777777" w:rsidR="009C2626" w:rsidRPr="009F2665" w:rsidRDefault="009C2626" w:rsidP="00AD586F">
            <w:pPr>
              <w:pStyle w:val="TAL"/>
            </w:pPr>
            <w:r w:rsidRPr="009F2665">
              <w:t>002</w:t>
            </w:r>
          </w:p>
        </w:tc>
        <w:tc>
          <w:tcPr>
            <w:tcW w:w="1699" w:type="dxa"/>
            <w:tcBorders>
              <w:top w:val="single" w:sz="4" w:space="0" w:color="auto"/>
              <w:left w:val="single" w:sz="4" w:space="0" w:color="auto"/>
              <w:bottom w:val="single" w:sz="4" w:space="0" w:color="auto"/>
              <w:right w:val="single" w:sz="4" w:space="0" w:color="auto"/>
            </w:tcBorders>
          </w:tcPr>
          <w:p w14:paraId="01A741E1" w14:textId="77777777" w:rsidR="009C2626" w:rsidRPr="009F2665" w:rsidRDefault="009C2626" w:rsidP="00AD586F">
            <w:pPr>
              <w:pStyle w:val="TAL"/>
            </w:pPr>
            <w:r w:rsidRPr="009F2665">
              <w:t>PLMN2 MCC</w:t>
            </w:r>
          </w:p>
        </w:tc>
        <w:tc>
          <w:tcPr>
            <w:tcW w:w="1134" w:type="dxa"/>
            <w:tcBorders>
              <w:top w:val="single" w:sz="4" w:space="0" w:color="auto"/>
              <w:left w:val="single" w:sz="4" w:space="0" w:color="auto"/>
              <w:bottom w:val="single" w:sz="4" w:space="0" w:color="auto"/>
              <w:right w:val="single" w:sz="4" w:space="0" w:color="auto"/>
            </w:tcBorders>
          </w:tcPr>
          <w:p w14:paraId="0896FE07" w14:textId="77777777" w:rsidR="009C2626" w:rsidRPr="009F2665" w:rsidRDefault="009C2626" w:rsidP="00AD586F">
            <w:pPr>
              <w:pStyle w:val="TAL"/>
            </w:pPr>
          </w:p>
        </w:tc>
      </w:tr>
      <w:tr w:rsidR="009C2626" w:rsidRPr="009F2665" w14:paraId="683D93B6" w14:textId="77777777" w:rsidTr="00AD586F">
        <w:tc>
          <w:tcPr>
            <w:tcW w:w="4532" w:type="dxa"/>
            <w:tcBorders>
              <w:top w:val="single" w:sz="4" w:space="0" w:color="auto"/>
              <w:left w:val="single" w:sz="4" w:space="0" w:color="auto"/>
              <w:bottom w:val="single" w:sz="4" w:space="0" w:color="auto"/>
              <w:right w:val="single" w:sz="4" w:space="0" w:color="auto"/>
            </w:tcBorders>
          </w:tcPr>
          <w:p w14:paraId="341B656E" w14:textId="77777777" w:rsidR="009C2626" w:rsidRPr="009F2665" w:rsidRDefault="009C2626" w:rsidP="00AD586F">
            <w:pPr>
              <w:pStyle w:val="TAL"/>
            </w:pPr>
            <w:r w:rsidRPr="009F2665">
              <w:t xml:space="preserve">                mnc</w:t>
            </w:r>
          </w:p>
        </w:tc>
        <w:tc>
          <w:tcPr>
            <w:tcW w:w="2265" w:type="dxa"/>
            <w:tcBorders>
              <w:top w:val="single" w:sz="4" w:space="0" w:color="auto"/>
              <w:left w:val="single" w:sz="4" w:space="0" w:color="auto"/>
              <w:bottom w:val="single" w:sz="4" w:space="0" w:color="auto"/>
              <w:right w:val="single" w:sz="4" w:space="0" w:color="auto"/>
            </w:tcBorders>
          </w:tcPr>
          <w:p w14:paraId="1A0EFD40" w14:textId="77777777" w:rsidR="009C2626" w:rsidRPr="009F2665" w:rsidRDefault="009C2626" w:rsidP="00AD586F">
            <w:pPr>
              <w:pStyle w:val="TAL"/>
            </w:pPr>
            <w:r w:rsidRPr="009F2665">
              <w:t>11</w:t>
            </w:r>
          </w:p>
        </w:tc>
        <w:tc>
          <w:tcPr>
            <w:tcW w:w="1699" w:type="dxa"/>
            <w:tcBorders>
              <w:top w:val="single" w:sz="4" w:space="0" w:color="auto"/>
              <w:left w:val="single" w:sz="4" w:space="0" w:color="auto"/>
              <w:bottom w:val="single" w:sz="4" w:space="0" w:color="auto"/>
              <w:right w:val="single" w:sz="4" w:space="0" w:color="auto"/>
            </w:tcBorders>
          </w:tcPr>
          <w:p w14:paraId="4C1638A2" w14:textId="77777777" w:rsidR="009C2626" w:rsidRPr="009F2665" w:rsidRDefault="009C2626" w:rsidP="00AD586F">
            <w:pPr>
              <w:pStyle w:val="TAL"/>
            </w:pPr>
            <w:r w:rsidRPr="009F2665">
              <w:t>PLMN2 MNC</w:t>
            </w:r>
          </w:p>
        </w:tc>
        <w:tc>
          <w:tcPr>
            <w:tcW w:w="1134" w:type="dxa"/>
            <w:tcBorders>
              <w:top w:val="single" w:sz="4" w:space="0" w:color="auto"/>
              <w:left w:val="single" w:sz="4" w:space="0" w:color="auto"/>
              <w:bottom w:val="single" w:sz="4" w:space="0" w:color="auto"/>
              <w:right w:val="single" w:sz="4" w:space="0" w:color="auto"/>
            </w:tcBorders>
          </w:tcPr>
          <w:p w14:paraId="0B877FC6" w14:textId="77777777" w:rsidR="009C2626" w:rsidRPr="009F2665" w:rsidRDefault="009C2626" w:rsidP="00AD586F">
            <w:pPr>
              <w:pStyle w:val="TAL"/>
            </w:pPr>
          </w:p>
        </w:tc>
      </w:tr>
      <w:tr w:rsidR="009C2626" w:rsidRPr="009F2665" w14:paraId="690B4E8B" w14:textId="77777777" w:rsidTr="00AD586F">
        <w:tc>
          <w:tcPr>
            <w:tcW w:w="4532" w:type="dxa"/>
            <w:tcBorders>
              <w:top w:val="single" w:sz="4" w:space="0" w:color="auto"/>
              <w:left w:val="single" w:sz="4" w:space="0" w:color="auto"/>
              <w:bottom w:val="single" w:sz="4" w:space="0" w:color="auto"/>
              <w:right w:val="single" w:sz="4" w:space="0" w:color="auto"/>
            </w:tcBorders>
          </w:tcPr>
          <w:p w14:paraId="1D58A395"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C88454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2D6667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625F3EB" w14:textId="77777777" w:rsidR="009C2626" w:rsidRPr="009F2665" w:rsidRDefault="009C2626" w:rsidP="00AD586F">
            <w:pPr>
              <w:pStyle w:val="TAL"/>
            </w:pPr>
          </w:p>
        </w:tc>
      </w:tr>
      <w:tr w:rsidR="009C2626" w:rsidRPr="009F2665" w14:paraId="20D36FF0" w14:textId="77777777" w:rsidTr="00AD586F">
        <w:tc>
          <w:tcPr>
            <w:tcW w:w="4532" w:type="dxa"/>
            <w:tcBorders>
              <w:top w:val="single" w:sz="4" w:space="0" w:color="auto"/>
              <w:left w:val="single" w:sz="4" w:space="0" w:color="auto"/>
              <w:bottom w:val="single" w:sz="4" w:space="0" w:color="auto"/>
              <w:right w:val="single" w:sz="4" w:space="0" w:color="auto"/>
            </w:tcBorders>
          </w:tcPr>
          <w:p w14:paraId="71D111F8"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7CAB5160"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535DBA7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DC88642" w14:textId="77777777" w:rsidR="009C2626" w:rsidRPr="009F2665" w:rsidRDefault="009C2626" w:rsidP="00AD586F">
            <w:pPr>
              <w:pStyle w:val="TAL"/>
            </w:pPr>
          </w:p>
        </w:tc>
      </w:tr>
      <w:tr w:rsidR="009C2626" w:rsidRPr="009F2665" w14:paraId="6B4AA158" w14:textId="77777777" w:rsidTr="00AD586F">
        <w:tc>
          <w:tcPr>
            <w:tcW w:w="4532" w:type="dxa"/>
            <w:tcBorders>
              <w:top w:val="single" w:sz="4" w:space="0" w:color="auto"/>
              <w:left w:val="single" w:sz="4" w:space="0" w:color="auto"/>
              <w:bottom w:val="single" w:sz="4" w:space="0" w:color="auto"/>
              <w:right w:val="single" w:sz="4" w:space="0" w:color="auto"/>
            </w:tcBorders>
          </w:tcPr>
          <w:p w14:paraId="6A7A1B7C" w14:textId="77777777" w:rsidR="009C2626" w:rsidRPr="009F2665" w:rsidRDefault="009C2626" w:rsidP="00AD586F">
            <w:pPr>
              <w:pStyle w:val="TAL"/>
            </w:pPr>
            <w:r w:rsidRPr="009F2665">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697D40F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531D9D7"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647EB09F" w14:textId="77777777" w:rsidR="009C2626" w:rsidRPr="009F2665" w:rsidRDefault="009C2626" w:rsidP="00AD586F">
            <w:pPr>
              <w:pStyle w:val="TAL"/>
            </w:pPr>
          </w:p>
        </w:tc>
      </w:tr>
      <w:tr w:rsidR="009C2626" w:rsidRPr="009F2665" w14:paraId="59D205F8" w14:textId="77777777" w:rsidTr="00AD586F">
        <w:tc>
          <w:tcPr>
            <w:tcW w:w="4532" w:type="dxa"/>
            <w:tcBorders>
              <w:top w:val="single" w:sz="4" w:space="0" w:color="auto"/>
              <w:left w:val="single" w:sz="4" w:space="0" w:color="auto"/>
              <w:bottom w:val="single" w:sz="4" w:space="0" w:color="auto"/>
              <w:right w:val="single" w:sz="4" w:space="0" w:color="auto"/>
            </w:tcBorders>
          </w:tcPr>
          <w:p w14:paraId="291CA827" w14:textId="77777777" w:rsidR="009C2626" w:rsidRPr="009F2665" w:rsidRDefault="009C2626" w:rsidP="00AD586F">
            <w:pPr>
              <w:pStyle w:val="TAL"/>
            </w:pPr>
            <w:r w:rsidRPr="009F2665">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4B6BAB52" w14:textId="77777777" w:rsidR="009C2626" w:rsidRPr="009F2665" w:rsidRDefault="009C2626" w:rsidP="00AD586F">
            <w:pPr>
              <w:pStyle w:val="TAL"/>
            </w:pPr>
            <w:r w:rsidRPr="009F2665">
              <w:t>1</w:t>
            </w:r>
          </w:p>
        </w:tc>
        <w:tc>
          <w:tcPr>
            <w:tcW w:w="1699" w:type="dxa"/>
            <w:tcBorders>
              <w:top w:val="single" w:sz="4" w:space="0" w:color="auto"/>
              <w:left w:val="single" w:sz="4" w:space="0" w:color="auto"/>
              <w:bottom w:val="single" w:sz="4" w:space="0" w:color="auto"/>
              <w:right w:val="single" w:sz="4" w:space="0" w:color="auto"/>
            </w:tcBorders>
          </w:tcPr>
          <w:p w14:paraId="7C9849BE"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4" w:type="dxa"/>
            <w:tcBorders>
              <w:top w:val="single" w:sz="4" w:space="0" w:color="auto"/>
              <w:left w:val="single" w:sz="4" w:space="0" w:color="auto"/>
              <w:bottom w:val="single" w:sz="4" w:space="0" w:color="auto"/>
              <w:right w:val="single" w:sz="4" w:space="0" w:color="auto"/>
            </w:tcBorders>
          </w:tcPr>
          <w:p w14:paraId="7951FFDF" w14:textId="77777777" w:rsidR="009C2626" w:rsidRPr="009F2665" w:rsidRDefault="009C2626" w:rsidP="00AD586F">
            <w:pPr>
              <w:pStyle w:val="TAL"/>
            </w:pPr>
          </w:p>
        </w:tc>
      </w:tr>
      <w:tr w:rsidR="009C2626" w:rsidRPr="009F2665" w14:paraId="52559995" w14:textId="77777777" w:rsidTr="00AD586F">
        <w:tc>
          <w:tcPr>
            <w:tcW w:w="4532" w:type="dxa"/>
            <w:tcBorders>
              <w:top w:val="single" w:sz="4" w:space="0" w:color="auto"/>
              <w:left w:val="single" w:sz="4" w:space="0" w:color="auto"/>
              <w:bottom w:val="single" w:sz="4" w:space="0" w:color="auto"/>
              <w:right w:val="single" w:sz="4" w:space="0" w:color="auto"/>
            </w:tcBorders>
          </w:tcPr>
          <w:p w14:paraId="693BF3F3"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3C0AB0F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1336E44"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D19D037" w14:textId="77777777" w:rsidR="009C2626" w:rsidRPr="009F2665" w:rsidRDefault="009C2626" w:rsidP="00AD586F">
            <w:pPr>
              <w:pStyle w:val="TAL"/>
            </w:pPr>
          </w:p>
        </w:tc>
      </w:tr>
      <w:tr w:rsidR="009C2626" w:rsidRPr="009F2665" w14:paraId="5C87DD3C" w14:textId="77777777" w:rsidTr="00AD586F">
        <w:tc>
          <w:tcPr>
            <w:tcW w:w="4532" w:type="dxa"/>
            <w:tcBorders>
              <w:top w:val="single" w:sz="4" w:space="0" w:color="auto"/>
              <w:left w:val="single" w:sz="4" w:space="0" w:color="auto"/>
              <w:bottom w:val="single" w:sz="4" w:space="0" w:color="auto"/>
              <w:right w:val="single" w:sz="4" w:space="0" w:color="auto"/>
            </w:tcBorders>
          </w:tcPr>
          <w:p w14:paraId="38F1D909"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311FFFA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39F1A7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9C6D936" w14:textId="77777777" w:rsidR="009C2626" w:rsidRPr="009F2665" w:rsidRDefault="009C2626" w:rsidP="00AD586F">
            <w:pPr>
              <w:pStyle w:val="TAL"/>
            </w:pPr>
          </w:p>
        </w:tc>
      </w:tr>
      <w:tr w:rsidR="009C2626" w:rsidRPr="009F2665" w14:paraId="5562E63F" w14:textId="77777777" w:rsidTr="00AD586F">
        <w:tc>
          <w:tcPr>
            <w:tcW w:w="4532" w:type="dxa"/>
            <w:tcBorders>
              <w:top w:val="single" w:sz="4" w:space="0" w:color="auto"/>
              <w:left w:val="single" w:sz="4" w:space="0" w:color="auto"/>
              <w:bottom w:val="single" w:sz="4" w:space="0" w:color="auto"/>
              <w:right w:val="single" w:sz="4" w:space="0" w:color="auto"/>
            </w:tcBorders>
          </w:tcPr>
          <w:p w14:paraId="633F20EF"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07DF5E6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F342B6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F727799" w14:textId="77777777" w:rsidR="009C2626" w:rsidRPr="009F2665" w:rsidRDefault="009C2626" w:rsidP="00AD586F">
            <w:pPr>
              <w:pStyle w:val="TAL"/>
            </w:pPr>
          </w:p>
        </w:tc>
      </w:tr>
      <w:tr w:rsidR="009C2626" w:rsidRPr="009F2665" w14:paraId="5B023E2A" w14:textId="77777777" w:rsidTr="00AD586F">
        <w:tc>
          <w:tcPr>
            <w:tcW w:w="4532" w:type="dxa"/>
            <w:tcBorders>
              <w:top w:val="single" w:sz="4" w:space="0" w:color="auto"/>
              <w:left w:val="single" w:sz="4" w:space="0" w:color="auto"/>
              <w:bottom w:val="single" w:sz="4" w:space="0" w:color="auto"/>
              <w:right w:val="single" w:sz="4" w:space="0" w:color="auto"/>
            </w:tcBorders>
          </w:tcPr>
          <w:p w14:paraId="4E27EB88"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C83A8C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1EEDB79"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3666A21" w14:textId="77777777" w:rsidR="009C2626" w:rsidRPr="009F2665" w:rsidRDefault="009C2626" w:rsidP="00AD586F">
            <w:pPr>
              <w:pStyle w:val="TAL"/>
            </w:pPr>
          </w:p>
        </w:tc>
      </w:tr>
      <w:tr w:rsidR="009C2626" w:rsidRPr="009F2665" w14:paraId="704C3B49" w14:textId="77777777" w:rsidTr="00AD586F">
        <w:tc>
          <w:tcPr>
            <w:tcW w:w="4532" w:type="dxa"/>
            <w:tcBorders>
              <w:top w:val="single" w:sz="4" w:space="0" w:color="auto"/>
              <w:left w:val="single" w:sz="4" w:space="0" w:color="auto"/>
              <w:bottom w:val="single" w:sz="4" w:space="0" w:color="auto"/>
              <w:right w:val="single" w:sz="4" w:space="0" w:color="auto"/>
            </w:tcBorders>
          </w:tcPr>
          <w:p w14:paraId="0017CAB9"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2BC8B92E"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E74E65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5B65E4A" w14:textId="77777777" w:rsidR="009C2626" w:rsidRPr="009F2665" w:rsidRDefault="009C2626" w:rsidP="00AD586F">
            <w:pPr>
              <w:pStyle w:val="TAL"/>
            </w:pPr>
          </w:p>
        </w:tc>
      </w:tr>
      <w:tr w:rsidR="009C2626" w:rsidRPr="009F2665" w14:paraId="2C1D4BEF" w14:textId="77777777" w:rsidTr="00AD586F">
        <w:tc>
          <w:tcPr>
            <w:tcW w:w="4532" w:type="dxa"/>
            <w:tcBorders>
              <w:top w:val="single" w:sz="4" w:space="0" w:color="auto"/>
              <w:left w:val="single" w:sz="4" w:space="0" w:color="auto"/>
              <w:bottom w:val="single" w:sz="4" w:space="0" w:color="auto"/>
              <w:right w:val="single" w:sz="4" w:space="0" w:color="auto"/>
            </w:tcBorders>
          </w:tcPr>
          <w:p w14:paraId="378B49D8" w14:textId="77777777" w:rsidR="009C2626" w:rsidRPr="009F2665" w:rsidRDefault="009C2626" w:rsidP="00AD586F">
            <w:pPr>
              <w:pStyle w:val="TAL"/>
            </w:pPr>
            <w:r w:rsidRPr="009F2665">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759CB3B7" w14:textId="77777777" w:rsidR="009C2626" w:rsidRPr="009F2665" w:rsidRDefault="009C2626" w:rsidP="00AD586F">
            <w:pPr>
              <w:pStyle w:val="TAL"/>
            </w:pPr>
            <w:r w:rsidRPr="009F2665">
              <w:t>TAC of NR Cell 3</w:t>
            </w:r>
          </w:p>
        </w:tc>
        <w:tc>
          <w:tcPr>
            <w:tcW w:w="1699" w:type="dxa"/>
            <w:tcBorders>
              <w:top w:val="single" w:sz="4" w:space="0" w:color="auto"/>
              <w:left w:val="single" w:sz="4" w:space="0" w:color="auto"/>
              <w:bottom w:val="single" w:sz="4" w:space="0" w:color="auto"/>
              <w:right w:val="single" w:sz="4" w:space="0" w:color="auto"/>
            </w:tcBorders>
          </w:tcPr>
          <w:p w14:paraId="17A761E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B64910D" w14:textId="77777777" w:rsidR="009C2626" w:rsidRPr="009F2665" w:rsidRDefault="009C2626" w:rsidP="00AD586F">
            <w:pPr>
              <w:pStyle w:val="TAL"/>
            </w:pPr>
          </w:p>
        </w:tc>
      </w:tr>
      <w:tr w:rsidR="009C2626" w:rsidRPr="009F2665" w14:paraId="4E86154B" w14:textId="77777777" w:rsidTr="00AD586F">
        <w:tc>
          <w:tcPr>
            <w:tcW w:w="4532" w:type="dxa"/>
            <w:tcBorders>
              <w:top w:val="single" w:sz="4" w:space="0" w:color="auto"/>
              <w:left w:val="single" w:sz="4" w:space="0" w:color="auto"/>
              <w:bottom w:val="single" w:sz="4" w:space="0" w:color="auto"/>
              <w:right w:val="single" w:sz="4" w:space="0" w:color="auto"/>
            </w:tcBorders>
          </w:tcPr>
          <w:p w14:paraId="7AF6C9BE" w14:textId="77777777" w:rsidR="009C2626" w:rsidRPr="009F2665" w:rsidRDefault="009C2626" w:rsidP="00AD586F">
            <w:pPr>
              <w:pStyle w:val="TAL"/>
            </w:pPr>
            <w:r w:rsidRPr="009F2665">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68A66785" w14:textId="77777777" w:rsidR="009C2626" w:rsidRPr="009F2665" w:rsidRDefault="009C2626" w:rsidP="00AD586F">
            <w:pPr>
              <w:pStyle w:val="TAL"/>
            </w:pPr>
            <w:r w:rsidRPr="009F2665">
              <w:t>Cell Identity of NR Cell 3</w:t>
            </w:r>
          </w:p>
        </w:tc>
        <w:tc>
          <w:tcPr>
            <w:tcW w:w="1699" w:type="dxa"/>
            <w:tcBorders>
              <w:top w:val="single" w:sz="4" w:space="0" w:color="auto"/>
              <w:left w:val="single" w:sz="4" w:space="0" w:color="auto"/>
              <w:bottom w:val="single" w:sz="4" w:space="0" w:color="auto"/>
              <w:right w:val="single" w:sz="4" w:space="0" w:color="auto"/>
            </w:tcBorders>
          </w:tcPr>
          <w:p w14:paraId="52DE4FE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5AD258B" w14:textId="77777777" w:rsidR="009C2626" w:rsidRPr="009F2665" w:rsidRDefault="009C2626" w:rsidP="00AD586F">
            <w:pPr>
              <w:pStyle w:val="TAL"/>
            </w:pPr>
          </w:p>
        </w:tc>
      </w:tr>
      <w:tr w:rsidR="009C2626" w:rsidRPr="009F2665" w14:paraId="4B771A29" w14:textId="77777777" w:rsidTr="00AD586F">
        <w:tc>
          <w:tcPr>
            <w:tcW w:w="4532" w:type="dxa"/>
            <w:tcBorders>
              <w:top w:val="single" w:sz="4" w:space="0" w:color="auto"/>
              <w:left w:val="single" w:sz="4" w:space="0" w:color="auto"/>
              <w:bottom w:val="single" w:sz="4" w:space="0" w:color="auto"/>
              <w:right w:val="single" w:sz="4" w:space="0" w:color="auto"/>
            </w:tcBorders>
          </w:tcPr>
          <w:p w14:paraId="08EBC93F" w14:textId="77777777" w:rsidR="009C2626" w:rsidRPr="009F2665" w:rsidRDefault="009C2626" w:rsidP="00AD586F">
            <w:pPr>
              <w:pStyle w:val="TAL"/>
            </w:pPr>
            <w:r w:rsidRPr="009F2665">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5894380C" w14:textId="77777777" w:rsidR="009C2626" w:rsidRPr="009F2665" w:rsidRDefault="009C2626" w:rsidP="00AD586F">
            <w:pPr>
              <w:pStyle w:val="TAL"/>
            </w:pPr>
            <w:r w:rsidRPr="009F2665">
              <w:t>notReserved</w:t>
            </w:r>
          </w:p>
        </w:tc>
        <w:tc>
          <w:tcPr>
            <w:tcW w:w="1699" w:type="dxa"/>
            <w:tcBorders>
              <w:top w:val="single" w:sz="4" w:space="0" w:color="auto"/>
              <w:left w:val="single" w:sz="4" w:space="0" w:color="auto"/>
              <w:bottom w:val="single" w:sz="4" w:space="0" w:color="auto"/>
              <w:right w:val="single" w:sz="4" w:space="0" w:color="auto"/>
            </w:tcBorders>
          </w:tcPr>
          <w:p w14:paraId="49370D1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FFEC276" w14:textId="77777777" w:rsidR="009C2626" w:rsidRPr="009F2665" w:rsidRDefault="009C2626" w:rsidP="00AD586F">
            <w:pPr>
              <w:pStyle w:val="TAL"/>
            </w:pPr>
          </w:p>
        </w:tc>
      </w:tr>
      <w:tr w:rsidR="009C2626" w:rsidRPr="009F2665" w14:paraId="71943049" w14:textId="77777777" w:rsidTr="00AD586F">
        <w:tc>
          <w:tcPr>
            <w:tcW w:w="4532" w:type="dxa"/>
            <w:tcBorders>
              <w:top w:val="single" w:sz="4" w:space="0" w:color="auto"/>
              <w:left w:val="single" w:sz="4" w:space="0" w:color="auto"/>
              <w:bottom w:val="single" w:sz="4" w:space="0" w:color="auto"/>
              <w:right w:val="single" w:sz="4" w:space="0" w:color="auto"/>
            </w:tcBorders>
          </w:tcPr>
          <w:p w14:paraId="333362F3"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567C5C4"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91AC09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25BA9F6" w14:textId="77777777" w:rsidR="009C2626" w:rsidRPr="009F2665" w:rsidRDefault="009C2626" w:rsidP="00AD586F">
            <w:pPr>
              <w:pStyle w:val="TAL"/>
            </w:pPr>
          </w:p>
        </w:tc>
      </w:tr>
      <w:tr w:rsidR="009C2626" w:rsidRPr="009F2665" w14:paraId="3ADDA97A" w14:textId="77777777" w:rsidTr="00AD586F">
        <w:tc>
          <w:tcPr>
            <w:tcW w:w="4532" w:type="dxa"/>
            <w:tcBorders>
              <w:top w:val="single" w:sz="4" w:space="0" w:color="auto"/>
              <w:left w:val="single" w:sz="4" w:space="0" w:color="auto"/>
              <w:bottom w:val="single" w:sz="4" w:space="0" w:color="auto"/>
              <w:right w:val="single" w:sz="4" w:space="0" w:color="auto"/>
            </w:tcBorders>
          </w:tcPr>
          <w:p w14:paraId="5D0D4C44"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233AE5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3B3E6B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7A6F3A3" w14:textId="77777777" w:rsidR="009C2626" w:rsidRPr="009F2665" w:rsidRDefault="009C2626" w:rsidP="00AD586F">
            <w:pPr>
              <w:pStyle w:val="TAL"/>
            </w:pPr>
          </w:p>
        </w:tc>
      </w:tr>
      <w:tr w:rsidR="009C2626" w:rsidRPr="009F2665" w14:paraId="2E8267B9"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64BB916C"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0AC6CFD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8209C1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610D32E" w14:textId="77777777" w:rsidR="009C2626" w:rsidRPr="009F2665" w:rsidRDefault="009C2626" w:rsidP="00AD586F">
            <w:pPr>
              <w:pStyle w:val="TAL"/>
            </w:pPr>
          </w:p>
        </w:tc>
      </w:tr>
      <w:tr w:rsidR="009C2626" w:rsidRPr="009F2665" w14:paraId="351318D4"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BD20025" w14:textId="77777777" w:rsidR="009C2626" w:rsidRPr="009F2665" w:rsidRDefault="009C2626" w:rsidP="00AD586F">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225C606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CEB753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FFD5782" w14:textId="77777777" w:rsidR="009C2626" w:rsidRPr="009F2665" w:rsidRDefault="009C2626" w:rsidP="00AD586F">
            <w:pPr>
              <w:pStyle w:val="TAL"/>
            </w:pPr>
          </w:p>
        </w:tc>
      </w:tr>
    </w:tbl>
    <w:p w14:paraId="38AC4792" w14:textId="77777777" w:rsidR="009C2626" w:rsidRPr="009F2665" w:rsidRDefault="009C2626" w:rsidP="009C2626"/>
    <w:p w14:paraId="44427B9D" w14:textId="77777777" w:rsidR="009C2626" w:rsidRPr="009F2665" w:rsidRDefault="009C2626" w:rsidP="009C2626">
      <w:pPr>
        <w:pStyle w:val="TH"/>
      </w:pPr>
      <w:r w:rsidRPr="009F2665">
        <w:lastRenderedPageBreak/>
        <w:t>Table 6.5.2.4.3.3-6: SIB1 for NR Cell 6 (preamble and all steps, Table 6.5.2.4.3.2-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4F171C83"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458D0C21"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48D20D6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44ADB537" w14:textId="77777777" w:rsidR="009C2626" w:rsidRPr="009F2665" w:rsidRDefault="009C2626" w:rsidP="00AD586F">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70DE0D6" w14:textId="77777777" w:rsidR="009C2626" w:rsidRPr="009F2665" w:rsidRDefault="009C2626" w:rsidP="00AD586F">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4A77541F" w14:textId="77777777" w:rsidR="009C2626" w:rsidRPr="009F2665" w:rsidRDefault="009C2626" w:rsidP="00AD586F">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5EE3160E" w14:textId="77777777" w:rsidR="009C2626" w:rsidRPr="009F2665" w:rsidRDefault="009C2626" w:rsidP="00AD586F">
            <w:pPr>
              <w:pStyle w:val="TAH"/>
            </w:pPr>
            <w:r w:rsidRPr="009F2665">
              <w:t>Condition</w:t>
            </w:r>
          </w:p>
        </w:tc>
      </w:tr>
      <w:tr w:rsidR="009C2626" w:rsidRPr="009F2665" w14:paraId="5A875CDC"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D58D4A0"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3E1DE69" w14:textId="77777777" w:rsidR="009C2626" w:rsidRPr="009F2665"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5B1E2547" w14:textId="77777777" w:rsidR="009C2626" w:rsidRPr="009F2665"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E890B68" w14:textId="77777777" w:rsidR="009C2626" w:rsidRPr="009F2665" w:rsidRDefault="009C2626" w:rsidP="00AD586F">
            <w:pPr>
              <w:pStyle w:val="TAH"/>
              <w:jc w:val="left"/>
              <w:rPr>
                <w:b w:val="0"/>
              </w:rPr>
            </w:pPr>
          </w:p>
        </w:tc>
      </w:tr>
      <w:tr w:rsidR="009C2626" w:rsidRPr="009F2665" w14:paraId="2A631153"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16025A16" w14:textId="77777777" w:rsidR="009C2626" w:rsidRPr="009F2665" w:rsidRDefault="009C2626" w:rsidP="00AD586F">
            <w:pPr>
              <w:pStyle w:val="TAL"/>
            </w:pPr>
            <w:r w:rsidRPr="009F2665">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7346C2A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CA55CA6"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EE03520" w14:textId="77777777" w:rsidR="009C2626" w:rsidRPr="009F2665" w:rsidRDefault="009C2626" w:rsidP="00AD586F">
            <w:pPr>
              <w:pStyle w:val="TAL"/>
            </w:pPr>
          </w:p>
        </w:tc>
      </w:tr>
      <w:tr w:rsidR="009C2626" w:rsidRPr="009F2665" w14:paraId="632B0B0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59C6B01" w14:textId="77777777" w:rsidR="009C2626" w:rsidRPr="009F2665" w:rsidRDefault="009C2626" w:rsidP="00AD586F">
            <w:pPr>
              <w:pStyle w:val="TAL"/>
            </w:pPr>
            <w:r w:rsidRPr="009F2665">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4CC1D4A3" w14:textId="77777777" w:rsidR="009C2626" w:rsidRPr="009F2665" w:rsidRDefault="009C2626" w:rsidP="00AD586F">
            <w:pPr>
              <w:pStyle w:val="TAL"/>
            </w:pPr>
            <w:r w:rsidRPr="009F2665">
              <w:t>true</w:t>
            </w:r>
          </w:p>
        </w:tc>
        <w:tc>
          <w:tcPr>
            <w:tcW w:w="1699" w:type="dxa"/>
            <w:tcBorders>
              <w:top w:val="single" w:sz="4" w:space="0" w:color="auto"/>
              <w:left w:val="single" w:sz="4" w:space="0" w:color="auto"/>
              <w:bottom w:val="single" w:sz="4" w:space="0" w:color="auto"/>
              <w:right w:val="single" w:sz="4" w:space="0" w:color="auto"/>
            </w:tcBorders>
          </w:tcPr>
          <w:p w14:paraId="430751C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AD9DE1F" w14:textId="77777777" w:rsidR="009C2626" w:rsidRPr="009F2665" w:rsidRDefault="009C2626" w:rsidP="00AD586F">
            <w:pPr>
              <w:pStyle w:val="TAL"/>
            </w:pPr>
          </w:p>
        </w:tc>
      </w:tr>
      <w:tr w:rsidR="009C2626" w:rsidRPr="009F2665" w14:paraId="423572A2" w14:textId="77777777" w:rsidTr="00AD586F">
        <w:tc>
          <w:tcPr>
            <w:tcW w:w="4532" w:type="dxa"/>
            <w:tcBorders>
              <w:top w:val="single" w:sz="4" w:space="0" w:color="auto"/>
              <w:left w:val="single" w:sz="4" w:space="0" w:color="auto"/>
              <w:bottom w:val="single" w:sz="4" w:space="0" w:color="auto"/>
              <w:right w:val="single" w:sz="4" w:space="0" w:color="auto"/>
            </w:tcBorders>
          </w:tcPr>
          <w:p w14:paraId="0552D520"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55C6EE56"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4BB23E8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0164A84" w14:textId="77777777" w:rsidR="009C2626" w:rsidRPr="009F2665" w:rsidRDefault="009C2626" w:rsidP="00AD586F">
            <w:pPr>
              <w:pStyle w:val="TAL"/>
            </w:pPr>
          </w:p>
        </w:tc>
      </w:tr>
      <w:tr w:rsidR="009C2626" w:rsidRPr="009F2665" w14:paraId="5133123C" w14:textId="77777777" w:rsidTr="00AD586F">
        <w:tc>
          <w:tcPr>
            <w:tcW w:w="4532" w:type="dxa"/>
            <w:tcBorders>
              <w:top w:val="single" w:sz="4" w:space="0" w:color="auto"/>
              <w:left w:val="single" w:sz="4" w:space="0" w:color="auto"/>
              <w:bottom w:val="single" w:sz="4" w:space="0" w:color="auto"/>
              <w:right w:val="single" w:sz="4" w:space="0" w:color="auto"/>
            </w:tcBorders>
          </w:tcPr>
          <w:p w14:paraId="177B9209" w14:textId="77777777" w:rsidR="009C2626" w:rsidRPr="009F2665" w:rsidRDefault="009C2626" w:rsidP="00AD586F">
            <w:pPr>
              <w:pStyle w:val="TAL"/>
            </w:pPr>
            <w:r w:rsidRPr="009F2665">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7A9E2D4C"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13CA822"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2F0AED01" w14:textId="77777777" w:rsidR="009C2626" w:rsidRPr="009F2665" w:rsidRDefault="009C2626" w:rsidP="00AD586F">
            <w:pPr>
              <w:pStyle w:val="TAL"/>
            </w:pPr>
          </w:p>
        </w:tc>
      </w:tr>
      <w:tr w:rsidR="009C2626" w:rsidRPr="009F2665" w14:paraId="185E2BD9" w14:textId="77777777" w:rsidTr="00AD586F">
        <w:tc>
          <w:tcPr>
            <w:tcW w:w="4532" w:type="dxa"/>
            <w:tcBorders>
              <w:top w:val="single" w:sz="4" w:space="0" w:color="auto"/>
              <w:left w:val="single" w:sz="4" w:space="0" w:color="auto"/>
              <w:bottom w:val="single" w:sz="4" w:space="0" w:color="auto"/>
              <w:right w:val="single" w:sz="4" w:space="0" w:color="auto"/>
            </w:tcBorders>
          </w:tcPr>
          <w:p w14:paraId="2F4F5D97"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5" w:type="dxa"/>
            <w:tcBorders>
              <w:top w:val="single" w:sz="4" w:space="0" w:color="auto"/>
              <w:left w:val="single" w:sz="4" w:space="0" w:color="auto"/>
              <w:bottom w:val="single" w:sz="4" w:space="0" w:color="auto"/>
              <w:right w:val="single" w:sz="4" w:space="0" w:color="auto"/>
            </w:tcBorders>
          </w:tcPr>
          <w:p w14:paraId="12C642E0"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5B0036C2"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24190D6" w14:textId="77777777" w:rsidR="009C2626" w:rsidRPr="009F2665" w:rsidRDefault="009C2626" w:rsidP="00AD586F">
            <w:pPr>
              <w:pStyle w:val="TAL"/>
            </w:pPr>
          </w:p>
        </w:tc>
      </w:tr>
      <w:tr w:rsidR="009C2626" w:rsidRPr="009F2665" w14:paraId="7F06F15A" w14:textId="77777777" w:rsidTr="00AD586F">
        <w:tc>
          <w:tcPr>
            <w:tcW w:w="4532" w:type="dxa"/>
            <w:tcBorders>
              <w:top w:val="single" w:sz="4" w:space="0" w:color="auto"/>
              <w:left w:val="single" w:sz="4" w:space="0" w:color="auto"/>
              <w:bottom w:val="single" w:sz="4" w:space="0" w:color="auto"/>
              <w:right w:val="single" w:sz="4" w:space="0" w:color="auto"/>
            </w:tcBorders>
          </w:tcPr>
          <w:p w14:paraId="6FC4EFF5" w14:textId="77777777" w:rsidR="009C2626" w:rsidRPr="009F2665" w:rsidRDefault="009C2626" w:rsidP="00AD586F">
            <w:pPr>
              <w:pStyle w:val="TAL"/>
            </w:pPr>
            <w:r w:rsidRPr="009F2665">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713678D2"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1C60301"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346E1ACD" w14:textId="77777777" w:rsidR="009C2626" w:rsidRPr="009F2665" w:rsidRDefault="009C2626" w:rsidP="00AD586F">
            <w:pPr>
              <w:pStyle w:val="TAL"/>
            </w:pPr>
          </w:p>
        </w:tc>
      </w:tr>
      <w:tr w:rsidR="009C2626" w:rsidRPr="009F2665" w14:paraId="52A1E3F1" w14:textId="77777777" w:rsidTr="00AD586F">
        <w:tc>
          <w:tcPr>
            <w:tcW w:w="4532" w:type="dxa"/>
            <w:tcBorders>
              <w:top w:val="single" w:sz="4" w:space="0" w:color="auto"/>
              <w:left w:val="single" w:sz="4" w:space="0" w:color="auto"/>
              <w:bottom w:val="single" w:sz="4" w:space="0" w:color="auto"/>
              <w:right w:val="single" w:sz="4" w:space="0" w:color="auto"/>
            </w:tcBorders>
          </w:tcPr>
          <w:p w14:paraId="48660374" w14:textId="77777777" w:rsidR="009C2626" w:rsidRPr="009F2665" w:rsidRDefault="009C2626" w:rsidP="00AD586F">
            <w:pPr>
              <w:pStyle w:val="TAL"/>
            </w:pPr>
            <w:r w:rsidRPr="009F2665">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0C9F596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8366DB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B1C958C" w14:textId="77777777" w:rsidR="009C2626" w:rsidRPr="009F2665" w:rsidRDefault="009C2626" w:rsidP="00AD586F">
            <w:pPr>
              <w:pStyle w:val="TAL"/>
            </w:pPr>
          </w:p>
        </w:tc>
      </w:tr>
      <w:tr w:rsidR="009C2626" w:rsidRPr="009F2665" w14:paraId="39BA05E6" w14:textId="77777777" w:rsidTr="00AD586F">
        <w:tc>
          <w:tcPr>
            <w:tcW w:w="4532" w:type="dxa"/>
            <w:tcBorders>
              <w:top w:val="single" w:sz="4" w:space="0" w:color="auto"/>
              <w:left w:val="single" w:sz="4" w:space="0" w:color="auto"/>
              <w:bottom w:val="single" w:sz="4" w:space="0" w:color="auto"/>
              <w:right w:val="single" w:sz="4" w:space="0" w:color="auto"/>
            </w:tcBorders>
          </w:tcPr>
          <w:p w14:paraId="27B2645A" w14:textId="77777777" w:rsidR="009C2626" w:rsidRPr="009F2665" w:rsidRDefault="009C2626" w:rsidP="00AD586F">
            <w:pPr>
              <w:pStyle w:val="TAL"/>
            </w:pPr>
            <w:r w:rsidRPr="009F2665">
              <w:rPr>
                <w:lang w:eastAsia="zh-CN"/>
              </w:rPr>
              <w:t xml:space="preserve">              </w:t>
            </w:r>
            <w:r w:rsidRPr="009F2665">
              <w:t>plmn-Identity-r16 SEQUENCE {</w:t>
            </w:r>
          </w:p>
        </w:tc>
        <w:tc>
          <w:tcPr>
            <w:tcW w:w="2265" w:type="dxa"/>
            <w:tcBorders>
              <w:top w:val="single" w:sz="4" w:space="0" w:color="auto"/>
              <w:left w:val="single" w:sz="4" w:space="0" w:color="auto"/>
              <w:bottom w:val="single" w:sz="4" w:space="0" w:color="auto"/>
              <w:right w:val="single" w:sz="4" w:space="0" w:color="auto"/>
            </w:tcBorders>
          </w:tcPr>
          <w:p w14:paraId="01C0955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42DA00A"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5618862" w14:textId="77777777" w:rsidR="009C2626" w:rsidRPr="009F2665" w:rsidRDefault="009C2626" w:rsidP="00AD586F">
            <w:pPr>
              <w:pStyle w:val="TAL"/>
            </w:pPr>
          </w:p>
        </w:tc>
      </w:tr>
      <w:tr w:rsidR="009C2626" w:rsidRPr="009F2665" w14:paraId="5CAAD013" w14:textId="77777777" w:rsidTr="00AD586F">
        <w:tc>
          <w:tcPr>
            <w:tcW w:w="4532" w:type="dxa"/>
            <w:tcBorders>
              <w:top w:val="single" w:sz="4" w:space="0" w:color="auto"/>
              <w:left w:val="single" w:sz="4" w:space="0" w:color="auto"/>
              <w:bottom w:val="single" w:sz="4" w:space="0" w:color="auto"/>
              <w:right w:val="single" w:sz="4" w:space="0" w:color="auto"/>
            </w:tcBorders>
          </w:tcPr>
          <w:p w14:paraId="30810A6B" w14:textId="77777777" w:rsidR="009C2626" w:rsidRPr="009F2665" w:rsidRDefault="009C2626" w:rsidP="00AD586F">
            <w:pPr>
              <w:pStyle w:val="TAL"/>
            </w:pPr>
            <w:r w:rsidRPr="009F2665">
              <w:t xml:space="preserve">                mcc</w:t>
            </w:r>
          </w:p>
        </w:tc>
        <w:tc>
          <w:tcPr>
            <w:tcW w:w="2265" w:type="dxa"/>
            <w:tcBorders>
              <w:top w:val="single" w:sz="4" w:space="0" w:color="auto"/>
              <w:left w:val="single" w:sz="4" w:space="0" w:color="auto"/>
              <w:bottom w:val="single" w:sz="4" w:space="0" w:color="auto"/>
              <w:right w:val="single" w:sz="4" w:space="0" w:color="auto"/>
            </w:tcBorders>
          </w:tcPr>
          <w:p w14:paraId="617977BF" w14:textId="77777777" w:rsidR="009C2626" w:rsidRPr="009F2665" w:rsidRDefault="009C2626" w:rsidP="00AD586F">
            <w:pPr>
              <w:pStyle w:val="TAL"/>
            </w:pPr>
            <w:r w:rsidRPr="009F2665">
              <w:t>002</w:t>
            </w:r>
          </w:p>
        </w:tc>
        <w:tc>
          <w:tcPr>
            <w:tcW w:w="1699" w:type="dxa"/>
            <w:tcBorders>
              <w:top w:val="single" w:sz="4" w:space="0" w:color="auto"/>
              <w:left w:val="single" w:sz="4" w:space="0" w:color="auto"/>
              <w:bottom w:val="single" w:sz="4" w:space="0" w:color="auto"/>
              <w:right w:val="single" w:sz="4" w:space="0" w:color="auto"/>
            </w:tcBorders>
          </w:tcPr>
          <w:p w14:paraId="0BF3C22A" w14:textId="77777777" w:rsidR="009C2626" w:rsidRPr="009F2665" w:rsidRDefault="009C2626" w:rsidP="00AD586F">
            <w:pPr>
              <w:pStyle w:val="TAL"/>
            </w:pPr>
            <w:r w:rsidRPr="009F2665">
              <w:t>PLMN2 MCC</w:t>
            </w:r>
          </w:p>
        </w:tc>
        <w:tc>
          <w:tcPr>
            <w:tcW w:w="1134" w:type="dxa"/>
            <w:tcBorders>
              <w:top w:val="single" w:sz="4" w:space="0" w:color="auto"/>
              <w:left w:val="single" w:sz="4" w:space="0" w:color="auto"/>
              <w:bottom w:val="single" w:sz="4" w:space="0" w:color="auto"/>
              <w:right w:val="single" w:sz="4" w:space="0" w:color="auto"/>
            </w:tcBorders>
          </w:tcPr>
          <w:p w14:paraId="216C8EB1" w14:textId="77777777" w:rsidR="009C2626" w:rsidRPr="009F2665" w:rsidRDefault="009C2626" w:rsidP="00AD586F">
            <w:pPr>
              <w:pStyle w:val="TAL"/>
            </w:pPr>
          </w:p>
        </w:tc>
      </w:tr>
      <w:tr w:rsidR="009C2626" w:rsidRPr="009F2665" w14:paraId="79EF7FDC" w14:textId="77777777" w:rsidTr="00AD586F">
        <w:tc>
          <w:tcPr>
            <w:tcW w:w="4532" w:type="dxa"/>
            <w:tcBorders>
              <w:top w:val="single" w:sz="4" w:space="0" w:color="auto"/>
              <w:left w:val="single" w:sz="4" w:space="0" w:color="auto"/>
              <w:bottom w:val="single" w:sz="4" w:space="0" w:color="auto"/>
              <w:right w:val="single" w:sz="4" w:space="0" w:color="auto"/>
            </w:tcBorders>
          </w:tcPr>
          <w:p w14:paraId="1FFD5673" w14:textId="77777777" w:rsidR="009C2626" w:rsidRPr="009F2665" w:rsidRDefault="009C2626" w:rsidP="00AD586F">
            <w:pPr>
              <w:pStyle w:val="TAL"/>
            </w:pPr>
            <w:r w:rsidRPr="009F2665">
              <w:t xml:space="preserve">                mnc</w:t>
            </w:r>
          </w:p>
        </w:tc>
        <w:tc>
          <w:tcPr>
            <w:tcW w:w="2265" w:type="dxa"/>
            <w:tcBorders>
              <w:top w:val="single" w:sz="4" w:space="0" w:color="auto"/>
              <w:left w:val="single" w:sz="4" w:space="0" w:color="auto"/>
              <w:bottom w:val="single" w:sz="4" w:space="0" w:color="auto"/>
              <w:right w:val="single" w:sz="4" w:space="0" w:color="auto"/>
            </w:tcBorders>
          </w:tcPr>
          <w:p w14:paraId="54EA42AE" w14:textId="77777777" w:rsidR="009C2626" w:rsidRPr="009F2665" w:rsidRDefault="009C2626" w:rsidP="00AD586F">
            <w:pPr>
              <w:pStyle w:val="TAL"/>
            </w:pPr>
            <w:r w:rsidRPr="009F2665">
              <w:t>11</w:t>
            </w:r>
          </w:p>
        </w:tc>
        <w:tc>
          <w:tcPr>
            <w:tcW w:w="1699" w:type="dxa"/>
            <w:tcBorders>
              <w:top w:val="single" w:sz="4" w:space="0" w:color="auto"/>
              <w:left w:val="single" w:sz="4" w:space="0" w:color="auto"/>
              <w:bottom w:val="single" w:sz="4" w:space="0" w:color="auto"/>
              <w:right w:val="single" w:sz="4" w:space="0" w:color="auto"/>
            </w:tcBorders>
          </w:tcPr>
          <w:p w14:paraId="3A0D034C" w14:textId="77777777" w:rsidR="009C2626" w:rsidRPr="009F2665" w:rsidRDefault="009C2626" w:rsidP="00AD586F">
            <w:pPr>
              <w:pStyle w:val="TAL"/>
            </w:pPr>
            <w:r w:rsidRPr="009F2665">
              <w:t>PLMN2 MNC</w:t>
            </w:r>
          </w:p>
        </w:tc>
        <w:tc>
          <w:tcPr>
            <w:tcW w:w="1134" w:type="dxa"/>
            <w:tcBorders>
              <w:top w:val="single" w:sz="4" w:space="0" w:color="auto"/>
              <w:left w:val="single" w:sz="4" w:space="0" w:color="auto"/>
              <w:bottom w:val="single" w:sz="4" w:space="0" w:color="auto"/>
              <w:right w:val="single" w:sz="4" w:space="0" w:color="auto"/>
            </w:tcBorders>
          </w:tcPr>
          <w:p w14:paraId="20445EA4" w14:textId="77777777" w:rsidR="009C2626" w:rsidRPr="009F2665" w:rsidRDefault="009C2626" w:rsidP="00AD586F">
            <w:pPr>
              <w:pStyle w:val="TAL"/>
            </w:pPr>
          </w:p>
        </w:tc>
      </w:tr>
      <w:tr w:rsidR="009C2626" w:rsidRPr="009F2665" w14:paraId="2F748694" w14:textId="77777777" w:rsidTr="00AD586F">
        <w:tc>
          <w:tcPr>
            <w:tcW w:w="4532" w:type="dxa"/>
            <w:tcBorders>
              <w:top w:val="single" w:sz="4" w:space="0" w:color="auto"/>
              <w:left w:val="single" w:sz="4" w:space="0" w:color="auto"/>
              <w:bottom w:val="single" w:sz="4" w:space="0" w:color="auto"/>
              <w:right w:val="single" w:sz="4" w:space="0" w:color="auto"/>
            </w:tcBorders>
          </w:tcPr>
          <w:p w14:paraId="7409034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8D0558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B6CCFB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8696C81" w14:textId="77777777" w:rsidR="009C2626" w:rsidRPr="009F2665" w:rsidRDefault="009C2626" w:rsidP="00AD586F">
            <w:pPr>
              <w:pStyle w:val="TAL"/>
            </w:pPr>
          </w:p>
        </w:tc>
      </w:tr>
      <w:tr w:rsidR="009C2626" w:rsidRPr="009F2665" w14:paraId="397026D8" w14:textId="77777777" w:rsidTr="00AD586F">
        <w:tc>
          <w:tcPr>
            <w:tcW w:w="4532" w:type="dxa"/>
            <w:tcBorders>
              <w:top w:val="single" w:sz="4" w:space="0" w:color="auto"/>
              <w:left w:val="single" w:sz="4" w:space="0" w:color="auto"/>
              <w:bottom w:val="single" w:sz="4" w:space="0" w:color="auto"/>
              <w:right w:val="single" w:sz="4" w:space="0" w:color="auto"/>
            </w:tcBorders>
          </w:tcPr>
          <w:p w14:paraId="245B9CF5"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9A11787"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64107C8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786CCEA" w14:textId="77777777" w:rsidR="009C2626" w:rsidRPr="009F2665" w:rsidRDefault="009C2626" w:rsidP="00AD586F">
            <w:pPr>
              <w:pStyle w:val="TAL"/>
            </w:pPr>
          </w:p>
        </w:tc>
      </w:tr>
      <w:tr w:rsidR="009C2626" w:rsidRPr="009F2665" w14:paraId="522C20D2" w14:textId="77777777" w:rsidTr="00AD586F">
        <w:tc>
          <w:tcPr>
            <w:tcW w:w="4532" w:type="dxa"/>
            <w:tcBorders>
              <w:top w:val="single" w:sz="4" w:space="0" w:color="auto"/>
              <w:left w:val="single" w:sz="4" w:space="0" w:color="auto"/>
              <w:bottom w:val="single" w:sz="4" w:space="0" w:color="auto"/>
              <w:right w:val="single" w:sz="4" w:space="0" w:color="auto"/>
            </w:tcBorders>
          </w:tcPr>
          <w:p w14:paraId="1E8EED49" w14:textId="77777777" w:rsidR="009C2626" w:rsidRPr="009F2665" w:rsidRDefault="009C2626" w:rsidP="00AD586F">
            <w:pPr>
              <w:pStyle w:val="TAL"/>
            </w:pPr>
            <w:r w:rsidRPr="009F2665">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6C31C19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BDBAC6B"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45726F7E" w14:textId="77777777" w:rsidR="009C2626" w:rsidRPr="009F2665" w:rsidRDefault="009C2626" w:rsidP="00AD586F">
            <w:pPr>
              <w:pStyle w:val="TAL"/>
            </w:pPr>
          </w:p>
        </w:tc>
      </w:tr>
      <w:tr w:rsidR="009C2626" w:rsidRPr="009F2665" w14:paraId="531A66E7" w14:textId="77777777" w:rsidTr="00AD586F">
        <w:tc>
          <w:tcPr>
            <w:tcW w:w="4532" w:type="dxa"/>
            <w:tcBorders>
              <w:top w:val="single" w:sz="4" w:space="0" w:color="auto"/>
              <w:left w:val="single" w:sz="4" w:space="0" w:color="auto"/>
              <w:bottom w:val="single" w:sz="4" w:space="0" w:color="auto"/>
              <w:right w:val="single" w:sz="4" w:space="0" w:color="auto"/>
            </w:tcBorders>
          </w:tcPr>
          <w:p w14:paraId="01F3EF49" w14:textId="77777777" w:rsidR="009C2626" w:rsidRPr="009F2665" w:rsidRDefault="009C2626" w:rsidP="00AD586F">
            <w:pPr>
              <w:pStyle w:val="TAL"/>
            </w:pPr>
            <w:r w:rsidRPr="009F2665">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062F7294" w14:textId="77777777" w:rsidR="009C2626" w:rsidRPr="009F2665" w:rsidRDefault="009C2626" w:rsidP="00AD586F">
            <w:pPr>
              <w:pStyle w:val="TAL"/>
            </w:pPr>
            <w:r w:rsidRPr="009F2665">
              <w:t>2</w:t>
            </w:r>
          </w:p>
        </w:tc>
        <w:tc>
          <w:tcPr>
            <w:tcW w:w="1699" w:type="dxa"/>
            <w:tcBorders>
              <w:top w:val="single" w:sz="4" w:space="0" w:color="auto"/>
              <w:left w:val="single" w:sz="4" w:space="0" w:color="auto"/>
              <w:bottom w:val="single" w:sz="4" w:space="0" w:color="auto"/>
              <w:right w:val="single" w:sz="4" w:space="0" w:color="auto"/>
            </w:tcBorders>
          </w:tcPr>
          <w:p w14:paraId="654B4DF0"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4" w:type="dxa"/>
            <w:tcBorders>
              <w:top w:val="single" w:sz="4" w:space="0" w:color="auto"/>
              <w:left w:val="single" w:sz="4" w:space="0" w:color="auto"/>
              <w:bottom w:val="single" w:sz="4" w:space="0" w:color="auto"/>
              <w:right w:val="single" w:sz="4" w:space="0" w:color="auto"/>
            </w:tcBorders>
          </w:tcPr>
          <w:p w14:paraId="14F9ED89" w14:textId="77777777" w:rsidR="009C2626" w:rsidRPr="009F2665" w:rsidRDefault="009C2626" w:rsidP="00AD586F">
            <w:pPr>
              <w:pStyle w:val="TAL"/>
            </w:pPr>
          </w:p>
        </w:tc>
      </w:tr>
      <w:tr w:rsidR="009C2626" w:rsidRPr="009F2665" w14:paraId="4FE34B08" w14:textId="77777777" w:rsidTr="00AD586F">
        <w:tc>
          <w:tcPr>
            <w:tcW w:w="4532" w:type="dxa"/>
            <w:tcBorders>
              <w:top w:val="single" w:sz="4" w:space="0" w:color="auto"/>
              <w:left w:val="single" w:sz="4" w:space="0" w:color="auto"/>
              <w:bottom w:val="single" w:sz="4" w:space="0" w:color="auto"/>
              <w:right w:val="single" w:sz="4" w:space="0" w:color="auto"/>
            </w:tcBorders>
          </w:tcPr>
          <w:p w14:paraId="36EA865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E31341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0A91B52"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289EA04" w14:textId="77777777" w:rsidR="009C2626" w:rsidRPr="009F2665" w:rsidRDefault="009C2626" w:rsidP="00AD586F">
            <w:pPr>
              <w:pStyle w:val="TAL"/>
            </w:pPr>
          </w:p>
        </w:tc>
      </w:tr>
      <w:tr w:rsidR="009C2626" w:rsidRPr="009F2665" w14:paraId="1FC13835" w14:textId="77777777" w:rsidTr="00AD586F">
        <w:tc>
          <w:tcPr>
            <w:tcW w:w="4532" w:type="dxa"/>
            <w:tcBorders>
              <w:top w:val="single" w:sz="4" w:space="0" w:color="auto"/>
              <w:left w:val="single" w:sz="4" w:space="0" w:color="auto"/>
              <w:bottom w:val="single" w:sz="4" w:space="0" w:color="auto"/>
              <w:right w:val="single" w:sz="4" w:space="0" w:color="auto"/>
            </w:tcBorders>
          </w:tcPr>
          <w:p w14:paraId="5DC258D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03D7B96E"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5F16BB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9BDC1D1" w14:textId="77777777" w:rsidR="009C2626" w:rsidRPr="009F2665" w:rsidRDefault="009C2626" w:rsidP="00AD586F">
            <w:pPr>
              <w:pStyle w:val="TAL"/>
            </w:pPr>
          </w:p>
        </w:tc>
      </w:tr>
      <w:tr w:rsidR="009C2626" w:rsidRPr="009F2665" w14:paraId="6DAC8022" w14:textId="77777777" w:rsidTr="00AD586F">
        <w:tc>
          <w:tcPr>
            <w:tcW w:w="4532" w:type="dxa"/>
            <w:tcBorders>
              <w:top w:val="single" w:sz="4" w:space="0" w:color="auto"/>
              <w:left w:val="single" w:sz="4" w:space="0" w:color="auto"/>
              <w:bottom w:val="single" w:sz="4" w:space="0" w:color="auto"/>
              <w:right w:val="single" w:sz="4" w:space="0" w:color="auto"/>
            </w:tcBorders>
          </w:tcPr>
          <w:p w14:paraId="52961575"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2C1F8E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6778A9E"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30DA62A" w14:textId="77777777" w:rsidR="009C2626" w:rsidRPr="009F2665" w:rsidRDefault="009C2626" w:rsidP="00AD586F">
            <w:pPr>
              <w:pStyle w:val="TAL"/>
            </w:pPr>
          </w:p>
        </w:tc>
      </w:tr>
      <w:tr w:rsidR="009C2626" w:rsidRPr="009F2665" w14:paraId="5DF58071" w14:textId="77777777" w:rsidTr="00AD586F">
        <w:tc>
          <w:tcPr>
            <w:tcW w:w="4532" w:type="dxa"/>
            <w:tcBorders>
              <w:top w:val="single" w:sz="4" w:space="0" w:color="auto"/>
              <w:left w:val="single" w:sz="4" w:space="0" w:color="auto"/>
              <w:bottom w:val="single" w:sz="4" w:space="0" w:color="auto"/>
              <w:right w:val="single" w:sz="4" w:space="0" w:color="auto"/>
            </w:tcBorders>
          </w:tcPr>
          <w:p w14:paraId="0DBC8154"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3BA396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A39D021"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6F27168" w14:textId="77777777" w:rsidR="009C2626" w:rsidRPr="009F2665" w:rsidRDefault="009C2626" w:rsidP="00AD586F">
            <w:pPr>
              <w:pStyle w:val="TAL"/>
            </w:pPr>
          </w:p>
        </w:tc>
      </w:tr>
      <w:tr w:rsidR="009C2626" w:rsidRPr="009F2665" w14:paraId="20966C6F" w14:textId="77777777" w:rsidTr="00AD586F">
        <w:tc>
          <w:tcPr>
            <w:tcW w:w="4532" w:type="dxa"/>
            <w:tcBorders>
              <w:top w:val="single" w:sz="4" w:space="0" w:color="auto"/>
              <w:left w:val="single" w:sz="4" w:space="0" w:color="auto"/>
              <w:bottom w:val="single" w:sz="4" w:space="0" w:color="auto"/>
              <w:right w:val="single" w:sz="4" w:space="0" w:color="auto"/>
            </w:tcBorders>
          </w:tcPr>
          <w:p w14:paraId="2E4D4AD7"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63CE123"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895DD0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84DED53" w14:textId="77777777" w:rsidR="009C2626" w:rsidRPr="009F2665" w:rsidRDefault="009C2626" w:rsidP="00AD586F">
            <w:pPr>
              <w:pStyle w:val="TAL"/>
            </w:pPr>
          </w:p>
        </w:tc>
      </w:tr>
      <w:tr w:rsidR="009C2626" w:rsidRPr="009F2665" w14:paraId="6241105D" w14:textId="77777777" w:rsidTr="00AD586F">
        <w:tc>
          <w:tcPr>
            <w:tcW w:w="4532" w:type="dxa"/>
            <w:tcBorders>
              <w:top w:val="single" w:sz="4" w:space="0" w:color="auto"/>
              <w:left w:val="single" w:sz="4" w:space="0" w:color="auto"/>
              <w:bottom w:val="single" w:sz="4" w:space="0" w:color="auto"/>
              <w:right w:val="single" w:sz="4" w:space="0" w:color="auto"/>
            </w:tcBorders>
          </w:tcPr>
          <w:p w14:paraId="45CAABA6" w14:textId="77777777" w:rsidR="009C2626" w:rsidRPr="009F2665" w:rsidRDefault="009C2626" w:rsidP="00AD586F">
            <w:pPr>
              <w:pStyle w:val="TAL"/>
            </w:pPr>
            <w:r w:rsidRPr="009F2665">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0B27EA88" w14:textId="77777777" w:rsidR="009C2626" w:rsidRPr="009F2665" w:rsidRDefault="009C2626" w:rsidP="00AD586F">
            <w:pPr>
              <w:pStyle w:val="TAL"/>
            </w:pPr>
            <w:r w:rsidRPr="009F2665">
              <w:t>TAC of NR Cell 6</w:t>
            </w:r>
          </w:p>
        </w:tc>
        <w:tc>
          <w:tcPr>
            <w:tcW w:w="1699" w:type="dxa"/>
            <w:tcBorders>
              <w:top w:val="single" w:sz="4" w:space="0" w:color="auto"/>
              <w:left w:val="single" w:sz="4" w:space="0" w:color="auto"/>
              <w:bottom w:val="single" w:sz="4" w:space="0" w:color="auto"/>
              <w:right w:val="single" w:sz="4" w:space="0" w:color="auto"/>
            </w:tcBorders>
          </w:tcPr>
          <w:p w14:paraId="155D141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ED9528F" w14:textId="77777777" w:rsidR="009C2626" w:rsidRPr="009F2665" w:rsidRDefault="009C2626" w:rsidP="00AD586F">
            <w:pPr>
              <w:pStyle w:val="TAL"/>
            </w:pPr>
          </w:p>
        </w:tc>
      </w:tr>
      <w:tr w:rsidR="009C2626" w:rsidRPr="009F2665" w14:paraId="7AEBA1B8" w14:textId="77777777" w:rsidTr="00AD586F">
        <w:tc>
          <w:tcPr>
            <w:tcW w:w="4532" w:type="dxa"/>
            <w:tcBorders>
              <w:top w:val="single" w:sz="4" w:space="0" w:color="auto"/>
              <w:left w:val="single" w:sz="4" w:space="0" w:color="auto"/>
              <w:bottom w:val="single" w:sz="4" w:space="0" w:color="auto"/>
              <w:right w:val="single" w:sz="4" w:space="0" w:color="auto"/>
            </w:tcBorders>
          </w:tcPr>
          <w:p w14:paraId="751DA682" w14:textId="77777777" w:rsidR="009C2626" w:rsidRPr="009F2665" w:rsidRDefault="009C2626" w:rsidP="00AD586F">
            <w:pPr>
              <w:pStyle w:val="TAL"/>
            </w:pPr>
            <w:r w:rsidRPr="009F2665">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0D89CA8E" w14:textId="77777777" w:rsidR="009C2626" w:rsidRPr="009F2665" w:rsidRDefault="009C2626" w:rsidP="00AD586F">
            <w:pPr>
              <w:pStyle w:val="TAL"/>
            </w:pPr>
            <w:r w:rsidRPr="009F2665">
              <w:t>Cell Identity of NR Cell 6</w:t>
            </w:r>
          </w:p>
        </w:tc>
        <w:tc>
          <w:tcPr>
            <w:tcW w:w="1699" w:type="dxa"/>
            <w:tcBorders>
              <w:top w:val="single" w:sz="4" w:space="0" w:color="auto"/>
              <w:left w:val="single" w:sz="4" w:space="0" w:color="auto"/>
              <w:bottom w:val="single" w:sz="4" w:space="0" w:color="auto"/>
              <w:right w:val="single" w:sz="4" w:space="0" w:color="auto"/>
            </w:tcBorders>
          </w:tcPr>
          <w:p w14:paraId="7A2C70D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5F1DE58" w14:textId="77777777" w:rsidR="009C2626" w:rsidRPr="009F2665" w:rsidRDefault="009C2626" w:rsidP="00AD586F">
            <w:pPr>
              <w:pStyle w:val="TAL"/>
            </w:pPr>
          </w:p>
        </w:tc>
      </w:tr>
      <w:tr w:rsidR="009C2626" w:rsidRPr="009F2665" w14:paraId="27DB39A3" w14:textId="77777777" w:rsidTr="00AD586F">
        <w:tc>
          <w:tcPr>
            <w:tcW w:w="4532" w:type="dxa"/>
            <w:tcBorders>
              <w:top w:val="single" w:sz="4" w:space="0" w:color="auto"/>
              <w:left w:val="single" w:sz="4" w:space="0" w:color="auto"/>
              <w:bottom w:val="single" w:sz="4" w:space="0" w:color="auto"/>
              <w:right w:val="single" w:sz="4" w:space="0" w:color="auto"/>
            </w:tcBorders>
          </w:tcPr>
          <w:p w14:paraId="3CA8022F" w14:textId="77777777" w:rsidR="009C2626" w:rsidRPr="009F2665" w:rsidRDefault="009C2626" w:rsidP="00AD586F">
            <w:pPr>
              <w:pStyle w:val="TAL"/>
            </w:pPr>
            <w:r w:rsidRPr="009F2665">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1468A61C" w14:textId="77777777" w:rsidR="009C2626" w:rsidRPr="009F2665" w:rsidRDefault="009C2626" w:rsidP="00AD586F">
            <w:pPr>
              <w:pStyle w:val="TAL"/>
            </w:pPr>
            <w:r w:rsidRPr="009F2665">
              <w:t>notReserved</w:t>
            </w:r>
          </w:p>
        </w:tc>
        <w:tc>
          <w:tcPr>
            <w:tcW w:w="1699" w:type="dxa"/>
            <w:tcBorders>
              <w:top w:val="single" w:sz="4" w:space="0" w:color="auto"/>
              <w:left w:val="single" w:sz="4" w:space="0" w:color="auto"/>
              <w:bottom w:val="single" w:sz="4" w:space="0" w:color="auto"/>
              <w:right w:val="single" w:sz="4" w:space="0" w:color="auto"/>
            </w:tcBorders>
          </w:tcPr>
          <w:p w14:paraId="0DB93C4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649CA1B" w14:textId="77777777" w:rsidR="009C2626" w:rsidRPr="009F2665" w:rsidRDefault="009C2626" w:rsidP="00AD586F">
            <w:pPr>
              <w:pStyle w:val="TAL"/>
            </w:pPr>
          </w:p>
        </w:tc>
      </w:tr>
      <w:tr w:rsidR="009C2626" w:rsidRPr="009F2665" w14:paraId="421C522E" w14:textId="77777777" w:rsidTr="00AD586F">
        <w:tc>
          <w:tcPr>
            <w:tcW w:w="4532" w:type="dxa"/>
            <w:tcBorders>
              <w:top w:val="single" w:sz="4" w:space="0" w:color="auto"/>
              <w:left w:val="single" w:sz="4" w:space="0" w:color="auto"/>
              <w:bottom w:val="single" w:sz="4" w:space="0" w:color="auto"/>
              <w:right w:val="single" w:sz="4" w:space="0" w:color="auto"/>
            </w:tcBorders>
          </w:tcPr>
          <w:p w14:paraId="203EF52A"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2A5002A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A82BBE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4704538" w14:textId="77777777" w:rsidR="009C2626" w:rsidRPr="009F2665" w:rsidRDefault="009C2626" w:rsidP="00AD586F">
            <w:pPr>
              <w:pStyle w:val="TAL"/>
            </w:pPr>
          </w:p>
        </w:tc>
      </w:tr>
      <w:tr w:rsidR="009C2626" w:rsidRPr="009F2665" w14:paraId="6CA43BC6" w14:textId="77777777" w:rsidTr="00AD586F">
        <w:tc>
          <w:tcPr>
            <w:tcW w:w="4532" w:type="dxa"/>
            <w:tcBorders>
              <w:top w:val="single" w:sz="4" w:space="0" w:color="auto"/>
              <w:left w:val="single" w:sz="4" w:space="0" w:color="auto"/>
              <w:bottom w:val="single" w:sz="4" w:space="0" w:color="auto"/>
              <w:right w:val="single" w:sz="4" w:space="0" w:color="auto"/>
            </w:tcBorders>
          </w:tcPr>
          <w:p w14:paraId="53898A92"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E95F76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A4107A1"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BCE83D4" w14:textId="77777777" w:rsidR="009C2626" w:rsidRPr="009F2665" w:rsidRDefault="009C2626" w:rsidP="00AD586F">
            <w:pPr>
              <w:pStyle w:val="TAL"/>
            </w:pPr>
          </w:p>
        </w:tc>
      </w:tr>
      <w:tr w:rsidR="009C2626" w:rsidRPr="009F2665" w14:paraId="152BB332"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7395FA29"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BAAF20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812D49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573C3D0" w14:textId="77777777" w:rsidR="009C2626" w:rsidRPr="009F2665" w:rsidRDefault="009C2626" w:rsidP="00AD586F">
            <w:pPr>
              <w:pStyle w:val="TAL"/>
            </w:pPr>
          </w:p>
        </w:tc>
      </w:tr>
      <w:tr w:rsidR="009C2626" w:rsidRPr="009F2665" w14:paraId="1620E5E5"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48863438" w14:textId="77777777" w:rsidR="009C2626" w:rsidRPr="009F2665" w:rsidRDefault="009C2626" w:rsidP="00AD586F">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5F8E24E1"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B29B21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9A1FAD7" w14:textId="77777777" w:rsidR="009C2626" w:rsidRPr="009F2665" w:rsidRDefault="009C2626" w:rsidP="00AD586F">
            <w:pPr>
              <w:pStyle w:val="TAL"/>
            </w:pPr>
          </w:p>
        </w:tc>
      </w:tr>
    </w:tbl>
    <w:p w14:paraId="0720493A" w14:textId="77777777" w:rsidR="009C2626" w:rsidRPr="009F2665" w:rsidRDefault="009C2626" w:rsidP="009C2626"/>
    <w:p w14:paraId="7CA5F109" w14:textId="77777777" w:rsidR="009C2626" w:rsidRPr="009F2665" w:rsidRDefault="009C2626" w:rsidP="009C2626">
      <w:pPr>
        <w:pStyle w:val="Heading4"/>
      </w:pPr>
      <w:r w:rsidRPr="009F2665">
        <w:t>6.5.2.5</w:t>
      </w:r>
      <w:r w:rsidRPr="009F2665">
        <w:tab/>
        <w:t>Void</w:t>
      </w:r>
    </w:p>
    <w:p w14:paraId="051CE49A" w14:textId="77777777" w:rsidR="009C2626" w:rsidRPr="009F2665" w:rsidRDefault="009C2626" w:rsidP="009C2626">
      <w:pPr>
        <w:pStyle w:val="Heading4"/>
      </w:pPr>
      <w:r w:rsidRPr="009F2665">
        <w:t>6.5.2.6</w:t>
      </w:r>
      <w:r w:rsidRPr="009F2665">
        <w:tab/>
        <w:t>CAG / cell reservation</w:t>
      </w:r>
    </w:p>
    <w:p w14:paraId="407AA503" w14:textId="77777777" w:rsidR="009C2626" w:rsidRPr="009F2665" w:rsidRDefault="009C2626" w:rsidP="009C2626">
      <w:pPr>
        <w:pStyle w:val="H6"/>
      </w:pPr>
      <w:r w:rsidRPr="009F2665">
        <w:t>6.5.2.6.1</w:t>
      </w:r>
      <w:r w:rsidRPr="009F2665">
        <w:tab/>
        <w:t>Test Purpose (TP)</w:t>
      </w:r>
    </w:p>
    <w:p w14:paraId="3C193F5A" w14:textId="77777777" w:rsidR="009C2626" w:rsidRPr="009F2665" w:rsidRDefault="009C2626" w:rsidP="009C2626">
      <w:pPr>
        <w:pStyle w:val="H6"/>
        <w:rPr>
          <w:lang w:eastAsia="zh-CN"/>
        </w:rPr>
      </w:pPr>
      <w:r w:rsidRPr="009F2665">
        <w:rPr>
          <w:lang w:eastAsia="zh-CN"/>
        </w:rPr>
        <w:t>(1)</w:t>
      </w:r>
    </w:p>
    <w:p w14:paraId="2FA042AD" w14:textId="77777777" w:rsidR="009C2626" w:rsidRPr="009F2665" w:rsidRDefault="009C2626" w:rsidP="009C2626">
      <w:pPr>
        <w:pStyle w:val="PL"/>
        <w:rPr>
          <w:noProof w:val="0"/>
          <w:lang w:eastAsia="zh-CN"/>
        </w:rPr>
      </w:pPr>
      <w:r w:rsidRPr="009F2665">
        <w:rPr>
          <w:noProof w:val="0"/>
          <w:lang w:eastAsia="zh-CN"/>
        </w:rPr>
        <w:t xml:space="preserve">with </w:t>
      </w:r>
      <w:proofErr w:type="gramStart"/>
      <w:r w:rsidRPr="009F2665">
        <w:rPr>
          <w:noProof w:val="0"/>
          <w:lang w:eastAsia="zh-CN"/>
        </w:rPr>
        <w:t xml:space="preserve">{ </w:t>
      </w:r>
      <w:r w:rsidRPr="009F2665">
        <w:rPr>
          <w:rFonts w:cs="Courier New"/>
          <w:noProof w:val="0"/>
        </w:rPr>
        <w:t>UE</w:t>
      </w:r>
      <w:proofErr w:type="gramEnd"/>
      <w:r w:rsidRPr="009F2665">
        <w:rPr>
          <w:rFonts w:cs="Courier New"/>
          <w:noProof w:val="0"/>
        </w:rPr>
        <w:t xml:space="preserve"> in Automatic network selection mode and provisioned with "CAG information list"</w:t>
      </w:r>
      <w:r w:rsidRPr="009F2665">
        <w:rPr>
          <w:noProof w:val="0"/>
        </w:rPr>
        <w:t xml:space="preserve"> </w:t>
      </w:r>
      <w:r w:rsidRPr="009F2665">
        <w:rPr>
          <w:noProof w:val="0"/>
          <w:lang w:eastAsia="zh-CN"/>
        </w:rPr>
        <w:t>}</w:t>
      </w:r>
    </w:p>
    <w:p w14:paraId="322ABEAA" w14:textId="77777777" w:rsidR="009C2626" w:rsidRPr="009F2665" w:rsidRDefault="009C2626" w:rsidP="009C2626">
      <w:pPr>
        <w:pStyle w:val="PL"/>
        <w:rPr>
          <w:noProof w:val="0"/>
          <w:lang w:eastAsia="zh-CN"/>
        </w:rPr>
      </w:pPr>
      <w:r w:rsidRPr="009F2665">
        <w:rPr>
          <w:noProof w:val="0"/>
          <w:lang w:eastAsia="zh-CN"/>
        </w:rPr>
        <w:t>ensure that {</w:t>
      </w:r>
    </w:p>
    <w:p w14:paraId="2CE1551A" w14:textId="77777777" w:rsidR="009C2626" w:rsidRPr="009F2665" w:rsidRDefault="009C2626" w:rsidP="009C2626">
      <w:pPr>
        <w:pStyle w:val="PL"/>
        <w:rPr>
          <w:noProof w:val="0"/>
          <w:lang w:eastAsia="zh-CN"/>
        </w:rPr>
      </w:pPr>
      <w:r w:rsidRPr="009F2665">
        <w:rPr>
          <w:noProof w:val="0"/>
          <w:lang w:eastAsia="zh-CN"/>
        </w:rPr>
        <w:t xml:space="preserve">  when </w:t>
      </w:r>
      <w:proofErr w:type="gramStart"/>
      <w:r w:rsidRPr="009F2665">
        <w:rPr>
          <w:noProof w:val="0"/>
          <w:lang w:eastAsia="zh-CN"/>
        </w:rPr>
        <w:t>{ UE</w:t>
      </w:r>
      <w:proofErr w:type="gramEnd"/>
      <w:r w:rsidRPr="009F2665">
        <w:rPr>
          <w:noProof w:val="0"/>
          <w:lang w:eastAsia="zh-CN"/>
        </w:rPr>
        <w:t xml:space="preserve"> is switched on or returns to coverage, and a cell which is not a CAG cell with cell status “true” for other use becomes available }</w:t>
      </w:r>
    </w:p>
    <w:p w14:paraId="5B8A9C03" w14:textId="77777777" w:rsidR="009C2626" w:rsidRPr="009F2665" w:rsidRDefault="009C2626" w:rsidP="009C2626">
      <w:pPr>
        <w:pStyle w:val="PL"/>
        <w:rPr>
          <w:noProof w:val="0"/>
          <w:lang w:eastAsia="zh-CN"/>
        </w:rPr>
      </w:pPr>
      <w:r w:rsidRPr="009F2665">
        <w:rPr>
          <w:noProof w:val="0"/>
          <w:lang w:eastAsia="zh-CN"/>
        </w:rPr>
        <w:t xml:space="preserve">    then </w:t>
      </w:r>
      <w:proofErr w:type="gramStart"/>
      <w:r w:rsidRPr="009F2665">
        <w:rPr>
          <w:noProof w:val="0"/>
          <w:lang w:eastAsia="zh-CN"/>
        </w:rPr>
        <w:t>{ UE</w:t>
      </w:r>
      <w:proofErr w:type="gramEnd"/>
      <w:r w:rsidRPr="009F2665">
        <w:rPr>
          <w:noProof w:val="0"/>
          <w:lang w:eastAsia="zh-CN"/>
        </w:rPr>
        <w:t xml:space="preserve"> does not attempt to reselect to the higher ranked cell }</w:t>
      </w:r>
    </w:p>
    <w:p w14:paraId="6F90098F" w14:textId="77777777" w:rsidR="009C2626" w:rsidRPr="009F2665" w:rsidRDefault="009C2626" w:rsidP="009C2626">
      <w:pPr>
        <w:pStyle w:val="PL"/>
        <w:rPr>
          <w:noProof w:val="0"/>
          <w:lang w:eastAsia="zh-CN"/>
        </w:rPr>
      </w:pPr>
      <w:r w:rsidRPr="009F2665">
        <w:rPr>
          <w:noProof w:val="0"/>
          <w:lang w:eastAsia="zh-CN"/>
        </w:rPr>
        <w:t xml:space="preserve">            }</w:t>
      </w:r>
    </w:p>
    <w:p w14:paraId="03CBB76D" w14:textId="77777777" w:rsidR="009C2626" w:rsidRPr="009F2665" w:rsidRDefault="009C2626" w:rsidP="009C2626">
      <w:pPr>
        <w:pStyle w:val="PL"/>
        <w:rPr>
          <w:noProof w:val="0"/>
          <w:lang w:eastAsia="zh-CN"/>
        </w:rPr>
      </w:pPr>
    </w:p>
    <w:p w14:paraId="39488978" w14:textId="77777777" w:rsidR="009C2626" w:rsidRPr="009F2665" w:rsidRDefault="009C2626" w:rsidP="009C2626">
      <w:pPr>
        <w:pStyle w:val="H6"/>
        <w:rPr>
          <w:lang w:eastAsia="zh-CN"/>
        </w:rPr>
      </w:pPr>
      <w:r w:rsidRPr="009F2665">
        <w:rPr>
          <w:lang w:eastAsia="zh-CN"/>
        </w:rPr>
        <w:t>(2)</w:t>
      </w:r>
    </w:p>
    <w:p w14:paraId="2ECE9544" w14:textId="77777777" w:rsidR="009C2626" w:rsidRPr="009F2665" w:rsidRDefault="009C2626" w:rsidP="009C2626">
      <w:pPr>
        <w:pStyle w:val="PL"/>
        <w:rPr>
          <w:noProof w:val="0"/>
          <w:lang w:eastAsia="zh-CN"/>
        </w:rPr>
      </w:pPr>
      <w:r w:rsidRPr="009F2665">
        <w:rPr>
          <w:noProof w:val="0"/>
          <w:lang w:eastAsia="zh-CN"/>
        </w:rPr>
        <w:t xml:space="preserve">with </w:t>
      </w:r>
      <w:proofErr w:type="gramStart"/>
      <w:r w:rsidRPr="009F2665">
        <w:rPr>
          <w:noProof w:val="0"/>
          <w:lang w:eastAsia="zh-CN"/>
        </w:rPr>
        <w:t>{ UE</w:t>
      </w:r>
      <w:proofErr w:type="gramEnd"/>
      <w:r w:rsidRPr="009F2665">
        <w:rPr>
          <w:noProof w:val="0"/>
          <w:lang w:eastAsia="zh-CN"/>
        </w:rPr>
        <w:t xml:space="preserve"> camped normally in state NR RRC_IDLE on a CAG cell and UE’s Allowed CAG list is not empty }</w:t>
      </w:r>
    </w:p>
    <w:p w14:paraId="46410EEB" w14:textId="77777777" w:rsidR="009C2626" w:rsidRPr="009F2665" w:rsidRDefault="009C2626" w:rsidP="009C2626">
      <w:pPr>
        <w:pStyle w:val="PL"/>
        <w:rPr>
          <w:noProof w:val="0"/>
          <w:lang w:eastAsia="zh-CN"/>
        </w:rPr>
      </w:pPr>
      <w:r w:rsidRPr="009F2665">
        <w:rPr>
          <w:noProof w:val="0"/>
          <w:lang w:eastAsia="zh-CN"/>
        </w:rPr>
        <w:t>ensure that {</w:t>
      </w:r>
    </w:p>
    <w:p w14:paraId="48E63692" w14:textId="77777777" w:rsidR="009C2626" w:rsidRPr="009F2665" w:rsidRDefault="009C2626" w:rsidP="009C2626">
      <w:pPr>
        <w:pStyle w:val="PL"/>
        <w:rPr>
          <w:noProof w:val="0"/>
          <w:lang w:eastAsia="zh-CN"/>
        </w:rPr>
      </w:pPr>
      <w:r w:rsidRPr="009F2665">
        <w:rPr>
          <w:noProof w:val="0"/>
          <w:lang w:eastAsia="zh-CN"/>
        </w:rPr>
        <w:t xml:space="preserve">  when </w:t>
      </w:r>
      <w:proofErr w:type="gramStart"/>
      <w:r w:rsidRPr="009F2665">
        <w:rPr>
          <w:noProof w:val="0"/>
          <w:lang w:eastAsia="zh-CN"/>
        </w:rPr>
        <w:t>{ a</w:t>
      </w:r>
      <w:proofErr w:type="gramEnd"/>
      <w:r w:rsidRPr="009F2665">
        <w:rPr>
          <w:noProof w:val="0"/>
          <w:lang w:eastAsia="zh-CN"/>
        </w:rPr>
        <w:t xml:space="preserve"> higher ranked CAG cell is found with cell status as “not barred” and “not reserved” for operator use and “true” for other use, and not “true” for future use }</w:t>
      </w:r>
    </w:p>
    <w:p w14:paraId="42C859C7" w14:textId="77777777" w:rsidR="009C2626" w:rsidRPr="009F2665" w:rsidRDefault="009C2626" w:rsidP="009C2626">
      <w:pPr>
        <w:pStyle w:val="PL"/>
        <w:rPr>
          <w:noProof w:val="0"/>
          <w:lang w:eastAsia="zh-CN"/>
        </w:rPr>
      </w:pPr>
      <w:r w:rsidRPr="009F2665">
        <w:rPr>
          <w:noProof w:val="0"/>
          <w:lang w:eastAsia="zh-CN"/>
        </w:rPr>
        <w:t xml:space="preserve">    then </w:t>
      </w:r>
      <w:proofErr w:type="gramStart"/>
      <w:r w:rsidRPr="009F2665">
        <w:rPr>
          <w:noProof w:val="0"/>
          <w:lang w:eastAsia="zh-CN"/>
        </w:rPr>
        <w:t>{ UE</w:t>
      </w:r>
      <w:proofErr w:type="gramEnd"/>
      <w:r w:rsidRPr="009F2665">
        <w:rPr>
          <w:noProof w:val="0"/>
          <w:lang w:eastAsia="zh-CN"/>
        </w:rPr>
        <w:t xml:space="preserve"> does reselect to the higher ranked cell }</w:t>
      </w:r>
    </w:p>
    <w:p w14:paraId="1B28FFDC" w14:textId="77777777" w:rsidR="009C2626" w:rsidRPr="009F2665" w:rsidRDefault="009C2626" w:rsidP="009C2626">
      <w:pPr>
        <w:pStyle w:val="PL"/>
        <w:rPr>
          <w:noProof w:val="0"/>
        </w:rPr>
      </w:pPr>
      <w:r w:rsidRPr="009F2665">
        <w:rPr>
          <w:noProof w:val="0"/>
          <w:lang w:eastAsia="zh-CN"/>
        </w:rPr>
        <w:t xml:space="preserve">            }</w:t>
      </w:r>
    </w:p>
    <w:p w14:paraId="0EEC693A" w14:textId="77777777" w:rsidR="009C2626" w:rsidRPr="009F2665" w:rsidRDefault="009C2626" w:rsidP="009C2626">
      <w:pPr>
        <w:pStyle w:val="PL"/>
        <w:rPr>
          <w:rFonts w:eastAsia="MS Gothic"/>
          <w:noProof w:val="0"/>
        </w:rPr>
      </w:pPr>
    </w:p>
    <w:p w14:paraId="1E8D826E" w14:textId="77777777" w:rsidR="009C2626" w:rsidRPr="009F2665" w:rsidRDefault="009C2626" w:rsidP="009C2626">
      <w:pPr>
        <w:pStyle w:val="H6"/>
      </w:pPr>
      <w:r w:rsidRPr="009F2665">
        <w:t>6.5.2.6.2</w:t>
      </w:r>
      <w:r w:rsidRPr="009F2665">
        <w:tab/>
        <w:t>Conformance requirements</w:t>
      </w:r>
    </w:p>
    <w:p w14:paraId="35D17DD1" w14:textId="77777777" w:rsidR="009C2626" w:rsidRPr="009F2665" w:rsidRDefault="009C2626" w:rsidP="009C2626">
      <w:r w:rsidRPr="009F2665">
        <w:t>References: The conformance requirements covered in the current TC are specified in: TS 38.304: clauses 5.2.4.4, 5.2.4.6 and 5.3.1. Unless otherwise stated these are Rel-16 requirements.</w:t>
      </w:r>
    </w:p>
    <w:p w14:paraId="40D49C2F" w14:textId="77777777" w:rsidR="009C2626" w:rsidRPr="009F2665" w:rsidRDefault="009C2626" w:rsidP="009C2626">
      <w:r w:rsidRPr="009F2665">
        <w:lastRenderedPageBreak/>
        <w:t>[TS 38.304, clause 5.2.4.4]</w:t>
      </w:r>
    </w:p>
    <w:p w14:paraId="37788813" w14:textId="77777777" w:rsidR="009C2626" w:rsidRPr="009F2665" w:rsidRDefault="009C2626" w:rsidP="009C2626">
      <w:r w:rsidRPr="009F2665">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60901F1" w14:textId="77777777" w:rsidR="009C2626" w:rsidRPr="009F2665" w:rsidRDefault="009C2626" w:rsidP="009C2626">
      <w:r w:rsidRPr="009F2665">
        <w:t xml:space="preserve">If that cell and other cells </w:t>
      </w:r>
      <w:proofErr w:type="gramStart"/>
      <w:r w:rsidRPr="009F2665">
        <w:t>have to</w:t>
      </w:r>
      <w:proofErr w:type="gramEnd"/>
      <w:r w:rsidRPr="009F2665">
        <w:t xml:space="preserve"> be excluded from the candidate list, as stated in clause 5.3.1, the UE shall not consider these as candidates for cell reselection. This limitation shall be removed when the highest ranked cell changes.</w:t>
      </w:r>
    </w:p>
    <w:p w14:paraId="429C4781" w14:textId="77777777" w:rsidR="009C2626" w:rsidRPr="009F2665" w:rsidRDefault="009C2626" w:rsidP="009C2626">
      <w:r w:rsidRPr="009F2665">
        <w:t>If the highest ranked cell or best cell according to absolute priority reselection rules is an intra-frequency or inter-frequency cell which is not suitable due to one or more of the following reasons:</w:t>
      </w:r>
    </w:p>
    <w:p w14:paraId="006FE840" w14:textId="77777777" w:rsidR="009C2626" w:rsidRPr="009F2665" w:rsidRDefault="009C2626" w:rsidP="009C2626">
      <w:pPr>
        <w:pStyle w:val="B1"/>
      </w:pPr>
      <w:r w:rsidRPr="009F2665">
        <w:t>-</w:t>
      </w:r>
      <w:r w:rsidRPr="009F2665">
        <w:tab/>
        <w:t>this cell belongs to a PLMN which is not i</w:t>
      </w:r>
      <w:bookmarkStart w:id="75" w:name="_Hlk23018542"/>
      <w:r w:rsidRPr="009F2665">
        <w:t>ndicated as being equivalent to the registered PLMN</w:t>
      </w:r>
      <w:bookmarkEnd w:id="75"/>
      <w:r w:rsidRPr="009F2665">
        <w:t>, or</w:t>
      </w:r>
    </w:p>
    <w:p w14:paraId="602D7E32" w14:textId="77777777" w:rsidR="009C2626" w:rsidRPr="009F2665" w:rsidRDefault="009C2626" w:rsidP="009C2626">
      <w:pPr>
        <w:pStyle w:val="B1"/>
      </w:pPr>
      <w:r w:rsidRPr="009F2665">
        <w:t>-</w:t>
      </w:r>
      <w:r w:rsidRPr="009F2665">
        <w:tab/>
        <w:t xml:space="preserve">this cell is a CAG cell that belongs to a PLMN which is equivalent to the registered PLMN but with no </w:t>
      </w:r>
      <w:r w:rsidRPr="009F2665">
        <w:rPr>
          <w:lang w:eastAsia="zh-CN"/>
        </w:rPr>
        <w:t>CAG-ID</w:t>
      </w:r>
      <w:r w:rsidRPr="009F2665">
        <w:t xml:space="preserve"> that is present in the UE's allowed CAG list being broadcasted, or</w:t>
      </w:r>
    </w:p>
    <w:p w14:paraId="4C4F1EAE" w14:textId="77777777" w:rsidR="009C2626" w:rsidRPr="009F2665" w:rsidRDefault="009C2626" w:rsidP="009C2626">
      <w:pPr>
        <w:pStyle w:val="B1"/>
      </w:pPr>
      <w:r w:rsidRPr="009F2665">
        <w:t>-</w:t>
      </w:r>
      <w:r w:rsidRPr="009F2665">
        <w:tab/>
        <w:t>this cell is not a CAG cell and the CAG-only indication in the UE is set, or</w:t>
      </w:r>
    </w:p>
    <w:p w14:paraId="1258C857" w14:textId="77777777" w:rsidR="009C2626" w:rsidRPr="009F2665" w:rsidRDefault="009C2626" w:rsidP="009C2626">
      <w:pPr>
        <w:pStyle w:val="B1"/>
      </w:pPr>
      <w:r w:rsidRPr="009F2665">
        <w:t>-</w:t>
      </w:r>
      <w:r w:rsidRPr="009F2665">
        <w:tab/>
        <w:t xml:space="preserve">this cell </w:t>
      </w:r>
      <w:r w:rsidRPr="009F2665">
        <w:rPr>
          <w:rFonts w:eastAsia="SimSun"/>
          <w:lang w:eastAsia="zh-CN"/>
        </w:rPr>
        <w:t>does not</w:t>
      </w:r>
      <w:r w:rsidRPr="009F2665">
        <w:t xml:space="preserve"> belong to a SNPN that is equal to the registered or selected SNPN of the UE in SNPN access mode,</w:t>
      </w:r>
    </w:p>
    <w:p w14:paraId="730A5DE3" w14:textId="77777777" w:rsidR="009C2626" w:rsidRPr="009F2665" w:rsidRDefault="009C2626" w:rsidP="009C2626">
      <w:r w:rsidRPr="009F2665">
        <w:t>the UE shall not consider this cell and, for operation in licensed spectrum, other cells on the same frequency as candidates for reselection for a maximum of 300 seconds.</w:t>
      </w:r>
    </w:p>
    <w:p w14:paraId="6FC0B4B7" w14:textId="77777777" w:rsidR="009C2626" w:rsidRPr="009F2665" w:rsidRDefault="009C2626" w:rsidP="009C2626">
      <w:r w:rsidRPr="009F2665">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EE1B602" w14:textId="77777777" w:rsidR="009C2626" w:rsidRPr="009F2665" w:rsidRDefault="009C2626" w:rsidP="009C2626">
      <w:r w:rsidRPr="009F2665">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4410495C" w14:textId="77777777" w:rsidR="009C2626" w:rsidRPr="009F2665" w:rsidRDefault="009C2626" w:rsidP="009C2626">
      <w:r w:rsidRPr="009F2665">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3FDB3812" w14:textId="77777777" w:rsidR="009C2626" w:rsidRPr="009F2665" w:rsidRDefault="009C2626" w:rsidP="009C2626">
      <w:r w:rsidRPr="009F2665">
        <w:t xml:space="preserve">If the UE </w:t>
      </w:r>
      <w:proofErr w:type="gramStart"/>
      <w:r w:rsidRPr="009F2665">
        <w:t>enters into</w:t>
      </w:r>
      <w:proofErr w:type="gramEnd"/>
      <w:r w:rsidRPr="009F2665">
        <w:t xml:space="preserve"> state </w:t>
      </w:r>
      <w:r w:rsidRPr="009F2665">
        <w:rPr>
          <w:i/>
        </w:rPr>
        <w:t>any cell selection</w:t>
      </w:r>
      <w:r w:rsidRPr="009F2665">
        <w:t>, any limitation shall be removed. If the UE is redirected under NR control to a frequency for which the timer is running, the limitation(s) on that frequency shall be removed.</w:t>
      </w:r>
    </w:p>
    <w:p w14:paraId="5802E8B9" w14:textId="77777777" w:rsidR="009C2626" w:rsidRPr="009F2665" w:rsidRDefault="009C2626" w:rsidP="009C2626">
      <w:r w:rsidRPr="009F2665">
        <w:t>[TS 38.304, clause 5.2.4.6]</w:t>
      </w:r>
    </w:p>
    <w:p w14:paraId="02A6E76A" w14:textId="77777777" w:rsidR="009C2626" w:rsidRPr="009F2665" w:rsidRDefault="009C2626" w:rsidP="009C2626">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9C2626" w:rsidRPr="009F2665" w14:paraId="79A4AB4A" w14:textId="77777777" w:rsidTr="00AD586F">
        <w:trPr>
          <w:trHeight w:val="927"/>
        </w:trPr>
        <w:tc>
          <w:tcPr>
            <w:tcW w:w="6204" w:type="dxa"/>
            <w:vAlign w:val="center"/>
            <w:hideMark/>
          </w:tcPr>
          <w:p w14:paraId="580877B1" w14:textId="77777777" w:rsidR="009C2626" w:rsidRPr="009F2665" w:rsidRDefault="009C2626" w:rsidP="00AD586F">
            <w:pPr>
              <w:pStyle w:val="EQ"/>
              <w:rPr>
                <w:noProof w:val="0"/>
              </w:rPr>
            </w:pPr>
            <w:r w:rsidRPr="009F2665">
              <w:rPr>
                <w:noProof w:val="0"/>
              </w:rPr>
              <w:t>R</w:t>
            </w:r>
            <w:r w:rsidRPr="009F2665">
              <w:rPr>
                <w:noProof w:val="0"/>
                <w:vertAlign w:val="subscript"/>
              </w:rPr>
              <w:t>s</w:t>
            </w:r>
            <w:r w:rsidRPr="009F2665">
              <w:rPr>
                <w:noProof w:val="0"/>
              </w:rPr>
              <w:t xml:space="preserve"> = </w:t>
            </w:r>
            <w:proofErr w:type="gramStart"/>
            <w:r w:rsidRPr="009F2665">
              <w:rPr>
                <w:noProof w:val="0"/>
              </w:rPr>
              <w:t>Q</w:t>
            </w:r>
            <w:r w:rsidRPr="009F2665">
              <w:rPr>
                <w:noProof w:val="0"/>
                <w:vertAlign w:val="subscript"/>
              </w:rPr>
              <w:t>meas,s</w:t>
            </w:r>
            <w:proofErr w:type="gramEnd"/>
            <w:r w:rsidRPr="009F2665">
              <w:rPr>
                <w:noProof w:val="0"/>
              </w:rPr>
              <w:t xml:space="preserve"> +Q</w:t>
            </w:r>
            <w:r w:rsidRPr="009F2665">
              <w:rPr>
                <w:noProof w:val="0"/>
                <w:vertAlign w:val="subscript"/>
              </w:rPr>
              <w:t>hyst</w:t>
            </w:r>
            <w:r w:rsidRPr="009F2665">
              <w:rPr>
                <w:noProof w:val="0"/>
              </w:rPr>
              <w:t xml:space="preserve"> </w:t>
            </w:r>
            <w:r w:rsidRPr="009F2665">
              <w:rPr>
                <w:noProof w:val="0"/>
                <w:lang w:eastAsia="zh-CN"/>
              </w:rPr>
              <w:t>-</w:t>
            </w:r>
            <w:r w:rsidRPr="009F2665">
              <w:rPr>
                <w:noProof w:val="0"/>
              </w:rPr>
              <w:t xml:space="preserve"> Qoffset</w:t>
            </w:r>
            <w:r w:rsidRPr="009F2665">
              <w:rPr>
                <w:noProof w:val="0"/>
                <w:vertAlign w:val="subscript"/>
              </w:rPr>
              <w:t>temp</w:t>
            </w:r>
          </w:p>
          <w:p w14:paraId="57E4A542" w14:textId="77777777" w:rsidR="009C2626" w:rsidRPr="009F2665" w:rsidRDefault="009C2626" w:rsidP="00AD586F">
            <w:pPr>
              <w:pStyle w:val="EQ"/>
              <w:rPr>
                <w:noProof w:val="0"/>
              </w:rPr>
            </w:pPr>
            <w:r w:rsidRPr="009F2665">
              <w:rPr>
                <w:noProof w:val="0"/>
              </w:rPr>
              <w:t>R</w:t>
            </w:r>
            <w:r w:rsidRPr="009F2665">
              <w:rPr>
                <w:noProof w:val="0"/>
                <w:vertAlign w:val="subscript"/>
              </w:rPr>
              <w:t>n</w:t>
            </w:r>
            <w:r w:rsidRPr="009F2665">
              <w:rPr>
                <w:noProof w:val="0"/>
              </w:rPr>
              <w:t xml:space="preserve"> = </w:t>
            </w:r>
            <w:proofErr w:type="gramStart"/>
            <w:r w:rsidRPr="009F2665">
              <w:rPr>
                <w:noProof w:val="0"/>
              </w:rPr>
              <w:t>Q</w:t>
            </w:r>
            <w:r w:rsidRPr="009F2665">
              <w:rPr>
                <w:noProof w:val="0"/>
                <w:vertAlign w:val="subscript"/>
              </w:rPr>
              <w:t>meas,n</w:t>
            </w:r>
            <w:proofErr w:type="gramEnd"/>
            <w:r w:rsidRPr="009F2665">
              <w:rPr>
                <w:noProof w:val="0"/>
              </w:rPr>
              <w:t xml:space="preserve"> -Qoffset </w:t>
            </w:r>
            <w:r w:rsidRPr="009F2665">
              <w:rPr>
                <w:noProof w:val="0"/>
                <w:lang w:eastAsia="zh-CN"/>
              </w:rPr>
              <w:t>-</w:t>
            </w:r>
            <w:r w:rsidRPr="009F2665">
              <w:rPr>
                <w:noProof w:val="0"/>
              </w:rPr>
              <w:t xml:space="preserve"> Qoffset</w:t>
            </w:r>
            <w:r w:rsidRPr="009F2665">
              <w:rPr>
                <w:noProof w:val="0"/>
                <w:vertAlign w:val="subscript"/>
              </w:rPr>
              <w:t>temp</w:t>
            </w:r>
          </w:p>
        </w:tc>
      </w:tr>
    </w:tbl>
    <w:p w14:paraId="3D4C3FAD" w14:textId="77777777" w:rsidR="009C2626" w:rsidRPr="009F2665" w:rsidRDefault="009C2626" w:rsidP="009C2626">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C2626" w:rsidRPr="009F2665" w14:paraId="437BFDE0"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3133AB30" w14:textId="77777777" w:rsidR="009C2626" w:rsidRPr="009F2665" w:rsidRDefault="009C2626" w:rsidP="00AD586F">
            <w:pPr>
              <w:pStyle w:val="TAL"/>
            </w:pPr>
            <w:r w:rsidRPr="009F2665">
              <w:t>Q</w:t>
            </w:r>
            <w:r w:rsidRPr="009F2665">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263B1406" w14:textId="77777777" w:rsidR="009C2626" w:rsidRPr="009F2665" w:rsidRDefault="009C2626" w:rsidP="00AD586F">
            <w:pPr>
              <w:pStyle w:val="TAL"/>
            </w:pPr>
            <w:r w:rsidRPr="009F2665">
              <w:t>RSRP measurement quantity used in cell reselections.</w:t>
            </w:r>
          </w:p>
        </w:tc>
      </w:tr>
      <w:tr w:rsidR="009C2626" w:rsidRPr="009F2665" w14:paraId="79CC9D85"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06C75019" w14:textId="77777777" w:rsidR="009C2626" w:rsidRPr="009F2665" w:rsidRDefault="009C2626" w:rsidP="00AD586F">
            <w:pPr>
              <w:pStyle w:val="TAL"/>
            </w:pPr>
            <w:r w:rsidRPr="009F2665">
              <w:t>Qoffset</w:t>
            </w:r>
          </w:p>
        </w:tc>
        <w:tc>
          <w:tcPr>
            <w:tcW w:w="5387" w:type="dxa"/>
            <w:tcBorders>
              <w:top w:val="single" w:sz="4" w:space="0" w:color="auto"/>
              <w:left w:val="single" w:sz="4" w:space="0" w:color="auto"/>
              <w:bottom w:val="single" w:sz="4" w:space="0" w:color="auto"/>
              <w:right w:val="single" w:sz="4" w:space="0" w:color="auto"/>
            </w:tcBorders>
            <w:hideMark/>
          </w:tcPr>
          <w:p w14:paraId="27587AC4" w14:textId="77777777" w:rsidR="009C2626" w:rsidRPr="009F2665" w:rsidRDefault="009C2626" w:rsidP="00AD586F">
            <w:pPr>
              <w:pStyle w:val="TAL"/>
              <w:rPr>
                <w:lang w:eastAsia="zh-CN"/>
              </w:rPr>
            </w:pPr>
            <w:r w:rsidRPr="009F2665">
              <w:rPr>
                <w:lang w:eastAsia="zh-CN"/>
              </w:rPr>
              <w:t xml:space="preserve">For intra-frequency: Equals to </w:t>
            </w:r>
            <w:proofErr w:type="gramStart"/>
            <w:r w:rsidRPr="009F2665">
              <w:rPr>
                <w:lang w:eastAsia="zh-CN"/>
              </w:rPr>
              <w:t>Qoffset</w:t>
            </w:r>
            <w:r w:rsidRPr="009F2665">
              <w:rPr>
                <w:vertAlign w:val="subscript"/>
              </w:rPr>
              <w:t>s,n</w:t>
            </w:r>
            <w:proofErr w:type="gramEnd"/>
            <w:r w:rsidRPr="009F2665">
              <w:rPr>
                <w:lang w:eastAsia="zh-CN"/>
              </w:rPr>
              <w:t>, if Qoffset</w:t>
            </w:r>
            <w:r w:rsidRPr="009F2665">
              <w:rPr>
                <w:vertAlign w:val="subscript"/>
              </w:rPr>
              <w:t>s,n</w:t>
            </w:r>
            <w:r w:rsidRPr="009F2665">
              <w:rPr>
                <w:lang w:eastAsia="zh-CN"/>
              </w:rPr>
              <w:t xml:space="preserve"> is valid, otherwise this equals to zero.</w:t>
            </w:r>
          </w:p>
          <w:p w14:paraId="086A8713" w14:textId="77777777" w:rsidR="009C2626" w:rsidRPr="009F2665" w:rsidRDefault="009C2626" w:rsidP="00AD586F">
            <w:pPr>
              <w:pStyle w:val="TAL"/>
              <w:rPr>
                <w:lang w:eastAsia="zh-CN"/>
              </w:rPr>
            </w:pPr>
            <w:r w:rsidRPr="009F2665">
              <w:rPr>
                <w:lang w:eastAsia="zh-CN"/>
              </w:rPr>
              <w:t>For inter-frequency: E</w:t>
            </w:r>
            <w:r w:rsidRPr="009F2665">
              <w:t xml:space="preserve">quals to </w:t>
            </w:r>
            <w:proofErr w:type="gramStart"/>
            <w:r w:rsidRPr="009F2665">
              <w:t>Qoffset</w:t>
            </w:r>
            <w:r w:rsidRPr="009F2665">
              <w:rPr>
                <w:vertAlign w:val="subscript"/>
              </w:rPr>
              <w:t>s,n</w:t>
            </w:r>
            <w:proofErr w:type="gramEnd"/>
            <w:r w:rsidRPr="009F2665">
              <w:t xml:space="preserve"> </w:t>
            </w:r>
            <w:r w:rsidRPr="009F2665">
              <w:rPr>
                <w:lang w:eastAsia="zh-CN"/>
              </w:rPr>
              <w:t>plus</w:t>
            </w:r>
            <w:r w:rsidRPr="009F2665">
              <w:t xml:space="preserve"> Qoffset</w:t>
            </w:r>
            <w:r w:rsidRPr="009F2665">
              <w:rPr>
                <w:vertAlign w:val="subscript"/>
              </w:rPr>
              <w:t>frequency</w:t>
            </w:r>
            <w:r w:rsidRPr="009F2665">
              <w:t>, if Qoffset</w:t>
            </w:r>
            <w:r w:rsidRPr="009F2665">
              <w:rPr>
                <w:vertAlign w:val="subscript"/>
              </w:rPr>
              <w:t>s,n</w:t>
            </w:r>
            <w:r w:rsidRPr="009F2665">
              <w:t xml:space="preserve"> is valid</w:t>
            </w:r>
            <w:r w:rsidRPr="009F2665">
              <w:rPr>
                <w:lang w:eastAsia="zh-CN"/>
              </w:rPr>
              <w:t>,</w:t>
            </w:r>
            <w:r w:rsidRPr="009F2665">
              <w:t xml:space="preserve"> otherwise this equals to Qoffset</w:t>
            </w:r>
            <w:r w:rsidRPr="009F2665">
              <w:rPr>
                <w:vertAlign w:val="subscript"/>
              </w:rPr>
              <w:t>frequency</w:t>
            </w:r>
            <w:r w:rsidRPr="009F2665">
              <w:rPr>
                <w:lang w:eastAsia="zh-CN"/>
              </w:rPr>
              <w:t>.</w:t>
            </w:r>
          </w:p>
        </w:tc>
      </w:tr>
      <w:tr w:rsidR="009C2626" w:rsidRPr="009F2665" w14:paraId="6CD4A91E" w14:textId="77777777" w:rsidTr="00AD586F">
        <w:tc>
          <w:tcPr>
            <w:tcW w:w="1276" w:type="dxa"/>
            <w:tcBorders>
              <w:top w:val="single" w:sz="4" w:space="0" w:color="auto"/>
              <w:left w:val="single" w:sz="4" w:space="0" w:color="auto"/>
              <w:bottom w:val="single" w:sz="4" w:space="0" w:color="auto"/>
              <w:right w:val="single" w:sz="4" w:space="0" w:color="auto"/>
            </w:tcBorders>
            <w:hideMark/>
          </w:tcPr>
          <w:p w14:paraId="39C3EB4E" w14:textId="77777777" w:rsidR="009C2626" w:rsidRPr="009F2665" w:rsidRDefault="009C2626" w:rsidP="00AD586F">
            <w:pPr>
              <w:pStyle w:val="TAL"/>
            </w:pPr>
            <w:r w:rsidRPr="009F2665">
              <w:t>Qoffset</w:t>
            </w:r>
            <w:r w:rsidRPr="009F2665">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C26F012" w14:textId="77777777" w:rsidR="009C2626" w:rsidRPr="009F2665" w:rsidRDefault="009C2626" w:rsidP="00AD586F">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3568E826" w14:textId="77777777" w:rsidR="009C2626" w:rsidRPr="009F2665" w:rsidRDefault="009C2626" w:rsidP="009C2626"/>
    <w:p w14:paraId="149EC436" w14:textId="77777777" w:rsidR="009C2626" w:rsidRPr="009F2665" w:rsidRDefault="009C2626" w:rsidP="009C2626">
      <w:r w:rsidRPr="009F2665">
        <w:t>The UE shall perform ranking of all cells that fulfil the cell selection criterion S, which is defined in 5.2.3.2.</w:t>
      </w:r>
    </w:p>
    <w:p w14:paraId="29DA0D42" w14:textId="77777777" w:rsidR="009C2626" w:rsidRPr="009F2665" w:rsidRDefault="009C2626" w:rsidP="009C2626">
      <w:r w:rsidRPr="009F2665">
        <w:t xml:space="preserve">The cells shall be ranked according to the R criteria specified above by deriving </w:t>
      </w:r>
      <w:proofErr w:type="gramStart"/>
      <w:r w:rsidRPr="009F2665">
        <w:t>Q</w:t>
      </w:r>
      <w:r w:rsidRPr="009F2665">
        <w:rPr>
          <w:vertAlign w:val="subscript"/>
        </w:rPr>
        <w:t>meas,n</w:t>
      </w:r>
      <w:proofErr w:type="gramEnd"/>
      <w:r w:rsidRPr="009F2665">
        <w:rPr>
          <w:vertAlign w:val="subscript"/>
        </w:rPr>
        <w:t xml:space="preserve"> </w:t>
      </w:r>
      <w:r w:rsidRPr="009F2665">
        <w:t>and Q</w:t>
      </w:r>
      <w:r w:rsidRPr="009F2665">
        <w:rPr>
          <w:vertAlign w:val="subscript"/>
        </w:rPr>
        <w:t xml:space="preserve">meas,s </w:t>
      </w:r>
      <w:r w:rsidRPr="009F2665">
        <w:t>and calculating the R values using averaged RSRP results.</w:t>
      </w:r>
    </w:p>
    <w:p w14:paraId="2D3B54F3" w14:textId="77777777" w:rsidR="009C2626" w:rsidRPr="009F2665" w:rsidRDefault="009C2626" w:rsidP="009C2626">
      <w:r w:rsidRPr="009F2665">
        <w:lastRenderedPageBreak/>
        <w:t xml:space="preserve">If </w:t>
      </w:r>
      <w:r w:rsidRPr="009F2665">
        <w:rPr>
          <w:i/>
        </w:rPr>
        <w:t>rangeToBestCell</w:t>
      </w:r>
      <w:r w:rsidRPr="009F2665">
        <w:t xml:space="preserve"> is not configured, the UE shall perform cell reselection to the highest ranked cell. If this cell is found to be </w:t>
      </w:r>
      <w:proofErr w:type="gramStart"/>
      <w:r w:rsidRPr="009F2665">
        <w:t>not-suitable</w:t>
      </w:r>
      <w:proofErr w:type="gramEnd"/>
      <w:r w:rsidRPr="009F2665">
        <w:t>, the UE shall behave according to subclause 5.2.4.4.</w:t>
      </w:r>
    </w:p>
    <w:p w14:paraId="5836BC0D" w14:textId="77777777" w:rsidR="009C2626" w:rsidRPr="009F2665" w:rsidRDefault="009C2626" w:rsidP="009C2626">
      <w:pPr>
        <w:pStyle w:val="B2"/>
        <w:ind w:left="0" w:firstLine="0"/>
      </w:pPr>
      <w:r w:rsidRPr="009F2665">
        <w:t xml:space="preserve">If </w:t>
      </w:r>
      <w:r w:rsidRPr="009F2665">
        <w:rPr>
          <w:i/>
        </w:rPr>
        <w:t>rangeToBestCell</w:t>
      </w:r>
      <w:r w:rsidRPr="009F2665">
        <w:t xml:space="preserve"> is configured</w:t>
      </w:r>
      <w:r w:rsidRPr="009F2665">
        <w:rPr>
          <w:i/>
        </w:rPr>
        <w:t xml:space="preserve">, </w:t>
      </w:r>
      <w:r w:rsidRPr="009F2665">
        <w:t>then the UE shall perform cell reselection to the cell with the highest number of beams above the threshold (</w:t>
      </w:r>
      <w:proofErr w:type="gramStart"/>
      <w:r w:rsidRPr="009F2665">
        <w:t>i.e.</w:t>
      </w:r>
      <w:proofErr w:type="gramEnd"/>
      <w:r w:rsidRPr="009F2665">
        <w:t xml:space="preserve"> </w:t>
      </w:r>
      <w:r w:rsidRPr="009F2665">
        <w:rPr>
          <w:i/>
        </w:rPr>
        <w:t>absThreshSS-BlocksConsolidation</w:t>
      </w:r>
      <w:r w:rsidRPr="009F2665">
        <w:t xml:space="preserve">) among the cells whose R value is within </w:t>
      </w:r>
      <w:r w:rsidRPr="009F2665">
        <w:rPr>
          <w:i/>
        </w:rPr>
        <w:t xml:space="preserve">rangeToBestCell </w:t>
      </w:r>
      <w:r w:rsidRPr="009F2665">
        <w:t xml:space="preserve">of the R value of the highest ranked cell. If there are multiple such cells, the UE shall perform cell reselection to the highest ranked cell among them. If this cell is found to be </w:t>
      </w:r>
      <w:proofErr w:type="gramStart"/>
      <w:r w:rsidRPr="009F2665">
        <w:t>not-suitable</w:t>
      </w:r>
      <w:proofErr w:type="gramEnd"/>
      <w:r w:rsidRPr="009F2665">
        <w:t>, the UE shall behave according to subclause 5.2.4.4.</w:t>
      </w:r>
    </w:p>
    <w:p w14:paraId="46D92D64" w14:textId="77777777" w:rsidR="009C2626" w:rsidRPr="009F2665" w:rsidRDefault="009C2626" w:rsidP="009C2626">
      <w:r w:rsidRPr="009F2665">
        <w:t>In all cases, the UE shall reselect the new cell, only if the following conditions are met:</w:t>
      </w:r>
    </w:p>
    <w:p w14:paraId="14AF3A09" w14:textId="77777777" w:rsidR="009C2626" w:rsidRPr="009F2665" w:rsidRDefault="009C2626" w:rsidP="009C2626">
      <w:pPr>
        <w:pStyle w:val="B1"/>
      </w:pPr>
      <w:r w:rsidRPr="009F2665">
        <w:t>-</w:t>
      </w:r>
      <w:r w:rsidRPr="009F2665">
        <w:tab/>
        <w:t>the</w:t>
      </w:r>
      <w:r w:rsidRPr="009F2665">
        <w:tab/>
        <w:t xml:space="preserve">new cell is better than the serving cell according to the cell reselection criteria specified above during a time interval </w:t>
      </w:r>
      <w:proofErr w:type="gramStart"/>
      <w:r w:rsidRPr="009F2665">
        <w:t>Treselection</w:t>
      </w:r>
      <w:r w:rsidRPr="009F2665">
        <w:rPr>
          <w:vertAlign w:val="subscript"/>
        </w:rPr>
        <w:t>RAT</w:t>
      </w:r>
      <w:r w:rsidRPr="009F2665">
        <w:t>;</w:t>
      </w:r>
      <w:proofErr w:type="gramEnd"/>
    </w:p>
    <w:p w14:paraId="2152238B" w14:textId="77777777" w:rsidR="009C2626" w:rsidRPr="009F2665" w:rsidRDefault="009C2626" w:rsidP="009C262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672A4EC8" w14:textId="77777777" w:rsidR="009C2626" w:rsidRPr="009F2665" w:rsidRDefault="009C2626" w:rsidP="009C2626">
      <w:r w:rsidRPr="009F2665">
        <w:t>[TS 38.304, clause 5.3.1]</w:t>
      </w:r>
    </w:p>
    <w:p w14:paraId="5D1D2CD7" w14:textId="77777777" w:rsidR="009C2626" w:rsidRPr="009F2665" w:rsidRDefault="009C2626" w:rsidP="009C2626">
      <w:r w:rsidRPr="009F2665">
        <w:t xml:space="preserve">Cell status and cell reservations are indicated in the </w:t>
      </w:r>
      <w:r w:rsidRPr="009F2665">
        <w:rPr>
          <w:i/>
        </w:rPr>
        <w:t>MIB or SIB1</w:t>
      </w:r>
      <w:r w:rsidRPr="009F2665">
        <w:t xml:space="preserve"> message as specified in TS 38.331 [3] by means of </w:t>
      </w:r>
      <w:r w:rsidRPr="009F2665">
        <w:rPr>
          <w:lang w:eastAsia="zh-CN"/>
        </w:rPr>
        <w:t>fo</w:t>
      </w:r>
      <w:r w:rsidRPr="009F2665">
        <w:t>llowing fields:</w:t>
      </w:r>
    </w:p>
    <w:p w14:paraId="434E1A4F" w14:textId="77777777" w:rsidR="009C2626" w:rsidRPr="009F2665" w:rsidRDefault="009C2626" w:rsidP="009C2626">
      <w:pPr>
        <w:pStyle w:val="B1"/>
      </w:pPr>
      <w:r w:rsidRPr="009F2665">
        <w:t>-</w:t>
      </w:r>
      <w:r w:rsidRPr="009F2665">
        <w:tab/>
      </w:r>
      <w:r w:rsidRPr="009F2665">
        <w:rPr>
          <w:bCs/>
          <w:i/>
        </w:rPr>
        <w:t>cellBarred</w:t>
      </w:r>
      <w:r w:rsidRPr="009F2665">
        <w:t xml:space="preserve"> (IE type: "barred" or "not barred") </w:t>
      </w:r>
      <w:r w:rsidRPr="009F2665">
        <w:br/>
        <w:t xml:space="preserve">Indicated in </w:t>
      </w:r>
      <w:r w:rsidRPr="009F2665">
        <w:rPr>
          <w:i/>
        </w:rPr>
        <w:t>MIB</w:t>
      </w:r>
      <w:r w:rsidRPr="009F2665">
        <w:t xml:space="preserve"> message. In case of multiple PLMNs or NPNs indicated in </w:t>
      </w:r>
      <w:r w:rsidRPr="009F2665">
        <w:rPr>
          <w:i/>
        </w:rPr>
        <w:t>SIB1</w:t>
      </w:r>
      <w:r w:rsidRPr="009F2665">
        <w:t>, this field is common for all PLMNs and NPNs</w:t>
      </w:r>
    </w:p>
    <w:p w14:paraId="26541940" w14:textId="77777777" w:rsidR="009C2626" w:rsidRPr="009F2665" w:rsidRDefault="009C2626" w:rsidP="009C2626">
      <w:pPr>
        <w:pStyle w:val="B1"/>
      </w:pPr>
      <w:r w:rsidRPr="009F2665">
        <w:t>-</w:t>
      </w:r>
      <w:r w:rsidRPr="009F2665">
        <w:tab/>
      </w:r>
      <w:r w:rsidRPr="009F2665">
        <w:rPr>
          <w:bCs/>
          <w:i/>
        </w:rPr>
        <w:t>cellReservedForOperatorUse</w:t>
      </w:r>
      <w:r w:rsidRPr="009F2665">
        <w:t xml:space="preserve"> (IE type: "reserved" or "not reserved") </w:t>
      </w:r>
      <w:r w:rsidRPr="009F2665">
        <w:br/>
        <w:t xml:space="preserve">Indicated in </w:t>
      </w:r>
      <w:r w:rsidRPr="009F2665">
        <w:rPr>
          <w:i/>
        </w:rPr>
        <w:t>SIB1</w:t>
      </w:r>
      <w:r w:rsidRPr="009F2665">
        <w:t xml:space="preserve"> message</w:t>
      </w:r>
      <w:r w:rsidRPr="009F2665">
        <w:rPr>
          <w:i/>
        </w:rPr>
        <w:t>.</w:t>
      </w:r>
      <w:r w:rsidRPr="009F2665">
        <w:t xml:space="preserve"> In case of multiple PLMNs or NPNs indicated in </w:t>
      </w:r>
      <w:r w:rsidRPr="009F2665">
        <w:rPr>
          <w:i/>
        </w:rPr>
        <w:t>SIB1</w:t>
      </w:r>
      <w:r w:rsidRPr="009F2665">
        <w:t>, this field is specified per PLMN or per SNPN.</w:t>
      </w:r>
    </w:p>
    <w:p w14:paraId="035969D8" w14:textId="77777777" w:rsidR="009C2626" w:rsidRPr="009F2665" w:rsidRDefault="009C2626" w:rsidP="009C2626">
      <w:pPr>
        <w:pStyle w:val="B1"/>
      </w:pPr>
      <w:r w:rsidRPr="009F2665">
        <w:t>-</w:t>
      </w:r>
      <w:r w:rsidRPr="009F2665">
        <w:tab/>
      </w:r>
      <w:r w:rsidRPr="009F2665">
        <w:rPr>
          <w:bCs/>
          <w:i/>
        </w:rPr>
        <w:t>cellReservedForOtherUse</w:t>
      </w:r>
      <w:r w:rsidRPr="009F2665">
        <w:t xml:space="preserve"> (IE type: "true") </w:t>
      </w:r>
      <w:r w:rsidRPr="009F2665">
        <w:br/>
        <w:t xml:space="preserve">Indicated in </w:t>
      </w:r>
      <w:r w:rsidRPr="009F2665">
        <w:rPr>
          <w:i/>
        </w:rPr>
        <w:t>SIB1</w:t>
      </w:r>
      <w:r w:rsidRPr="009F2665">
        <w:t xml:space="preserve"> message. In case of multiple PLMNs indicated in </w:t>
      </w:r>
      <w:r w:rsidRPr="009F2665">
        <w:rPr>
          <w:i/>
        </w:rPr>
        <w:t>SIB1</w:t>
      </w:r>
      <w:r w:rsidRPr="009F2665">
        <w:t>, this field is common for all PLMNs.</w:t>
      </w:r>
    </w:p>
    <w:p w14:paraId="183E42C9" w14:textId="77777777" w:rsidR="009C2626" w:rsidRPr="009F2665" w:rsidRDefault="009C2626" w:rsidP="009C2626">
      <w:pPr>
        <w:pStyle w:val="B1"/>
      </w:pPr>
      <w:r w:rsidRPr="009F2665">
        <w:rPr>
          <w:bCs/>
          <w:i/>
        </w:rPr>
        <w:t>-</w:t>
      </w:r>
      <w:r w:rsidRPr="009F2665">
        <w:rPr>
          <w:bCs/>
          <w:i/>
        </w:rPr>
        <w:tab/>
        <w:t>cellReservedForFutureUse</w:t>
      </w:r>
      <w:r w:rsidRPr="009F2665">
        <w:t xml:space="preserve"> (IE type: "true") </w:t>
      </w:r>
      <w:r w:rsidRPr="009F2665">
        <w:br/>
        <w:t xml:space="preserve">Indicated in </w:t>
      </w:r>
      <w:r w:rsidRPr="009F2665">
        <w:rPr>
          <w:i/>
        </w:rPr>
        <w:t>SIB1</w:t>
      </w:r>
      <w:r w:rsidRPr="009F2665">
        <w:t xml:space="preserve"> message. In case of multiple PLMNs or NPNs indicated in </w:t>
      </w:r>
      <w:r w:rsidRPr="009F2665">
        <w:rPr>
          <w:i/>
        </w:rPr>
        <w:t>SIB1</w:t>
      </w:r>
      <w:r w:rsidRPr="009F2665">
        <w:t>, this field is common for all PLMNs and NPNs.</w:t>
      </w:r>
    </w:p>
    <w:p w14:paraId="2794DF27" w14:textId="77777777" w:rsidR="009C2626" w:rsidRPr="009F2665" w:rsidRDefault="009C2626" w:rsidP="009C2626">
      <w:pPr>
        <w:pStyle w:val="NO"/>
      </w:pPr>
      <w:r w:rsidRPr="009F2665">
        <w:t>NOTE 0:</w:t>
      </w:r>
      <w:r w:rsidRPr="009F2665">
        <w:tab/>
        <w:t xml:space="preserve">IAB-MT ignores the </w:t>
      </w:r>
      <w:r w:rsidRPr="009F2665">
        <w:rPr>
          <w:bCs/>
          <w:i/>
        </w:rPr>
        <w:t>cellBarred</w:t>
      </w:r>
      <w:r w:rsidRPr="009F2665">
        <w:rPr>
          <w:bCs/>
        </w:rPr>
        <w:t>,</w:t>
      </w:r>
      <w:r w:rsidRPr="009F2665">
        <w:rPr>
          <w:bCs/>
          <w:i/>
        </w:rPr>
        <w:t xml:space="preserve"> cellReservedForOperatorUse, cellReservedForFutureUse</w:t>
      </w:r>
      <w:r w:rsidRPr="009F2665">
        <w:rPr>
          <w:bCs/>
        </w:rPr>
        <w:t xml:space="preserve"> and </w:t>
      </w:r>
      <w:r w:rsidRPr="009F2665">
        <w:rPr>
          <w:i/>
          <w:lang w:eastAsia="zh-CN"/>
        </w:rPr>
        <w:t>intraFreqReselection</w:t>
      </w:r>
      <w:r w:rsidRPr="009F2665">
        <w:rPr>
          <w:bCs/>
        </w:rPr>
        <w:t xml:space="preserve"> (</w:t>
      </w:r>
      <w:proofErr w:type="gramStart"/>
      <w:r w:rsidRPr="009F2665">
        <w:rPr>
          <w:bCs/>
        </w:rPr>
        <w:t>i.e.</w:t>
      </w:r>
      <w:proofErr w:type="gramEnd"/>
      <w:r w:rsidRPr="009F2665">
        <w:rPr>
          <w:bCs/>
        </w:rPr>
        <w:t xml:space="preserve"> treats </w:t>
      </w:r>
      <w:r w:rsidRPr="009F2665">
        <w:rPr>
          <w:bCs/>
          <w:i/>
        </w:rPr>
        <w:t>intraFreqReselection</w:t>
      </w:r>
      <w:r w:rsidRPr="009F2665">
        <w:rPr>
          <w:bCs/>
        </w:rPr>
        <w:t xml:space="preserve"> as if it was set to </w:t>
      </w:r>
      <w:r w:rsidRPr="009F2665">
        <w:rPr>
          <w:bCs/>
          <w:i/>
        </w:rPr>
        <w:t>allowed</w:t>
      </w:r>
      <w:r w:rsidRPr="009F2665">
        <w:rPr>
          <w:bCs/>
        </w:rPr>
        <w:t>) as defined in</w:t>
      </w:r>
      <w:r w:rsidRPr="009F2665">
        <w:rPr>
          <w:rFonts w:eastAsia="Dotum"/>
        </w:rPr>
        <w:t xml:space="preserve"> TS 38.331 [3]</w:t>
      </w:r>
      <w:r w:rsidRPr="009F2665">
        <w:t xml:space="preserve">. IAB-MT also </w:t>
      </w:r>
      <w:r w:rsidRPr="009F2665">
        <w:rPr>
          <w:bCs/>
        </w:rPr>
        <w:t xml:space="preserve">ignores </w:t>
      </w:r>
      <w:r w:rsidRPr="009F2665">
        <w:rPr>
          <w:bCs/>
          <w:i/>
        </w:rPr>
        <w:t>cellReservedForOtherUse</w:t>
      </w:r>
      <w:r w:rsidRPr="009F2665">
        <w:rPr>
          <w:bCs/>
        </w:rPr>
        <w:t xml:space="preserve"> for cell barring determination (</w:t>
      </w:r>
      <w:proofErr w:type="gramStart"/>
      <w:r w:rsidRPr="009F2665">
        <w:rPr>
          <w:bCs/>
        </w:rPr>
        <w:t>i.e.</w:t>
      </w:r>
      <w:proofErr w:type="gramEnd"/>
      <w:r w:rsidRPr="009F2665">
        <w:rPr>
          <w:bCs/>
        </w:rPr>
        <w:t xml:space="preserve"> NPN capable IAB-MT considers </w:t>
      </w:r>
      <w:r w:rsidRPr="009F2665">
        <w:rPr>
          <w:bCs/>
          <w:i/>
        </w:rPr>
        <w:t>cellReservedForOtherUse</w:t>
      </w:r>
      <w:r w:rsidRPr="009F2665">
        <w:rPr>
          <w:bCs/>
        </w:rPr>
        <w:t xml:space="preserve"> for determination of an NPN-only cell) as defined in</w:t>
      </w:r>
      <w:r w:rsidRPr="009F2665">
        <w:rPr>
          <w:rFonts w:eastAsia="Dotum"/>
        </w:rPr>
        <w:t xml:space="preserve"> TS 38.331 [3]</w:t>
      </w:r>
      <w:r w:rsidRPr="009F2665">
        <w:t>.</w:t>
      </w:r>
    </w:p>
    <w:p w14:paraId="1541B59C" w14:textId="77777777" w:rsidR="009C2626" w:rsidRPr="009F2665" w:rsidRDefault="009C2626" w:rsidP="009C2626">
      <w:pPr>
        <w:pStyle w:val="B1"/>
        <w:rPr>
          <w:lang w:eastAsia="ko-KR"/>
        </w:rPr>
      </w:pPr>
      <w:r w:rsidRPr="009F2665">
        <w:t>-</w:t>
      </w:r>
      <w:r w:rsidRPr="009F2665">
        <w:tab/>
      </w:r>
      <w:r w:rsidRPr="009F2665">
        <w:rPr>
          <w:bCs/>
          <w:i/>
        </w:rPr>
        <w:t>iab-Support</w:t>
      </w:r>
      <w:r w:rsidRPr="009F2665">
        <w:t xml:space="preserve"> (IE type: "true")</w:t>
      </w:r>
      <w:r w:rsidRPr="009F2665">
        <w:br/>
        <w:t xml:space="preserve">Indicated in </w:t>
      </w:r>
      <w:r w:rsidRPr="009F2665">
        <w:rPr>
          <w:i/>
        </w:rPr>
        <w:t>SIB1</w:t>
      </w:r>
      <w:r w:rsidRPr="009F2665">
        <w:t xml:space="preserve"> message. In case of multiple PLMNs or NPNs indicated in </w:t>
      </w:r>
      <w:r w:rsidRPr="009F2665">
        <w:rPr>
          <w:i/>
        </w:rPr>
        <w:t>SIB1</w:t>
      </w:r>
      <w:r w:rsidRPr="009F2665">
        <w:t>, this field is specified per PLMN or per SNPN.</w:t>
      </w:r>
    </w:p>
    <w:p w14:paraId="14E0DE5E" w14:textId="77777777" w:rsidR="009C2626" w:rsidRPr="009F2665" w:rsidRDefault="009C2626" w:rsidP="009C2626">
      <w:r w:rsidRPr="009F2665">
        <w:t>When cell status is indicated as "not barred" and "not reserved" for operator use and not "true" for other use and not "true" for future use,</w:t>
      </w:r>
    </w:p>
    <w:p w14:paraId="11BF7493" w14:textId="77777777" w:rsidR="009C2626" w:rsidRPr="009F2665" w:rsidRDefault="009C2626" w:rsidP="009C2626">
      <w:pPr>
        <w:pStyle w:val="B1"/>
      </w:pPr>
      <w:r w:rsidRPr="009F2665">
        <w:t>-</w:t>
      </w:r>
      <w:r w:rsidRPr="009F2665">
        <w:tab/>
        <w:t>All UEs shall treat this cell as candidate during the cell selection and cell reselection procedures.</w:t>
      </w:r>
    </w:p>
    <w:p w14:paraId="78E7D642" w14:textId="77777777" w:rsidR="009C2626" w:rsidRPr="009F2665" w:rsidRDefault="009C2626" w:rsidP="009C2626">
      <w:r w:rsidRPr="009F2665">
        <w:t xml:space="preserve">When cell broadcasts any </w:t>
      </w:r>
      <w:r w:rsidRPr="009F2665">
        <w:rPr>
          <w:lang w:eastAsia="zh-CN"/>
        </w:rPr>
        <w:t>CAG-ID</w:t>
      </w:r>
      <w:r w:rsidRPr="009F2665">
        <w:t>s or NIDs and the cell status is indicated as "not barred" and "not reserved" for operator use and "true" for other use, and not "true" for future use:</w:t>
      </w:r>
    </w:p>
    <w:p w14:paraId="71139E48" w14:textId="77777777" w:rsidR="009C2626" w:rsidRPr="009F2665" w:rsidRDefault="009C2626" w:rsidP="009C2626">
      <w:pPr>
        <w:pStyle w:val="B1"/>
      </w:pPr>
      <w:r w:rsidRPr="009F2665">
        <w:t>-</w:t>
      </w:r>
      <w:r w:rsidRPr="009F2665">
        <w:tab/>
        <w:t>All NPN-capable UEs shall treat this cell as candidate during the cell selection and cell reselection procedures, other UEs shall treat this cell as if cell status is "barred".</w:t>
      </w:r>
    </w:p>
    <w:p w14:paraId="18AC172F" w14:textId="77777777" w:rsidR="009C2626" w:rsidRPr="009F2665" w:rsidRDefault="009C2626" w:rsidP="009C2626">
      <w:r w:rsidRPr="009F2665">
        <w:t>When cell status is indicated as "true" for other use, and either cell does not broadcast any CAG-IDs or NIDs or does not broadcast any CAG-IDs and the UE is not operating in SNPN Access Mode,</w:t>
      </w:r>
    </w:p>
    <w:p w14:paraId="1D0236A0" w14:textId="77777777" w:rsidR="009C2626" w:rsidRPr="009F2665" w:rsidRDefault="009C2626" w:rsidP="009C2626">
      <w:pPr>
        <w:pStyle w:val="B1"/>
      </w:pPr>
      <w:r w:rsidRPr="009F2665">
        <w:t>-</w:t>
      </w:r>
      <w:r w:rsidRPr="009F2665">
        <w:tab/>
        <w:t xml:space="preserve">The UE </w:t>
      </w:r>
      <w:r w:rsidRPr="009F2665">
        <w:rPr>
          <w:bCs/>
          <w:iCs/>
        </w:rPr>
        <w:t>shall treat this cell as if cell status is "barred"</w:t>
      </w:r>
      <w:r w:rsidRPr="009F2665">
        <w:t>.</w:t>
      </w:r>
    </w:p>
    <w:p w14:paraId="78F655B7" w14:textId="77777777" w:rsidR="009C2626" w:rsidRPr="009F2665" w:rsidRDefault="009C2626" w:rsidP="009C2626">
      <w:r w:rsidRPr="009F2665">
        <w:t>When cell status is indicated as "true" for future use,</w:t>
      </w:r>
    </w:p>
    <w:p w14:paraId="1D433329" w14:textId="77777777" w:rsidR="009C2626" w:rsidRPr="009F2665" w:rsidRDefault="009C2626" w:rsidP="009C2626">
      <w:pPr>
        <w:pStyle w:val="B1"/>
      </w:pPr>
      <w:r w:rsidRPr="009F2665">
        <w:t>-</w:t>
      </w:r>
      <w:r w:rsidRPr="009F2665">
        <w:tab/>
        <w:t>The UE shall treat this cell as if cell status is "barred".</w:t>
      </w:r>
    </w:p>
    <w:p w14:paraId="360E721A" w14:textId="77777777" w:rsidR="009C2626" w:rsidRPr="009F2665" w:rsidRDefault="009C2626" w:rsidP="009C2626">
      <w:r w:rsidRPr="009F2665">
        <w:lastRenderedPageBreak/>
        <w:t>When cell status is indicated as "not barred" and "reserved" for operator use for any PLMN/SNPN and not "true" for other use and not "true" for future use,</w:t>
      </w:r>
    </w:p>
    <w:p w14:paraId="633C30DA" w14:textId="77777777" w:rsidR="009C2626" w:rsidRPr="009F2665" w:rsidRDefault="009C2626" w:rsidP="009C2626">
      <w:pPr>
        <w:pStyle w:val="B1"/>
        <w:rPr>
          <w:bCs/>
          <w:iCs/>
        </w:rPr>
      </w:pPr>
      <w:r w:rsidRPr="009F2665">
        <w:t>-</w:t>
      </w:r>
      <w:r w:rsidRPr="009F2665">
        <w:tab/>
        <w:t xml:space="preserve">UEs assigned to Access Identity 11 or 15 operating in their HPLMN/EHPLMN shall treat this cell as candidate during the cell selection and reselection procedures if the field </w:t>
      </w:r>
      <w:r w:rsidRPr="009F2665">
        <w:rPr>
          <w:bCs/>
          <w:i/>
        </w:rPr>
        <w:t xml:space="preserve">cellReservedForOperatorUse </w:t>
      </w:r>
      <w:r w:rsidRPr="009F2665">
        <w:rPr>
          <w:bCs/>
          <w:iCs/>
        </w:rPr>
        <w:t>for that PLMN set to "reserved".</w:t>
      </w:r>
    </w:p>
    <w:p w14:paraId="172AFA22" w14:textId="77777777" w:rsidR="009C2626" w:rsidRPr="009F2665" w:rsidRDefault="009C2626" w:rsidP="009C2626">
      <w:pPr>
        <w:pStyle w:val="B1"/>
        <w:rPr>
          <w:bCs/>
          <w:iCs/>
        </w:rPr>
      </w:pPr>
      <w:r w:rsidRPr="009F2665">
        <w:t>-</w:t>
      </w:r>
      <w:r w:rsidRPr="009F2665">
        <w:tab/>
        <w:t xml:space="preserve">UEs assigned to Access Identity 11 or 15 shall treat this cell as candidate during the cell selection and reselection procedures if the field </w:t>
      </w:r>
      <w:r w:rsidRPr="009F2665">
        <w:rPr>
          <w:bCs/>
          <w:i/>
        </w:rPr>
        <w:t xml:space="preserve">cellReservedForOperatorUse </w:t>
      </w:r>
      <w:r w:rsidRPr="009F2665">
        <w:rPr>
          <w:bCs/>
          <w:iCs/>
        </w:rPr>
        <w:t xml:space="preserve">for </w:t>
      </w:r>
      <w:r w:rsidRPr="009F2665">
        <w:t>selected/registered SNPN</w:t>
      </w:r>
      <w:r w:rsidRPr="009F2665">
        <w:rPr>
          <w:bCs/>
          <w:iCs/>
        </w:rPr>
        <w:t xml:space="preserve"> is set to "reserved".</w:t>
      </w:r>
    </w:p>
    <w:p w14:paraId="66CAA325" w14:textId="77777777" w:rsidR="009C2626" w:rsidRPr="009F2665" w:rsidRDefault="009C2626" w:rsidP="009C2626">
      <w:pPr>
        <w:pStyle w:val="B1"/>
      </w:pPr>
      <w:r w:rsidRPr="009F2665">
        <w:rPr>
          <w:bCs/>
          <w:iCs/>
        </w:rPr>
        <w:t>-</w:t>
      </w:r>
      <w:r w:rsidRPr="009F2665">
        <w:rPr>
          <w:bCs/>
          <w:iCs/>
        </w:rPr>
        <w:tab/>
        <w:t xml:space="preserve">UEs assigned to an </w:t>
      </w:r>
      <w:r w:rsidRPr="009F2665">
        <w:t>Access Identity</w:t>
      </w:r>
      <w:r w:rsidRPr="009F2665">
        <w:rPr>
          <w:bCs/>
          <w:iCs/>
        </w:rPr>
        <w:t xml:space="preserve"> 0, 1, 2 and 12 to 14 shall behave as if the cell status is "barred" in case the cell is "reserved for operator use" for the registered PLMN/SNPN or the selected PLMN/SNPN.</w:t>
      </w:r>
    </w:p>
    <w:p w14:paraId="06E1B682" w14:textId="77777777" w:rsidR="009C2626" w:rsidRPr="009F2665" w:rsidRDefault="009C2626" w:rsidP="009C2626">
      <w:pPr>
        <w:pStyle w:val="NO"/>
      </w:pPr>
      <w:r w:rsidRPr="009F2665">
        <w:t>NOTE 1:</w:t>
      </w:r>
      <w:r w:rsidRPr="009F2665">
        <w:tab/>
        <w:t>Access Identities 11, 15 are only valid for use in the HPLMN/ EHPLMN; Access Identities 12, 13, 14 are only valid for use in the home country as specified in TS 22.261 [12].</w:t>
      </w:r>
    </w:p>
    <w:p w14:paraId="1C235A91" w14:textId="77777777" w:rsidR="009C2626" w:rsidRPr="009F2665" w:rsidRDefault="009C2626" w:rsidP="009C2626">
      <w:r w:rsidRPr="009F2665">
        <w:t>When cell status "barred" is indicated or to be treated as if the cell status is "barred",</w:t>
      </w:r>
    </w:p>
    <w:p w14:paraId="13562F24" w14:textId="77777777" w:rsidR="009C2626" w:rsidRPr="009F2665" w:rsidRDefault="009C2626" w:rsidP="009C2626">
      <w:pPr>
        <w:pStyle w:val="B1"/>
      </w:pPr>
      <w:r w:rsidRPr="009F2665">
        <w:t>-</w:t>
      </w:r>
      <w:r w:rsidRPr="009F2665">
        <w:tab/>
        <w:t>The UE is not permitted to select/reselect this cell, not even for emergency calls.</w:t>
      </w:r>
    </w:p>
    <w:p w14:paraId="6C5B2FF9" w14:textId="77777777" w:rsidR="009C2626" w:rsidRPr="009F2665" w:rsidRDefault="009C2626" w:rsidP="009C2626">
      <w:pPr>
        <w:pStyle w:val="B1"/>
      </w:pPr>
      <w:r w:rsidRPr="009F2665">
        <w:t>-</w:t>
      </w:r>
      <w:r w:rsidRPr="009F2665">
        <w:tab/>
        <w:t>The UE shall select another cell according to the following rule:</w:t>
      </w:r>
    </w:p>
    <w:p w14:paraId="014C50A2" w14:textId="77777777" w:rsidR="009C2626" w:rsidRPr="009F2665" w:rsidRDefault="009C2626" w:rsidP="009C2626">
      <w:pPr>
        <w:pStyle w:val="B1"/>
      </w:pPr>
      <w:r w:rsidRPr="009F2665">
        <w:t>-</w:t>
      </w:r>
      <w:r w:rsidRPr="009F2665">
        <w:tab/>
        <w:t xml:space="preserve">If the cell is to be treated as if the cell status is "barred" due to being unable to acquire the </w:t>
      </w:r>
      <w:r w:rsidRPr="009F2665">
        <w:rPr>
          <w:i/>
        </w:rPr>
        <w:t>MIB</w:t>
      </w:r>
      <w:r w:rsidRPr="009F2665">
        <w:t>:</w:t>
      </w:r>
    </w:p>
    <w:p w14:paraId="67BDFCFD" w14:textId="77777777" w:rsidR="009C2626" w:rsidRPr="009F2665" w:rsidRDefault="009C2626" w:rsidP="009C2626">
      <w:pPr>
        <w:pStyle w:val="B2"/>
      </w:pPr>
      <w:r w:rsidRPr="009F2665">
        <w:t>-</w:t>
      </w:r>
      <w:r w:rsidRPr="009F2665">
        <w:tab/>
        <w:t>the UE may exclude the barred cell as a candidate for cell selection/reselection for up to 300 seconds.</w:t>
      </w:r>
    </w:p>
    <w:p w14:paraId="7E9F6135" w14:textId="77777777" w:rsidR="009C2626" w:rsidRPr="009F2665" w:rsidRDefault="009C2626" w:rsidP="009C2626">
      <w:pPr>
        <w:pStyle w:val="B2"/>
      </w:pPr>
      <w:r w:rsidRPr="009F2665">
        <w:t>-</w:t>
      </w:r>
      <w:r w:rsidRPr="009F2665">
        <w:tab/>
        <w:t>the UE may select another cell on the same frequency if the selection criteria are fulfilled.</w:t>
      </w:r>
    </w:p>
    <w:p w14:paraId="436117C1" w14:textId="77777777" w:rsidR="009C2626" w:rsidRPr="009F2665" w:rsidRDefault="009C2626" w:rsidP="009C2626">
      <w:pPr>
        <w:pStyle w:val="B1"/>
      </w:pPr>
      <w:r w:rsidRPr="009F2665">
        <w:t>-</w:t>
      </w:r>
      <w:r w:rsidRPr="009F2665">
        <w:tab/>
        <w:t>else:</w:t>
      </w:r>
    </w:p>
    <w:p w14:paraId="7ED9175C" w14:textId="77777777" w:rsidR="009C2626" w:rsidRPr="009F2665" w:rsidRDefault="009C2626" w:rsidP="009C2626">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"allowed":</w:t>
      </w:r>
    </w:p>
    <w:p w14:paraId="696212DD" w14:textId="77777777" w:rsidR="009C2626" w:rsidRPr="009F2665" w:rsidRDefault="009C2626" w:rsidP="009C2626">
      <w:pPr>
        <w:pStyle w:val="B3"/>
      </w:pPr>
      <w:r w:rsidRPr="009F2665">
        <w:t>-</w:t>
      </w:r>
      <w:r w:rsidRPr="009F2665">
        <w:tab/>
        <w:t xml:space="preserve">the UE may select another cell on the same frequency if re-selection criteria are </w:t>
      </w:r>
      <w:proofErr w:type="gramStart"/>
      <w:r w:rsidRPr="009F2665">
        <w:t>fulfilled;</w:t>
      </w:r>
      <w:proofErr w:type="gramEnd"/>
    </w:p>
    <w:p w14:paraId="727A9E98" w14:textId="77777777" w:rsidR="009C2626" w:rsidRPr="009F2665" w:rsidRDefault="009C2626" w:rsidP="009C2626">
      <w:pPr>
        <w:pStyle w:val="B3"/>
      </w:pPr>
      <w:r w:rsidRPr="009F2665">
        <w:t>-</w:t>
      </w:r>
      <w:r w:rsidRPr="009F2665">
        <w:tab/>
        <w:t xml:space="preserve">If the cell is to be treated as if the cell status is "barred" due to being unable to acquire the </w:t>
      </w:r>
      <w:r w:rsidRPr="009F2665">
        <w:rPr>
          <w:i/>
          <w:iCs/>
        </w:rPr>
        <w:t>SIB1</w:t>
      </w:r>
      <w:r w:rsidRPr="009F2665">
        <w:t>:</w:t>
      </w:r>
    </w:p>
    <w:p w14:paraId="65232627" w14:textId="77777777" w:rsidR="009C2626" w:rsidRPr="009F2665" w:rsidRDefault="009C2626" w:rsidP="009C2626">
      <w:pPr>
        <w:pStyle w:val="B4"/>
      </w:pPr>
      <w:r w:rsidRPr="009F2665">
        <w:t>-</w:t>
      </w:r>
      <w:r w:rsidRPr="009F2665">
        <w:tab/>
        <w:t xml:space="preserve">the UE may exclude the barred cell as a candidate for cell selection/reselection for up to 300 </w:t>
      </w:r>
      <w:proofErr w:type="gramStart"/>
      <w:r w:rsidRPr="009F2665">
        <w:t>seconds;</w:t>
      </w:r>
      <w:proofErr w:type="gramEnd"/>
    </w:p>
    <w:p w14:paraId="107B869B" w14:textId="77777777" w:rsidR="009C2626" w:rsidRPr="009F2665" w:rsidRDefault="009C2626" w:rsidP="009C2626">
      <w:pPr>
        <w:pStyle w:val="B3"/>
      </w:pPr>
      <w:r w:rsidRPr="009F2665">
        <w:t>-</w:t>
      </w:r>
      <w:r w:rsidRPr="009F2665">
        <w:tab/>
        <w:t>else:</w:t>
      </w:r>
    </w:p>
    <w:p w14:paraId="6DE79304" w14:textId="77777777" w:rsidR="009C2626" w:rsidRPr="009F2665" w:rsidRDefault="009C2626" w:rsidP="009C2626">
      <w:pPr>
        <w:pStyle w:val="B4"/>
      </w:pPr>
      <w:r w:rsidRPr="009F2665">
        <w:t>-</w:t>
      </w:r>
      <w:r w:rsidRPr="009F2665">
        <w:tab/>
        <w:t>the UE shall exclude the barred cell as a candidate for cell selection/reselection for 300 seconds.</w:t>
      </w:r>
    </w:p>
    <w:p w14:paraId="67FFEED2" w14:textId="77777777" w:rsidR="009C2626" w:rsidRPr="009F2665" w:rsidRDefault="009C2626" w:rsidP="009C2626">
      <w:pPr>
        <w:pStyle w:val="B2"/>
      </w:pPr>
      <w:r w:rsidRPr="009F2665">
        <w:t>-</w:t>
      </w:r>
      <w:r w:rsidRPr="009F2665">
        <w:tab/>
        <w:t xml:space="preserve">If the field </w:t>
      </w:r>
      <w:r w:rsidRPr="009F2665">
        <w:rPr>
          <w:i/>
        </w:rPr>
        <w:t>intraFreqReselection</w:t>
      </w:r>
      <w:r w:rsidRPr="009F2665">
        <w:t xml:space="preserve"> in </w:t>
      </w:r>
      <w:r w:rsidRPr="009F2665">
        <w:rPr>
          <w:i/>
        </w:rPr>
        <w:t>MIB</w:t>
      </w:r>
      <w:r w:rsidRPr="009F2665">
        <w:t xml:space="preserve"> message is set to "not allowed":</w:t>
      </w:r>
    </w:p>
    <w:p w14:paraId="6079DD8E" w14:textId="77777777" w:rsidR="009C2626" w:rsidRPr="009F2665" w:rsidRDefault="009C2626" w:rsidP="009C2626">
      <w:pPr>
        <w:pStyle w:val="B3"/>
      </w:pPr>
      <w:r w:rsidRPr="009F2665">
        <w:t>-</w:t>
      </w:r>
      <w:r w:rsidRPr="009F2665">
        <w:tab/>
        <w:t xml:space="preserve">If the cell is to be treated as if the cell status is "barred" due to being unable to acquire the </w:t>
      </w:r>
      <w:r w:rsidRPr="009F2665">
        <w:rPr>
          <w:i/>
          <w:iCs/>
        </w:rPr>
        <w:t>SIB1</w:t>
      </w:r>
      <w:r w:rsidRPr="009F2665">
        <w:t>:</w:t>
      </w:r>
    </w:p>
    <w:p w14:paraId="3E3586AC" w14:textId="77777777" w:rsidR="009C2626" w:rsidRPr="009F2665" w:rsidRDefault="009C2626" w:rsidP="009C2626">
      <w:pPr>
        <w:pStyle w:val="B4"/>
      </w:pPr>
      <w:r w:rsidRPr="009F2665">
        <w:t>-</w:t>
      </w:r>
      <w:r w:rsidRPr="009F2665">
        <w:tab/>
        <w:t xml:space="preserve">the UE may exclude the barred cell as a candidate for cell selection/reselection for up to 300 </w:t>
      </w:r>
      <w:proofErr w:type="gramStart"/>
      <w:r w:rsidRPr="009F2665">
        <w:t>seconds;</w:t>
      </w:r>
      <w:proofErr w:type="gramEnd"/>
    </w:p>
    <w:p w14:paraId="267C5884" w14:textId="77777777" w:rsidR="009C2626" w:rsidRPr="009F2665" w:rsidRDefault="009C2626" w:rsidP="009C2626">
      <w:pPr>
        <w:pStyle w:val="B4"/>
      </w:pPr>
      <w:r w:rsidRPr="009F2665">
        <w:t>-</w:t>
      </w:r>
      <w:r w:rsidRPr="009F2665">
        <w:tab/>
        <w:t>If the cell operates in licensed spectrum:</w:t>
      </w:r>
    </w:p>
    <w:p w14:paraId="0B5C863D" w14:textId="77777777" w:rsidR="009C2626" w:rsidRPr="009F2665" w:rsidRDefault="009C2626" w:rsidP="009C2626">
      <w:pPr>
        <w:pStyle w:val="B5"/>
      </w:pPr>
      <w:r w:rsidRPr="009F2665">
        <w:t>-</w:t>
      </w:r>
      <w:r w:rsidRPr="009F2665">
        <w:tab/>
        <w:t xml:space="preserve">the UE shall not re-select to another cell on the same frequency as the barred cell and exclude such cell(s) as candidate(s) for cell selection/reselection for 300 </w:t>
      </w:r>
      <w:proofErr w:type="gramStart"/>
      <w:r w:rsidRPr="009F2665">
        <w:t>seconds;</w:t>
      </w:r>
      <w:proofErr w:type="gramEnd"/>
    </w:p>
    <w:p w14:paraId="7796942B" w14:textId="77777777" w:rsidR="009C2626" w:rsidRPr="009F2665" w:rsidRDefault="009C2626" w:rsidP="009C2626">
      <w:pPr>
        <w:pStyle w:val="B4"/>
      </w:pPr>
      <w:r w:rsidRPr="009F2665">
        <w:t>-</w:t>
      </w:r>
      <w:r w:rsidRPr="009F2665">
        <w:tab/>
        <w:t>else:</w:t>
      </w:r>
    </w:p>
    <w:p w14:paraId="66BF36CC" w14:textId="77777777" w:rsidR="009C2626" w:rsidRPr="009F2665" w:rsidRDefault="009C2626" w:rsidP="009C2626">
      <w:pPr>
        <w:pStyle w:val="B5"/>
      </w:pPr>
      <w:r w:rsidRPr="009F2665">
        <w:t>-</w:t>
      </w:r>
      <w:r w:rsidRPr="009F2665">
        <w:tab/>
        <w:t xml:space="preserve">the UE may select </w:t>
      </w:r>
      <w:bookmarkStart w:id="76" w:name="_Hlk81556465"/>
      <w:r w:rsidRPr="009F2665">
        <w:t xml:space="preserve">to another </w:t>
      </w:r>
      <w:bookmarkEnd w:id="76"/>
      <w:r w:rsidRPr="009F2665">
        <w:t>cell on the same frequency if the reselection criteria are fulfilled.</w:t>
      </w:r>
    </w:p>
    <w:p w14:paraId="50A60FA4" w14:textId="77777777" w:rsidR="009C2626" w:rsidRPr="009F2665" w:rsidRDefault="009C2626" w:rsidP="009C2626">
      <w:pPr>
        <w:pStyle w:val="B3"/>
      </w:pPr>
      <w:r w:rsidRPr="009F2665">
        <w:t>-</w:t>
      </w:r>
      <w:r w:rsidRPr="009F2665">
        <w:tab/>
        <w:t>else:</w:t>
      </w:r>
    </w:p>
    <w:p w14:paraId="0DB2F720" w14:textId="77777777" w:rsidR="009C2626" w:rsidRPr="009F2665" w:rsidRDefault="009C2626" w:rsidP="009C2626">
      <w:pPr>
        <w:pStyle w:val="B4"/>
      </w:pPr>
      <w:r w:rsidRPr="009F2665">
        <w:t>-</w:t>
      </w:r>
      <w:r w:rsidRPr="009F2665">
        <w:tab/>
        <w:t>If the cell operates in licensed spectrum, or if this cell belongs to a PLMN which is indicated as being equivalent to the registered PLMN</w:t>
      </w:r>
      <w:r w:rsidRPr="009F2665">
        <w:rPr>
          <w:rFonts w:eastAsia="SimSun"/>
        </w:rPr>
        <w:t xml:space="preserve"> or the selected PLMN of the UE,</w:t>
      </w:r>
      <w:r w:rsidRPr="009F2665">
        <w:t xml:space="preserve"> or if this cell belongs to the registered SNPN </w:t>
      </w:r>
      <w:r w:rsidRPr="009F2665">
        <w:rPr>
          <w:rFonts w:eastAsia="SimSun"/>
        </w:rPr>
        <w:t xml:space="preserve">or the selected SNPN </w:t>
      </w:r>
      <w:r w:rsidRPr="009F2665">
        <w:t>of the UE:</w:t>
      </w:r>
    </w:p>
    <w:p w14:paraId="25BF335C" w14:textId="77777777" w:rsidR="009C2626" w:rsidRPr="009F2665" w:rsidRDefault="009C2626" w:rsidP="009C2626">
      <w:pPr>
        <w:pStyle w:val="B5"/>
      </w:pPr>
      <w:r w:rsidRPr="009F2665">
        <w:t>-</w:t>
      </w:r>
      <w:r w:rsidRPr="009F2665">
        <w:tab/>
        <w:t xml:space="preserve">the UE shall not re-select to another cell on the same frequency as the barred cell and exclude such cell(s) as candidate(s) for cell selection/reselection for 300 </w:t>
      </w:r>
      <w:proofErr w:type="gramStart"/>
      <w:r w:rsidRPr="009F2665">
        <w:t>second</w:t>
      </w:r>
      <w:r w:rsidRPr="009F2665">
        <w:rPr>
          <w:bCs/>
        </w:rPr>
        <w:t>s</w:t>
      </w:r>
      <w:r w:rsidRPr="009F2665">
        <w:t>;</w:t>
      </w:r>
      <w:proofErr w:type="gramEnd"/>
    </w:p>
    <w:p w14:paraId="332214C2" w14:textId="77777777" w:rsidR="009C2626" w:rsidRPr="009F2665" w:rsidRDefault="009C2626" w:rsidP="009C2626">
      <w:pPr>
        <w:pStyle w:val="B4"/>
      </w:pPr>
      <w:r w:rsidRPr="009F2665">
        <w:t>-</w:t>
      </w:r>
      <w:r w:rsidRPr="009F2665">
        <w:tab/>
        <w:t>else:</w:t>
      </w:r>
    </w:p>
    <w:p w14:paraId="3D832321" w14:textId="77777777" w:rsidR="009C2626" w:rsidRPr="009F2665" w:rsidRDefault="009C2626" w:rsidP="009C2626">
      <w:pPr>
        <w:pStyle w:val="B5"/>
      </w:pPr>
      <w:r w:rsidRPr="009F2665">
        <w:lastRenderedPageBreak/>
        <w:t>-</w:t>
      </w:r>
      <w:r w:rsidRPr="009F2665">
        <w:tab/>
        <w:t>the UE may select to another cell on the same frequency if the reselection criteria are fulfilled.</w:t>
      </w:r>
    </w:p>
    <w:p w14:paraId="6AE77BDB" w14:textId="77777777" w:rsidR="009C2626" w:rsidRPr="009F2665" w:rsidRDefault="009C2626" w:rsidP="009C2626">
      <w:pPr>
        <w:pStyle w:val="B4"/>
      </w:pPr>
      <w:r w:rsidRPr="009F2665">
        <w:t>-</w:t>
      </w:r>
      <w:r w:rsidRPr="009F2665">
        <w:tab/>
        <w:t>the UE shall exclude the barred cell as a candidate for cell selection/reselection for 300 seconds.</w:t>
      </w:r>
    </w:p>
    <w:p w14:paraId="4D877CB7" w14:textId="77777777" w:rsidR="009C2626" w:rsidRPr="009F2665" w:rsidRDefault="009C2626" w:rsidP="009C2626">
      <w:r w:rsidRPr="009F2665">
        <w:t>The cell selection of another cell may also include a change of RAT.</w:t>
      </w:r>
    </w:p>
    <w:p w14:paraId="61C85192" w14:textId="77777777" w:rsidR="009C2626" w:rsidRPr="009F2665" w:rsidRDefault="009C2626" w:rsidP="009C2626">
      <w:pPr>
        <w:pStyle w:val="NO"/>
      </w:pPr>
      <w:r w:rsidRPr="009F2665">
        <w:t>NOTE 2:</w:t>
      </w:r>
      <w:r w:rsidRPr="009F2665">
        <w:tab/>
        <w:t xml:space="preserve">If barring of a cell is triggered by the condition of </w:t>
      </w:r>
      <w:r w:rsidRPr="009F2665">
        <w:rPr>
          <w:i/>
          <w:iCs/>
        </w:rPr>
        <w:t>trackingAreaCode</w:t>
      </w:r>
      <w:r w:rsidRPr="009F2665">
        <w:t xml:space="preserve"> not being provided, as specified in TS 38.331 [3], the barring only applies to this </w:t>
      </w:r>
      <w:proofErr w:type="gramStart"/>
      <w:r w:rsidRPr="009F2665">
        <w:t>PLMN</w:t>
      </w:r>
      <w:proofErr w:type="gramEnd"/>
      <w:r w:rsidRPr="009F2665">
        <w:t xml:space="preserve"> and the UE can re-evaluate the barring condition again due to selection of another PLMN</w:t>
      </w:r>
      <w:r w:rsidRPr="009F2665">
        <w:rPr>
          <w:iCs/>
        </w:rPr>
        <w:t>.</w:t>
      </w:r>
      <w:r w:rsidRPr="009F2665">
        <w:t xml:space="preserve"> </w:t>
      </w:r>
    </w:p>
    <w:p w14:paraId="5CEE26C1" w14:textId="77777777" w:rsidR="009C2626" w:rsidRPr="009F2665" w:rsidRDefault="009C2626" w:rsidP="009C2626">
      <w:pPr>
        <w:pStyle w:val="H6"/>
      </w:pPr>
      <w:r w:rsidRPr="009F2665">
        <w:t>6.5.2.6.3</w:t>
      </w:r>
      <w:r w:rsidRPr="009F2665">
        <w:tab/>
        <w:t>Test description</w:t>
      </w:r>
    </w:p>
    <w:p w14:paraId="3751965A" w14:textId="77777777" w:rsidR="009C2626" w:rsidRPr="009F2665" w:rsidRDefault="009C2626" w:rsidP="009C2626">
      <w:pPr>
        <w:pStyle w:val="H6"/>
      </w:pPr>
      <w:r w:rsidRPr="009F2665">
        <w:t>6.5.2.6.3.1</w:t>
      </w:r>
      <w:r w:rsidRPr="009F2665">
        <w:tab/>
        <w:t>Pre-test conditions</w:t>
      </w:r>
    </w:p>
    <w:p w14:paraId="5001C52C" w14:textId="77777777" w:rsidR="009C2626" w:rsidRPr="009F2665" w:rsidRDefault="009C2626" w:rsidP="009C2626">
      <w:pPr>
        <w:pStyle w:val="H6"/>
      </w:pPr>
      <w:r w:rsidRPr="009F2665">
        <w:t>System Simulator:</w:t>
      </w:r>
    </w:p>
    <w:p w14:paraId="6EF617F3" w14:textId="77777777" w:rsidR="009C2626" w:rsidRPr="009F2665" w:rsidRDefault="009C2626" w:rsidP="009C2626">
      <w:pPr>
        <w:pStyle w:val="B1"/>
      </w:pPr>
      <w:r w:rsidRPr="009F2665">
        <w:t>-</w:t>
      </w:r>
      <w:r w:rsidRPr="009F2665">
        <w:tab/>
        <w:t xml:space="preserve">NR Cell 1, NR Cell </w:t>
      </w:r>
      <w:proofErr w:type="gramStart"/>
      <w:r w:rsidRPr="009F2665">
        <w:t>3</w:t>
      </w:r>
      <w:proofErr w:type="gramEnd"/>
      <w:r w:rsidRPr="009F2665">
        <w:t xml:space="preserve"> and NR Cell 6. </w:t>
      </w:r>
    </w:p>
    <w:p w14:paraId="7201C5DA" w14:textId="77777777" w:rsidR="009C2626" w:rsidRPr="009F2665" w:rsidRDefault="009C2626" w:rsidP="009C2626">
      <w:pPr>
        <w:pStyle w:val="B1"/>
      </w:pPr>
      <w:r w:rsidRPr="009F2665">
        <w:t>-</w:t>
      </w:r>
      <w:r w:rsidRPr="009F2665">
        <w:tab/>
        <w:t>NR Cell 3 and NR Cell 6 are CAG cells.</w:t>
      </w:r>
    </w:p>
    <w:p w14:paraId="491030B5" w14:textId="77777777" w:rsidR="009C2626" w:rsidRPr="009F2665" w:rsidRDefault="009C2626" w:rsidP="009C2626">
      <w:pPr>
        <w:pStyle w:val="B1"/>
      </w:pPr>
      <w:r w:rsidRPr="009F2665">
        <w:t>-</w:t>
      </w:r>
      <w:r w:rsidRPr="009F2665">
        <w:tab/>
        <w:t xml:space="preserve">System information combination NR-4 as defined in TS 38.508-1 [4] clause 4.4.3.1.2 is used for NR Cell 1, NR Cell </w:t>
      </w:r>
      <w:proofErr w:type="gramStart"/>
      <w:r w:rsidRPr="009F2665">
        <w:t>3</w:t>
      </w:r>
      <w:proofErr w:type="gramEnd"/>
      <w:r w:rsidRPr="009F2665">
        <w:t xml:space="preserve"> and NR Cell 6.</w:t>
      </w:r>
    </w:p>
    <w:p w14:paraId="0D297AFB" w14:textId="77777777" w:rsidR="009C2626" w:rsidRPr="009F2665" w:rsidRDefault="009C2626" w:rsidP="009C2626">
      <w:pPr>
        <w:pStyle w:val="B1"/>
      </w:pPr>
      <w:r w:rsidRPr="009F2665">
        <w:t>-</w:t>
      </w:r>
      <w:r w:rsidRPr="009F2665">
        <w:tab/>
        <w:t>The PLMNs are identified in the test by the identifiers in Table 6.5.2.6.3.1-1 and the PLMN settings are defined in TS 36.523-1 [13] table 6.0.1-1.</w:t>
      </w:r>
    </w:p>
    <w:p w14:paraId="0B5F9FE4" w14:textId="77777777" w:rsidR="009C2626" w:rsidRPr="009F2665" w:rsidRDefault="009C2626" w:rsidP="009C2626">
      <w:pPr>
        <w:pStyle w:val="B1"/>
      </w:pPr>
      <w:r w:rsidRPr="009F2665">
        <w:t>-</w:t>
      </w:r>
      <w:r w:rsidRPr="009F2665">
        <w:tab/>
        <w:t>NR Cell 6 TAC is set to TAC=2.</w:t>
      </w:r>
    </w:p>
    <w:p w14:paraId="6E85A3D9" w14:textId="77777777" w:rsidR="009C2626" w:rsidRPr="009F2665" w:rsidRDefault="009C2626" w:rsidP="009C2626">
      <w:pPr>
        <w:pStyle w:val="TH"/>
      </w:pPr>
      <w:r w:rsidRPr="009F2665">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C2626" w:rsidRPr="009F2665" w14:paraId="216FFBED"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17EBBA9D" w14:textId="77777777" w:rsidR="009C2626" w:rsidRPr="009F2665" w:rsidRDefault="009C2626" w:rsidP="00AD586F">
            <w:pPr>
              <w:pStyle w:val="TAH"/>
            </w:pPr>
            <w:r w:rsidRPr="009F2665">
              <w:t>NR Cell</w:t>
            </w:r>
          </w:p>
        </w:tc>
        <w:tc>
          <w:tcPr>
            <w:tcW w:w="2161" w:type="dxa"/>
            <w:tcBorders>
              <w:top w:val="single" w:sz="4" w:space="0" w:color="auto"/>
              <w:left w:val="single" w:sz="4" w:space="0" w:color="auto"/>
              <w:bottom w:val="single" w:sz="4" w:space="0" w:color="auto"/>
              <w:right w:val="single" w:sz="4" w:space="0" w:color="auto"/>
            </w:tcBorders>
            <w:hideMark/>
          </w:tcPr>
          <w:p w14:paraId="4962D966" w14:textId="77777777" w:rsidR="009C2626" w:rsidRPr="009F2665" w:rsidRDefault="009C2626" w:rsidP="00AD586F">
            <w:pPr>
              <w:pStyle w:val="TAH"/>
            </w:pPr>
            <w:r w:rsidRPr="009F2665">
              <w:t>PLMN name</w:t>
            </w:r>
          </w:p>
        </w:tc>
        <w:tc>
          <w:tcPr>
            <w:tcW w:w="2161" w:type="dxa"/>
            <w:tcBorders>
              <w:top w:val="single" w:sz="4" w:space="0" w:color="auto"/>
              <w:left w:val="single" w:sz="4" w:space="0" w:color="auto"/>
              <w:bottom w:val="single" w:sz="4" w:space="0" w:color="auto"/>
              <w:right w:val="single" w:sz="4" w:space="0" w:color="auto"/>
            </w:tcBorders>
            <w:hideMark/>
          </w:tcPr>
          <w:p w14:paraId="703AF904" w14:textId="77777777" w:rsidR="009C2626" w:rsidRPr="009F2665" w:rsidRDefault="009C2626" w:rsidP="00AD586F">
            <w:pPr>
              <w:pStyle w:val="TAH"/>
            </w:pPr>
            <w:r w:rsidRPr="009F2665">
              <w:t>CAG IDs</w:t>
            </w:r>
          </w:p>
        </w:tc>
      </w:tr>
      <w:tr w:rsidR="009C2626" w:rsidRPr="009F2665" w14:paraId="75EFDBCE"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6020751C" w14:textId="77777777" w:rsidR="009C2626" w:rsidRPr="009F2665" w:rsidRDefault="009C2626" w:rsidP="00AD586F">
            <w:pPr>
              <w:pStyle w:val="TAH"/>
              <w:rPr>
                <w:b w:val="0"/>
                <w:bCs/>
              </w:rPr>
            </w:pPr>
            <w:r w:rsidRPr="009F2665">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58398DFC" w14:textId="77777777" w:rsidR="009C2626" w:rsidRPr="009F2665" w:rsidRDefault="009C2626" w:rsidP="00AD586F">
            <w:pPr>
              <w:pStyle w:val="TAH"/>
              <w:rPr>
                <w:b w:val="0"/>
                <w:bCs/>
              </w:rPr>
            </w:pPr>
            <w:r w:rsidRPr="009F2665">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3308DC15" w14:textId="77777777" w:rsidR="009C2626" w:rsidRPr="009F2665" w:rsidRDefault="009C2626" w:rsidP="00AD586F">
            <w:pPr>
              <w:pStyle w:val="TAH"/>
              <w:rPr>
                <w:b w:val="0"/>
                <w:bCs/>
              </w:rPr>
            </w:pPr>
            <w:r w:rsidRPr="009F2665">
              <w:rPr>
                <w:b w:val="0"/>
                <w:bCs/>
              </w:rPr>
              <w:t>-</w:t>
            </w:r>
          </w:p>
        </w:tc>
      </w:tr>
      <w:tr w:rsidR="009C2626" w:rsidRPr="009F2665" w14:paraId="60E7696F"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0DD0674C" w14:textId="77777777" w:rsidR="009C2626" w:rsidRPr="009F2665" w:rsidRDefault="009C2626" w:rsidP="00AD586F">
            <w:pPr>
              <w:pStyle w:val="TAC"/>
            </w:pPr>
            <w:r w:rsidRPr="009F2665">
              <w:t>3</w:t>
            </w:r>
          </w:p>
        </w:tc>
        <w:tc>
          <w:tcPr>
            <w:tcW w:w="2161" w:type="dxa"/>
            <w:tcBorders>
              <w:top w:val="single" w:sz="4" w:space="0" w:color="auto"/>
              <w:left w:val="single" w:sz="4" w:space="0" w:color="auto"/>
              <w:bottom w:val="single" w:sz="4" w:space="0" w:color="auto"/>
              <w:right w:val="single" w:sz="4" w:space="0" w:color="auto"/>
            </w:tcBorders>
            <w:hideMark/>
          </w:tcPr>
          <w:p w14:paraId="0F179306" w14:textId="77777777" w:rsidR="009C2626" w:rsidRPr="009F2665" w:rsidRDefault="009C2626" w:rsidP="00AD586F">
            <w:pPr>
              <w:pStyle w:val="TAC"/>
            </w:pPr>
            <w:r w:rsidRPr="009F2665">
              <w:t>PLMN 2</w:t>
            </w:r>
          </w:p>
        </w:tc>
        <w:tc>
          <w:tcPr>
            <w:tcW w:w="2161" w:type="dxa"/>
            <w:tcBorders>
              <w:top w:val="single" w:sz="4" w:space="0" w:color="auto"/>
              <w:left w:val="single" w:sz="4" w:space="0" w:color="auto"/>
              <w:bottom w:val="single" w:sz="4" w:space="0" w:color="auto"/>
              <w:right w:val="single" w:sz="4" w:space="0" w:color="auto"/>
            </w:tcBorders>
            <w:hideMark/>
          </w:tcPr>
          <w:p w14:paraId="166FFA70" w14:textId="77777777" w:rsidR="009C2626" w:rsidRPr="009F2665" w:rsidRDefault="009C2626" w:rsidP="00AD586F">
            <w:pPr>
              <w:pStyle w:val="TAC"/>
            </w:pPr>
            <w:r w:rsidRPr="009F2665">
              <w:t>1</w:t>
            </w:r>
          </w:p>
        </w:tc>
      </w:tr>
      <w:tr w:rsidR="009C2626" w:rsidRPr="009F2665" w14:paraId="04903F4E" w14:textId="77777777" w:rsidTr="00AD586F">
        <w:trPr>
          <w:jc w:val="center"/>
        </w:trPr>
        <w:tc>
          <w:tcPr>
            <w:tcW w:w="1064" w:type="dxa"/>
            <w:tcBorders>
              <w:top w:val="single" w:sz="4" w:space="0" w:color="auto"/>
              <w:left w:val="single" w:sz="4" w:space="0" w:color="auto"/>
              <w:bottom w:val="single" w:sz="4" w:space="0" w:color="auto"/>
              <w:right w:val="single" w:sz="4" w:space="0" w:color="auto"/>
            </w:tcBorders>
            <w:hideMark/>
          </w:tcPr>
          <w:p w14:paraId="28C4C3DB" w14:textId="77777777" w:rsidR="009C2626" w:rsidRPr="009F2665" w:rsidRDefault="009C2626" w:rsidP="00AD586F">
            <w:pPr>
              <w:pStyle w:val="TAC"/>
            </w:pPr>
            <w:r w:rsidRPr="009F2665">
              <w:t>6</w:t>
            </w:r>
          </w:p>
        </w:tc>
        <w:tc>
          <w:tcPr>
            <w:tcW w:w="2161" w:type="dxa"/>
            <w:tcBorders>
              <w:top w:val="single" w:sz="4" w:space="0" w:color="auto"/>
              <w:left w:val="single" w:sz="4" w:space="0" w:color="auto"/>
              <w:bottom w:val="single" w:sz="4" w:space="0" w:color="auto"/>
              <w:right w:val="single" w:sz="4" w:space="0" w:color="auto"/>
            </w:tcBorders>
            <w:hideMark/>
          </w:tcPr>
          <w:p w14:paraId="1F9A7E0E" w14:textId="77777777" w:rsidR="009C2626" w:rsidRPr="009F2665" w:rsidRDefault="009C2626" w:rsidP="00AD586F">
            <w:pPr>
              <w:pStyle w:val="TAC"/>
            </w:pPr>
            <w:r w:rsidRPr="009F2665">
              <w:t>PLMN 2</w:t>
            </w:r>
          </w:p>
        </w:tc>
        <w:tc>
          <w:tcPr>
            <w:tcW w:w="2161" w:type="dxa"/>
            <w:tcBorders>
              <w:top w:val="single" w:sz="4" w:space="0" w:color="auto"/>
              <w:left w:val="single" w:sz="4" w:space="0" w:color="auto"/>
              <w:bottom w:val="single" w:sz="4" w:space="0" w:color="auto"/>
              <w:right w:val="single" w:sz="4" w:space="0" w:color="auto"/>
            </w:tcBorders>
            <w:hideMark/>
          </w:tcPr>
          <w:p w14:paraId="04E29C3B" w14:textId="77777777" w:rsidR="009C2626" w:rsidRPr="009F2665" w:rsidRDefault="009C2626" w:rsidP="00AD586F">
            <w:pPr>
              <w:pStyle w:val="TAC"/>
            </w:pPr>
            <w:r w:rsidRPr="009F2665">
              <w:t>2</w:t>
            </w:r>
          </w:p>
        </w:tc>
      </w:tr>
    </w:tbl>
    <w:p w14:paraId="2CD94BD5" w14:textId="77777777" w:rsidR="009C2626" w:rsidRPr="009F2665" w:rsidRDefault="009C2626" w:rsidP="009C2626">
      <w:pPr>
        <w:pStyle w:val="H6"/>
      </w:pPr>
      <w:r w:rsidRPr="009F2665">
        <w:t>UE:</w:t>
      </w:r>
    </w:p>
    <w:p w14:paraId="273F0292" w14:textId="77777777" w:rsidR="009C2626" w:rsidRPr="009F2665" w:rsidRDefault="009C2626" w:rsidP="009C2626">
      <w:pPr>
        <w:pStyle w:val="B1"/>
      </w:pPr>
      <w:r w:rsidRPr="009F2665">
        <w:t>-</w:t>
      </w:r>
      <w:r w:rsidRPr="009F2665">
        <w:tab/>
        <w:t>The UE is in Automatic PLMN selection mode.</w:t>
      </w:r>
    </w:p>
    <w:p w14:paraId="37526CDD" w14:textId="77777777" w:rsidR="009C2626" w:rsidRPr="009F2665" w:rsidRDefault="009C2626" w:rsidP="009C2626">
      <w:pPr>
        <w:pStyle w:val="H6"/>
      </w:pPr>
      <w:r w:rsidRPr="009F2665">
        <w:t>Preamble:</w:t>
      </w:r>
    </w:p>
    <w:p w14:paraId="70271B3F" w14:textId="77777777" w:rsidR="009C2626" w:rsidRPr="009F2665" w:rsidRDefault="009C2626" w:rsidP="009C2626">
      <w:pPr>
        <w:pStyle w:val="B1"/>
      </w:pPr>
      <w:r w:rsidRPr="009F2665">
        <w:t>-</w:t>
      </w:r>
      <w:r w:rsidRPr="009F2665">
        <w:tab/>
        <w:t>The UE is registered on NR Cell 1 using the procedure described in TS 38.508-1 [4] Table 4.5.2.2-2, except that the REGISTRATION ACCEPT message includes CAG information list with CAG-ID 1 and CAG-ID 2 before it is in state Switched OFF (State 0N-B).</w:t>
      </w:r>
    </w:p>
    <w:p w14:paraId="274D2C3C" w14:textId="77777777" w:rsidR="009C2626" w:rsidRPr="009F2665" w:rsidRDefault="009C2626" w:rsidP="009C2626">
      <w:pPr>
        <w:pStyle w:val="H6"/>
      </w:pPr>
      <w:r w:rsidRPr="009F2665">
        <w:t>6.5.2.6.3.2</w:t>
      </w:r>
      <w:r w:rsidRPr="009F2665">
        <w:tab/>
        <w:t xml:space="preserve">Test </w:t>
      </w:r>
      <w:r w:rsidRPr="009F2665">
        <w:rPr>
          <w:snapToGrid w:val="0"/>
        </w:rPr>
        <w:t>procedure</w:t>
      </w:r>
      <w:r w:rsidRPr="009F2665">
        <w:t xml:space="preserve"> sequence</w:t>
      </w:r>
    </w:p>
    <w:p w14:paraId="56A6C673" w14:textId="77777777" w:rsidR="009C2626" w:rsidRPr="009F2665" w:rsidRDefault="009C2626" w:rsidP="009C2626">
      <w:r w:rsidRPr="009F2665">
        <w:t>Table 6.5.2.6.3.2-1</w:t>
      </w:r>
      <w:r w:rsidRPr="009F2665">
        <w:rPr>
          <w:lang w:eastAsia="zh-CN"/>
        </w:rPr>
        <w:t>/2</w:t>
      </w:r>
      <w:r w:rsidRPr="009F2665">
        <w:t xml:space="preserve"> shows the cell configurations used during the test.</w:t>
      </w:r>
      <w:r w:rsidRPr="009F2665">
        <w:rPr>
          <w:rFonts w:eastAsia="v4.2.0"/>
        </w:rPr>
        <w:t xml:space="preserve"> The configuration T0 indicates the initial conditions for preamble.</w:t>
      </w:r>
      <w:r w:rsidRPr="009F2665">
        <w:t xml:space="preserve"> Subsequent configurations marked “T1”, “T2” and </w:t>
      </w:r>
      <w:r w:rsidRPr="009F2665">
        <w:rPr>
          <w:lang w:eastAsia="zh-CN"/>
        </w:rPr>
        <w:t>“T3”</w:t>
      </w:r>
      <w:r w:rsidRPr="009F2665">
        <w:t xml:space="preserve"> are applied at the points indicated in the Main behaviour description in Table 6.5.2.6.3.2-3. Cell powers are chosen for a serving cell and a non-suitable “Off” cell as defined in TS 38.508-1 [4] Table 6.2.2.1-3 for FR1 and Table 6.2.2.2-2 for FR2.</w:t>
      </w:r>
    </w:p>
    <w:p w14:paraId="5717FCA6" w14:textId="77777777" w:rsidR="009C2626" w:rsidRPr="009F2665" w:rsidRDefault="009C2626" w:rsidP="009C2626">
      <w:pPr>
        <w:pStyle w:val="TH"/>
        <w:rPr>
          <w:lang w:eastAsia="zh-CN"/>
        </w:rPr>
      </w:pPr>
      <w:r w:rsidRPr="009F2665">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9F2665" w14:paraId="07F98001"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4E444219"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BA89219"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CF99AD3"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EB59760"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77D0820"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2ADB40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1CE13D4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43B200F1"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09B04F5A" w14:textId="77777777" w:rsidR="009C2626" w:rsidRPr="009F2665" w:rsidRDefault="009C2626" w:rsidP="00AD586F">
            <w:pPr>
              <w:pStyle w:val="TAH"/>
            </w:pPr>
            <w:r w:rsidRPr="009F2665">
              <w:t>T0</w:t>
            </w:r>
          </w:p>
        </w:tc>
        <w:tc>
          <w:tcPr>
            <w:tcW w:w="1140" w:type="dxa"/>
            <w:tcBorders>
              <w:top w:val="single" w:sz="4" w:space="0" w:color="auto"/>
              <w:left w:val="single" w:sz="4" w:space="0" w:color="auto"/>
              <w:bottom w:val="single" w:sz="4" w:space="0" w:color="auto"/>
              <w:right w:val="single" w:sz="4" w:space="0" w:color="auto"/>
            </w:tcBorders>
            <w:hideMark/>
          </w:tcPr>
          <w:p w14:paraId="4BE0F0E2" w14:textId="77777777" w:rsidR="009C2626" w:rsidRPr="009F2665" w:rsidRDefault="009C2626" w:rsidP="00AD586F">
            <w:pPr>
              <w:pStyle w:val="TAC"/>
            </w:pPr>
            <w:r w:rsidRPr="009F2665">
              <w:t>SS/PBCH</w:t>
            </w:r>
          </w:p>
          <w:p w14:paraId="0F85E8FE" w14:textId="77777777" w:rsidR="009C2626" w:rsidRPr="009F2665" w:rsidRDefault="009C2626" w:rsidP="00AD586F">
            <w:pPr>
              <w:pStyle w:val="TAC"/>
              <w:rPr>
                <w:b/>
              </w:rPr>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1F48186A" w14:textId="77777777" w:rsidR="009C2626" w:rsidRPr="009F2665" w:rsidRDefault="009C2626" w:rsidP="00AD586F">
            <w:pPr>
              <w:pStyle w:val="TAC"/>
              <w:rPr>
                <w:b/>
              </w:rPr>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2BDD6091" w14:textId="77777777" w:rsidR="009C2626" w:rsidRPr="009F2665" w:rsidRDefault="009C2626" w:rsidP="00AD586F">
            <w:pPr>
              <w:pStyle w:val="TAC"/>
              <w:rPr>
                <w:b/>
              </w:rPr>
            </w:pPr>
            <w:r w:rsidRPr="009F2665">
              <w:t>-88</w:t>
            </w:r>
          </w:p>
        </w:tc>
        <w:tc>
          <w:tcPr>
            <w:tcW w:w="722" w:type="dxa"/>
            <w:tcBorders>
              <w:top w:val="single" w:sz="4" w:space="0" w:color="auto"/>
              <w:left w:val="single" w:sz="4" w:space="0" w:color="auto"/>
              <w:bottom w:val="single" w:sz="4" w:space="0" w:color="auto"/>
              <w:right w:val="single" w:sz="4" w:space="0" w:color="auto"/>
            </w:tcBorders>
            <w:hideMark/>
          </w:tcPr>
          <w:p w14:paraId="66CE6E25" w14:textId="77777777" w:rsidR="009C2626" w:rsidRPr="009F2665" w:rsidRDefault="009C2626" w:rsidP="00AD586F">
            <w:pPr>
              <w:pStyle w:val="TAC"/>
              <w:rPr>
                <w:b/>
              </w:rPr>
            </w:pPr>
            <w:r w:rsidRPr="009F2665">
              <w:t>"Off"</w:t>
            </w:r>
          </w:p>
        </w:tc>
        <w:tc>
          <w:tcPr>
            <w:tcW w:w="723" w:type="dxa"/>
            <w:tcBorders>
              <w:top w:val="single" w:sz="4" w:space="0" w:color="auto"/>
              <w:left w:val="single" w:sz="4" w:space="0" w:color="auto"/>
              <w:bottom w:val="single" w:sz="4" w:space="0" w:color="auto"/>
              <w:right w:val="single" w:sz="4" w:space="0" w:color="auto"/>
            </w:tcBorders>
            <w:hideMark/>
          </w:tcPr>
          <w:p w14:paraId="1864689F" w14:textId="77777777" w:rsidR="009C2626" w:rsidRPr="009F2665" w:rsidRDefault="009C2626" w:rsidP="00AD586F">
            <w:pPr>
              <w:pStyle w:val="TAC"/>
              <w:rPr>
                <w:b/>
              </w:rPr>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5F0E53CE" w14:textId="77777777" w:rsidR="009C2626" w:rsidRPr="009F2665" w:rsidRDefault="009C2626" w:rsidP="00AD586F">
            <w:pPr>
              <w:pStyle w:val="TAL"/>
              <w:rPr>
                <w:b/>
              </w:rPr>
            </w:pPr>
            <w:r w:rsidRPr="009F2665">
              <w:t>The power level values are assigned to ensure the UE registered on NR Cell 1.</w:t>
            </w:r>
          </w:p>
        </w:tc>
      </w:tr>
      <w:tr w:rsidR="009C2626" w:rsidRPr="009F2665" w14:paraId="73C587A2"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1EDB081A" w14:textId="77777777" w:rsidR="009C2626" w:rsidRPr="009F2665" w:rsidRDefault="009C2626" w:rsidP="00AD586F">
            <w:pPr>
              <w:pStyle w:val="TAH"/>
              <w:rPr>
                <w:lang w:eastAsia="zh-CN"/>
              </w:rPr>
            </w:pPr>
            <w:r w:rsidRPr="009F2665">
              <w:t>T1</w:t>
            </w:r>
          </w:p>
        </w:tc>
        <w:tc>
          <w:tcPr>
            <w:tcW w:w="1140" w:type="dxa"/>
            <w:tcBorders>
              <w:top w:val="single" w:sz="4" w:space="0" w:color="auto"/>
              <w:left w:val="single" w:sz="4" w:space="0" w:color="auto"/>
              <w:bottom w:val="single" w:sz="4" w:space="0" w:color="auto"/>
              <w:right w:val="single" w:sz="4" w:space="0" w:color="auto"/>
            </w:tcBorders>
            <w:hideMark/>
          </w:tcPr>
          <w:p w14:paraId="53D28C29" w14:textId="77777777" w:rsidR="009C2626" w:rsidRPr="009F2665" w:rsidRDefault="009C2626" w:rsidP="00AD586F">
            <w:pPr>
              <w:pStyle w:val="TAC"/>
            </w:pPr>
            <w:r w:rsidRPr="009F2665">
              <w:t>SS/PBCH</w:t>
            </w:r>
          </w:p>
          <w:p w14:paraId="4F57DC02"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78A00DC4"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2F3D1EA0" w14:textId="77777777" w:rsidR="009C2626" w:rsidRPr="009F2665" w:rsidRDefault="009C2626" w:rsidP="00AD586F">
            <w:pPr>
              <w:pStyle w:val="TAC"/>
            </w:pPr>
            <w:r w:rsidRPr="009F2665">
              <w:t>-88</w:t>
            </w:r>
          </w:p>
        </w:tc>
        <w:tc>
          <w:tcPr>
            <w:tcW w:w="722" w:type="dxa"/>
            <w:tcBorders>
              <w:top w:val="single" w:sz="4" w:space="0" w:color="auto"/>
              <w:left w:val="single" w:sz="4" w:space="0" w:color="auto"/>
              <w:bottom w:val="single" w:sz="4" w:space="0" w:color="auto"/>
              <w:right w:val="single" w:sz="4" w:space="0" w:color="auto"/>
            </w:tcBorders>
            <w:hideMark/>
          </w:tcPr>
          <w:p w14:paraId="56CCB4DE" w14:textId="77777777" w:rsidR="009C2626" w:rsidRPr="009F2665" w:rsidRDefault="009C2626" w:rsidP="00AD586F">
            <w:pPr>
              <w:pStyle w:val="TAC"/>
            </w:pPr>
            <w:r w:rsidRPr="009F2665">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06439333"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6972CA3D" w14:textId="77777777" w:rsidR="009C2626" w:rsidRPr="009F2665" w:rsidRDefault="009C2626" w:rsidP="00AD586F">
            <w:pPr>
              <w:pStyle w:val="TAL"/>
            </w:pPr>
          </w:p>
        </w:tc>
      </w:tr>
      <w:tr w:rsidR="009C2626" w:rsidRPr="009F2665" w14:paraId="2E3A6C27"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7BF14D41" w14:textId="77777777" w:rsidR="009C2626" w:rsidRPr="009F2665" w:rsidRDefault="009C2626" w:rsidP="00AD586F">
            <w:pPr>
              <w:pStyle w:val="TAH"/>
              <w:rPr>
                <w:lang w:eastAsia="zh-CN"/>
              </w:rPr>
            </w:pPr>
            <w:r w:rsidRPr="009F2665">
              <w:t>T2</w:t>
            </w:r>
          </w:p>
        </w:tc>
        <w:tc>
          <w:tcPr>
            <w:tcW w:w="1140" w:type="dxa"/>
            <w:tcBorders>
              <w:top w:val="single" w:sz="4" w:space="0" w:color="auto"/>
              <w:left w:val="single" w:sz="4" w:space="0" w:color="auto"/>
              <w:bottom w:val="single" w:sz="4" w:space="0" w:color="auto"/>
              <w:right w:val="single" w:sz="4" w:space="0" w:color="auto"/>
            </w:tcBorders>
            <w:hideMark/>
          </w:tcPr>
          <w:p w14:paraId="732DBD1B" w14:textId="77777777" w:rsidR="009C2626" w:rsidRPr="009F2665" w:rsidRDefault="009C2626" w:rsidP="00AD586F">
            <w:pPr>
              <w:pStyle w:val="TAC"/>
            </w:pPr>
            <w:r w:rsidRPr="009F2665">
              <w:t>SS/PBCH</w:t>
            </w:r>
          </w:p>
          <w:p w14:paraId="3CBCB6CF"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2EBE02BC"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A7BB07A"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062E0B6B" w14:textId="77777777" w:rsidR="009C2626" w:rsidRPr="009F2665" w:rsidRDefault="009C2626" w:rsidP="00AD586F">
            <w:pPr>
              <w:pStyle w:val="TAC"/>
            </w:pPr>
            <w:r w:rsidRPr="009F2665">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2F78CC35" w14:textId="77777777" w:rsidR="009C2626" w:rsidRPr="009F2665" w:rsidRDefault="009C2626" w:rsidP="00AD586F">
            <w:pPr>
              <w:pStyle w:val="TAC"/>
            </w:pPr>
            <w:r w:rsidRPr="009F2665">
              <w:t>-78</w:t>
            </w:r>
          </w:p>
        </w:tc>
        <w:tc>
          <w:tcPr>
            <w:tcW w:w="4358" w:type="dxa"/>
            <w:tcBorders>
              <w:top w:val="single" w:sz="4" w:space="0" w:color="auto"/>
              <w:left w:val="single" w:sz="4" w:space="0" w:color="auto"/>
              <w:bottom w:val="single" w:sz="4" w:space="0" w:color="auto"/>
              <w:right w:val="single" w:sz="4" w:space="0" w:color="auto"/>
            </w:tcBorders>
            <w:hideMark/>
          </w:tcPr>
          <w:p w14:paraId="483ED9E8" w14:textId="77777777" w:rsidR="009C2626" w:rsidRPr="009F2665" w:rsidRDefault="009C2626" w:rsidP="00AD586F">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t>.</w:t>
            </w:r>
          </w:p>
        </w:tc>
      </w:tr>
      <w:tr w:rsidR="009C2626" w:rsidRPr="009F2665" w14:paraId="1EC18A8C"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1253E9F7" w14:textId="77777777" w:rsidR="009C2626" w:rsidRPr="009F2665" w:rsidRDefault="009C2626" w:rsidP="00AD586F">
            <w:pPr>
              <w:pStyle w:val="TAH"/>
              <w:rPr>
                <w:lang w:eastAsia="zh-CN"/>
              </w:rPr>
            </w:pPr>
            <w:r w:rsidRPr="009F2665">
              <w:t>T3</w:t>
            </w:r>
          </w:p>
        </w:tc>
        <w:tc>
          <w:tcPr>
            <w:tcW w:w="1140" w:type="dxa"/>
            <w:tcBorders>
              <w:top w:val="single" w:sz="4" w:space="0" w:color="auto"/>
              <w:left w:val="single" w:sz="4" w:space="0" w:color="auto"/>
              <w:bottom w:val="single" w:sz="4" w:space="0" w:color="auto"/>
              <w:right w:val="single" w:sz="4" w:space="0" w:color="auto"/>
            </w:tcBorders>
            <w:hideMark/>
          </w:tcPr>
          <w:p w14:paraId="38435B62" w14:textId="77777777" w:rsidR="009C2626" w:rsidRPr="009F2665" w:rsidRDefault="009C2626" w:rsidP="00AD586F">
            <w:pPr>
              <w:pStyle w:val="TAC"/>
            </w:pPr>
            <w:r w:rsidRPr="009F2665">
              <w:t>SS/PBCH</w:t>
            </w:r>
          </w:p>
          <w:p w14:paraId="0B15905A"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554F86B0"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66EEFE67"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79A2A7E8" w14:textId="77777777" w:rsidR="009C2626" w:rsidRPr="009F2665" w:rsidRDefault="009C2626" w:rsidP="00AD586F">
            <w:pPr>
              <w:pStyle w:val="TAC"/>
            </w:pPr>
            <w:r w:rsidRPr="009F2665">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70105E19"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3EF6D7CC" w14:textId="77777777" w:rsidR="009C2626" w:rsidRPr="009F2665" w:rsidRDefault="009C2626" w:rsidP="00AD586F">
            <w:pPr>
              <w:pStyle w:val="TAL"/>
            </w:pPr>
          </w:p>
        </w:tc>
      </w:tr>
    </w:tbl>
    <w:p w14:paraId="01ECE3BF" w14:textId="77777777" w:rsidR="009C2626" w:rsidRPr="009F2665" w:rsidRDefault="009C2626" w:rsidP="009C2626"/>
    <w:p w14:paraId="77E9C36A" w14:textId="77777777" w:rsidR="009C2626" w:rsidRPr="009F2665" w:rsidRDefault="009C2626" w:rsidP="009C2626">
      <w:pPr>
        <w:pStyle w:val="TH"/>
      </w:pPr>
      <w:r w:rsidRPr="009F2665">
        <w:lastRenderedPageBreak/>
        <w:t>Table 6.5.2.6.3.2-</w:t>
      </w:r>
      <w:r w:rsidRPr="009F2665">
        <w:rPr>
          <w:lang w:eastAsia="zh-CN"/>
        </w:rPr>
        <w:t>2</w:t>
      </w:r>
      <w:r w:rsidRPr="009F2665">
        <w:t>: Time instances of cell power level and parameter changes for FR</w:t>
      </w:r>
      <w:r w:rsidRPr="009F2665">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C2626" w:rsidRPr="009F2665" w14:paraId="6FD09633"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5DFAC01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7A7B8DF"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86C3BA5"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6B3913DD"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07BBE6E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E9692E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018F418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Remarks</w:t>
            </w:r>
          </w:p>
        </w:tc>
      </w:tr>
      <w:tr w:rsidR="009C2626" w:rsidRPr="009F2665" w14:paraId="75057093"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301F2667" w14:textId="77777777" w:rsidR="009C2626" w:rsidRPr="009F2665" w:rsidRDefault="009C2626" w:rsidP="00AD586F">
            <w:pPr>
              <w:pStyle w:val="TAH"/>
            </w:pPr>
            <w:r w:rsidRPr="009F2665">
              <w:t>T0</w:t>
            </w:r>
          </w:p>
        </w:tc>
        <w:tc>
          <w:tcPr>
            <w:tcW w:w="1140" w:type="dxa"/>
            <w:tcBorders>
              <w:top w:val="single" w:sz="4" w:space="0" w:color="auto"/>
              <w:left w:val="single" w:sz="4" w:space="0" w:color="auto"/>
              <w:bottom w:val="single" w:sz="4" w:space="0" w:color="auto"/>
              <w:right w:val="single" w:sz="4" w:space="0" w:color="auto"/>
            </w:tcBorders>
            <w:hideMark/>
          </w:tcPr>
          <w:p w14:paraId="361116CF" w14:textId="77777777" w:rsidR="009C2626" w:rsidRPr="009F2665" w:rsidRDefault="009C2626" w:rsidP="00AD586F">
            <w:pPr>
              <w:pStyle w:val="TAC"/>
            </w:pPr>
            <w:r w:rsidRPr="009F2665">
              <w:t>SS/PBCH</w:t>
            </w:r>
          </w:p>
          <w:p w14:paraId="48A4D16D" w14:textId="77777777" w:rsidR="009C2626" w:rsidRPr="009F2665" w:rsidRDefault="009C2626" w:rsidP="00AD586F">
            <w:pPr>
              <w:pStyle w:val="TAC"/>
              <w:rPr>
                <w:b/>
              </w:rPr>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76030E59" w14:textId="77777777" w:rsidR="009C2626" w:rsidRPr="009F2665" w:rsidRDefault="009C2626" w:rsidP="00AD586F">
            <w:pPr>
              <w:pStyle w:val="TAC"/>
              <w:rPr>
                <w:b/>
              </w:rPr>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6E4A5EAC" w14:textId="2C15A54F" w:rsidR="009C2626" w:rsidRPr="009F2665" w:rsidRDefault="009C2626" w:rsidP="00AD586F">
            <w:pPr>
              <w:pStyle w:val="TAC"/>
              <w:rPr>
                <w:b/>
              </w:rPr>
            </w:pPr>
            <w:del w:id="77" w:author="Kalahasti, Narendra" w:date="2023-10-27T15:25:00Z">
              <w:r w:rsidRPr="009F2665" w:rsidDel="001606E0">
                <w:delText>FFS</w:delText>
              </w:r>
            </w:del>
            <w:ins w:id="78" w:author="Kalahasti, Narendra" w:date="2023-10-27T15:25:00Z">
              <w:r w:rsidR="001606E0">
                <w:t>-9</w:t>
              </w:r>
            </w:ins>
            <w:ins w:id="79" w:author="Kalahasti, Narendra" w:date="2023-10-27T15:26:00Z">
              <w:r w:rsidR="001606E0">
                <w:t>1</w:t>
              </w:r>
            </w:ins>
          </w:p>
        </w:tc>
        <w:tc>
          <w:tcPr>
            <w:tcW w:w="722" w:type="dxa"/>
            <w:tcBorders>
              <w:top w:val="single" w:sz="4" w:space="0" w:color="auto"/>
              <w:left w:val="single" w:sz="4" w:space="0" w:color="auto"/>
              <w:bottom w:val="single" w:sz="4" w:space="0" w:color="auto"/>
              <w:right w:val="single" w:sz="4" w:space="0" w:color="auto"/>
            </w:tcBorders>
            <w:hideMark/>
          </w:tcPr>
          <w:p w14:paraId="361ECD84" w14:textId="77777777" w:rsidR="009C2626" w:rsidRPr="009F2665" w:rsidRDefault="009C2626" w:rsidP="00AD586F">
            <w:pPr>
              <w:pStyle w:val="TAC"/>
              <w:rPr>
                <w:b/>
              </w:rPr>
            </w:pPr>
            <w:r w:rsidRPr="009F2665">
              <w:t>"Off"</w:t>
            </w:r>
          </w:p>
        </w:tc>
        <w:tc>
          <w:tcPr>
            <w:tcW w:w="723" w:type="dxa"/>
            <w:tcBorders>
              <w:top w:val="single" w:sz="4" w:space="0" w:color="auto"/>
              <w:left w:val="single" w:sz="4" w:space="0" w:color="auto"/>
              <w:bottom w:val="single" w:sz="4" w:space="0" w:color="auto"/>
              <w:right w:val="single" w:sz="4" w:space="0" w:color="auto"/>
            </w:tcBorders>
            <w:hideMark/>
          </w:tcPr>
          <w:p w14:paraId="56BF237C" w14:textId="77777777" w:rsidR="009C2626" w:rsidRPr="009F2665" w:rsidRDefault="009C2626" w:rsidP="00AD586F">
            <w:pPr>
              <w:pStyle w:val="TAC"/>
              <w:rPr>
                <w:b/>
              </w:rPr>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7DC1206A" w14:textId="77777777" w:rsidR="009C2626" w:rsidRPr="009F2665" w:rsidRDefault="009C2626" w:rsidP="00AD586F">
            <w:pPr>
              <w:pStyle w:val="TAL"/>
              <w:rPr>
                <w:b/>
              </w:rPr>
            </w:pPr>
            <w:r w:rsidRPr="009F2665">
              <w:t>The power level values are assigned to ensure the UE registered on NR Cell 1.</w:t>
            </w:r>
          </w:p>
        </w:tc>
      </w:tr>
      <w:tr w:rsidR="009C2626" w:rsidRPr="009F2665" w14:paraId="3518EE36" w14:textId="77777777" w:rsidTr="00AD586F">
        <w:trPr>
          <w:trHeight w:val="270"/>
        </w:trPr>
        <w:tc>
          <w:tcPr>
            <w:tcW w:w="797" w:type="dxa"/>
            <w:tcBorders>
              <w:top w:val="single" w:sz="4" w:space="0" w:color="auto"/>
              <w:left w:val="single" w:sz="4" w:space="0" w:color="auto"/>
              <w:bottom w:val="single" w:sz="4" w:space="0" w:color="auto"/>
              <w:right w:val="single" w:sz="4" w:space="0" w:color="auto"/>
            </w:tcBorders>
            <w:hideMark/>
          </w:tcPr>
          <w:p w14:paraId="6CBCB129" w14:textId="77777777" w:rsidR="009C2626" w:rsidRPr="009F2665" w:rsidRDefault="009C2626" w:rsidP="00AD586F">
            <w:pPr>
              <w:pStyle w:val="TAH"/>
              <w:rPr>
                <w:lang w:eastAsia="zh-CN"/>
              </w:rPr>
            </w:pPr>
            <w:r w:rsidRPr="009F2665">
              <w:t>T1</w:t>
            </w:r>
          </w:p>
        </w:tc>
        <w:tc>
          <w:tcPr>
            <w:tcW w:w="1140" w:type="dxa"/>
            <w:tcBorders>
              <w:top w:val="single" w:sz="4" w:space="0" w:color="auto"/>
              <w:left w:val="single" w:sz="4" w:space="0" w:color="auto"/>
              <w:bottom w:val="single" w:sz="4" w:space="0" w:color="auto"/>
              <w:right w:val="single" w:sz="4" w:space="0" w:color="auto"/>
            </w:tcBorders>
            <w:hideMark/>
          </w:tcPr>
          <w:p w14:paraId="1DE5522E" w14:textId="77777777" w:rsidR="009C2626" w:rsidRPr="009F2665" w:rsidRDefault="009C2626" w:rsidP="00AD586F">
            <w:pPr>
              <w:pStyle w:val="TAC"/>
            </w:pPr>
            <w:r w:rsidRPr="009F2665">
              <w:t>SS/PBCH</w:t>
            </w:r>
          </w:p>
          <w:p w14:paraId="018E71ED"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50B541F3"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54AFF19A" w14:textId="37284B6A" w:rsidR="009C2626" w:rsidRPr="009F2665" w:rsidRDefault="009C2626" w:rsidP="00AD586F">
            <w:pPr>
              <w:pStyle w:val="TAC"/>
            </w:pPr>
            <w:del w:id="80" w:author="Kalahasti, Narendra" w:date="2023-10-27T15:26:00Z">
              <w:r w:rsidRPr="009F2665" w:rsidDel="001606E0">
                <w:delText>FFS</w:delText>
              </w:r>
            </w:del>
            <w:ins w:id="81" w:author="Kalahasti, Narendra" w:date="2023-10-27T15:26:00Z">
              <w:r w:rsidR="001606E0">
                <w:t>-91</w:t>
              </w:r>
            </w:ins>
          </w:p>
        </w:tc>
        <w:tc>
          <w:tcPr>
            <w:tcW w:w="722" w:type="dxa"/>
            <w:tcBorders>
              <w:top w:val="single" w:sz="4" w:space="0" w:color="auto"/>
              <w:left w:val="single" w:sz="4" w:space="0" w:color="auto"/>
              <w:bottom w:val="single" w:sz="4" w:space="0" w:color="auto"/>
              <w:right w:val="single" w:sz="4" w:space="0" w:color="auto"/>
            </w:tcBorders>
            <w:hideMark/>
          </w:tcPr>
          <w:p w14:paraId="7CD47C94" w14:textId="6D4C1819" w:rsidR="009C2626" w:rsidRPr="009F2665" w:rsidRDefault="009C2626" w:rsidP="00AD586F">
            <w:pPr>
              <w:pStyle w:val="TAC"/>
            </w:pPr>
            <w:del w:id="82" w:author="Kalahasti, Narendra" w:date="2023-10-27T15:26:00Z">
              <w:r w:rsidRPr="009F2665" w:rsidDel="001606E0">
                <w:delText>FFS</w:delText>
              </w:r>
            </w:del>
            <w:ins w:id="83" w:author="Kalahasti, Narendra" w:date="2023-10-27T15:26:00Z">
              <w:r w:rsidR="001606E0">
                <w:t>-91</w:t>
              </w:r>
            </w:ins>
          </w:p>
        </w:tc>
        <w:tc>
          <w:tcPr>
            <w:tcW w:w="723" w:type="dxa"/>
            <w:tcBorders>
              <w:top w:val="single" w:sz="4" w:space="0" w:color="auto"/>
              <w:left w:val="single" w:sz="4" w:space="0" w:color="auto"/>
              <w:bottom w:val="single" w:sz="4" w:space="0" w:color="auto"/>
              <w:right w:val="single" w:sz="4" w:space="0" w:color="auto"/>
            </w:tcBorders>
            <w:hideMark/>
          </w:tcPr>
          <w:p w14:paraId="7EBC3F96"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16E04738" w14:textId="77777777" w:rsidR="009C2626" w:rsidRPr="009F2665" w:rsidRDefault="009C2626" w:rsidP="00AD586F">
            <w:pPr>
              <w:pStyle w:val="TAL"/>
            </w:pPr>
          </w:p>
        </w:tc>
      </w:tr>
      <w:tr w:rsidR="009C2626" w:rsidRPr="009F2665" w14:paraId="4AF92D8D"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1877504E" w14:textId="77777777" w:rsidR="009C2626" w:rsidRPr="009F2665" w:rsidRDefault="009C2626" w:rsidP="00AD586F">
            <w:pPr>
              <w:pStyle w:val="TAH"/>
              <w:rPr>
                <w:lang w:eastAsia="zh-CN"/>
              </w:rPr>
            </w:pPr>
            <w:r w:rsidRPr="009F2665">
              <w:t>T2</w:t>
            </w:r>
          </w:p>
        </w:tc>
        <w:tc>
          <w:tcPr>
            <w:tcW w:w="1140" w:type="dxa"/>
            <w:tcBorders>
              <w:top w:val="single" w:sz="4" w:space="0" w:color="auto"/>
              <w:left w:val="single" w:sz="4" w:space="0" w:color="auto"/>
              <w:bottom w:val="single" w:sz="4" w:space="0" w:color="auto"/>
              <w:right w:val="single" w:sz="4" w:space="0" w:color="auto"/>
            </w:tcBorders>
            <w:hideMark/>
          </w:tcPr>
          <w:p w14:paraId="34508D23" w14:textId="77777777" w:rsidR="009C2626" w:rsidRPr="009F2665" w:rsidRDefault="009C2626" w:rsidP="00AD586F">
            <w:pPr>
              <w:pStyle w:val="TAC"/>
            </w:pPr>
            <w:r w:rsidRPr="009F2665">
              <w:t>SS/PBCH</w:t>
            </w:r>
          </w:p>
          <w:p w14:paraId="11435886"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5FA7DA3B"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456BE333"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56F7E63B" w14:textId="2CD5B849" w:rsidR="009C2626" w:rsidRPr="009F2665" w:rsidRDefault="009C2626" w:rsidP="00AD586F">
            <w:pPr>
              <w:pStyle w:val="TAC"/>
            </w:pPr>
            <w:del w:id="84" w:author="Kalahasti, Narendra" w:date="2023-10-27T15:26:00Z">
              <w:r w:rsidRPr="009F2665" w:rsidDel="001606E0">
                <w:delText>FFS</w:delText>
              </w:r>
            </w:del>
            <w:ins w:id="85" w:author="Kalahasti, Narendra" w:date="2023-10-27T15:26:00Z">
              <w:r w:rsidR="001606E0">
                <w:t>-91</w:t>
              </w:r>
            </w:ins>
          </w:p>
        </w:tc>
        <w:tc>
          <w:tcPr>
            <w:tcW w:w="723" w:type="dxa"/>
            <w:tcBorders>
              <w:top w:val="single" w:sz="4" w:space="0" w:color="auto"/>
              <w:left w:val="single" w:sz="4" w:space="0" w:color="auto"/>
              <w:bottom w:val="single" w:sz="4" w:space="0" w:color="auto"/>
              <w:right w:val="single" w:sz="4" w:space="0" w:color="auto"/>
            </w:tcBorders>
            <w:hideMark/>
          </w:tcPr>
          <w:p w14:paraId="7F4842F1" w14:textId="77AE1A74" w:rsidR="009C2626" w:rsidRPr="009F2665" w:rsidRDefault="009C2626" w:rsidP="00AD586F">
            <w:pPr>
              <w:pStyle w:val="TAC"/>
            </w:pPr>
            <w:del w:id="86" w:author="Kalahasti, Narendra" w:date="2023-10-27T15:26:00Z">
              <w:r w:rsidRPr="009F2665" w:rsidDel="001606E0">
                <w:delText>FFS</w:delText>
              </w:r>
            </w:del>
            <w:ins w:id="87" w:author="Kalahasti, Narendra" w:date="2023-10-27T15:26:00Z">
              <w:r w:rsidR="001606E0">
                <w:t>-82</w:t>
              </w:r>
            </w:ins>
          </w:p>
        </w:tc>
        <w:tc>
          <w:tcPr>
            <w:tcW w:w="4358" w:type="dxa"/>
            <w:tcBorders>
              <w:top w:val="single" w:sz="4" w:space="0" w:color="auto"/>
              <w:left w:val="single" w:sz="4" w:space="0" w:color="auto"/>
              <w:bottom w:val="single" w:sz="4" w:space="0" w:color="auto"/>
              <w:right w:val="single" w:sz="4" w:space="0" w:color="auto"/>
            </w:tcBorders>
            <w:hideMark/>
          </w:tcPr>
          <w:p w14:paraId="123D0BC5" w14:textId="77777777" w:rsidR="009C2626" w:rsidRPr="009F2665" w:rsidRDefault="009C2626" w:rsidP="00AD586F">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t>.</w:t>
            </w:r>
          </w:p>
        </w:tc>
      </w:tr>
      <w:tr w:rsidR="009C2626" w:rsidRPr="009F2665" w14:paraId="0A9A677E" w14:textId="77777777" w:rsidTr="00AD586F">
        <w:trPr>
          <w:trHeight w:val="495"/>
        </w:trPr>
        <w:tc>
          <w:tcPr>
            <w:tcW w:w="797" w:type="dxa"/>
            <w:tcBorders>
              <w:top w:val="single" w:sz="4" w:space="0" w:color="auto"/>
              <w:left w:val="single" w:sz="4" w:space="0" w:color="auto"/>
              <w:bottom w:val="single" w:sz="4" w:space="0" w:color="auto"/>
              <w:right w:val="single" w:sz="4" w:space="0" w:color="auto"/>
            </w:tcBorders>
            <w:hideMark/>
          </w:tcPr>
          <w:p w14:paraId="545561C6" w14:textId="77777777" w:rsidR="009C2626" w:rsidRPr="009F2665" w:rsidRDefault="009C2626" w:rsidP="00AD586F">
            <w:pPr>
              <w:pStyle w:val="TAH"/>
              <w:rPr>
                <w:lang w:eastAsia="zh-CN"/>
              </w:rPr>
            </w:pPr>
            <w:r w:rsidRPr="009F2665">
              <w:t>T3</w:t>
            </w:r>
          </w:p>
        </w:tc>
        <w:tc>
          <w:tcPr>
            <w:tcW w:w="1140" w:type="dxa"/>
            <w:tcBorders>
              <w:top w:val="single" w:sz="4" w:space="0" w:color="auto"/>
              <w:left w:val="single" w:sz="4" w:space="0" w:color="auto"/>
              <w:bottom w:val="single" w:sz="4" w:space="0" w:color="auto"/>
              <w:right w:val="single" w:sz="4" w:space="0" w:color="auto"/>
            </w:tcBorders>
            <w:hideMark/>
          </w:tcPr>
          <w:p w14:paraId="6A94C3D1" w14:textId="77777777" w:rsidR="009C2626" w:rsidRPr="009F2665" w:rsidRDefault="009C2626" w:rsidP="00AD586F">
            <w:pPr>
              <w:pStyle w:val="TAC"/>
            </w:pPr>
            <w:r w:rsidRPr="009F2665">
              <w:t>SS/PBCH</w:t>
            </w:r>
          </w:p>
          <w:p w14:paraId="68290F6D" w14:textId="77777777" w:rsidR="009C2626" w:rsidRPr="009F2665" w:rsidRDefault="009C2626" w:rsidP="00AD586F">
            <w:pPr>
              <w:pStyle w:val="TAC"/>
            </w:pPr>
            <w:r w:rsidRPr="009F2665">
              <w:t>SSS EPRE</w:t>
            </w:r>
          </w:p>
        </w:tc>
        <w:tc>
          <w:tcPr>
            <w:tcW w:w="1082" w:type="dxa"/>
            <w:tcBorders>
              <w:top w:val="single" w:sz="4" w:space="0" w:color="auto"/>
              <w:left w:val="single" w:sz="4" w:space="0" w:color="auto"/>
              <w:bottom w:val="single" w:sz="4" w:space="0" w:color="auto"/>
              <w:right w:val="single" w:sz="4" w:space="0" w:color="auto"/>
            </w:tcBorders>
            <w:hideMark/>
          </w:tcPr>
          <w:p w14:paraId="0A41B506" w14:textId="77777777" w:rsidR="009C2626" w:rsidRPr="009F2665" w:rsidRDefault="009C2626" w:rsidP="00AD586F">
            <w:pPr>
              <w:pStyle w:val="TAC"/>
            </w:pPr>
            <w:r w:rsidRPr="009F2665">
              <w:t>dBm/SCS</w:t>
            </w:r>
          </w:p>
        </w:tc>
        <w:tc>
          <w:tcPr>
            <w:tcW w:w="705" w:type="dxa"/>
            <w:tcBorders>
              <w:top w:val="single" w:sz="4" w:space="0" w:color="auto"/>
              <w:left w:val="single" w:sz="4" w:space="0" w:color="auto"/>
              <w:bottom w:val="single" w:sz="4" w:space="0" w:color="auto"/>
              <w:right w:val="single" w:sz="4" w:space="0" w:color="auto"/>
            </w:tcBorders>
            <w:hideMark/>
          </w:tcPr>
          <w:p w14:paraId="15CA544A" w14:textId="77777777" w:rsidR="009C2626" w:rsidRPr="009F2665" w:rsidRDefault="009C2626" w:rsidP="00AD586F">
            <w:pPr>
              <w:pStyle w:val="TAC"/>
            </w:pPr>
            <w:r w:rsidRPr="009F2665">
              <w:t>"Off"</w:t>
            </w:r>
          </w:p>
        </w:tc>
        <w:tc>
          <w:tcPr>
            <w:tcW w:w="722" w:type="dxa"/>
            <w:tcBorders>
              <w:top w:val="single" w:sz="4" w:space="0" w:color="auto"/>
              <w:left w:val="single" w:sz="4" w:space="0" w:color="auto"/>
              <w:bottom w:val="single" w:sz="4" w:space="0" w:color="auto"/>
              <w:right w:val="single" w:sz="4" w:space="0" w:color="auto"/>
            </w:tcBorders>
            <w:hideMark/>
          </w:tcPr>
          <w:p w14:paraId="0E105BB3" w14:textId="76ACAC76" w:rsidR="009C2626" w:rsidRPr="009F2665" w:rsidRDefault="009C2626" w:rsidP="00AD586F">
            <w:pPr>
              <w:pStyle w:val="TAC"/>
            </w:pPr>
            <w:del w:id="88" w:author="Kalahasti, Narendra" w:date="2023-10-27T15:26:00Z">
              <w:r w:rsidRPr="009F2665" w:rsidDel="001606E0">
                <w:delText>FFS</w:delText>
              </w:r>
            </w:del>
            <w:ins w:id="89" w:author="Kalahasti, Narendra" w:date="2023-10-27T15:26:00Z">
              <w:r w:rsidR="001606E0">
                <w:t>-91</w:t>
              </w:r>
            </w:ins>
          </w:p>
        </w:tc>
        <w:tc>
          <w:tcPr>
            <w:tcW w:w="723" w:type="dxa"/>
            <w:tcBorders>
              <w:top w:val="single" w:sz="4" w:space="0" w:color="auto"/>
              <w:left w:val="single" w:sz="4" w:space="0" w:color="auto"/>
              <w:bottom w:val="single" w:sz="4" w:space="0" w:color="auto"/>
              <w:right w:val="single" w:sz="4" w:space="0" w:color="auto"/>
            </w:tcBorders>
            <w:hideMark/>
          </w:tcPr>
          <w:p w14:paraId="249A9A13" w14:textId="77777777" w:rsidR="009C2626" w:rsidRPr="009F2665" w:rsidRDefault="009C2626" w:rsidP="00AD586F">
            <w:pPr>
              <w:pStyle w:val="TAC"/>
            </w:pPr>
            <w:r w:rsidRPr="009F2665">
              <w:t>"Off"</w:t>
            </w:r>
          </w:p>
        </w:tc>
        <w:tc>
          <w:tcPr>
            <w:tcW w:w="4358" w:type="dxa"/>
            <w:tcBorders>
              <w:top w:val="single" w:sz="4" w:space="0" w:color="auto"/>
              <w:left w:val="single" w:sz="4" w:space="0" w:color="auto"/>
              <w:bottom w:val="single" w:sz="4" w:space="0" w:color="auto"/>
              <w:right w:val="single" w:sz="4" w:space="0" w:color="auto"/>
            </w:tcBorders>
            <w:hideMark/>
          </w:tcPr>
          <w:p w14:paraId="5A159FA5" w14:textId="77777777" w:rsidR="009C2626" w:rsidRPr="009F2665" w:rsidRDefault="009C2626" w:rsidP="00AD586F">
            <w:pPr>
              <w:pStyle w:val="TAL"/>
            </w:pPr>
          </w:p>
        </w:tc>
      </w:tr>
    </w:tbl>
    <w:p w14:paraId="60810B7D" w14:textId="77777777" w:rsidR="009C2626" w:rsidRPr="009F2665" w:rsidRDefault="009C2626" w:rsidP="009C2626"/>
    <w:p w14:paraId="51A29586" w14:textId="77777777" w:rsidR="009C2626" w:rsidRPr="009F2665" w:rsidRDefault="009C2626" w:rsidP="009C2626">
      <w:pPr>
        <w:pStyle w:val="TH"/>
      </w:pPr>
      <w:r w:rsidRPr="009F2665">
        <w:t>Table 6.5.2.6.3.2-3: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C2626" w:rsidRPr="009F2665" w14:paraId="6EC8451E" w14:textId="77777777" w:rsidTr="00AD586F">
        <w:tc>
          <w:tcPr>
            <w:tcW w:w="533" w:type="dxa"/>
            <w:tcBorders>
              <w:top w:val="single" w:sz="4" w:space="0" w:color="auto"/>
              <w:left w:val="single" w:sz="4" w:space="0" w:color="auto"/>
              <w:bottom w:val="nil"/>
              <w:right w:val="single" w:sz="4" w:space="0" w:color="auto"/>
            </w:tcBorders>
            <w:hideMark/>
          </w:tcPr>
          <w:p w14:paraId="654F0AB9"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245B3B4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AFD744C"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8636438"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808A5AA"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Verdict</w:t>
            </w:r>
          </w:p>
        </w:tc>
      </w:tr>
      <w:tr w:rsidR="009C2626" w:rsidRPr="009F2665" w14:paraId="60E2C224" w14:textId="77777777" w:rsidTr="00AD586F">
        <w:tc>
          <w:tcPr>
            <w:tcW w:w="533" w:type="dxa"/>
            <w:tcBorders>
              <w:top w:val="nil"/>
              <w:left w:val="single" w:sz="4" w:space="0" w:color="auto"/>
              <w:bottom w:val="single" w:sz="4" w:space="0" w:color="auto"/>
              <w:right w:val="single" w:sz="4" w:space="0" w:color="auto"/>
            </w:tcBorders>
          </w:tcPr>
          <w:p w14:paraId="1410925A" w14:textId="77777777" w:rsidR="009C2626" w:rsidRPr="009F2665" w:rsidRDefault="009C2626" w:rsidP="00AD586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ACB4350" w14:textId="77777777" w:rsidR="009C2626" w:rsidRPr="009F2665" w:rsidRDefault="009C2626" w:rsidP="00AD586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2E22BE1"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79BA2C14" w14:textId="77777777" w:rsidR="009C2626" w:rsidRPr="009F2665" w:rsidRDefault="009C2626" w:rsidP="00AD586F">
            <w:pPr>
              <w:keepNext/>
              <w:keepLines/>
              <w:spacing w:after="0"/>
              <w:jc w:val="center"/>
              <w:rPr>
                <w:rFonts w:ascii="Arial" w:hAnsi="Arial"/>
                <w:b/>
                <w:sz w:val="18"/>
              </w:rPr>
            </w:pPr>
            <w:r w:rsidRPr="009F266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39F732" w14:textId="77777777" w:rsidR="009C2626" w:rsidRPr="009F2665" w:rsidRDefault="009C2626" w:rsidP="00AD586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8CD23CA" w14:textId="77777777" w:rsidR="009C2626" w:rsidRPr="009F2665" w:rsidRDefault="009C2626" w:rsidP="00AD586F">
            <w:pPr>
              <w:keepNext/>
              <w:keepLines/>
              <w:spacing w:after="0"/>
              <w:jc w:val="center"/>
              <w:rPr>
                <w:rFonts w:ascii="Arial" w:hAnsi="Arial"/>
                <w:b/>
                <w:sz w:val="18"/>
              </w:rPr>
            </w:pPr>
          </w:p>
        </w:tc>
      </w:tr>
      <w:tr w:rsidR="009C2626" w:rsidRPr="009F2665" w14:paraId="7C5F270E" w14:textId="77777777" w:rsidTr="00AD586F">
        <w:tc>
          <w:tcPr>
            <w:tcW w:w="533" w:type="dxa"/>
            <w:tcBorders>
              <w:top w:val="nil"/>
              <w:left w:val="single" w:sz="4" w:space="0" w:color="auto"/>
              <w:bottom w:val="single" w:sz="4" w:space="0" w:color="auto"/>
              <w:right w:val="single" w:sz="4" w:space="0" w:color="auto"/>
            </w:tcBorders>
            <w:hideMark/>
          </w:tcPr>
          <w:p w14:paraId="763EBD09" w14:textId="77777777" w:rsidR="009C2626" w:rsidRPr="009F2665" w:rsidRDefault="009C2626" w:rsidP="00AD586F">
            <w:pPr>
              <w:pStyle w:val="TAL"/>
              <w:jc w:val="center"/>
            </w:pPr>
            <w:r w:rsidRPr="009F2665">
              <w:t>1</w:t>
            </w:r>
          </w:p>
        </w:tc>
        <w:tc>
          <w:tcPr>
            <w:tcW w:w="3967" w:type="dxa"/>
            <w:tcBorders>
              <w:top w:val="single" w:sz="4" w:space="0" w:color="auto"/>
              <w:left w:val="single" w:sz="4" w:space="0" w:color="auto"/>
              <w:bottom w:val="single" w:sz="4" w:space="0" w:color="auto"/>
              <w:right w:val="single" w:sz="4" w:space="0" w:color="auto"/>
            </w:tcBorders>
            <w:hideMark/>
          </w:tcPr>
          <w:p w14:paraId="5FE6F9EE" w14:textId="77777777" w:rsidR="009C2626" w:rsidRPr="009F2665" w:rsidRDefault="009C2626" w:rsidP="00AD586F">
            <w:pPr>
              <w:pStyle w:val="TAL"/>
            </w:pPr>
            <w:r w:rsidRPr="009F2665">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3B0EFC73"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8F78B36" w14:textId="77777777" w:rsidR="009C2626" w:rsidRPr="009F2665" w:rsidRDefault="009C2626" w:rsidP="00AD586F">
            <w:pPr>
              <w:pStyle w:val="TAL"/>
            </w:pPr>
            <w:r w:rsidRPr="009F2665">
              <w:t>-</w:t>
            </w:r>
          </w:p>
        </w:tc>
        <w:tc>
          <w:tcPr>
            <w:tcW w:w="567" w:type="dxa"/>
            <w:tcBorders>
              <w:top w:val="nil"/>
              <w:left w:val="single" w:sz="4" w:space="0" w:color="auto"/>
              <w:bottom w:val="single" w:sz="4" w:space="0" w:color="auto"/>
              <w:right w:val="single" w:sz="4" w:space="0" w:color="auto"/>
            </w:tcBorders>
            <w:hideMark/>
          </w:tcPr>
          <w:p w14:paraId="5BA482BD" w14:textId="77777777" w:rsidR="009C2626" w:rsidRPr="009F2665" w:rsidRDefault="009C2626" w:rsidP="00AD586F">
            <w:pPr>
              <w:pStyle w:val="TAL"/>
            </w:pPr>
            <w:r w:rsidRPr="009F2665">
              <w:t>-</w:t>
            </w:r>
          </w:p>
        </w:tc>
        <w:tc>
          <w:tcPr>
            <w:tcW w:w="850" w:type="dxa"/>
            <w:tcBorders>
              <w:top w:val="nil"/>
              <w:left w:val="single" w:sz="4" w:space="0" w:color="auto"/>
              <w:bottom w:val="single" w:sz="4" w:space="0" w:color="auto"/>
              <w:right w:val="single" w:sz="4" w:space="0" w:color="auto"/>
            </w:tcBorders>
            <w:hideMark/>
          </w:tcPr>
          <w:p w14:paraId="51386A9F" w14:textId="77777777" w:rsidR="009C2626" w:rsidRPr="009F2665" w:rsidRDefault="009C2626" w:rsidP="00AD586F">
            <w:pPr>
              <w:pStyle w:val="TAL"/>
            </w:pPr>
            <w:r w:rsidRPr="009F2665">
              <w:t>-</w:t>
            </w:r>
          </w:p>
        </w:tc>
      </w:tr>
      <w:tr w:rsidR="009C2626" w:rsidRPr="009F2665" w14:paraId="4F3D4F53" w14:textId="77777777" w:rsidTr="00AD586F">
        <w:tc>
          <w:tcPr>
            <w:tcW w:w="533" w:type="dxa"/>
            <w:tcBorders>
              <w:top w:val="nil"/>
              <w:left w:val="single" w:sz="4" w:space="0" w:color="auto"/>
              <w:bottom w:val="single" w:sz="4" w:space="0" w:color="auto"/>
              <w:right w:val="single" w:sz="4" w:space="0" w:color="auto"/>
            </w:tcBorders>
          </w:tcPr>
          <w:p w14:paraId="696A475C" w14:textId="77777777" w:rsidR="009C2626" w:rsidRPr="009F2665" w:rsidRDefault="009C2626" w:rsidP="00AD586F">
            <w:pPr>
              <w:pStyle w:val="TAL"/>
              <w:jc w:val="center"/>
            </w:pPr>
            <w:r w:rsidRPr="009F2665">
              <w:t>1A</w:t>
            </w:r>
          </w:p>
        </w:tc>
        <w:tc>
          <w:tcPr>
            <w:tcW w:w="3967" w:type="dxa"/>
            <w:tcBorders>
              <w:top w:val="single" w:sz="4" w:space="0" w:color="auto"/>
              <w:left w:val="single" w:sz="4" w:space="0" w:color="auto"/>
              <w:bottom w:val="single" w:sz="4" w:space="0" w:color="auto"/>
              <w:right w:val="single" w:sz="4" w:space="0" w:color="auto"/>
            </w:tcBorders>
          </w:tcPr>
          <w:p w14:paraId="2D407741" w14:textId="77777777" w:rsidR="009C2626" w:rsidRPr="009F2665" w:rsidRDefault="009C2626" w:rsidP="00AD586F">
            <w:pPr>
              <w:pStyle w:val="TAL"/>
            </w:pPr>
            <w:r w:rsidRPr="009F2665">
              <w:t>Wait for 2.1* modification period second for the SS to transmit modified system information.</w:t>
            </w:r>
          </w:p>
          <w:p w14:paraId="1D2BC27F" w14:textId="77777777" w:rsidR="009C2626" w:rsidRPr="009F2665" w:rsidRDefault="009C2626" w:rsidP="00AD586F">
            <w:pPr>
              <w:pStyle w:val="TAL"/>
            </w:pPr>
            <w:r w:rsidRPr="009F2665">
              <w:rPr>
                <w:rFonts w:cs="Arial"/>
              </w:rPr>
              <w:t>(Note 1)</w:t>
            </w:r>
          </w:p>
        </w:tc>
        <w:tc>
          <w:tcPr>
            <w:tcW w:w="708" w:type="dxa"/>
            <w:tcBorders>
              <w:top w:val="single" w:sz="4" w:space="0" w:color="auto"/>
              <w:left w:val="single" w:sz="4" w:space="0" w:color="auto"/>
              <w:bottom w:val="single" w:sz="4" w:space="0" w:color="auto"/>
              <w:right w:val="single" w:sz="4" w:space="0" w:color="auto"/>
            </w:tcBorders>
          </w:tcPr>
          <w:p w14:paraId="32D1395C"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tcPr>
          <w:p w14:paraId="1F92533E" w14:textId="77777777" w:rsidR="009C2626" w:rsidRPr="009F2665" w:rsidRDefault="009C2626" w:rsidP="00AD586F">
            <w:pPr>
              <w:pStyle w:val="TAL"/>
            </w:pPr>
            <w:r w:rsidRPr="009F2665">
              <w:t>-</w:t>
            </w:r>
          </w:p>
        </w:tc>
        <w:tc>
          <w:tcPr>
            <w:tcW w:w="567" w:type="dxa"/>
            <w:tcBorders>
              <w:top w:val="nil"/>
              <w:left w:val="single" w:sz="4" w:space="0" w:color="auto"/>
              <w:bottom w:val="single" w:sz="4" w:space="0" w:color="auto"/>
              <w:right w:val="single" w:sz="4" w:space="0" w:color="auto"/>
            </w:tcBorders>
          </w:tcPr>
          <w:p w14:paraId="4B903CAD" w14:textId="77777777" w:rsidR="009C2626" w:rsidRPr="009F2665" w:rsidRDefault="009C2626" w:rsidP="00AD586F">
            <w:pPr>
              <w:pStyle w:val="TAL"/>
            </w:pPr>
            <w:r w:rsidRPr="009F2665">
              <w:t>-</w:t>
            </w:r>
          </w:p>
        </w:tc>
        <w:tc>
          <w:tcPr>
            <w:tcW w:w="850" w:type="dxa"/>
            <w:tcBorders>
              <w:top w:val="nil"/>
              <w:left w:val="single" w:sz="4" w:space="0" w:color="auto"/>
              <w:bottom w:val="single" w:sz="4" w:space="0" w:color="auto"/>
              <w:right w:val="single" w:sz="4" w:space="0" w:color="auto"/>
            </w:tcBorders>
          </w:tcPr>
          <w:p w14:paraId="777499CD" w14:textId="77777777" w:rsidR="009C2626" w:rsidRPr="009F2665" w:rsidRDefault="009C2626" w:rsidP="00AD586F">
            <w:pPr>
              <w:pStyle w:val="TAL"/>
            </w:pPr>
            <w:r w:rsidRPr="009F2665">
              <w:t>-</w:t>
            </w:r>
          </w:p>
        </w:tc>
      </w:tr>
      <w:tr w:rsidR="009C2626" w:rsidRPr="009F2665" w14:paraId="3EDD8C0F" w14:textId="77777777" w:rsidTr="00AD586F">
        <w:tc>
          <w:tcPr>
            <w:tcW w:w="533" w:type="dxa"/>
            <w:tcBorders>
              <w:top w:val="nil"/>
              <w:left w:val="single" w:sz="4" w:space="0" w:color="auto"/>
              <w:bottom w:val="single" w:sz="4" w:space="0" w:color="auto"/>
              <w:right w:val="single" w:sz="4" w:space="0" w:color="auto"/>
            </w:tcBorders>
            <w:hideMark/>
          </w:tcPr>
          <w:p w14:paraId="7E18F4BF" w14:textId="77777777" w:rsidR="009C2626" w:rsidRPr="009F2665" w:rsidRDefault="009C2626" w:rsidP="00AD586F">
            <w:pPr>
              <w:pStyle w:val="TAL"/>
              <w:jc w:val="center"/>
            </w:pPr>
            <w:r w:rsidRPr="009F2665">
              <w:t>2</w:t>
            </w:r>
          </w:p>
        </w:tc>
        <w:tc>
          <w:tcPr>
            <w:tcW w:w="3967" w:type="dxa"/>
            <w:tcBorders>
              <w:top w:val="single" w:sz="4" w:space="0" w:color="auto"/>
              <w:left w:val="single" w:sz="4" w:space="0" w:color="auto"/>
              <w:bottom w:val="single" w:sz="4" w:space="0" w:color="auto"/>
              <w:right w:val="single" w:sz="4" w:space="0" w:color="auto"/>
            </w:tcBorders>
            <w:hideMark/>
          </w:tcPr>
          <w:p w14:paraId="1E723C2C" w14:textId="77777777" w:rsidR="009C2626" w:rsidRPr="009F2665" w:rsidRDefault="009C2626" w:rsidP="00AD586F">
            <w:pPr>
              <w:pStyle w:val="TAL"/>
            </w:pPr>
            <w:r w:rsidRPr="009F2665">
              <w:t>The UE is switched on.</w:t>
            </w:r>
          </w:p>
        </w:tc>
        <w:tc>
          <w:tcPr>
            <w:tcW w:w="708" w:type="dxa"/>
            <w:tcBorders>
              <w:top w:val="single" w:sz="4" w:space="0" w:color="auto"/>
              <w:left w:val="single" w:sz="4" w:space="0" w:color="auto"/>
              <w:bottom w:val="single" w:sz="4" w:space="0" w:color="auto"/>
              <w:right w:val="single" w:sz="4" w:space="0" w:color="auto"/>
            </w:tcBorders>
          </w:tcPr>
          <w:p w14:paraId="1F7B3655"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4E02641" w14:textId="77777777" w:rsidR="009C2626" w:rsidRPr="009F2665" w:rsidRDefault="009C2626" w:rsidP="00AD586F">
            <w:pPr>
              <w:pStyle w:val="TAL"/>
              <w:rPr>
                <w:lang w:eastAsia="zh-CN"/>
              </w:rPr>
            </w:pPr>
            <w:r w:rsidRPr="009F2665">
              <w:rPr>
                <w:lang w:eastAsia="zh-CN"/>
              </w:rPr>
              <w:t>-</w:t>
            </w:r>
          </w:p>
        </w:tc>
        <w:tc>
          <w:tcPr>
            <w:tcW w:w="567" w:type="dxa"/>
            <w:tcBorders>
              <w:top w:val="nil"/>
              <w:left w:val="single" w:sz="4" w:space="0" w:color="auto"/>
              <w:bottom w:val="single" w:sz="4" w:space="0" w:color="auto"/>
              <w:right w:val="single" w:sz="4" w:space="0" w:color="auto"/>
            </w:tcBorders>
          </w:tcPr>
          <w:p w14:paraId="3628817A" w14:textId="77777777" w:rsidR="009C2626" w:rsidRPr="009F2665" w:rsidRDefault="009C2626" w:rsidP="00AD586F">
            <w:pPr>
              <w:pStyle w:val="TAL"/>
              <w:rPr>
                <w:lang w:eastAsia="zh-CN"/>
              </w:rPr>
            </w:pPr>
            <w:r w:rsidRPr="009F2665">
              <w:rPr>
                <w:lang w:eastAsia="zh-CN"/>
              </w:rPr>
              <w:t>-</w:t>
            </w:r>
          </w:p>
        </w:tc>
        <w:tc>
          <w:tcPr>
            <w:tcW w:w="850" w:type="dxa"/>
            <w:tcBorders>
              <w:top w:val="nil"/>
              <w:left w:val="single" w:sz="4" w:space="0" w:color="auto"/>
              <w:bottom w:val="single" w:sz="4" w:space="0" w:color="auto"/>
              <w:right w:val="single" w:sz="4" w:space="0" w:color="auto"/>
            </w:tcBorders>
          </w:tcPr>
          <w:p w14:paraId="4AFBF472" w14:textId="77777777" w:rsidR="009C2626" w:rsidRPr="009F2665" w:rsidRDefault="009C2626" w:rsidP="00AD586F">
            <w:pPr>
              <w:pStyle w:val="TAL"/>
              <w:rPr>
                <w:lang w:eastAsia="zh-CN"/>
              </w:rPr>
            </w:pPr>
            <w:r w:rsidRPr="009F2665">
              <w:rPr>
                <w:lang w:eastAsia="zh-CN"/>
              </w:rPr>
              <w:t>-</w:t>
            </w:r>
          </w:p>
        </w:tc>
      </w:tr>
      <w:tr w:rsidR="009C2626" w:rsidRPr="009F2665" w14:paraId="462D781F"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45302B3" w14:textId="77777777" w:rsidR="009C2626" w:rsidRPr="009F2665" w:rsidRDefault="009C2626" w:rsidP="00AD586F">
            <w:pPr>
              <w:pStyle w:val="TAL"/>
              <w:jc w:val="center"/>
            </w:pPr>
            <w:r w:rsidRPr="009F2665">
              <w:t>3</w:t>
            </w:r>
          </w:p>
        </w:tc>
        <w:tc>
          <w:tcPr>
            <w:tcW w:w="3967" w:type="dxa"/>
            <w:tcBorders>
              <w:top w:val="single" w:sz="4" w:space="0" w:color="auto"/>
              <w:left w:val="single" w:sz="4" w:space="0" w:color="auto"/>
              <w:bottom w:val="single" w:sz="4" w:space="0" w:color="auto"/>
              <w:right w:val="single" w:sz="4" w:space="0" w:color="auto"/>
            </w:tcBorders>
            <w:hideMark/>
          </w:tcPr>
          <w:p w14:paraId="0F9B7269" w14:textId="77777777" w:rsidR="009C2626" w:rsidRPr="009F2665" w:rsidRDefault="009C2626" w:rsidP="00AD586F">
            <w:pPr>
              <w:pStyle w:val="TAL"/>
            </w:pPr>
            <w:r w:rsidRPr="009F2665">
              <w:t xml:space="preserve">Check: Does the UE transmit a </w:t>
            </w:r>
            <w:r w:rsidRPr="009F2665">
              <w:rPr>
                <w:i/>
              </w:rPr>
              <w:t>RRCSetupRequest</w:t>
            </w:r>
            <w:r w:rsidRPr="009F2665">
              <w:t xml:space="preserve"> message on NR Cell 1 within 60</w:t>
            </w:r>
            <w:proofErr w:type="gramStart"/>
            <w:r w:rsidRPr="009F2665">
              <w:t>s ?</w:t>
            </w:r>
            <w:proofErr w:type="gramEnd"/>
          </w:p>
        </w:tc>
        <w:tc>
          <w:tcPr>
            <w:tcW w:w="708" w:type="dxa"/>
            <w:tcBorders>
              <w:top w:val="single" w:sz="4" w:space="0" w:color="auto"/>
              <w:left w:val="single" w:sz="4" w:space="0" w:color="auto"/>
              <w:bottom w:val="single" w:sz="4" w:space="0" w:color="auto"/>
              <w:right w:val="single" w:sz="4" w:space="0" w:color="auto"/>
            </w:tcBorders>
            <w:hideMark/>
          </w:tcPr>
          <w:p w14:paraId="5980D067" w14:textId="77777777" w:rsidR="009C2626" w:rsidRPr="009F2665" w:rsidRDefault="009C2626" w:rsidP="00AD586F">
            <w:pPr>
              <w:pStyle w:val="TAL"/>
              <w:jc w:val="center"/>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3DC7EA57"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975ED2A" w14:textId="77777777" w:rsidR="009C2626" w:rsidRPr="009F2665" w:rsidRDefault="009C2626" w:rsidP="00AD586F">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7C182AC3" w14:textId="77777777" w:rsidR="009C2626" w:rsidRPr="009F2665" w:rsidRDefault="009C2626" w:rsidP="00AD586F">
            <w:pPr>
              <w:pStyle w:val="TAL"/>
            </w:pPr>
            <w:r w:rsidRPr="009F2665">
              <w:t>F</w:t>
            </w:r>
          </w:p>
        </w:tc>
      </w:tr>
      <w:tr w:rsidR="009C2626" w:rsidRPr="009F2665" w14:paraId="7DC0524E"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9660BB6" w14:textId="77777777" w:rsidR="009C2626" w:rsidRPr="009F2665" w:rsidRDefault="009C2626" w:rsidP="00AD586F">
            <w:pPr>
              <w:pStyle w:val="TAL"/>
              <w:jc w:val="center"/>
            </w:pPr>
            <w:r w:rsidRPr="009F2665">
              <w:t>4</w:t>
            </w:r>
          </w:p>
        </w:tc>
        <w:tc>
          <w:tcPr>
            <w:tcW w:w="3967" w:type="dxa"/>
            <w:tcBorders>
              <w:top w:val="single" w:sz="4" w:space="0" w:color="auto"/>
              <w:left w:val="single" w:sz="4" w:space="0" w:color="auto"/>
              <w:bottom w:val="single" w:sz="4" w:space="0" w:color="auto"/>
              <w:right w:val="single" w:sz="4" w:space="0" w:color="auto"/>
            </w:tcBorders>
            <w:hideMark/>
          </w:tcPr>
          <w:p w14:paraId="3ADC25C6" w14:textId="77777777" w:rsidR="009C2626" w:rsidRPr="009F2665" w:rsidRDefault="009C2626" w:rsidP="00AD586F">
            <w:pPr>
              <w:pStyle w:val="TAL"/>
            </w:pPr>
            <w:r w:rsidRPr="009F2665">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2AA202E9"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456604A" w14:textId="77777777" w:rsidR="009C2626" w:rsidRPr="009F2665" w:rsidRDefault="009C2626" w:rsidP="00AD586F">
            <w:pPr>
              <w:pStyle w:val="TAL"/>
              <w:rPr>
                <w:lang w:eastAsia="zh-CN"/>
              </w:rPr>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B8C0D7" w14:textId="77777777" w:rsidR="009C2626" w:rsidRPr="009F2665" w:rsidRDefault="009C2626" w:rsidP="00AD586F">
            <w:pPr>
              <w:pStyle w:val="TAL"/>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ACAB64B" w14:textId="77777777" w:rsidR="009C2626" w:rsidRPr="009F2665" w:rsidRDefault="009C2626" w:rsidP="00AD586F">
            <w:pPr>
              <w:pStyle w:val="TAL"/>
              <w:rPr>
                <w:lang w:eastAsia="zh-CN"/>
              </w:rPr>
            </w:pPr>
            <w:r w:rsidRPr="009F2665">
              <w:rPr>
                <w:lang w:eastAsia="zh-CN"/>
              </w:rPr>
              <w:t>-</w:t>
            </w:r>
          </w:p>
        </w:tc>
      </w:tr>
      <w:tr w:rsidR="009C2626" w:rsidRPr="009F2665" w14:paraId="48A9D390"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56226C4D" w14:textId="77777777" w:rsidR="009C2626" w:rsidRPr="009F2665" w:rsidRDefault="009C2626" w:rsidP="00AD586F">
            <w:pPr>
              <w:pStyle w:val="TAL"/>
              <w:jc w:val="center"/>
            </w:pPr>
            <w:r w:rsidRPr="009F2665">
              <w:t>5-22a1</w:t>
            </w:r>
          </w:p>
        </w:tc>
        <w:tc>
          <w:tcPr>
            <w:tcW w:w="3967" w:type="dxa"/>
            <w:tcBorders>
              <w:top w:val="single" w:sz="4" w:space="0" w:color="auto"/>
              <w:left w:val="single" w:sz="4" w:space="0" w:color="auto"/>
              <w:bottom w:val="single" w:sz="4" w:space="0" w:color="auto"/>
              <w:right w:val="single" w:sz="4" w:space="0" w:color="auto"/>
            </w:tcBorders>
            <w:hideMark/>
          </w:tcPr>
          <w:p w14:paraId="01A1AA75" w14:textId="77777777" w:rsidR="009C2626" w:rsidRPr="009F2665" w:rsidRDefault="009C2626" w:rsidP="00AD586F">
            <w:pPr>
              <w:pStyle w:val="TAL"/>
            </w:pPr>
            <w:r w:rsidRPr="009F2665">
              <w:t>Steps 2-20a1 of Table 4.5.2.2-2 of the generic procedure in TS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3214EDDF"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67F653A9" w14:textId="77777777" w:rsidR="009C2626" w:rsidRPr="009F2665" w:rsidRDefault="009C2626" w:rsidP="00AD586F">
            <w:pPr>
              <w:pStyle w:val="TAL"/>
            </w:pPr>
            <w:r w:rsidRPr="009F266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FF462F4" w14:textId="77777777" w:rsidR="009C2626" w:rsidRPr="009F2665" w:rsidRDefault="009C2626" w:rsidP="00AD586F">
            <w:pPr>
              <w:pStyle w:val="TAL"/>
            </w:pPr>
            <w:r w:rsidRPr="009F266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852A06" w14:textId="77777777" w:rsidR="009C2626" w:rsidRPr="009F2665" w:rsidRDefault="009C2626" w:rsidP="00AD586F">
            <w:pPr>
              <w:pStyle w:val="TAL"/>
            </w:pPr>
            <w:r w:rsidRPr="009F2665">
              <w:rPr>
                <w:rFonts w:eastAsia="MS Gothic"/>
              </w:rPr>
              <w:t>-</w:t>
            </w:r>
          </w:p>
        </w:tc>
      </w:tr>
      <w:tr w:rsidR="009C2626" w:rsidRPr="009F2665" w14:paraId="3A518062"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36261BAC" w14:textId="77777777" w:rsidR="009C2626" w:rsidRPr="009F2665" w:rsidRDefault="009C2626" w:rsidP="00AD586F">
            <w:pPr>
              <w:pStyle w:val="TAL"/>
              <w:jc w:val="center"/>
            </w:pPr>
            <w:r w:rsidRPr="009F2665">
              <w:t>23</w:t>
            </w:r>
          </w:p>
        </w:tc>
        <w:tc>
          <w:tcPr>
            <w:tcW w:w="3967" w:type="dxa"/>
            <w:tcBorders>
              <w:top w:val="single" w:sz="4" w:space="0" w:color="auto"/>
              <w:left w:val="single" w:sz="4" w:space="0" w:color="auto"/>
              <w:bottom w:val="single" w:sz="4" w:space="0" w:color="auto"/>
              <w:right w:val="single" w:sz="4" w:space="0" w:color="auto"/>
            </w:tcBorders>
            <w:hideMark/>
          </w:tcPr>
          <w:p w14:paraId="6F005F96" w14:textId="77777777" w:rsidR="009C2626" w:rsidRPr="009F2665" w:rsidRDefault="009C2626" w:rsidP="00AD586F">
            <w:pPr>
              <w:pStyle w:val="TAL"/>
            </w:pPr>
            <w:r w:rsidRPr="009F2665">
              <w:t>SS adjusts cell levels according to row T2</w:t>
            </w:r>
            <w:r w:rsidRPr="009F2665">
              <w:rPr>
                <w:lang w:eastAsia="zh-CN"/>
              </w:rPr>
              <w:t xml:space="preserve"> </w:t>
            </w:r>
            <w:r w:rsidRPr="009F2665">
              <w:t>of table 6.5.2.6.3.2-1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C5FEFFB"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07865F02"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48F775B7" w14:textId="77777777" w:rsidR="009C2626" w:rsidRPr="009F2665" w:rsidRDefault="009C2626" w:rsidP="00AD586F">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586BCAD7" w14:textId="77777777" w:rsidR="009C2626" w:rsidRPr="009F2665" w:rsidRDefault="009C2626" w:rsidP="00AD586F">
            <w:pPr>
              <w:pStyle w:val="TAL"/>
            </w:pPr>
            <w:r w:rsidRPr="009F2665">
              <w:t>-</w:t>
            </w:r>
          </w:p>
        </w:tc>
      </w:tr>
      <w:tr w:rsidR="009C2626" w:rsidRPr="009F2665" w14:paraId="332EDFA4"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63B7071E" w14:textId="77777777" w:rsidR="009C2626" w:rsidRPr="009F2665" w:rsidRDefault="009C2626" w:rsidP="00AD586F">
            <w:pPr>
              <w:pStyle w:val="TAL"/>
              <w:jc w:val="center"/>
            </w:pPr>
            <w:r w:rsidRPr="009F2665">
              <w:t>24</w:t>
            </w:r>
          </w:p>
        </w:tc>
        <w:tc>
          <w:tcPr>
            <w:tcW w:w="3967" w:type="dxa"/>
            <w:tcBorders>
              <w:top w:val="single" w:sz="4" w:space="0" w:color="auto"/>
              <w:left w:val="single" w:sz="4" w:space="0" w:color="auto"/>
              <w:bottom w:val="single" w:sz="4" w:space="0" w:color="auto"/>
              <w:right w:val="single" w:sz="4" w:space="0" w:color="auto"/>
            </w:tcBorders>
            <w:hideMark/>
          </w:tcPr>
          <w:p w14:paraId="7F98E9BA" w14:textId="77777777" w:rsidR="009C2626" w:rsidRPr="009F2665" w:rsidRDefault="009C2626" w:rsidP="00AD586F">
            <w:pPr>
              <w:pStyle w:val="TAL"/>
            </w:pPr>
            <w:r w:rsidRPr="009F2665">
              <w:t xml:space="preserve">Check: Does the UE transmit a </w:t>
            </w:r>
            <w:r w:rsidRPr="009F2665">
              <w:rPr>
                <w:i/>
              </w:rPr>
              <w:t>RRCSetupRequest</w:t>
            </w:r>
            <w:r w:rsidRPr="009F2665">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284B90FD" w14:textId="77777777" w:rsidR="009C2626" w:rsidRPr="009F2665" w:rsidRDefault="009C2626" w:rsidP="00AD586F">
            <w:pPr>
              <w:pStyle w:val="TAL"/>
              <w:jc w:val="center"/>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7605FCAB" w14:textId="77777777" w:rsidR="009C2626" w:rsidRPr="009F2665" w:rsidRDefault="009C2626" w:rsidP="00AD586F">
            <w:pPr>
              <w:pStyle w:val="TAL"/>
            </w:pPr>
            <w:r w:rsidRPr="009F2665">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EBB2641" w14:textId="77777777" w:rsidR="009C2626" w:rsidRPr="009F2665" w:rsidRDefault="009C2626" w:rsidP="00AD586F">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4CB76873" w14:textId="77777777" w:rsidR="009C2626" w:rsidRPr="009F2665" w:rsidRDefault="009C2626" w:rsidP="00AD586F">
            <w:pPr>
              <w:pStyle w:val="TAL"/>
            </w:pPr>
            <w:r w:rsidRPr="009F2665">
              <w:t>P</w:t>
            </w:r>
          </w:p>
        </w:tc>
      </w:tr>
      <w:tr w:rsidR="009C2626" w:rsidRPr="009F2665" w14:paraId="0AD35A4B"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28466495" w14:textId="77777777" w:rsidR="009C2626" w:rsidRPr="009F2665" w:rsidRDefault="009C2626" w:rsidP="00AD586F">
            <w:pPr>
              <w:pStyle w:val="TAL"/>
              <w:jc w:val="center"/>
            </w:pPr>
            <w:r w:rsidRPr="009F2665">
              <w:t>25-29</w:t>
            </w:r>
          </w:p>
        </w:tc>
        <w:tc>
          <w:tcPr>
            <w:tcW w:w="3967" w:type="dxa"/>
            <w:tcBorders>
              <w:top w:val="single" w:sz="4" w:space="0" w:color="auto"/>
              <w:left w:val="single" w:sz="4" w:space="0" w:color="auto"/>
              <w:bottom w:val="single" w:sz="4" w:space="0" w:color="auto"/>
              <w:right w:val="single" w:sz="4" w:space="0" w:color="auto"/>
            </w:tcBorders>
            <w:hideMark/>
          </w:tcPr>
          <w:p w14:paraId="2F8D5EFA" w14:textId="77777777" w:rsidR="009C2626" w:rsidRPr="009F2665" w:rsidRDefault="009C2626" w:rsidP="00AD586F">
            <w:pPr>
              <w:pStyle w:val="TAL"/>
            </w:pPr>
            <w:r w:rsidRPr="009F2665">
              <w:t>Steps 2-6a1 of Table 4.9.5.2.2-1 of the generic procedure in TS 38.508-1 [4] are performed on NR Cell 6.</w:t>
            </w:r>
          </w:p>
        </w:tc>
        <w:tc>
          <w:tcPr>
            <w:tcW w:w="708" w:type="dxa"/>
            <w:tcBorders>
              <w:top w:val="single" w:sz="4" w:space="0" w:color="auto"/>
              <w:left w:val="single" w:sz="4" w:space="0" w:color="auto"/>
              <w:bottom w:val="single" w:sz="4" w:space="0" w:color="auto"/>
              <w:right w:val="single" w:sz="4" w:space="0" w:color="auto"/>
            </w:tcBorders>
            <w:hideMark/>
          </w:tcPr>
          <w:p w14:paraId="5D817529" w14:textId="77777777" w:rsidR="009C2626" w:rsidRPr="009F2665" w:rsidRDefault="009C2626" w:rsidP="00AD586F">
            <w:pPr>
              <w:pStyle w:val="TAL"/>
              <w:jc w:val="center"/>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A7885A7" w14:textId="77777777" w:rsidR="009C2626" w:rsidRPr="009F2665" w:rsidRDefault="009C2626" w:rsidP="00AD586F">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0CAC36C1" w14:textId="77777777" w:rsidR="009C2626" w:rsidRPr="009F2665" w:rsidRDefault="009C2626" w:rsidP="00AD586F">
            <w:pPr>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5BD50D8" w14:textId="77777777" w:rsidR="009C2626" w:rsidRPr="009F2665" w:rsidRDefault="009C2626" w:rsidP="00AD586F">
            <w:pPr>
              <w:spacing w:after="0"/>
              <w:rPr>
                <w:lang w:eastAsia="zh-CN"/>
              </w:rPr>
            </w:pPr>
            <w:r w:rsidRPr="009F2665">
              <w:rPr>
                <w:lang w:eastAsia="zh-CN"/>
              </w:rPr>
              <w:t>-</w:t>
            </w:r>
          </w:p>
        </w:tc>
      </w:tr>
      <w:tr w:rsidR="009C2626" w:rsidRPr="009F2665" w14:paraId="1F7F66A6"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693BB155" w14:textId="77777777" w:rsidR="009C2626" w:rsidRPr="009F2665" w:rsidRDefault="009C2626" w:rsidP="00AD586F">
            <w:pPr>
              <w:pStyle w:val="TAL"/>
              <w:jc w:val="center"/>
            </w:pPr>
            <w:r w:rsidRPr="009F2665">
              <w:t>30</w:t>
            </w:r>
          </w:p>
        </w:tc>
        <w:tc>
          <w:tcPr>
            <w:tcW w:w="3967" w:type="dxa"/>
            <w:tcBorders>
              <w:top w:val="single" w:sz="4" w:space="0" w:color="auto"/>
              <w:left w:val="single" w:sz="4" w:space="0" w:color="auto"/>
              <w:bottom w:val="single" w:sz="4" w:space="0" w:color="auto"/>
              <w:right w:val="single" w:sz="4" w:space="0" w:color="auto"/>
            </w:tcBorders>
            <w:hideMark/>
          </w:tcPr>
          <w:p w14:paraId="320EEBA9" w14:textId="77777777" w:rsidR="009C2626" w:rsidRPr="009F2665" w:rsidRDefault="009C2626" w:rsidP="00AD586F">
            <w:pPr>
              <w:pStyle w:val="TAL"/>
            </w:pPr>
            <w:r w:rsidRPr="009F2665">
              <w:t>Void</w:t>
            </w:r>
          </w:p>
        </w:tc>
        <w:tc>
          <w:tcPr>
            <w:tcW w:w="708" w:type="dxa"/>
            <w:tcBorders>
              <w:top w:val="single" w:sz="4" w:space="0" w:color="auto"/>
              <w:left w:val="single" w:sz="4" w:space="0" w:color="auto"/>
              <w:bottom w:val="single" w:sz="4" w:space="0" w:color="auto"/>
              <w:right w:val="single" w:sz="4" w:space="0" w:color="auto"/>
            </w:tcBorders>
          </w:tcPr>
          <w:p w14:paraId="01738DD0"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91408C1" w14:textId="77777777" w:rsidR="009C2626" w:rsidRPr="009F2665" w:rsidRDefault="009C2626" w:rsidP="00AD586F">
            <w:pPr>
              <w:pStyle w:val="TAL"/>
              <w:rPr>
                <w:lang w:eastAsia="zh-CN"/>
              </w:rPr>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0A0A3B1" w14:textId="77777777" w:rsidR="009C2626" w:rsidRPr="009F2665" w:rsidRDefault="009C2626" w:rsidP="00AD586F">
            <w:pPr>
              <w:pStyle w:val="TAL"/>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B4787E" w14:textId="77777777" w:rsidR="009C2626" w:rsidRPr="009F2665" w:rsidRDefault="009C2626" w:rsidP="00AD586F">
            <w:pPr>
              <w:pStyle w:val="TAL"/>
              <w:rPr>
                <w:lang w:eastAsia="zh-CN"/>
              </w:rPr>
            </w:pPr>
            <w:r w:rsidRPr="009F2665">
              <w:rPr>
                <w:lang w:eastAsia="zh-CN"/>
              </w:rPr>
              <w:t>-</w:t>
            </w:r>
          </w:p>
        </w:tc>
      </w:tr>
      <w:tr w:rsidR="009C2626" w:rsidRPr="009F2665" w14:paraId="1F70A05E"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75919EDB" w14:textId="77777777" w:rsidR="009C2626" w:rsidRPr="009F2665" w:rsidRDefault="009C2626" w:rsidP="00AD586F">
            <w:pPr>
              <w:pStyle w:val="TAL"/>
              <w:jc w:val="center"/>
            </w:pPr>
            <w:r w:rsidRPr="009F2665">
              <w:t>31</w:t>
            </w:r>
          </w:p>
        </w:tc>
        <w:tc>
          <w:tcPr>
            <w:tcW w:w="3967" w:type="dxa"/>
            <w:tcBorders>
              <w:top w:val="single" w:sz="4" w:space="0" w:color="auto"/>
              <w:left w:val="single" w:sz="4" w:space="0" w:color="auto"/>
              <w:bottom w:val="single" w:sz="4" w:space="0" w:color="auto"/>
              <w:right w:val="single" w:sz="4" w:space="0" w:color="auto"/>
            </w:tcBorders>
            <w:hideMark/>
          </w:tcPr>
          <w:p w14:paraId="6E882C5F" w14:textId="77777777" w:rsidR="009C2626" w:rsidRPr="009F2665" w:rsidRDefault="009C2626" w:rsidP="00AD586F">
            <w:pPr>
              <w:pStyle w:val="TAL"/>
            </w:pPr>
            <w:r w:rsidRPr="009F2665">
              <w:t>SS adjusts cell levels according to row T3</w:t>
            </w:r>
            <w:r w:rsidRPr="009F2665">
              <w:rPr>
                <w:lang w:eastAsia="zh-CN"/>
              </w:rPr>
              <w:t xml:space="preserve"> </w:t>
            </w:r>
            <w:r w:rsidRPr="009F2665">
              <w:t>of table 6.5.2.6.3.2-1</w:t>
            </w:r>
            <w:r w:rsidRPr="009F2665">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791B193E"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FA44C8C" w14:textId="77777777" w:rsidR="009C2626" w:rsidRPr="009F2665" w:rsidRDefault="009C2626" w:rsidP="00AD586F">
            <w:pPr>
              <w:pStyle w:val="TAL"/>
              <w:rPr>
                <w:lang w:eastAsia="zh-CN"/>
              </w:rPr>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D19556C" w14:textId="77777777" w:rsidR="009C2626" w:rsidRPr="009F2665" w:rsidRDefault="009C2626" w:rsidP="00AD586F">
            <w:pPr>
              <w:pStyle w:val="TAL"/>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EF03C6" w14:textId="77777777" w:rsidR="009C2626" w:rsidRPr="009F2665" w:rsidRDefault="009C2626" w:rsidP="00AD586F">
            <w:pPr>
              <w:pStyle w:val="TAL"/>
              <w:rPr>
                <w:lang w:eastAsia="zh-CN"/>
              </w:rPr>
            </w:pPr>
            <w:r w:rsidRPr="009F2665">
              <w:rPr>
                <w:lang w:eastAsia="zh-CN"/>
              </w:rPr>
              <w:t>-</w:t>
            </w:r>
          </w:p>
        </w:tc>
      </w:tr>
      <w:tr w:rsidR="009C2626" w:rsidRPr="009F2665" w14:paraId="1F44AAC5" w14:textId="77777777" w:rsidTr="00AD586F">
        <w:tc>
          <w:tcPr>
            <w:tcW w:w="533" w:type="dxa"/>
            <w:tcBorders>
              <w:top w:val="single" w:sz="4" w:space="0" w:color="auto"/>
              <w:left w:val="single" w:sz="4" w:space="0" w:color="auto"/>
              <w:bottom w:val="single" w:sz="4" w:space="0" w:color="auto"/>
              <w:right w:val="single" w:sz="4" w:space="0" w:color="auto"/>
            </w:tcBorders>
            <w:hideMark/>
          </w:tcPr>
          <w:p w14:paraId="3EC4FD08" w14:textId="77777777" w:rsidR="009C2626" w:rsidRPr="009F2665" w:rsidRDefault="009C2626" w:rsidP="00AD586F">
            <w:pPr>
              <w:pStyle w:val="TAL"/>
              <w:jc w:val="center"/>
            </w:pPr>
            <w:r w:rsidRPr="009F2665">
              <w:t>32-36</w:t>
            </w:r>
          </w:p>
        </w:tc>
        <w:tc>
          <w:tcPr>
            <w:tcW w:w="3967" w:type="dxa"/>
            <w:tcBorders>
              <w:top w:val="single" w:sz="4" w:space="0" w:color="auto"/>
              <w:left w:val="single" w:sz="4" w:space="0" w:color="auto"/>
              <w:bottom w:val="single" w:sz="4" w:space="0" w:color="auto"/>
              <w:right w:val="single" w:sz="4" w:space="0" w:color="auto"/>
            </w:tcBorders>
            <w:hideMark/>
          </w:tcPr>
          <w:p w14:paraId="262BEF4E" w14:textId="77777777" w:rsidR="009C2626" w:rsidRPr="009F2665" w:rsidRDefault="009C2626" w:rsidP="00AD586F">
            <w:pPr>
              <w:pStyle w:val="TAL"/>
            </w:pPr>
            <w:r w:rsidRPr="009F2665">
              <w:t xml:space="preserve">Steps 1 to 5 of the generic test procedure in TS 38.508-1 </w:t>
            </w:r>
            <w:r w:rsidRPr="009F2665">
              <w:rPr>
                <w:lang w:eastAsia="zh-CN"/>
              </w:rPr>
              <w:t>[4]</w:t>
            </w:r>
            <w:r w:rsidRPr="009F2665">
              <w:t xml:space="preserve"> Table 4.9.5.2.2-1 are performed on NR Cell 3.</w:t>
            </w:r>
          </w:p>
        </w:tc>
        <w:tc>
          <w:tcPr>
            <w:tcW w:w="708" w:type="dxa"/>
            <w:tcBorders>
              <w:top w:val="single" w:sz="4" w:space="0" w:color="auto"/>
              <w:left w:val="single" w:sz="4" w:space="0" w:color="auto"/>
              <w:bottom w:val="single" w:sz="4" w:space="0" w:color="auto"/>
              <w:right w:val="single" w:sz="4" w:space="0" w:color="auto"/>
            </w:tcBorders>
          </w:tcPr>
          <w:p w14:paraId="7E883D2D" w14:textId="77777777" w:rsidR="009C2626" w:rsidRPr="009F2665" w:rsidRDefault="009C2626" w:rsidP="00AD586F">
            <w:pPr>
              <w:pStyle w:val="TAL"/>
              <w:jc w:val="center"/>
              <w:rPr>
                <w:lang w:eastAsia="zh-CN"/>
              </w:rPr>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B9FF03E" w14:textId="77777777" w:rsidR="009C2626" w:rsidRPr="009F2665" w:rsidRDefault="009C2626" w:rsidP="00AD586F">
            <w:pPr>
              <w:pStyle w:val="TAL"/>
              <w:rPr>
                <w:lang w:eastAsia="zh-CN"/>
              </w:rPr>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D04EF8" w14:textId="77777777" w:rsidR="009C2626" w:rsidRPr="009F2665" w:rsidRDefault="009C2626" w:rsidP="00AD586F">
            <w:pPr>
              <w:pStyle w:val="TAL"/>
              <w:rPr>
                <w:lang w:eastAsia="zh-CN"/>
              </w:rPr>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724EC5" w14:textId="77777777" w:rsidR="009C2626" w:rsidRPr="009F2665" w:rsidRDefault="009C2626" w:rsidP="00AD586F">
            <w:pPr>
              <w:pStyle w:val="TAL"/>
              <w:rPr>
                <w:lang w:eastAsia="zh-CN"/>
              </w:rPr>
            </w:pPr>
            <w:r w:rsidRPr="009F2665">
              <w:rPr>
                <w:lang w:eastAsia="zh-CN"/>
              </w:rPr>
              <w:t>-</w:t>
            </w:r>
          </w:p>
        </w:tc>
      </w:tr>
      <w:tr w:rsidR="009C2626" w:rsidRPr="009F2665" w14:paraId="523E070E" w14:textId="77777777" w:rsidTr="00AD586F">
        <w:tc>
          <w:tcPr>
            <w:tcW w:w="9600" w:type="dxa"/>
            <w:gridSpan w:val="6"/>
            <w:tcBorders>
              <w:top w:val="single" w:sz="4" w:space="0" w:color="auto"/>
              <w:left w:val="single" w:sz="4" w:space="0" w:color="auto"/>
              <w:bottom w:val="single" w:sz="4" w:space="0" w:color="auto"/>
              <w:right w:val="single" w:sz="4" w:space="0" w:color="auto"/>
            </w:tcBorders>
          </w:tcPr>
          <w:p w14:paraId="2857FAD2" w14:textId="77777777" w:rsidR="009C2626" w:rsidRPr="009F2665" w:rsidRDefault="009C2626" w:rsidP="00AD586F">
            <w:pPr>
              <w:pStyle w:val="TAN"/>
            </w:pPr>
            <w:r w:rsidRPr="009F2665">
              <w:t>Note 1:</w:t>
            </w:r>
            <w:r w:rsidRPr="009F2665">
              <w:tab/>
              <w:t>The modification period, expressed in number of radio frames = modificationPeriodCoeff * defaultPagingCycle.</w:t>
            </w:r>
          </w:p>
        </w:tc>
      </w:tr>
    </w:tbl>
    <w:p w14:paraId="30A189D7" w14:textId="77777777" w:rsidR="009C2626" w:rsidRPr="009F2665" w:rsidRDefault="009C2626" w:rsidP="009C2626">
      <w:pPr>
        <w:rPr>
          <w:snapToGrid w:val="0"/>
        </w:rPr>
      </w:pPr>
    </w:p>
    <w:p w14:paraId="4031CA35" w14:textId="77777777" w:rsidR="009C2626" w:rsidRPr="009F2665" w:rsidRDefault="009C2626" w:rsidP="009C2626">
      <w:pPr>
        <w:pStyle w:val="H6"/>
        <w:rPr>
          <w:snapToGrid w:val="0"/>
        </w:rPr>
      </w:pPr>
      <w:r w:rsidRPr="009F2665">
        <w:rPr>
          <w:snapToGrid w:val="0"/>
        </w:rPr>
        <w:lastRenderedPageBreak/>
        <w:t>6.5.2.6.3.3</w:t>
      </w:r>
      <w:r w:rsidRPr="009F2665">
        <w:rPr>
          <w:snapToGrid w:val="0"/>
        </w:rPr>
        <w:tab/>
        <w:t>Specific message contents</w:t>
      </w:r>
    </w:p>
    <w:p w14:paraId="51272992" w14:textId="77777777" w:rsidR="009C2626" w:rsidRPr="009F2665" w:rsidRDefault="009C2626" w:rsidP="009C2626">
      <w:pPr>
        <w:pStyle w:val="TH"/>
      </w:pPr>
      <w:r w:rsidRPr="009F2665">
        <w:t xml:space="preserve">Table </w:t>
      </w:r>
      <w:r w:rsidRPr="009F2665">
        <w:rPr>
          <w:snapToGrid w:val="0"/>
        </w:rPr>
        <w:t>6.5.2.6.3.3</w:t>
      </w:r>
      <w:r w:rsidRPr="009F2665">
        <w:t xml:space="preserve">-1: REGISTRATION </w:t>
      </w:r>
      <w:proofErr w:type="gramStart"/>
      <w:r w:rsidRPr="009F2665">
        <w:t>ACCEPT</w:t>
      </w:r>
      <w:proofErr w:type="gramEnd"/>
      <w:r w:rsidRPr="009F2665">
        <w:t xml:space="preserve">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57DC3BDB"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6672A978" w14:textId="77777777" w:rsidR="009C2626" w:rsidRPr="009F2665" w:rsidRDefault="009C2626" w:rsidP="00AD586F">
            <w:pPr>
              <w:pStyle w:val="TAL"/>
            </w:pPr>
            <w:r w:rsidRPr="009F2665">
              <w:t>Derivation path: TS 38.508-1 [4], table 4.7.1-7</w:t>
            </w:r>
          </w:p>
        </w:tc>
      </w:tr>
      <w:tr w:rsidR="009C2626" w:rsidRPr="009F2665" w14:paraId="353088FD"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6F1238A" w14:textId="77777777" w:rsidR="009C2626" w:rsidRPr="009F2665" w:rsidRDefault="009C2626" w:rsidP="00AD586F">
            <w:pPr>
              <w:pStyle w:val="TAH"/>
            </w:pPr>
            <w:r w:rsidRPr="009F266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BED3CF3" w14:textId="77777777" w:rsidR="009C2626" w:rsidRPr="009F2665" w:rsidRDefault="009C2626" w:rsidP="00AD586F">
            <w:pPr>
              <w:pStyle w:val="TAH"/>
            </w:pPr>
            <w:r w:rsidRPr="009F2665">
              <w:t>Value/Remark</w:t>
            </w:r>
          </w:p>
        </w:tc>
        <w:tc>
          <w:tcPr>
            <w:tcW w:w="1694" w:type="dxa"/>
            <w:tcBorders>
              <w:top w:val="single" w:sz="4" w:space="0" w:color="auto"/>
              <w:left w:val="single" w:sz="4" w:space="0" w:color="auto"/>
              <w:bottom w:val="single" w:sz="4" w:space="0" w:color="auto"/>
              <w:right w:val="single" w:sz="4" w:space="0" w:color="auto"/>
            </w:tcBorders>
            <w:hideMark/>
          </w:tcPr>
          <w:p w14:paraId="37480B9F"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61F2A854" w14:textId="77777777" w:rsidR="009C2626" w:rsidRPr="009F2665" w:rsidRDefault="009C2626" w:rsidP="00AD586F">
            <w:pPr>
              <w:pStyle w:val="TAH"/>
            </w:pPr>
            <w:r w:rsidRPr="009F2665">
              <w:t>Condition</w:t>
            </w:r>
          </w:p>
        </w:tc>
      </w:tr>
      <w:tr w:rsidR="009C2626" w:rsidRPr="009F2665" w14:paraId="65263A7B"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22043006" w14:textId="77777777" w:rsidR="009C2626" w:rsidRPr="009F2665" w:rsidRDefault="009C2626" w:rsidP="00AD586F">
            <w:pPr>
              <w:pStyle w:val="TAL"/>
            </w:pPr>
            <w:r w:rsidRPr="009F2665">
              <w:t>CAG information list</w:t>
            </w:r>
          </w:p>
        </w:tc>
        <w:tc>
          <w:tcPr>
            <w:tcW w:w="2259" w:type="dxa"/>
            <w:tcBorders>
              <w:top w:val="single" w:sz="4" w:space="0" w:color="auto"/>
              <w:left w:val="single" w:sz="4" w:space="0" w:color="auto"/>
              <w:bottom w:val="single" w:sz="4" w:space="0" w:color="auto"/>
              <w:right w:val="single" w:sz="4" w:space="0" w:color="auto"/>
            </w:tcBorders>
          </w:tcPr>
          <w:p w14:paraId="15B30F0E"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11553A65" w14:textId="77777777" w:rsidR="009C2626" w:rsidRPr="009F2665" w:rsidRDefault="009C2626" w:rsidP="00AD586F">
            <w:pPr>
              <w:pStyle w:val="TAL"/>
            </w:pPr>
            <w:proofErr w:type="gramStart"/>
            <w:r w:rsidRPr="009F2665">
              <w:t>MCC :</w:t>
            </w:r>
            <w:proofErr w:type="gramEnd"/>
            <w:r w:rsidRPr="009F2665">
              <w:t xml:space="preserve"> 002; MNC : 11; CAG only : 0;CAG-ID 1 : 1, CAG-ID 2 : 2</w:t>
            </w:r>
          </w:p>
        </w:tc>
        <w:tc>
          <w:tcPr>
            <w:tcW w:w="1130" w:type="dxa"/>
            <w:tcBorders>
              <w:top w:val="single" w:sz="4" w:space="0" w:color="auto"/>
              <w:left w:val="single" w:sz="4" w:space="0" w:color="auto"/>
              <w:bottom w:val="single" w:sz="4" w:space="0" w:color="auto"/>
              <w:right w:val="single" w:sz="4" w:space="0" w:color="auto"/>
            </w:tcBorders>
          </w:tcPr>
          <w:p w14:paraId="0DADF1E9" w14:textId="77777777" w:rsidR="009C2626" w:rsidRPr="009F2665" w:rsidRDefault="009C2626" w:rsidP="00AD586F">
            <w:pPr>
              <w:pStyle w:val="TAL"/>
            </w:pPr>
          </w:p>
        </w:tc>
      </w:tr>
      <w:tr w:rsidR="009C2626" w:rsidRPr="009F2665" w14:paraId="3152388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69E5B6D" w14:textId="77777777" w:rsidR="009C2626" w:rsidRPr="009F2665" w:rsidRDefault="009C2626" w:rsidP="00AD586F">
            <w:pPr>
              <w:pStyle w:val="TAL"/>
            </w:pPr>
            <w:r w:rsidRPr="009F2665">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42616CE" w14:textId="77777777" w:rsidR="009C2626" w:rsidRPr="009F2665" w:rsidRDefault="009C2626" w:rsidP="00AD586F">
            <w:pPr>
              <w:pStyle w:val="TAL"/>
            </w:pPr>
            <w:r w:rsidRPr="009F2665">
              <w:t>‘0000 0000 0000 1101’B</w:t>
            </w:r>
          </w:p>
        </w:tc>
        <w:tc>
          <w:tcPr>
            <w:tcW w:w="1694" w:type="dxa"/>
            <w:tcBorders>
              <w:top w:val="single" w:sz="4" w:space="0" w:color="auto"/>
              <w:left w:val="single" w:sz="4" w:space="0" w:color="auto"/>
              <w:bottom w:val="single" w:sz="4" w:space="0" w:color="auto"/>
              <w:right w:val="single" w:sz="4" w:space="0" w:color="auto"/>
            </w:tcBorders>
          </w:tcPr>
          <w:p w14:paraId="444584C6"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A0372A7" w14:textId="77777777" w:rsidR="009C2626" w:rsidRPr="009F2665" w:rsidRDefault="009C2626" w:rsidP="00AD586F">
            <w:pPr>
              <w:pStyle w:val="TAL"/>
            </w:pPr>
          </w:p>
        </w:tc>
      </w:tr>
      <w:tr w:rsidR="009C2626" w:rsidRPr="009F2665" w14:paraId="3BBFADD0"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A4F4DF0" w14:textId="77777777" w:rsidR="009C2626" w:rsidRPr="009F2665" w:rsidRDefault="009C2626" w:rsidP="00AD586F">
            <w:pPr>
              <w:pStyle w:val="TAL"/>
            </w:pPr>
            <w:r w:rsidRPr="009F2665">
              <w:t xml:space="preserve">  Entry 1</w:t>
            </w:r>
          </w:p>
        </w:tc>
        <w:tc>
          <w:tcPr>
            <w:tcW w:w="2259" w:type="dxa"/>
            <w:tcBorders>
              <w:top w:val="single" w:sz="4" w:space="0" w:color="auto"/>
              <w:left w:val="single" w:sz="4" w:space="0" w:color="auto"/>
              <w:bottom w:val="single" w:sz="4" w:space="0" w:color="auto"/>
              <w:right w:val="single" w:sz="4" w:space="0" w:color="auto"/>
            </w:tcBorders>
          </w:tcPr>
          <w:p w14:paraId="0F6DC130" w14:textId="77777777" w:rsidR="009C2626" w:rsidRPr="009F2665" w:rsidRDefault="009C2626" w:rsidP="00AD586F">
            <w:pPr>
              <w:pStyle w:val="TAL"/>
            </w:pPr>
          </w:p>
        </w:tc>
        <w:tc>
          <w:tcPr>
            <w:tcW w:w="1694" w:type="dxa"/>
            <w:tcBorders>
              <w:top w:val="single" w:sz="4" w:space="0" w:color="auto"/>
              <w:left w:val="single" w:sz="4" w:space="0" w:color="auto"/>
              <w:bottom w:val="single" w:sz="4" w:space="0" w:color="auto"/>
              <w:right w:val="single" w:sz="4" w:space="0" w:color="auto"/>
            </w:tcBorders>
          </w:tcPr>
          <w:p w14:paraId="00990F7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AF38846" w14:textId="77777777" w:rsidR="009C2626" w:rsidRPr="009F2665" w:rsidRDefault="009C2626" w:rsidP="00AD586F">
            <w:pPr>
              <w:pStyle w:val="TAL"/>
            </w:pPr>
          </w:p>
        </w:tc>
      </w:tr>
      <w:tr w:rsidR="009C2626" w:rsidRPr="009F2665" w14:paraId="5A412563"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37BD55F" w14:textId="77777777" w:rsidR="009C2626" w:rsidRPr="009F2665" w:rsidRDefault="009C2626" w:rsidP="00AD586F">
            <w:pPr>
              <w:pStyle w:val="TAL"/>
            </w:pPr>
            <w:r w:rsidRPr="009F2665">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00B586B7" w14:textId="77777777" w:rsidR="009C2626" w:rsidRPr="009F2665" w:rsidRDefault="009C2626" w:rsidP="00AD586F">
            <w:pPr>
              <w:pStyle w:val="TAL"/>
            </w:pPr>
            <w:r w:rsidRPr="009F2665">
              <w:t>‘0000 1100’B</w:t>
            </w:r>
          </w:p>
        </w:tc>
        <w:tc>
          <w:tcPr>
            <w:tcW w:w="1694" w:type="dxa"/>
            <w:tcBorders>
              <w:top w:val="single" w:sz="4" w:space="0" w:color="auto"/>
              <w:left w:val="single" w:sz="4" w:space="0" w:color="auto"/>
              <w:bottom w:val="single" w:sz="4" w:space="0" w:color="auto"/>
              <w:right w:val="single" w:sz="4" w:space="0" w:color="auto"/>
            </w:tcBorders>
          </w:tcPr>
          <w:p w14:paraId="4EFDCED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9F5801F" w14:textId="77777777" w:rsidR="009C2626" w:rsidRPr="009F2665" w:rsidRDefault="009C2626" w:rsidP="00AD586F">
            <w:pPr>
              <w:pStyle w:val="TAL"/>
            </w:pPr>
          </w:p>
        </w:tc>
      </w:tr>
      <w:tr w:rsidR="009C2626" w:rsidRPr="009F2665" w14:paraId="35EC740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1044382F" w14:textId="77777777" w:rsidR="009C2626" w:rsidRPr="009F2665" w:rsidRDefault="009C2626" w:rsidP="00AD586F">
            <w:pPr>
              <w:pStyle w:val="TAL"/>
            </w:pPr>
            <w:r w:rsidRPr="009F2665">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242C2829" w14:textId="77777777" w:rsidR="009C2626" w:rsidRPr="009F2665" w:rsidRDefault="009C2626" w:rsidP="00AD586F">
            <w:pPr>
              <w:pStyle w:val="TAL"/>
            </w:pPr>
            <w:r w:rsidRPr="009F2665">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4D0D7281" w14:textId="77777777" w:rsidR="009C2626" w:rsidRPr="009F2665" w:rsidRDefault="009C2626" w:rsidP="00AD586F">
            <w:pPr>
              <w:pStyle w:val="TAL"/>
            </w:pPr>
            <w:r w:rsidRPr="009F2665">
              <w:t>See Table 6.5.2.6.3.1–1</w:t>
            </w:r>
          </w:p>
        </w:tc>
        <w:tc>
          <w:tcPr>
            <w:tcW w:w="1130" w:type="dxa"/>
            <w:tcBorders>
              <w:top w:val="single" w:sz="4" w:space="0" w:color="auto"/>
              <w:left w:val="single" w:sz="4" w:space="0" w:color="auto"/>
              <w:bottom w:val="single" w:sz="4" w:space="0" w:color="auto"/>
              <w:right w:val="single" w:sz="4" w:space="0" w:color="auto"/>
            </w:tcBorders>
          </w:tcPr>
          <w:p w14:paraId="17EE8EE4" w14:textId="77777777" w:rsidR="009C2626" w:rsidRPr="009F2665" w:rsidRDefault="009C2626" w:rsidP="00AD586F">
            <w:pPr>
              <w:pStyle w:val="TAL"/>
            </w:pPr>
          </w:p>
        </w:tc>
      </w:tr>
      <w:tr w:rsidR="009C2626" w:rsidRPr="009F2665" w14:paraId="2817DD9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4B2B2686" w14:textId="77777777" w:rsidR="009C2626" w:rsidRPr="009F2665" w:rsidRDefault="009C2626" w:rsidP="00AD586F">
            <w:pPr>
              <w:pStyle w:val="TAL"/>
            </w:pPr>
            <w:r w:rsidRPr="009F2665">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5171CC8D" w14:textId="77777777" w:rsidR="009C2626" w:rsidRPr="009F2665" w:rsidRDefault="009C2626" w:rsidP="00AD586F">
            <w:pPr>
              <w:pStyle w:val="TAL"/>
            </w:pPr>
            <w:r w:rsidRPr="009F2665">
              <w:t>MNC of NR Cell 3</w:t>
            </w:r>
          </w:p>
        </w:tc>
        <w:tc>
          <w:tcPr>
            <w:tcW w:w="1694" w:type="dxa"/>
            <w:tcBorders>
              <w:top w:val="single" w:sz="4" w:space="0" w:color="auto"/>
              <w:left w:val="single" w:sz="4" w:space="0" w:color="auto"/>
              <w:bottom w:val="single" w:sz="4" w:space="0" w:color="auto"/>
              <w:right w:val="single" w:sz="4" w:space="0" w:color="auto"/>
            </w:tcBorders>
            <w:hideMark/>
          </w:tcPr>
          <w:p w14:paraId="15C13051" w14:textId="77777777" w:rsidR="009C2626" w:rsidRPr="009F2665" w:rsidRDefault="009C2626" w:rsidP="00AD586F">
            <w:pPr>
              <w:pStyle w:val="TAL"/>
            </w:pPr>
            <w:r w:rsidRPr="009F2665">
              <w:t>See Table 6.5.2.6.3.1–1</w:t>
            </w:r>
          </w:p>
        </w:tc>
        <w:tc>
          <w:tcPr>
            <w:tcW w:w="1130" w:type="dxa"/>
            <w:tcBorders>
              <w:top w:val="single" w:sz="4" w:space="0" w:color="auto"/>
              <w:left w:val="single" w:sz="4" w:space="0" w:color="auto"/>
              <w:bottom w:val="single" w:sz="4" w:space="0" w:color="auto"/>
              <w:right w:val="single" w:sz="4" w:space="0" w:color="auto"/>
            </w:tcBorders>
          </w:tcPr>
          <w:p w14:paraId="2F6746E7" w14:textId="77777777" w:rsidR="009C2626" w:rsidRPr="009F2665" w:rsidRDefault="009C2626" w:rsidP="00AD586F">
            <w:pPr>
              <w:pStyle w:val="TAL"/>
            </w:pPr>
          </w:p>
        </w:tc>
      </w:tr>
      <w:tr w:rsidR="009C2626" w:rsidRPr="009F2665" w14:paraId="2087A4CE"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369CC33F" w14:textId="77777777" w:rsidR="009C2626" w:rsidRPr="009F2665" w:rsidRDefault="009C2626" w:rsidP="00AD586F">
            <w:pPr>
              <w:pStyle w:val="TAL"/>
            </w:pPr>
            <w:r w:rsidRPr="009F2665">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36FB161D" w14:textId="77777777" w:rsidR="009C2626" w:rsidRPr="009F2665" w:rsidRDefault="009C2626" w:rsidP="00AD586F">
            <w:pPr>
              <w:pStyle w:val="TAL"/>
            </w:pPr>
            <w:r w:rsidRPr="009F2665">
              <w:t>‘0’B</w:t>
            </w:r>
          </w:p>
        </w:tc>
        <w:tc>
          <w:tcPr>
            <w:tcW w:w="1694" w:type="dxa"/>
            <w:tcBorders>
              <w:top w:val="single" w:sz="4" w:space="0" w:color="auto"/>
              <w:left w:val="single" w:sz="4" w:space="0" w:color="auto"/>
              <w:bottom w:val="single" w:sz="4" w:space="0" w:color="auto"/>
              <w:right w:val="single" w:sz="4" w:space="0" w:color="auto"/>
            </w:tcBorders>
          </w:tcPr>
          <w:p w14:paraId="598C2249"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700C3CDC" w14:textId="77777777" w:rsidR="009C2626" w:rsidRPr="009F2665" w:rsidRDefault="009C2626" w:rsidP="00AD586F">
            <w:pPr>
              <w:pStyle w:val="TAL"/>
            </w:pPr>
          </w:p>
        </w:tc>
      </w:tr>
      <w:tr w:rsidR="009C2626" w:rsidRPr="009F2665" w14:paraId="6C7BAA91"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ECA476F" w14:textId="77777777" w:rsidR="009C2626" w:rsidRPr="009F2665" w:rsidRDefault="009C2626" w:rsidP="00AD586F">
            <w:pPr>
              <w:pStyle w:val="TAL"/>
            </w:pPr>
            <w:r w:rsidRPr="009F2665">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01232394" w14:textId="77777777" w:rsidR="009C2626" w:rsidRPr="009F2665" w:rsidRDefault="009C2626" w:rsidP="00AD586F">
            <w:pPr>
              <w:pStyle w:val="TAL"/>
            </w:pPr>
            <w:r w:rsidRPr="009F2665">
              <w:t>1</w:t>
            </w:r>
          </w:p>
        </w:tc>
        <w:tc>
          <w:tcPr>
            <w:tcW w:w="1694" w:type="dxa"/>
            <w:tcBorders>
              <w:top w:val="single" w:sz="4" w:space="0" w:color="auto"/>
              <w:left w:val="single" w:sz="4" w:space="0" w:color="auto"/>
              <w:bottom w:val="single" w:sz="4" w:space="0" w:color="auto"/>
              <w:right w:val="single" w:sz="4" w:space="0" w:color="auto"/>
            </w:tcBorders>
            <w:hideMark/>
          </w:tcPr>
          <w:p w14:paraId="3C18855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13C0F4CA" w14:textId="77777777" w:rsidR="009C2626" w:rsidRPr="009F2665" w:rsidRDefault="009C2626" w:rsidP="00AD586F">
            <w:pPr>
              <w:pStyle w:val="TAL"/>
            </w:pPr>
          </w:p>
        </w:tc>
      </w:tr>
      <w:tr w:rsidR="009C2626" w:rsidRPr="009F2665" w14:paraId="50EBE0D5"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5F4B7DED" w14:textId="77777777" w:rsidR="009C2626" w:rsidRPr="009F2665" w:rsidRDefault="009C2626" w:rsidP="00AD586F">
            <w:pPr>
              <w:pStyle w:val="TAL"/>
            </w:pPr>
            <w:r w:rsidRPr="009F2665">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6E2AD3AC" w14:textId="77777777" w:rsidR="009C2626" w:rsidRPr="009F2665" w:rsidRDefault="009C2626" w:rsidP="00AD586F">
            <w:pPr>
              <w:pStyle w:val="TAL"/>
            </w:pPr>
            <w:r w:rsidRPr="009F2665">
              <w:t>2</w:t>
            </w:r>
          </w:p>
        </w:tc>
        <w:tc>
          <w:tcPr>
            <w:tcW w:w="1694" w:type="dxa"/>
            <w:tcBorders>
              <w:top w:val="single" w:sz="4" w:space="0" w:color="auto"/>
              <w:left w:val="single" w:sz="4" w:space="0" w:color="auto"/>
              <w:bottom w:val="single" w:sz="4" w:space="0" w:color="auto"/>
              <w:right w:val="single" w:sz="4" w:space="0" w:color="auto"/>
            </w:tcBorders>
            <w:hideMark/>
          </w:tcPr>
          <w:p w14:paraId="7C0760DF"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421C40B9" w14:textId="77777777" w:rsidR="009C2626" w:rsidRPr="009F2665" w:rsidRDefault="009C2626" w:rsidP="00AD586F">
            <w:pPr>
              <w:pStyle w:val="TAL"/>
            </w:pPr>
          </w:p>
        </w:tc>
      </w:tr>
      <w:tr w:rsidR="009C2626" w:rsidRPr="009F2665" w14:paraId="7E533DE5" w14:textId="77777777" w:rsidTr="00AD586F">
        <w:tc>
          <w:tcPr>
            <w:tcW w:w="4517" w:type="dxa"/>
            <w:tcBorders>
              <w:top w:val="single" w:sz="4" w:space="0" w:color="auto"/>
              <w:left w:val="single" w:sz="4" w:space="0" w:color="auto"/>
              <w:bottom w:val="single" w:sz="4" w:space="0" w:color="auto"/>
              <w:right w:val="single" w:sz="4" w:space="0" w:color="auto"/>
            </w:tcBorders>
          </w:tcPr>
          <w:p w14:paraId="041D2D3D" w14:textId="77777777" w:rsidR="009C2626" w:rsidRPr="009F2665" w:rsidRDefault="009C2626" w:rsidP="00AD586F">
            <w:pPr>
              <w:pStyle w:val="TAL"/>
            </w:pPr>
            <w:r w:rsidRPr="009F2665">
              <w:t>Equivalent PLMNs</w:t>
            </w:r>
          </w:p>
        </w:tc>
        <w:tc>
          <w:tcPr>
            <w:tcW w:w="2259" w:type="dxa"/>
            <w:tcBorders>
              <w:top w:val="single" w:sz="4" w:space="0" w:color="auto"/>
              <w:left w:val="single" w:sz="4" w:space="0" w:color="auto"/>
              <w:bottom w:val="single" w:sz="4" w:space="0" w:color="auto"/>
              <w:right w:val="single" w:sz="4" w:space="0" w:color="auto"/>
            </w:tcBorders>
          </w:tcPr>
          <w:p w14:paraId="6E5D392D" w14:textId="77777777" w:rsidR="009C2626" w:rsidRPr="009F2665" w:rsidRDefault="009C2626" w:rsidP="00AD586F">
            <w:pPr>
              <w:pStyle w:val="TAL"/>
            </w:pPr>
            <w:r w:rsidRPr="009F2665">
              <w:t>PLMN2</w:t>
            </w:r>
          </w:p>
        </w:tc>
        <w:tc>
          <w:tcPr>
            <w:tcW w:w="1694" w:type="dxa"/>
            <w:tcBorders>
              <w:top w:val="single" w:sz="4" w:space="0" w:color="auto"/>
              <w:left w:val="single" w:sz="4" w:space="0" w:color="auto"/>
              <w:bottom w:val="single" w:sz="4" w:space="0" w:color="auto"/>
              <w:right w:val="single" w:sz="4" w:space="0" w:color="auto"/>
            </w:tcBorders>
          </w:tcPr>
          <w:p w14:paraId="09676026"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5DE03B63" w14:textId="77777777" w:rsidR="009C2626" w:rsidRPr="009F2665" w:rsidRDefault="009C2626" w:rsidP="00AD586F">
            <w:pPr>
              <w:pStyle w:val="TAL"/>
            </w:pPr>
          </w:p>
        </w:tc>
      </w:tr>
    </w:tbl>
    <w:p w14:paraId="5A7A80D6" w14:textId="77777777" w:rsidR="009C2626" w:rsidRPr="009F2665" w:rsidRDefault="009C2626" w:rsidP="009C2626"/>
    <w:p w14:paraId="28AD7B51" w14:textId="77777777" w:rsidR="009C2626" w:rsidRPr="009F2665" w:rsidRDefault="009C2626" w:rsidP="009C2626">
      <w:pPr>
        <w:pStyle w:val="TH"/>
      </w:pPr>
      <w:r w:rsidRPr="009F2665">
        <w:t>Table 6.5.2.6.3.3-2: SIB1 for NR Cell 1 (Step 1, Table 6.5.2.6.3.2-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7158E2E6" w14:textId="77777777" w:rsidTr="00AD586F">
        <w:tc>
          <w:tcPr>
            <w:tcW w:w="9637" w:type="dxa"/>
            <w:gridSpan w:val="4"/>
            <w:tcBorders>
              <w:top w:val="single" w:sz="4" w:space="0" w:color="auto"/>
              <w:left w:val="single" w:sz="4" w:space="0" w:color="auto"/>
              <w:bottom w:val="single" w:sz="4" w:space="0" w:color="auto"/>
              <w:right w:val="single" w:sz="4" w:space="0" w:color="auto"/>
            </w:tcBorders>
            <w:hideMark/>
          </w:tcPr>
          <w:p w14:paraId="2260A9A5" w14:textId="77777777" w:rsidR="009C2626" w:rsidRPr="009F2665" w:rsidRDefault="009C2626" w:rsidP="00AD586F">
            <w:pPr>
              <w:pStyle w:val="TAH"/>
              <w:jc w:val="left"/>
              <w:rPr>
                <w:b w:val="0"/>
              </w:rPr>
            </w:pPr>
            <w:r w:rsidRPr="009F2665">
              <w:rPr>
                <w:b w:val="0"/>
              </w:rPr>
              <w:t>Derivation path: TS 38.508-1 [4], Table 4.6.1-28 with condition CAG</w:t>
            </w:r>
          </w:p>
        </w:tc>
      </w:tr>
      <w:tr w:rsidR="009C2626" w:rsidRPr="009F2665" w14:paraId="6397DFC6"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7A058817" w14:textId="77777777" w:rsidR="009C2626" w:rsidRPr="009F2665" w:rsidRDefault="009C2626" w:rsidP="00AD586F">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42C1FB" w14:textId="77777777" w:rsidR="009C2626" w:rsidRPr="009F2665" w:rsidRDefault="009C2626" w:rsidP="00AD586F">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39189C1E" w14:textId="77777777" w:rsidR="009C2626" w:rsidRPr="009F2665" w:rsidRDefault="009C2626" w:rsidP="00AD586F">
            <w:pPr>
              <w:pStyle w:val="TAH"/>
            </w:pPr>
            <w:r w:rsidRPr="009F2665">
              <w:t>Comment</w:t>
            </w:r>
          </w:p>
        </w:tc>
        <w:tc>
          <w:tcPr>
            <w:tcW w:w="1135" w:type="dxa"/>
            <w:tcBorders>
              <w:top w:val="single" w:sz="4" w:space="0" w:color="auto"/>
              <w:left w:val="single" w:sz="4" w:space="0" w:color="auto"/>
              <w:bottom w:val="single" w:sz="4" w:space="0" w:color="auto"/>
              <w:right w:val="single" w:sz="4" w:space="0" w:color="auto"/>
            </w:tcBorders>
            <w:hideMark/>
          </w:tcPr>
          <w:p w14:paraId="0029EDE3" w14:textId="77777777" w:rsidR="009C2626" w:rsidRPr="009F2665" w:rsidRDefault="009C2626" w:rsidP="00AD586F">
            <w:pPr>
              <w:pStyle w:val="TAH"/>
            </w:pPr>
            <w:r w:rsidRPr="009F2665">
              <w:t>Condition</w:t>
            </w:r>
          </w:p>
        </w:tc>
      </w:tr>
      <w:tr w:rsidR="009C2626" w:rsidRPr="009F2665" w14:paraId="3B7B5224"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5470A59E"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8E7BD7" w14:textId="77777777" w:rsidR="009C2626" w:rsidRPr="009F2665" w:rsidRDefault="009C2626" w:rsidP="00AD586F">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7531879F" w14:textId="77777777" w:rsidR="009C2626" w:rsidRPr="009F2665" w:rsidRDefault="009C2626" w:rsidP="00AD586F">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082CD886" w14:textId="77777777" w:rsidR="009C2626" w:rsidRPr="009F2665" w:rsidRDefault="009C2626" w:rsidP="00AD586F">
            <w:pPr>
              <w:pStyle w:val="TAH"/>
              <w:jc w:val="left"/>
              <w:rPr>
                <w:b w:val="0"/>
              </w:rPr>
            </w:pPr>
          </w:p>
        </w:tc>
      </w:tr>
      <w:tr w:rsidR="009C2626" w:rsidRPr="009F2665" w14:paraId="14A27396"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050AF12B" w14:textId="77777777" w:rsidR="009C2626" w:rsidRPr="009F2665" w:rsidRDefault="009C2626" w:rsidP="00AD586F">
            <w:pPr>
              <w:pStyle w:val="TAL"/>
            </w:pPr>
            <w:r w:rsidRPr="009F2665">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FD2BA0B" w14:textId="77777777" w:rsidR="009C2626" w:rsidRPr="009F2665" w:rsidRDefault="009C2626"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2237ED0C" w14:textId="77777777" w:rsidR="009C2626" w:rsidRPr="009F2665"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568DAFE9" w14:textId="77777777" w:rsidR="009C2626" w:rsidRPr="009F2665" w:rsidRDefault="009C2626" w:rsidP="00AD586F">
            <w:pPr>
              <w:pStyle w:val="TAL"/>
            </w:pPr>
          </w:p>
        </w:tc>
      </w:tr>
      <w:tr w:rsidR="009C2626" w:rsidRPr="009F2665" w14:paraId="2FFA04B8"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3738F139" w14:textId="77777777" w:rsidR="009C2626" w:rsidRPr="009F2665" w:rsidRDefault="009C2626" w:rsidP="00AD586F">
            <w:pPr>
              <w:pStyle w:val="TAL"/>
            </w:pPr>
            <w:r w:rsidRPr="009F2665">
              <w:t xml:space="preserve">    cellReservedForOtherUse</w:t>
            </w:r>
          </w:p>
        </w:tc>
        <w:tc>
          <w:tcPr>
            <w:tcW w:w="2267" w:type="dxa"/>
            <w:tcBorders>
              <w:top w:val="single" w:sz="4" w:space="0" w:color="auto"/>
              <w:left w:val="single" w:sz="4" w:space="0" w:color="auto"/>
              <w:bottom w:val="single" w:sz="4" w:space="0" w:color="auto"/>
              <w:right w:val="single" w:sz="4" w:space="0" w:color="auto"/>
            </w:tcBorders>
            <w:hideMark/>
          </w:tcPr>
          <w:p w14:paraId="1E8AE63C" w14:textId="77777777" w:rsidR="009C2626" w:rsidRPr="009F2665" w:rsidRDefault="009C2626" w:rsidP="00AD586F">
            <w:pPr>
              <w:pStyle w:val="TAL"/>
            </w:pPr>
            <w:r w:rsidRPr="009F2665">
              <w:t>true</w:t>
            </w:r>
          </w:p>
        </w:tc>
        <w:tc>
          <w:tcPr>
            <w:tcW w:w="1700" w:type="dxa"/>
            <w:tcBorders>
              <w:top w:val="single" w:sz="4" w:space="0" w:color="auto"/>
              <w:left w:val="single" w:sz="4" w:space="0" w:color="auto"/>
              <w:bottom w:val="single" w:sz="4" w:space="0" w:color="auto"/>
              <w:right w:val="single" w:sz="4" w:space="0" w:color="auto"/>
            </w:tcBorders>
          </w:tcPr>
          <w:p w14:paraId="51AF4D0F" w14:textId="77777777" w:rsidR="009C2626" w:rsidRPr="009F2665"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4D2C1A4E" w14:textId="77777777" w:rsidR="009C2626" w:rsidRPr="009F2665" w:rsidRDefault="009C2626" w:rsidP="00AD586F">
            <w:pPr>
              <w:pStyle w:val="TAL"/>
            </w:pPr>
          </w:p>
        </w:tc>
      </w:tr>
      <w:tr w:rsidR="009C2626" w:rsidRPr="009F2665" w14:paraId="6E1B41FF"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593CD47" w14:textId="77777777" w:rsidR="009C2626" w:rsidRPr="009F2665" w:rsidRDefault="009C2626" w:rsidP="00AD586F">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236ECBE" w14:textId="77777777" w:rsidR="009C2626" w:rsidRPr="009F2665" w:rsidRDefault="009C2626"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00250799" w14:textId="77777777" w:rsidR="009C2626" w:rsidRPr="009F2665"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27A13281" w14:textId="77777777" w:rsidR="009C2626" w:rsidRPr="009F2665" w:rsidRDefault="009C2626" w:rsidP="00AD586F">
            <w:pPr>
              <w:pStyle w:val="TAL"/>
            </w:pPr>
          </w:p>
        </w:tc>
      </w:tr>
      <w:tr w:rsidR="009C2626" w:rsidRPr="009F2665" w14:paraId="2B0DEA0C" w14:textId="77777777" w:rsidTr="00AD586F">
        <w:tc>
          <w:tcPr>
            <w:tcW w:w="4535" w:type="dxa"/>
            <w:tcBorders>
              <w:top w:val="single" w:sz="4" w:space="0" w:color="auto"/>
              <w:left w:val="single" w:sz="4" w:space="0" w:color="auto"/>
              <w:bottom w:val="single" w:sz="4" w:space="0" w:color="auto"/>
              <w:right w:val="single" w:sz="4" w:space="0" w:color="auto"/>
            </w:tcBorders>
            <w:hideMark/>
          </w:tcPr>
          <w:p w14:paraId="26BFD8A3" w14:textId="77777777" w:rsidR="009C2626" w:rsidRPr="009F2665" w:rsidRDefault="009C2626" w:rsidP="00AD586F">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28E6A894" w14:textId="77777777" w:rsidR="009C2626" w:rsidRPr="009F2665" w:rsidRDefault="009C2626" w:rsidP="00AD586F">
            <w:pPr>
              <w:pStyle w:val="TAL"/>
            </w:pPr>
          </w:p>
        </w:tc>
        <w:tc>
          <w:tcPr>
            <w:tcW w:w="1700" w:type="dxa"/>
            <w:tcBorders>
              <w:top w:val="single" w:sz="4" w:space="0" w:color="auto"/>
              <w:left w:val="single" w:sz="4" w:space="0" w:color="auto"/>
              <w:bottom w:val="single" w:sz="4" w:space="0" w:color="auto"/>
              <w:right w:val="single" w:sz="4" w:space="0" w:color="auto"/>
            </w:tcBorders>
          </w:tcPr>
          <w:p w14:paraId="33DDF48E" w14:textId="77777777" w:rsidR="009C2626" w:rsidRPr="009F2665" w:rsidRDefault="009C2626" w:rsidP="00AD586F">
            <w:pPr>
              <w:pStyle w:val="TAL"/>
            </w:pPr>
          </w:p>
        </w:tc>
        <w:tc>
          <w:tcPr>
            <w:tcW w:w="1135" w:type="dxa"/>
            <w:tcBorders>
              <w:top w:val="single" w:sz="4" w:space="0" w:color="auto"/>
              <w:left w:val="single" w:sz="4" w:space="0" w:color="auto"/>
              <w:bottom w:val="single" w:sz="4" w:space="0" w:color="auto"/>
              <w:right w:val="single" w:sz="4" w:space="0" w:color="auto"/>
            </w:tcBorders>
          </w:tcPr>
          <w:p w14:paraId="64FBCDAA" w14:textId="77777777" w:rsidR="009C2626" w:rsidRPr="009F2665" w:rsidRDefault="009C2626" w:rsidP="00AD586F">
            <w:pPr>
              <w:pStyle w:val="TAL"/>
            </w:pPr>
          </w:p>
        </w:tc>
      </w:tr>
    </w:tbl>
    <w:p w14:paraId="4FD8886E" w14:textId="77777777" w:rsidR="009C2626" w:rsidRPr="009F2665" w:rsidRDefault="009C2626" w:rsidP="009C2626"/>
    <w:p w14:paraId="40F6B509" w14:textId="77777777" w:rsidR="009C2626" w:rsidRPr="009F2665" w:rsidRDefault="009C2626" w:rsidP="009C2626">
      <w:pPr>
        <w:pStyle w:val="TH"/>
        <w:rPr>
          <w:sz w:val="21"/>
          <w:szCs w:val="22"/>
        </w:rPr>
      </w:pPr>
      <w:r w:rsidRPr="009F2665">
        <w:t>Table 6.5.2.6.3.3-3: Void</w:t>
      </w:r>
    </w:p>
    <w:p w14:paraId="538BE246" w14:textId="77777777" w:rsidR="009C2626" w:rsidRPr="009F2665" w:rsidRDefault="009C2626" w:rsidP="009C2626"/>
    <w:p w14:paraId="387486A0" w14:textId="77777777" w:rsidR="009C2626" w:rsidRPr="009F2665" w:rsidRDefault="009C2626" w:rsidP="009C2626">
      <w:pPr>
        <w:pStyle w:val="TH"/>
      </w:pPr>
      <w:r w:rsidRPr="009F2665">
        <w:lastRenderedPageBreak/>
        <w:t>Table 6.5.2.6.3.3-4: SIB1 for NR Cell 6 (preamble and all steps, Table 6.5.2.6.3.2-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40C04FE4"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695D70E1" w14:textId="77777777" w:rsidR="009C2626" w:rsidRPr="009F2665" w:rsidRDefault="009C2626" w:rsidP="00AD586F">
            <w:pPr>
              <w:pStyle w:val="TAH"/>
              <w:jc w:val="left"/>
              <w:rPr>
                <w:b w:val="0"/>
              </w:rPr>
            </w:pPr>
            <w:r w:rsidRPr="009F2665">
              <w:rPr>
                <w:b w:val="0"/>
              </w:rPr>
              <w:t xml:space="preserve">Derivation path: TS 38.508-1 [4], </w:t>
            </w:r>
            <w:proofErr w:type="gramStart"/>
            <w:r w:rsidRPr="009F2665">
              <w:rPr>
                <w:b w:val="0"/>
              </w:rPr>
              <w:t>Table  4.6.1</w:t>
            </w:r>
            <w:proofErr w:type="gramEnd"/>
            <w:r w:rsidRPr="009F2665">
              <w:rPr>
                <w:b w:val="0"/>
              </w:rPr>
              <w:t>-28 with condition CAG</w:t>
            </w:r>
          </w:p>
        </w:tc>
      </w:tr>
      <w:tr w:rsidR="009C2626" w:rsidRPr="009F2665" w14:paraId="2A654627"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CC5A3BD" w14:textId="77777777" w:rsidR="009C2626" w:rsidRPr="009F2665" w:rsidRDefault="009C2626" w:rsidP="00AD586F">
            <w:pPr>
              <w:pStyle w:val="TAH"/>
              <w:jc w:val="left"/>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274F32" w14:textId="77777777" w:rsidR="009C2626" w:rsidRPr="009F2665" w:rsidRDefault="009C2626" w:rsidP="00AD586F">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4015FA38" w14:textId="77777777" w:rsidR="009C2626" w:rsidRPr="009F2665" w:rsidRDefault="009C2626" w:rsidP="00AD586F">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262D1402" w14:textId="77777777" w:rsidR="009C2626" w:rsidRPr="009F2665" w:rsidRDefault="009C2626" w:rsidP="00AD586F">
            <w:pPr>
              <w:pStyle w:val="TAH"/>
            </w:pPr>
            <w:r w:rsidRPr="009F2665">
              <w:t>Condition</w:t>
            </w:r>
          </w:p>
        </w:tc>
      </w:tr>
      <w:tr w:rsidR="009C2626" w:rsidRPr="009F2665" w14:paraId="64F2D474"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0A410D34"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CA43EDB" w14:textId="77777777" w:rsidR="009C2626" w:rsidRPr="009F2665"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40C55E3" w14:textId="77777777" w:rsidR="009C2626" w:rsidRPr="009F2665"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2847C8E5" w14:textId="77777777" w:rsidR="009C2626" w:rsidRPr="009F2665" w:rsidRDefault="009C2626" w:rsidP="00AD586F">
            <w:pPr>
              <w:pStyle w:val="TAH"/>
              <w:jc w:val="left"/>
              <w:rPr>
                <w:b w:val="0"/>
              </w:rPr>
            </w:pPr>
          </w:p>
        </w:tc>
      </w:tr>
      <w:tr w:rsidR="009C2626" w:rsidRPr="009F2665" w14:paraId="7C2A2AA1"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2CD491F" w14:textId="77777777" w:rsidR="009C2626" w:rsidRPr="009F2665" w:rsidRDefault="009C2626" w:rsidP="00AD586F">
            <w:pPr>
              <w:pStyle w:val="TAL"/>
            </w:pPr>
            <w:r w:rsidRPr="009F2665">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287B0214"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20B8E9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06ACC3D" w14:textId="77777777" w:rsidR="009C2626" w:rsidRPr="009F2665" w:rsidRDefault="009C2626" w:rsidP="00AD586F">
            <w:pPr>
              <w:pStyle w:val="TAL"/>
            </w:pPr>
          </w:p>
        </w:tc>
      </w:tr>
      <w:tr w:rsidR="009C2626" w:rsidRPr="009F2665" w14:paraId="1E655613"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78B266F5" w14:textId="77777777" w:rsidR="009C2626" w:rsidRPr="009F2665" w:rsidRDefault="009C2626" w:rsidP="00AD586F">
            <w:pPr>
              <w:pStyle w:val="TAL"/>
            </w:pPr>
            <w:r w:rsidRPr="009F2665">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6F24CA99" w14:textId="77777777" w:rsidR="009C2626" w:rsidRPr="009F2665" w:rsidRDefault="009C2626" w:rsidP="00AD586F">
            <w:pPr>
              <w:pStyle w:val="TAL"/>
            </w:pPr>
            <w:r w:rsidRPr="009F2665">
              <w:t>true</w:t>
            </w:r>
          </w:p>
        </w:tc>
        <w:tc>
          <w:tcPr>
            <w:tcW w:w="1699" w:type="dxa"/>
            <w:tcBorders>
              <w:top w:val="single" w:sz="4" w:space="0" w:color="auto"/>
              <w:left w:val="single" w:sz="4" w:space="0" w:color="auto"/>
              <w:bottom w:val="single" w:sz="4" w:space="0" w:color="auto"/>
              <w:right w:val="single" w:sz="4" w:space="0" w:color="auto"/>
            </w:tcBorders>
          </w:tcPr>
          <w:p w14:paraId="717D4AB0"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EA72C8F" w14:textId="77777777" w:rsidR="009C2626" w:rsidRPr="009F2665" w:rsidRDefault="009C2626" w:rsidP="00AD586F">
            <w:pPr>
              <w:pStyle w:val="TAL"/>
            </w:pPr>
          </w:p>
        </w:tc>
      </w:tr>
      <w:tr w:rsidR="009C2626" w:rsidRPr="009F2665" w14:paraId="4448AB8E" w14:textId="77777777" w:rsidTr="00AD586F">
        <w:tc>
          <w:tcPr>
            <w:tcW w:w="4532" w:type="dxa"/>
            <w:tcBorders>
              <w:top w:val="single" w:sz="4" w:space="0" w:color="auto"/>
              <w:left w:val="single" w:sz="4" w:space="0" w:color="auto"/>
              <w:bottom w:val="single" w:sz="4" w:space="0" w:color="auto"/>
              <w:right w:val="single" w:sz="4" w:space="0" w:color="auto"/>
            </w:tcBorders>
          </w:tcPr>
          <w:p w14:paraId="30A3CE93"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1738B5AC"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759E39E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22082D9" w14:textId="77777777" w:rsidR="009C2626" w:rsidRPr="009F2665" w:rsidRDefault="009C2626" w:rsidP="00AD586F">
            <w:pPr>
              <w:pStyle w:val="TAL"/>
            </w:pPr>
          </w:p>
        </w:tc>
      </w:tr>
      <w:tr w:rsidR="009C2626" w:rsidRPr="009F2665" w14:paraId="1A4178AA" w14:textId="77777777" w:rsidTr="00AD586F">
        <w:tc>
          <w:tcPr>
            <w:tcW w:w="4532" w:type="dxa"/>
            <w:tcBorders>
              <w:top w:val="single" w:sz="4" w:space="0" w:color="auto"/>
              <w:left w:val="single" w:sz="4" w:space="0" w:color="auto"/>
              <w:bottom w:val="single" w:sz="4" w:space="0" w:color="auto"/>
              <w:right w:val="single" w:sz="4" w:space="0" w:color="auto"/>
            </w:tcBorders>
          </w:tcPr>
          <w:p w14:paraId="32EA2F91" w14:textId="77777777" w:rsidR="009C2626" w:rsidRPr="009F2665" w:rsidRDefault="009C2626" w:rsidP="00AD586F">
            <w:pPr>
              <w:pStyle w:val="TAL"/>
            </w:pPr>
            <w:r w:rsidRPr="009F2665">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5D2FA45E"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7C18A0F"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26DA281C" w14:textId="77777777" w:rsidR="009C2626" w:rsidRPr="009F2665" w:rsidRDefault="009C2626" w:rsidP="00AD586F">
            <w:pPr>
              <w:pStyle w:val="TAL"/>
            </w:pPr>
          </w:p>
        </w:tc>
      </w:tr>
      <w:tr w:rsidR="009C2626" w:rsidRPr="009F2665" w14:paraId="7800CAEE" w14:textId="77777777" w:rsidTr="00AD586F">
        <w:tc>
          <w:tcPr>
            <w:tcW w:w="4532" w:type="dxa"/>
            <w:tcBorders>
              <w:top w:val="single" w:sz="4" w:space="0" w:color="auto"/>
              <w:left w:val="single" w:sz="4" w:space="0" w:color="auto"/>
              <w:bottom w:val="single" w:sz="4" w:space="0" w:color="auto"/>
              <w:right w:val="single" w:sz="4" w:space="0" w:color="auto"/>
            </w:tcBorders>
          </w:tcPr>
          <w:p w14:paraId="5CBED7F7"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5" w:type="dxa"/>
            <w:tcBorders>
              <w:top w:val="single" w:sz="4" w:space="0" w:color="auto"/>
              <w:left w:val="single" w:sz="4" w:space="0" w:color="auto"/>
              <w:bottom w:val="single" w:sz="4" w:space="0" w:color="auto"/>
              <w:right w:val="single" w:sz="4" w:space="0" w:color="auto"/>
            </w:tcBorders>
          </w:tcPr>
          <w:p w14:paraId="20700024"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03C21DA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8F84877" w14:textId="77777777" w:rsidR="009C2626" w:rsidRPr="009F2665" w:rsidRDefault="009C2626" w:rsidP="00AD586F">
            <w:pPr>
              <w:pStyle w:val="TAL"/>
            </w:pPr>
          </w:p>
        </w:tc>
      </w:tr>
      <w:tr w:rsidR="009C2626" w:rsidRPr="009F2665" w14:paraId="0399F1D4" w14:textId="77777777" w:rsidTr="00AD586F">
        <w:tc>
          <w:tcPr>
            <w:tcW w:w="4532" w:type="dxa"/>
            <w:tcBorders>
              <w:top w:val="single" w:sz="4" w:space="0" w:color="auto"/>
              <w:left w:val="single" w:sz="4" w:space="0" w:color="auto"/>
              <w:bottom w:val="single" w:sz="4" w:space="0" w:color="auto"/>
              <w:right w:val="single" w:sz="4" w:space="0" w:color="auto"/>
            </w:tcBorders>
          </w:tcPr>
          <w:p w14:paraId="5175F429" w14:textId="77777777" w:rsidR="009C2626" w:rsidRPr="009F2665" w:rsidRDefault="009C2626" w:rsidP="00AD586F">
            <w:pPr>
              <w:pStyle w:val="TAL"/>
            </w:pPr>
            <w:r w:rsidRPr="009F2665">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3524B1B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BC2BE1A"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5903D89D" w14:textId="77777777" w:rsidR="009C2626" w:rsidRPr="009F2665" w:rsidRDefault="009C2626" w:rsidP="00AD586F">
            <w:pPr>
              <w:pStyle w:val="TAL"/>
            </w:pPr>
          </w:p>
        </w:tc>
      </w:tr>
      <w:tr w:rsidR="009C2626" w:rsidRPr="009F2665" w14:paraId="2353443A" w14:textId="77777777" w:rsidTr="00AD586F">
        <w:tc>
          <w:tcPr>
            <w:tcW w:w="4532" w:type="dxa"/>
            <w:tcBorders>
              <w:top w:val="single" w:sz="4" w:space="0" w:color="auto"/>
              <w:left w:val="single" w:sz="4" w:space="0" w:color="auto"/>
              <w:bottom w:val="single" w:sz="4" w:space="0" w:color="auto"/>
              <w:right w:val="single" w:sz="4" w:space="0" w:color="auto"/>
            </w:tcBorders>
          </w:tcPr>
          <w:p w14:paraId="43DF0FFB" w14:textId="77777777" w:rsidR="009C2626" w:rsidRPr="009F2665" w:rsidRDefault="009C2626" w:rsidP="00AD586F">
            <w:pPr>
              <w:pStyle w:val="TAL"/>
            </w:pPr>
            <w:r w:rsidRPr="009F2665">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5F74F25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481CB80"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268A373" w14:textId="77777777" w:rsidR="009C2626" w:rsidRPr="009F2665" w:rsidRDefault="009C2626" w:rsidP="00AD586F">
            <w:pPr>
              <w:pStyle w:val="TAL"/>
            </w:pPr>
          </w:p>
        </w:tc>
      </w:tr>
      <w:tr w:rsidR="009C2626" w:rsidRPr="009F2665" w14:paraId="4264A5C2" w14:textId="77777777" w:rsidTr="00AD586F">
        <w:tc>
          <w:tcPr>
            <w:tcW w:w="4532" w:type="dxa"/>
            <w:tcBorders>
              <w:top w:val="single" w:sz="4" w:space="0" w:color="auto"/>
              <w:left w:val="single" w:sz="4" w:space="0" w:color="auto"/>
              <w:bottom w:val="single" w:sz="4" w:space="0" w:color="auto"/>
              <w:right w:val="single" w:sz="4" w:space="0" w:color="auto"/>
            </w:tcBorders>
          </w:tcPr>
          <w:p w14:paraId="4C6D298E" w14:textId="77777777" w:rsidR="009C2626" w:rsidRPr="009F2665" w:rsidRDefault="009C2626" w:rsidP="00AD586F">
            <w:pPr>
              <w:pStyle w:val="TAL"/>
            </w:pPr>
            <w:r w:rsidRPr="009F2665">
              <w:rPr>
                <w:lang w:eastAsia="zh-CN"/>
              </w:rPr>
              <w:t xml:space="preserve">              </w:t>
            </w:r>
            <w:r w:rsidRPr="009F2665">
              <w:t>plmn-Identity-r16 SEQUENCE {</w:t>
            </w:r>
          </w:p>
        </w:tc>
        <w:tc>
          <w:tcPr>
            <w:tcW w:w="2265" w:type="dxa"/>
            <w:tcBorders>
              <w:top w:val="single" w:sz="4" w:space="0" w:color="auto"/>
              <w:left w:val="single" w:sz="4" w:space="0" w:color="auto"/>
              <w:bottom w:val="single" w:sz="4" w:space="0" w:color="auto"/>
              <w:right w:val="single" w:sz="4" w:space="0" w:color="auto"/>
            </w:tcBorders>
          </w:tcPr>
          <w:p w14:paraId="12E0072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78013FA"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78B345D" w14:textId="77777777" w:rsidR="009C2626" w:rsidRPr="009F2665" w:rsidRDefault="009C2626" w:rsidP="00AD586F">
            <w:pPr>
              <w:pStyle w:val="TAL"/>
            </w:pPr>
          </w:p>
        </w:tc>
      </w:tr>
      <w:tr w:rsidR="009C2626" w:rsidRPr="009F2665" w14:paraId="34E0C0F4" w14:textId="77777777" w:rsidTr="00AD586F">
        <w:tc>
          <w:tcPr>
            <w:tcW w:w="4532" w:type="dxa"/>
            <w:tcBorders>
              <w:top w:val="single" w:sz="4" w:space="0" w:color="auto"/>
              <w:left w:val="single" w:sz="4" w:space="0" w:color="auto"/>
              <w:bottom w:val="single" w:sz="4" w:space="0" w:color="auto"/>
              <w:right w:val="single" w:sz="4" w:space="0" w:color="auto"/>
            </w:tcBorders>
          </w:tcPr>
          <w:p w14:paraId="2A37D261" w14:textId="77777777" w:rsidR="009C2626" w:rsidRPr="009F2665" w:rsidRDefault="009C2626" w:rsidP="00AD586F">
            <w:pPr>
              <w:pStyle w:val="TAL"/>
            </w:pPr>
            <w:r w:rsidRPr="009F2665">
              <w:t xml:space="preserve">                mcc</w:t>
            </w:r>
          </w:p>
        </w:tc>
        <w:tc>
          <w:tcPr>
            <w:tcW w:w="2265" w:type="dxa"/>
            <w:tcBorders>
              <w:top w:val="single" w:sz="4" w:space="0" w:color="auto"/>
              <w:left w:val="single" w:sz="4" w:space="0" w:color="auto"/>
              <w:bottom w:val="single" w:sz="4" w:space="0" w:color="auto"/>
              <w:right w:val="single" w:sz="4" w:space="0" w:color="auto"/>
            </w:tcBorders>
          </w:tcPr>
          <w:p w14:paraId="3A8E90FB" w14:textId="77777777" w:rsidR="009C2626" w:rsidRPr="009F2665" w:rsidRDefault="009C2626" w:rsidP="00AD586F">
            <w:pPr>
              <w:pStyle w:val="TAL"/>
            </w:pPr>
            <w:r w:rsidRPr="009F2665">
              <w:t>002</w:t>
            </w:r>
          </w:p>
        </w:tc>
        <w:tc>
          <w:tcPr>
            <w:tcW w:w="1699" w:type="dxa"/>
            <w:tcBorders>
              <w:top w:val="single" w:sz="4" w:space="0" w:color="auto"/>
              <w:left w:val="single" w:sz="4" w:space="0" w:color="auto"/>
              <w:bottom w:val="single" w:sz="4" w:space="0" w:color="auto"/>
              <w:right w:val="single" w:sz="4" w:space="0" w:color="auto"/>
            </w:tcBorders>
          </w:tcPr>
          <w:p w14:paraId="0A5CBA70" w14:textId="77777777" w:rsidR="009C2626" w:rsidRPr="009F2665" w:rsidRDefault="009C2626" w:rsidP="00AD586F">
            <w:pPr>
              <w:pStyle w:val="TAL"/>
            </w:pPr>
            <w:r w:rsidRPr="009F2665">
              <w:t>PLMN2 MCC</w:t>
            </w:r>
          </w:p>
        </w:tc>
        <w:tc>
          <w:tcPr>
            <w:tcW w:w="1134" w:type="dxa"/>
            <w:tcBorders>
              <w:top w:val="single" w:sz="4" w:space="0" w:color="auto"/>
              <w:left w:val="single" w:sz="4" w:space="0" w:color="auto"/>
              <w:bottom w:val="single" w:sz="4" w:space="0" w:color="auto"/>
              <w:right w:val="single" w:sz="4" w:space="0" w:color="auto"/>
            </w:tcBorders>
          </w:tcPr>
          <w:p w14:paraId="22691895" w14:textId="77777777" w:rsidR="009C2626" w:rsidRPr="009F2665" w:rsidRDefault="009C2626" w:rsidP="00AD586F">
            <w:pPr>
              <w:pStyle w:val="TAL"/>
            </w:pPr>
          </w:p>
        </w:tc>
      </w:tr>
      <w:tr w:rsidR="009C2626" w:rsidRPr="009F2665" w14:paraId="0BADDFD2" w14:textId="77777777" w:rsidTr="00AD586F">
        <w:tc>
          <w:tcPr>
            <w:tcW w:w="4532" w:type="dxa"/>
            <w:tcBorders>
              <w:top w:val="single" w:sz="4" w:space="0" w:color="auto"/>
              <w:left w:val="single" w:sz="4" w:space="0" w:color="auto"/>
              <w:bottom w:val="single" w:sz="4" w:space="0" w:color="auto"/>
              <w:right w:val="single" w:sz="4" w:space="0" w:color="auto"/>
            </w:tcBorders>
          </w:tcPr>
          <w:p w14:paraId="2D572CA7" w14:textId="77777777" w:rsidR="009C2626" w:rsidRPr="009F2665" w:rsidRDefault="009C2626" w:rsidP="00AD586F">
            <w:pPr>
              <w:pStyle w:val="TAL"/>
            </w:pPr>
            <w:r w:rsidRPr="009F2665">
              <w:t xml:space="preserve">                mnc</w:t>
            </w:r>
          </w:p>
        </w:tc>
        <w:tc>
          <w:tcPr>
            <w:tcW w:w="2265" w:type="dxa"/>
            <w:tcBorders>
              <w:top w:val="single" w:sz="4" w:space="0" w:color="auto"/>
              <w:left w:val="single" w:sz="4" w:space="0" w:color="auto"/>
              <w:bottom w:val="single" w:sz="4" w:space="0" w:color="auto"/>
              <w:right w:val="single" w:sz="4" w:space="0" w:color="auto"/>
            </w:tcBorders>
          </w:tcPr>
          <w:p w14:paraId="0458DE9C" w14:textId="77777777" w:rsidR="009C2626" w:rsidRPr="009F2665" w:rsidRDefault="009C2626" w:rsidP="00AD586F">
            <w:pPr>
              <w:pStyle w:val="TAL"/>
            </w:pPr>
            <w:r w:rsidRPr="009F2665">
              <w:t>11</w:t>
            </w:r>
          </w:p>
        </w:tc>
        <w:tc>
          <w:tcPr>
            <w:tcW w:w="1699" w:type="dxa"/>
            <w:tcBorders>
              <w:top w:val="single" w:sz="4" w:space="0" w:color="auto"/>
              <w:left w:val="single" w:sz="4" w:space="0" w:color="auto"/>
              <w:bottom w:val="single" w:sz="4" w:space="0" w:color="auto"/>
              <w:right w:val="single" w:sz="4" w:space="0" w:color="auto"/>
            </w:tcBorders>
          </w:tcPr>
          <w:p w14:paraId="6060B547" w14:textId="77777777" w:rsidR="009C2626" w:rsidRPr="009F2665" w:rsidRDefault="009C2626" w:rsidP="00AD586F">
            <w:pPr>
              <w:pStyle w:val="TAL"/>
            </w:pPr>
            <w:r w:rsidRPr="009F2665">
              <w:t>PLMN2 MNC</w:t>
            </w:r>
          </w:p>
        </w:tc>
        <w:tc>
          <w:tcPr>
            <w:tcW w:w="1134" w:type="dxa"/>
            <w:tcBorders>
              <w:top w:val="single" w:sz="4" w:space="0" w:color="auto"/>
              <w:left w:val="single" w:sz="4" w:space="0" w:color="auto"/>
              <w:bottom w:val="single" w:sz="4" w:space="0" w:color="auto"/>
              <w:right w:val="single" w:sz="4" w:space="0" w:color="auto"/>
            </w:tcBorders>
          </w:tcPr>
          <w:p w14:paraId="79173DE1" w14:textId="77777777" w:rsidR="009C2626" w:rsidRPr="009F2665" w:rsidRDefault="009C2626" w:rsidP="00AD586F">
            <w:pPr>
              <w:pStyle w:val="TAL"/>
            </w:pPr>
          </w:p>
        </w:tc>
      </w:tr>
      <w:tr w:rsidR="009C2626" w:rsidRPr="009F2665" w14:paraId="35592465" w14:textId="77777777" w:rsidTr="00AD586F">
        <w:tc>
          <w:tcPr>
            <w:tcW w:w="4532" w:type="dxa"/>
            <w:tcBorders>
              <w:top w:val="single" w:sz="4" w:space="0" w:color="auto"/>
              <w:left w:val="single" w:sz="4" w:space="0" w:color="auto"/>
              <w:bottom w:val="single" w:sz="4" w:space="0" w:color="auto"/>
              <w:right w:val="single" w:sz="4" w:space="0" w:color="auto"/>
            </w:tcBorders>
          </w:tcPr>
          <w:p w14:paraId="2870312A"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31AE2BC"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9793543"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9FD4BFD" w14:textId="77777777" w:rsidR="009C2626" w:rsidRPr="009F2665" w:rsidRDefault="009C2626" w:rsidP="00AD586F">
            <w:pPr>
              <w:pStyle w:val="TAL"/>
            </w:pPr>
          </w:p>
        </w:tc>
      </w:tr>
      <w:tr w:rsidR="009C2626" w:rsidRPr="009F2665" w14:paraId="38A3D9BF" w14:textId="77777777" w:rsidTr="00AD586F">
        <w:tc>
          <w:tcPr>
            <w:tcW w:w="4532" w:type="dxa"/>
            <w:tcBorders>
              <w:top w:val="single" w:sz="4" w:space="0" w:color="auto"/>
              <w:left w:val="single" w:sz="4" w:space="0" w:color="auto"/>
              <w:bottom w:val="single" w:sz="4" w:space="0" w:color="auto"/>
              <w:right w:val="single" w:sz="4" w:space="0" w:color="auto"/>
            </w:tcBorders>
          </w:tcPr>
          <w:p w14:paraId="37D5F75B"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267F2E89"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7828F464"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6348A20" w14:textId="77777777" w:rsidR="009C2626" w:rsidRPr="009F2665" w:rsidRDefault="009C2626" w:rsidP="00AD586F">
            <w:pPr>
              <w:pStyle w:val="TAL"/>
            </w:pPr>
          </w:p>
        </w:tc>
      </w:tr>
      <w:tr w:rsidR="009C2626" w:rsidRPr="009F2665" w14:paraId="608B736D" w14:textId="77777777" w:rsidTr="00AD586F">
        <w:tc>
          <w:tcPr>
            <w:tcW w:w="4532" w:type="dxa"/>
            <w:tcBorders>
              <w:top w:val="single" w:sz="4" w:space="0" w:color="auto"/>
              <w:left w:val="single" w:sz="4" w:space="0" w:color="auto"/>
              <w:bottom w:val="single" w:sz="4" w:space="0" w:color="auto"/>
              <w:right w:val="single" w:sz="4" w:space="0" w:color="auto"/>
            </w:tcBorders>
          </w:tcPr>
          <w:p w14:paraId="00E5525A" w14:textId="77777777" w:rsidR="009C2626" w:rsidRPr="009F2665" w:rsidRDefault="009C2626" w:rsidP="00AD586F">
            <w:pPr>
              <w:pStyle w:val="TAL"/>
            </w:pPr>
            <w:r w:rsidRPr="009F2665">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7894F1A0"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5068A68"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66F8596C" w14:textId="77777777" w:rsidR="009C2626" w:rsidRPr="009F2665" w:rsidRDefault="009C2626" w:rsidP="00AD586F">
            <w:pPr>
              <w:pStyle w:val="TAL"/>
            </w:pPr>
          </w:p>
        </w:tc>
      </w:tr>
      <w:tr w:rsidR="009C2626" w:rsidRPr="009F2665" w14:paraId="753A7CED" w14:textId="77777777" w:rsidTr="00AD586F">
        <w:tc>
          <w:tcPr>
            <w:tcW w:w="4532" w:type="dxa"/>
            <w:tcBorders>
              <w:top w:val="single" w:sz="4" w:space="0" w:color="auto"/>
              <w:left w:val="single" w:sz="4" w:space="0" w:color="auto"/>
              <w:bottom w:val="single" w:sz="4" w:space="0" w:color="auto"/>
              <w:right w:val="single" w:sz="4" w:space="0" w:color="auto"/>
            </w:tcBorders>
          </w:tcPr>
          <w:p w14:paraId="60D80BB7" w14:textId="77777777" w:rsidR="009C2626" w:rsidRPr="009F2665" w:rsidRDefault="009C2626" w:rsidP="00AD586F">
            <w:pPr>
              <w:pStyle w:val="TAL"/>
            </w:pPr>
            <w:r w:rsidRPr="009F2665">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5B4653A1" w14:textId="77777777" w:rsidR="009C2626" w:rsidRPr="009F2665" w:rsidRDefault="009C2626" w:rsidP="00AD586F">
            <w:pPr>
              <w:pStyle w:val="TAL"/>
            </w:pPr>
            <w:r w:rsidRPr="009F2665">
              <w:t>2</w:t>
            </w:r>
          </w:p>
        </w:tc>
        <w:tc>
          <w:tcPr>
            <w:tcW w:w="1699" w:type="dxa"/>
            <w:tcBorders>
              <w:top w:val="single" w:sz="4" w:space="0" w:color="auto"/>
              <w:left w:val="single" w:sz="4" w:space="0" w:color="auto"/>
              <w:bottom w:val="single" w:sz="4" w:space="0" w:color="auto"/>
              <w:right w:val="single" w:sz="4" w:space="0" w:color="auto"/>
            </w:tcBorders>
          </w:tcPr>
          <w:p w14:paraId="340333C3"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4" w:type="dxa"/>
            <w:tcBorders>
              <w:top w:val="single" w:sz="4" w:space="0" w:color="auto"/>
              <w:left w:val="single" w:sz="4" w:space="0" w:color="auto"/>
              <w:bottom w:val="single" w:sz="4" w:space="0" w:color="auto"/>
              <w:right w:val="single" w:sz="4" w:space="0" w:color="auto"/>
            </w:tcBorders>
          </w:tcPr>
          <w:p w14:paraId="79E5855F" w14:textId="77777777" w:rsidR="009C2626" w:rsidRPr="009F2665" w:rsidRDefault="009C2626" w:rsidP="00AD586F">
            <w:pPr>
              <w:pStyle w:val="TAL"/>
            </w:pPr>
          </w:p>
        </w:tc>
      </w:tr>
      <w:tr w:rsidR="009C2626" w:rsidRPr="009F2665" w14:paraId="5E7DE7B1" w14:textId="77777777" w:rsidTr="00AD586F">
        <w:tc>
          <w:tcPr>
            <w:tcW w:w="4532" w:type="dxa"/>
            <w:tcBorders>
              <w:top w:val="single" w:sz="4" w:space="0" w:color="auto"/>
              <w:left w:val="single" w:sz="4" w:space="0" w:color="auto"/>
              <w:bottom w:val="single" w:sz="4" w:space="0" w:color="auto"/>
              <w:right w:val="single" w:sz="4" w:space="0" w:color="auto"/>
            </w:tcBorders>
          </w:tcPr>
          <w:p w14:paraId="5FD79432"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C5D24FE"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C611484"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35CE9B0" w14:textId="77777777" w:rsidR="009C2626" w:rsidRPr="009F2665" w:rsidRDefault="009C2626" w:rsidP="00AD586F">
            <w:pPr>
              <w:pStyle w:val="TAL"/>
            </w:pPr>
          </w:p>
        </w:tc>
      </w:tr>
      <w:tr w:rsidR="009C2626" w:rsidRPr="009F2665" w14:paraId="61487140" w14:textId="77777777" w:rsidTr="00AD586F">
        <w:tc>
          <w:tcPr>
            <w:tcW w:w="4532" w:type="dxa"/>
            <w:tcBorders>
              <w:top w:val="single" w:sz="4" w:space="0" w:color="auto"/>
              <w:left w:val="single" w:sz="4" w:space="0" w:color="auto"/>
              <w:bottom w:val="single" w:sz="4" w:space="0" w:color="auto"/>
              <w:right w:val="single" w:sz="4" w:space="0" w:color="auto"/>
            </w:tcBorders>
          </w:tcPr>
          <w:p w14:paraId="1F2E5A94"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0559B1C"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F2C559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2DD5D12" w14:textId="77777777" w:rsidR="009C2626" w:rsidRPr="009F2665" w:rsidRDefault="009C2626" w:rsidP="00AD586F">
            <w:pPr>
              <w:pStyle w:val="TAL"/>
            </w:pPr>
          </w:p>
        </w:tc>
      </w:tr>
      <w:tr w:rsidR="009C2626" w:rsidRPr="009F2665" w14:paraId="698D7513" w14:textId="77777777" w:rsidTr="00AD586F">
        <w:tc>
          <w:tcPr>
            <w:tcW w:w="4532" w:type="dxa"/>
            <w:tcBorders>
              <w:top w:val="single" w:sz="4" w:space="0" w:color="auto"/>
              <w:left w:val="single" w:sz="4" w:space="0" w:color="auto"/>
              <w:bottom w:val="single" w:sz="4" w:space="0" w:color="auto"/>
              <w:right w:val="single" w:sz="4" w:space="0" w:color="auto"/>
            </w:tcBorders>
          </w:tcPr>
          <w:p w14:paraId="332D8BCD"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559125C"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52239E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D14FF28" w14:textId="77777777" w:rsidR="009C2626" w:rsidRPr="009F2665" w:rsidRDefault="009C2626" w:rsidP="00AD586F">
            <w:pPr>
              <w:pStyle w:val="TAL"/>
            </w:pPr>
          </w:p>
        </w:tc>
      </w:tr>
      <w:tr w:rsidR="009C2626" w:rsidRPr="009F2665" w14:paraId="223B65B5" w14:textId="77777777" w:rsidTr="00AD586F">
        <w:tc>
          <w:tcPr>
            <w:tcW w:w="4532" w:type="dxa"/>
            <w:tcBorders>
              <w:top w:val="single" w:sz="4" w:space="0" w:color="auto"/>
              <w:left w:val="single" w:sz="4" w:space="0" w:color="auto"/>
              <w:bottom w:val="single" w:sz="4" w:space="0" w:color="auto"/>
              <w:right w:val="single" w:sz="4" w:space="0" w:color="auto"/>
            </w:tcBorders>
          </w:tcPr>
          <w:p w14:paraId="72D1480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1C5CEA5"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C958B7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0157522" w14:textId="77777777" w:rsidR="009C2626" w:rsidRPr="009F2665" w:rsidRDefault="009C2626" w:rsidP="00AD586F">
            <w:pPr>
              <w:pStyle w:val="TAL"/>
            </w:pPr>
          </w:p>
        </w:tc>
      </w:tr>
      <w:tr w:rsidR="009C2626" w:rsidRPr="009F2665" w14:paraId="0B648A36" w14:textId="77777777" w:rsidTr="00AD586F">
        <w:tc>
          <w:tcPr>
            <w:tcW w:w="4532" w:type="dxa"/>
            <w:tcBorders>
              <w:top w:val="single" w:sz="4" w:space="0" w:color="auto"/>
              <w:left w:val="single" w:sz="4" w:space="0" w:color="auto"/>
              <w:bottom w:val="single" w:sz="4" w:space="0" w:color="auto"/>
              <w:right w:val="single" w:sz="4" w:space="0" w:color="auto"/>
            </w:tcBorders>
          </w:tcPr>
          <w:p w14:paraId="5BB987C0"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799B706"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F0F5F0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BBEA248" w14:textId="77777777" w:rsidR="009C2626" w:rsidRPr="009F2665" w:rsidRDefault="009C2626" w:rsidP="00AD586F">
            <w:pPr>
              <w:pStyle w:val="TAL"/>
            </w:pPr>
          </w:p>
        </w:tc>
      </w:tr>
      <w:tr w:rsidR="009C2626" w:rsidRPr="009F2665" w14:paraId="3E9C2691" w14:textId="77777777" w:rsidTr="00AD586F">
        <w:tc>
          <w:tcPr>
            <w:tcW w:w="4532" w:type="dxa"/>
            <w:tcBorders>
              <w:top w:val="single" w:sz="4" w:space="0" w:color="auto"/>
              <w:left w:val="single" w:sz="4" w:space="0" w:color="auto"/>
              <w:bottom w:val="single" w:sz="4" w:space="0" w:color="auto"/>
              <w:right w:val="single" w:sz="4" w:space="0" w:color="auto"/>
            </w:tcBorders>
          </w:tcPr>
          <w:p w14:paraId="2B16FC61" w14:textId="77777777" w:rsidR="009C2626" w:rsidRPr="009F2665" w:rsidRDefault="009C2626" w:rsidP="00AD586F">
            <w:pPr>
              <w:pStyle w:val="TAL"/>
            </w:pPr>
            <w:r w:rsidRPr="009F2665">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2BDCE902" w14:textId="77777777" w:rsidR="009C2626" w:rsidRPr="009F2665" w:rsidRDefault="009C2626" w:rsidP="00AD586F">
            <w:pPr>
              <w:pStyle w:val="TAL"/>
            </w:pPr>
            <w:r w:rsidRPr="009F2665">
              <w:t>000000000000000000000010</w:t>
            </w:r>
          </w:p>
        </w:tc>
        <w:tc>
          <w:tcPr>
            <w:tcW w:w="1699" w:type="dxa"/>
            <w:tcBorders>
              <w:top w:val="single" w:sz="4" w:space="0" w:color="auto"/>
              <w:left w:val="single" w:sz="4" w:space="0" w:color="auto"/>
              <w:bottom w:val="single" w:sz="4" w:space="0" w:color="auto"/>
              <w:right w:val="single" w:sz="4" w:space="0" w:color="auto"/>
            </w:tcBorders>
          </w:tcPr>
          <w:p w14:paraId="54E3CE69"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272866F" w14:textId="77777777" w:rsidR="009C2626" w:rsidRPr="009F2665" w:rsidRDefault="009C2626" w:rsidP="00AD586F">
            <w:pPr>
              <w:pStyle w:val="TAL"/>
            </w:pPr>
          </w:p>
        </w:tc>
      </w:tr>
      <w:tr w:rsidR="009C2626" w:rsidRPr="009F2665" w14:paraId="42454A61" w14:textId="77777777" w:rsidTr="00AD586F">
        <w:tc>
          <w:tcPr>
            <w:tcW w:w="4532" w:type="dxa"/>
            <w:tcBorders>
              <w:top w:val="single" w:sz="4" w:space="0" w:color="auto"/>
              <w:left w:val="single" w:sz="4" w:space="0" w:color="auto"/>
              <w:bottom w:val="single" w:sz="4" w:space="0" w:color="auto"/>
              <w:right w:val="single" w:sz="4" w:space="0" w:color="auto"/>
            </w:tcBorders>
          </w:tcPr>
          <w:p w14:paraId="07806524" w14:textId="77777777" w:rsidR="009C2626" w:rsidRPr="009F2665" w:rsidRDefault="009C2626" w:rsidP="00AD586F">
            <w:pPr>
              <w:pStyle w:val="TAL"/>
            </w:pPr>
            <w:r w:rsidRPr="009F2665">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63B4CF19" w14:textId="77777777" w:rsidR="009C2626" w:rsidRPr="009F2665" w:rsidRDefault="009C2626" w:rsidP="00AD586F">
            <w:pPr>
              <w:pStyle w:val="TAL"/>
            </w:pPr>
            <w:r w:rsidRPr="009F2665">
              <w:t>Cell Identity of NR Cell 6</w:t>
            </w:r>
          </w:p>
        </w:tc>
        <w:tc>
          <w:tcPr>
            <w:tcW w:w="1699" w:type="dxa"/>
            <w:tcBorders>
              <w:top w:val="single" w:sz="4" w:space="0" w:color="auto"/>
              <w:left w:val="single" w:sz="4" w:space="0" w:color="auto"/>
              <w:bottom w:val="single" w:sz="4" w:space="0" w:color="auto"/>
              <w:right w:val="single" w:sz="4" w:space="0" w:color="auto"/>
            </w:tcBorders>
          </w:tcPr>
          <w:p w14:paraId="2A79D4B0"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EE13F47" w14:textId="77777777" w:rsidR="009C2626" w:rsidRPr="009F2665" w:rsidRDefault="009C2626" w:rsidP="00AD586F">
            <w:pPr>
              <w:pStyle w:val="TAL"/>
            </w:pPr>
          </w:p>
        </w:tc>
      </w:tr>
      <w:tr w:rsidR="009C2626" w:rsidRPr="009F2665" w14:paraId="7C05C3C4" w14:textId="77777777" w:rsidTr="00AD586F">
        <w:tc>
          <w:tcPr>
            <w:tcW w:w="4532" w:type="dxa"/>
            <w:tcBorders>
              <w:top w:val="single" w:sz="4" w:space="0" w:color="auto"/>
              <w:left w:val="single" w:sz="4" w:space="0" w:color="auto"/>
              <w:bottom w:val="single" w:sz="4" w:space="0" w:color="auto"/>
              <w:right w:val="single" w:sz="4" w:space="0" w:color="auto"/>
            </w:tcBorders>
          </w:tcPr>
          <w:p w14:paraId="77433EEE" w14:textId="77777777" w:rsidR="009C2626" w:rsidRPr="009F2665" w:rsidRDefault="009C2626" w:rsidP="00AD586F">
            <w:pPr>
              <w:pStyle w:val="TAL"/>
            </w:pPr>
            <w:r w:rsidRPr="009F2665">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69D22C8A" w14:textId="77777777" w:rsidR="009C2626" w:rsidRPr="009F2665" w:rsidRDefault="009C2626" w:rsidP="00AD586F">
            <w:pPr>
              <w:pStyle w:val="TAL"/>
            </w:pPr>
            <w:r w:rsidRPr="009F2665">
              <w:t>notReserved</w:t>
            </w:r>
          </w:p>
        </w:tc>
        <w:tc>
          <w:tcPr>
            <w:tcW w:w="1699" w:type="dxa"/>
            <w:tcBorders>
              <w:top w:val="single" w:sz="4" w:space="0" w:color="auto"/>
              <w:left w:val="single" w:sz="4" w:space="0" w:color="auto"/>
              <w:bottom w:val="single" w:sz="4" w:space="0" w:color="auto"/>
              <w:right w:val="single" w:sz="4" w:space="0" w:color="auto"/>
            </w:tcBorders>
          </w:tcPr>
          <w:p w14:paraId="3F03A28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97F845E" w14:textId="77777777" w:rsidR="009C2626" w:rsidRPr="009F2665" w:rsidRDefault="009C2626" w:rsidP="00AD586F">
            <w:pPr>
              <w:pStyle w:val="TAL"/>
            </w:pPr>
          </w:p>
        </w:tc>
      </w:tr>
      <w:tr w:rsidR="009C2626" w:rsidRPr="009F2665" w14:paraId="196F7076" w14:textId="77777777" w:rsidTr="00AD586F">
        <w:tc>
          <w:tcPr>
            <w:tcW w:w="4532" w:type="dxa"/>
            <w:tcBorders>
              <w:top w:val="single" w:sz="4" w:space="0" w:color="auto"/>
              <w:left w:val="single" w:sz="4" w:space="0" w:color="auto"/>
              <w:bottom w:val="single" w:sz="4" w:space="0" w:color="auto"/>
              <w:right w:val="single" w:sz="4" w:space="0" w:color="auto"/>
            </w:tcBorders>
          </w:tcPr>
          <w:p w14:paraId="04342A32"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0437A8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7C0A05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3D47A94" w14:textId="77777777" w:rsidR="009C2626" w:rsidRPr="009F2665" w:rsidRDefault="009C2626" w:rsidP="00AD586F">
            <w:pPr>
              <w:pStyle w:val="TAL"/>
            </w:pPr>
          </w:p>
        </w:tc>
      </w:tr>
      <w:tr w:rsidR="009C2626" w:rsidRPr="009F2665" w14:paraId="336F73F7" w14:textId="77777777" w:rsidTr="00AD586F">
        <w:tc>
          <w:tcPr>
            <w:tcW w:w="4532" w:type="dxa"/>
            <w:tcBorders>
              <w:top w:val="single" w:sz="4" w:space="0" w:color="auto"/>
              <w:left w:val="single" w:sz="4" w:space="0" w:color="auto"/>
              <w:bottom w:val="single" w:sz="4" w:space="0" w:color="auto"/>
              <w:right w:val="single" w:sz="4" w:space="0" w:color="auto"/>
            </w:tcBorders>
          </w:tcPr>
          <w:p w14:paraId="633A1989"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46F27F3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007A17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FCA6AC9" w14:textId="77777777" w:rsidR="009C2626" w:rsidRPr="009F2665" w:rsidRDefault="009C2626" w:rsidP="00AD586F">
            <w:pPr>
              <w:pStyle w:val="TAL"/>
            </w:pPr>
          </w:p>
        </w:tc>
      </w:tr>
      <w:tr w:rsidR="009C2626" w:rsidRPr="009F2665" w14:paraId="32923749"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5C0A77E"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5AE661A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33DAF3E"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078BA5D" w14:textId="77777777" w:rsidR="009C2626" w:rsidRPr="009F2665" w:rsidRDefault="009C2626" w:rsidP="00AD586F">
            <w:pPr>
              <w:pStyle w:val="TAL"/>
            </w:pPr>
          </w:p>
        </w:tc>
      </w:tr>
      <w:tr w:rsidR="009C2626" w:rsidRPr="009F2665" w14:paraId="21699DAC"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2E5FB986" w14:textId="77777777" w:rsidR="009C2626" w:rsidRPr="009F2665" w:rsidRDefault="009C2626" w:rsidP="00AD586F">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295D0C08"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71A34F87"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12EF494" w14:textId="77777777" w:rsidR="009C2626" w:rsidRPr="009F2665" w:rsidRDefault="009C2626" w:rsidP="00AD586F">
            <w:pPr>
              <w:pStyle w:val="TAL"/>
            </w:pPr>
          </w:p>
        </w:tc>
      </w:tr>
    </w:tbl>
    <w:p w14:paraId="6BD28308" w14:textId="77777777" w:rsidR="009C2626" w:rsidRPr="009F2665" w:rsidRDefault="009C2626" w:rsidP="009C2626"/>
    <w:p w14:paraId="05F9C8EA" w14:textId="77777777" w:rsidR="009C2626" w:rsidRPr="009F2665" w:rsidRDefault="009C2626" w:rsidP="009C2626">
      <w:pPr>
        <w:pStyle w:val="TH"/>
      </w:pPr>
      <w:r w:rsidRPr="009F2665">
        <w:lastRenderedPageBreak/>
        <w:t xml:space="preserve">Table 6.5.2.6.3.3-5: SIB1 for NR Cell 3 (preamble </w:t>
      </w:r>
      <w:proofErr w:type="gramStart"/>
      <w:r w:rsidRPr="009F2665">
        <w:t>and  all</w:t>
      </w:r>
      <w:proofErr w:type="gramEnd"/>
      <w:r w:rsidRPr="009F2665">
        <w:t xml:space="preserve"> steps, Table 6.5.2.6.3.2-</w:t>
      </w:r>
      <w:r w:rsidRPr="009F2665">
        <w:rPr>
          <w:lang w:eastAsia="zh-CN"/>
        </w:rPr>
        <w:t>3</w:t>
      </w:r>
      <w:r w:rsidRPr="009F2665">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C2626" w:rsidRPr="009F2665" w14:paraId="63AB2A7A" w14:textId="77777777" w:rsidTr="00AD586F">
        <w:tc>
          <w:tcPr>
            <w:tcW w:w="9630" w:type="dxa"/>
            <w:gridSpan w:val="4"/>
            <w:tcBorders>
              <w:top w:val="single" w:sz="4" w:space="0" w:color="auto"/>
              <w:left w:val="single" w:sz="4" w:space="0" w:color="auto"/>
              <w:bottom w:val="single" w:sz="4" w:space="0" w:color="auto"/>
              <w:right w:val="single" w:sz="4" w:space="0" w:color="auto"/>
            </w:tcBorders>
            <w:hideMark/>
          </w:tcPr>
          <w:p w14:paraId="5A9D67FD" w14:textId="77777777" w:rsidR="009C2626" w:rsidRPr="009F2665" w:rsidRDefault="009C2626" w:rsidP="00AD586F">
            <w:pPr>
              <w:pStyle w:val="TAH"/>
              <w:jc w:val="left"/>
              <w:rPr>
                <w:b w:val="0"/>
              </w:rPr>
            </w:pPr>
            <w:r w:rsidRPr="009F2665">
              <w:rPr>
                <w:b w:val="0"/>
              </w:rPr>
              <w:t xml:space="preserve">Derivation path: TS 38.508-1 [4], </w:t>
            </w:r>
            <w:proofErr w:type="gramStart"/>
            <w:r w:rsidRPr="009F2665">
              <w:rPr>
                <w:b w:val="0"/>
              </w:rPr>
              <w:t>Table  4.6.1</w:t>
            </w:r>
            <w:proofErr w:type="gramEnd"/>
            <w:r w:rsidRPr="009F2665">
              <w:rPr>
                <w:b w:val="0"/>
              </w:rPr>
              <w:t>-28 with condition CAG</w:t>
            </w:r>
          </w:p>
        </w:tc>
      </w:tr>
      <w:tr w:rsidR="009C2626" w:rsidRPr="009F2665" w14:paraId="40E65716"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88974CB" w14:textId="77777777" w:rsidR="009C2626" w:rsidRPr="009F2665" w:rsidRDefault="009C2626" w:rsidP="00AD586F">
            <w:pPr>
              <w:pStyle w:val="TAH"/>
            </w:pPr>
            <w:r w:rsidRPr="009F266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C526DDC" w14:textId="77777777" w:rsidR="009C2626" w:rsidRPr="009F2665" w:rsidRDefault="009C2626" w:rsidP="00AD586F">
            <w:pPr>
              <w:pStyle w:val="TAH"/>
            </w:pPr>
            <w:r w:rsidRPr="009F2665">
              <w:t>Value/Remark</w:t>
            </w:r>
          </w:p>
        </w:tc>
        <w:tc>
          <w:tcPr>
            <w:tcW w:w="1699" w:type="dxa"/>
            <w:tcBorders>
              <w:top w:val="single" w:sz="4" w:space="0" w:color="auto"/>
              <w:left w:val="single" w:sz="4" w:space="0" w:color="auto"/>
              <w:bottom w:val="single" w:sz="4" w:space="0" w:color="auto"/>
              <w:right w:val="single" w:sz="4" w:space="0" w:color="auto"/>
            </w:tcBorders>
            <w:hideMark/>
          </w:tcPr>
          <w:p w14:paraId="514D49CB" w14:textId="77777777" w:rsidR="009C2626" w:rsidRPr="009F2665" w:rsidRDefault="009C2626" w:rsidP="00AD586F">
            <w:pPr>
              <w:pStyle w:val="TAH"/>
            </w:pPr>
            <w:r w:rsidRPr="009F2665">
              <w:t>Comment</w:t>
            </w:r>
          </w:p>
        </w:tc>
        <w:tc>
          <w:tcPr>
            <w:tcW w:w="1134" w:type="dxa"/>
            <w:tcBorders>
              <w:top w:val="single" w:sz="4" w:space="0" w:color="auto"/>
              <w:left w:val="single" w:sz="4" w:space="0" w:color="auto"/>
              <w:bottom w:val="single" w:sz="4" w:space="0" w:color="auto"/>
              <w:right w:val="single" w:sz="4" w:space="0" w:color="auto"/>
            </w:tcBorders>
            <w:hideMark/>
          </w:tcPr>
          <w:p w14:paraId="1D14C56B" w14:textId="77777777" w:rsidR="009C2626" w:rsidRPr="009F2665" w:rsidRDefault="009C2626" w:rsidP="00AD586F">
            <w:pPr>
              <w:pStyle w:val="TAH"/>
            </w:pPr>
            <w:r w:rsidRPr="009F2665">
              <w:t>Condition</w:t>
            </w:r>
          </w:p>
        </w:tc>
      </w:tr>
      <w:tr w:rsidR="009C2626" w:rsidRPr="009F2665" w14:paraId="02CAE63E"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FA7D031" w14:textId="77777777" w:rsidR="009C2626" w:rsidRPr="009F2665" w:rsidRDefault="009C2626" w:rsidP="00AD586F">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3EAC28A" w14:textId="77777777" w:rsidR="009C2626" w:rsidRPr="009F2665" w:rsidRDefault="009C2626" w:rsidP="00AD586F">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203600B3" w14:textId="77777777" w:rsidR="009C2626" w:rsidRPr="009F2665" w:rsidRDefault="009C2626" w:rsidP="00AD586F">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2C5A154" w14:textId="77777777" w:rsidR="009C2626" w:rsidRPr="009F2665" w:rsidRDefault="009C2626" w:rsidP="00AD586F">
            <w:pPr>
              <w:pStyle w:val="TAH"/>
              <w:jc w:val="left"/>
              <w:rPr>
                <w:b w:val="0"/>
              </w:rPr>
            </w:pPr>
          </w:p>
        </w:tc>
      </w:tr>
      <w:tr w:rsidR="009C2626" w:rsidRPr="009F2665" w14:paraId="48E0AE92"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3CEF7A04" w14:textId="77777777" w:rsidR="009C2626" w:rsidRPr="009F2665" w:rsidRDefault="009C2626" w:rsidP="00AD586F">
            <w:pPr>
              <w:pStyle w:val="TAL"/>
            </w:pPr>
            <w:r w:rsidRPr="009F2665">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4A28CCB6"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A424A1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C223F3B" w14:textId="77777777" w:rsidR="009C2626" w:rsidRPr="009F2665" w:rsidRDefault="009C2626" w:rsidP="00AD586F">
            <w:pPr>
              <w:pStyle w:val="TAL"/>
            </w:pPr>
          </w:p>
        </w:tc>
      </w:tr>
      <w:tr w:rsidR="009C2626" w:rsidRPr="009F2665" w14:paraId="7DC0E07C"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6E9605DB" w14:textId="77777777" w:rsidR="009C2626" w:rsidRPr="009F2665" w:rsidRDefault="009C2626" w:rsidP="00AD586F">
            <w:pPr>
              <w:pStyle w:val="TAL"/>
            </w:pPr>
            <w:r w:rsidRPr="009F2665">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0C6B9534" w14:textId="77777777" w:rsidR="009C2626" w:rsidRPr="009F2665" w:rsidRDefault="009C2626" w:rsidP="00AD586F">
            <w:pPr>
              <w:pStyle w:val="TAL"/>
            </w:pPr>
            <w:r w:rsidRPr="009F2665">
              <w:t>true</w:t>
            </w:r>
          </w:p>
        </w:tc>
        <w:tc>
          <w:tcPr>
            <w:tcW w:w="1699" w:type="dxa"/>
            <w:tcBorders>
              <w:top w:val="single" w:sz="4" w:space="0" w:color="auto"/>
              <w:left w:val="single" w:sz="4" w:space="0" w:color="auto"/>
              <w:bottom w:val="single" w:sz="4" w:space="0" w:color="auto"/>
              <w:right w:val="single" w:sz="4" w:space="0" w:color="auto"/>
            </w:tcBorders>
          </w:tcPr>
          <w:p w14:paraId="16479C13"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43B3082" w14:textId="77777777" w:rsidR="009C2626" w:rsidRPr="009F2665" w:rsidRDefault="009C2626" w:rsidP="00AD586F">
            <w:pPr>
              <w:pStyle w:val="TAL"/>
            </w:pPr>
          </w:p>
        </w:tc>
      </w:tr>
      <w:tr w:rsidR="009C2626" w:rsidRPr="009F2665" w14:paraId="0C92F365" w14:textId="77777777" w:rsidTr="00AD586F">
        <w:tc>
          <w:tcPr>
            <w:tcW w:w="4532" w:type="dxa"/>
            <w:tcBorders>
              <w:top w:val="single" w:sz="4" w:space="0" w:color="auto"/>
              <w:left w:val="single" w:sz="4" w:space="0" w:color="auto"/>
              <w:bottom w:val="single" w:sz="4" w:space="0" w:color="auto"/>
              <w:right w:val="single" w:sz="4" w:space="0" w:color="auto"/>
            </w:tcBorders>
          </w:tcPr>
          <w:p w14:paraId="6B70FF83" w14:textId="77777777" w:rsidR="009C2626" w:rsidRPr="009F2665" w:rsidRDefault="009C2626" w:rsidP="00AD586F">
            <w:pPr>
              <w:pStyle w:val="TAL"/>
            </w:pPr>
            <w:r w:rsidRPr="009F2665">
              <w:t xml:space="preserve">    npn-IdentityInfoList-r16 SEQUENCE (SIZE (</w:t>
            </w:r>
            <w:proofErr w:type="gramStart"/>
            <w:r w:rsidRPr="009F2665">
              <w:t>1..</w:t>
            </w:r>
            <w:proofErr w:type="gramEnd"/>
            <w:r w:rsidRPr="009F2665">
              <w:t>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69073834"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55040738"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695D181" w14:textId="77777777" w:rsidR="009C2626" w:rsidRPr="009F2665" w:rsidRDefault="009C2626" w:rsidP="00AD586F">
            <w:pPr>
              <w:pStyle w:val="TAL"/>
            </w:pPr>
          </w:p>
        </w:tc>
      </w:tr>
      <w:tr w:rsidR="009C2626" w:rsidRPr="009F2665" w14:paraId="599A98DF" w14:textId="77777777" w:rsidTr="00AD586F">
        <w:tc>
          <w:tcPr>
            <w:tcW w:w="4532" w:type="dxa"/>
            <w:tcBorders>
              <w:top w:val="single" w:sz="4" w:space="0" w:color="auto"/>
              <w:left w:val="single" w:sz="4" w:space="0" w:color="auto"/>
              <w:bottom w:val="single" w:sz="4" w:space="0" w:color="auto"/>
              <w:right w:val="single" w:sz="4" w:space="0" w:color="auto"/>
            </w:tcBorders>
          </w:tcPr>
          <w:p w14:paraId="7C901FA3" w14:textId="77777777" w:rsidR="009C2626" w:rsidRPr="009F2665" w:rsidRDefault="009C2626" w:rsidP="00AD586F">
            <w:pPr>
              <w:pStyle w:val="TAL"/>
            </w:pPr>
            <w:r w:rsidRPr="009F2665">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401AA80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9ACD91A"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57119C00" w14:textId="77777777" w:rsidR="009C2626" w:rsidRPr="009F2665" w:rsidRDefault="009C2626" w:rsidP="00AD586F">
            <w:pPr>
              <w:pStyle w:val="TAL"/>
            </w:pPr>
          </w:p>
        </w:tc>
      </w:tr>
      <w:tr w:rsidR="009C2626" w:rsidRPr="009F2665" w14:paraId="304C235C" w14:textId="77777777" w:rsidTr="00AD586F">
        <w:tc>
          <w:tcPr>
            <w:tcW w:w="4532" w:type="dxa"/>
            <w:tcBorders>
              <w:top w:val="single" w:sz="4" w:space="0" w:color="auto"/>
              <w:left w:val="single" w:sz="4" w:space="0" w:color="auto"/>
              <w:bottom w:val="single" w:sz="4" w:space="0" w:color="auto"/>
              <w:right w:val="single" w:sz="4" w:space="0" w:color="auto"/>
            </w:tcBorders>
          </w:tcPr>
          <w:p w14:paraId="1AE779EE" w14:textId="77777777" w:rsidR="009C2626" w:rsidRPr="009F2665" w:rsidRDefault="009C2626" w:rsidP="00AD586F">
            <w:pPr>
              <w:pStyle w:val="TAL"/>
            </w:pPr>
            <w:r w:rsidRPr="009F2665">
              <w:t xml:space="preserve">        npn-IdentityList-r16 SEQUENCE (SIZE (</w:t>
            </w:r>
            <w:proofErr w:type="gramStart"/>
            <w:r w:rsidRPr="009F2665">
              <w:t>1..</w:t>
            </w:r>
            <w:proofErr w:type="gramEnd"/>
            <w:r w:rsidRPr="009F2665">
              <w:t>maxPLMN)) OF NPN-Identity-r16 {</w:t>
            </w:r>
          </w:p>
        </w:tc>
        <w:tc>
          <w:tcPr>
            <w:tcW w:w="2265" w:type="dxa"/>
            <w:tcBorders>
              <w:top w:val="single" w:sz="4" w:space="0" w:color="auto"/>
              <w:left w:val="single" w:sz="4" w:space="0" w:color="auto"/>
              <w:bottom w:val="single" w:sz="4" w:space="0" w:color="auto"/>
              <w:right w:val="single" w:sz="4" w:space="0" w:color="auto"/>
            </w:tcBorders>
          </w:tcPr>
          <w:p w14:paraId="3D3D6DE9"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78AE644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54AC3F3" w14:textId="77777777" w:rsidR="009C2626" w:rsidRPr="009F2665" w:rsidRDefault="009C2626" w:rsidP="00AD586F">
            <w:pPr>
              <w:pStyle w:val="TAL"/>
            </w:pPr>
          </w:p>
        </w:tc>
      </w:tr>
      <w:tr w:rsidR="009C2626" w:rsidRPr="009F2665" w14:paraId="0E564161" w14:textId="77777777" w:rsidTr="00AD586F">
        <w:tc>
          <w:tcPr>
            <w:tcW w:w="4532" w:type="dxa"/>
            <w:tcBorders>
              <w:top w:val="single" w:sz="4" w:space="0" w:color="auto"/>
              <w:left w:val="single" w:sz="4" w:space="0" w:color="auto"/>
              <w:bottom w:val="single" w:sz="4" w:space="0" w:color="auto"/>
              <w:right w:val="single" w:sz="4" w:space="0" w:color="auto"/>
            </w:tcBorders>
          </w:tcPr>
          <w:p w14:paraId="73F55157" w14:textId="77777777" w:rsidR="009C2626" w:rsidRPr="009F2665" w:rsidRDefault="009C2626" w:rsidP="00AD586F">
            <w:pPr>
              <w:pStyle w:val="TAL"/>
            </w:pPr>
            <w:r w:rsidRPr="009F2665">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253E7D6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95DA990"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493EEEA6" w14:textId="77777777" w:rsidR="009C2626" w:rsidRPr="009F2665" w:rsidRDefault="009C2626" w:rsidP="00AD586F">
            <w:pPr>
              <w:pStyle w:val="TAL"/>
            </w:pPr>
          </w:p>
        </w:tc>
      </w:tr>
      <w:tr w:rsidR="009C2626" w:rsidRPr="009F2665" w14:paraId="188D8F7C" w14:textId="77777777" w:rsidTr="00AD586F">
        <w:tc>
          <w:tcPr>
            <w:tcW w:w="4532" w:type="dxa"/>
            <w:tcBorders>
              <w:top w:val="single" w:sz="4" w:space="0" w:color="auto"/>
              <w:left w:val="single" w:sz="4" w:space="0" w:color="auto"/>
              <w:bottom w:val="single" w:sz="4" w:space="0" w:color="auto"/>
              <w:right w:val="single" w:sz="4" w:space="0" w:color="auto"/>
            </w:tcBorders>
          </w:tcPr>
          <w:p w14:paraId="1E16EF5F" w14:textId="77777777" w:rsidR="009C2626" w:rsidRPr="009F2665" w:rsidRDefault="009C2626" w:rsidP="00AD586F">
            <w:pPr>
              <w:pStyle w:val="TAL"/>
            </w:pPr>
            <w:r w:rsidRPr="009F2665">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70E9CDC6"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48822F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5B1FEED" w14:textId="77777777" w:rsidR="009C2626" w:rsidRPr="009F2665" w:rsidRDefault="009C2626" w:rsidP="00AD586F">
            <w:pPr>
              <w:pStyle w:val="TAL"/>
            </w:pPr>
          </w:p>
        </w:tc>
      </w:tr>
      <w:tr w:rsidR="009C2626" w:rsidRPr="009F2665" w14:paraId="44F3A0BC" w14:textId="77777777" w:rsidTr="00AD586F">
        <w:tc>
          <w:tcPr>
            <w:tcW w:w="4532" w:type="dxa"/>
            <w:tcBorders>
              <w:top w:val="single" w:sz="4" w:space="0" w:color="auto"/>
              <w:left w:val="single" w:sz="4" w:space="0" w:color="auto"/>
              <w:bottom w:val="single" w:sz="4" w:space="0" w:color="auto"/>
              <w:right w:val="single" w:sz="4" w:space="0" w:color="auto"/>
            </w:tcBorders>
          </w:tcPr>
          <w:p w14:paraId="09C6432B" w14:textId="77777777" w:rsidR="009C2626" w:rsidRPr="009F2665" w:rsidRDefault="009C2626" w:rsidP="00AD586F">
            <w:pPr>
              <w:pStyle w:val="TAL"/>
            </w:pPr>
            <w:r w:rsidRPr="009F2665">
              <w:rPr>
                <w:lang w:eastAsia="zh-CN"/>
              </w:rPr>
              <w:t xml:space="preserve">              </w:t>
            </w:r>
            <w:r w:rsidRPr="009F2665">
              <w:t>plmn-Identity-r16 SEQUENCE {</w:t>
            </w:r>
          </w:p>
        </w:tc>
        <w:tc>
          <w:tcPr>
            <w:tcW w:w="2265" w:type="dxa"/>
            <w:tcBorders>
              <w:top w:val="single" w:sz="4" w:space="0" w:color="auto"/>
              <w:left w:val="single" w:sz="4" w:space="0" w:color="auto"/>
              <w:bottom w:val="single" w:sz="4" w:space="0" w:color="auto"/>
              <w:right w:val="single" w:sz="4" w:space="0" w:color="auto"/>
            </w:tcBorders>
          </w:tcPr>
          <w:p w14:paraId="160B882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37367EE"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D6709E7" w14:textId="77777777" w:rsidR="009C2626" w:rsidRPr="009F2665" w:rsidRDefault="009C2626" w:rsidP="00AD586F">
            <w:pPr>
              <w:pStyle w:val="TAL"/>
            </w:pPr>
          </w:p>
        </w:tc>
      </w:tr>
      <w:tr w:rsidR="009C2626" w:rsidRPr="009F2665" w14:paraId="7A1C2D69" w14:textId="77777777" w:rsidTr="00AD586F">
        <w:tc>
          <w:tcPr>
            <w:tcW w:w="4532" w:type="dxa"/>
            <w:tcBorders>
              <w:top w:val="single" w:sz="4" w:space="0" w:color="auto"/>
              <w:left w:val="single" w:sz="4" w:space="0" w:color="auto"/>
              <w:bottom w:val="single" w:sz="4" w:space="0" w:color="auto"/>
              <w:right w:val="single" w:sz="4" w:space="0" w:color="auto"/>
            </w:tcBorders>
          </w:tcPr>
          <w:p w14:paraId="516A2084" w14:textId="77777777" w:rsidR="009C2626" w:rsidRPr="009F2665" w:rsidRDefault="009C2626" w:rsidP="00AD586F">
            <w:pPr>
              <w:pStyle w:val="TAL"/>
            </w:pPr>
            <w:r w:rsidRPr="009F2665">
              <w:t xml:space="preserve">                mcc</w:t>
            </w:r>
          </w:p>
        </w:tc>
        <w:tc>
          <w:tcPr>
            <w:tcW w:w="2265" w:type="dxa"/>
            <w:tcBorders>
              <w:top w:val="single" w:sz="4" w:space="0" w:color="auto"/>
              <w:left w:val="single" w:sz="4" w:space="0" w:color="auto"/>
              <w:bottom w:val="single" w:sz="4" w:space="0" w:color="auto"/>
              <w:right w:val="single" w:sz="4" w:space="0" w:color="auto"/>
            </w:tcBorders>
          </w:tcPr>
          <w:p w14:paraId="6F6E4815" w14:textId="77777777" w:rsidR="009C2626" w:rsidRPr="009F2665" w:rsidRDefault="009C2626" w:rsidP="00AD586F">
            <w:pPr>
              <w:pStyle w:val="TAL"/>
            </w:pPr>
            <w:r w:rsidRPr="009F2665">
              <w:t>002</w:t>
            </w:r>
          </w:p>
        </w:tc>
        <w:tc>
          <w:tcPr>
            <w:tcW w:w="1699" w:type="dxa"/>
            <w:tcBorders>
              <w:top w:val="single" w:sz="4" w:space="0" w:color="auto"/>
              <w:left w:val="single" w:sz="4" w:space="0" w:color="auto"/>
              <w:bottom w:val="single" w:sz="4" w:space="0" w:color="auto"/>
              <w:right w:val="single" w:sz="4" w:space="0" w:color="auto"/>
            </w:tcBorders>
          </w:tcPr>
          <w:p w14:paraId="74D04F8D" w14:textId="77777777" w:rsidR="009C2626" w:rsidRPr="009F2665" w:rsidRDefault="009C2626" w:rsidP="00AD586F">
            <w:pPr>
              <w:pStyle w:val="TAL"/>
            </w:pPr>
            <w:r w:rsidRPr="009F2665">
              <w:t>PLMN2 MCC</w:t>
            </w:r>
          </w:p>
        </w:tc>
        <w:tc>
          <w:tcPr>
            <w:tcW w:w="1134" w:type="dxa"/>
            <w:tcBorders>
              <w:top w:val="single" w:sz="4" w:space="0" w:color="auto"/>
              <w:left w:val="single" w:sz="4" w:space="0" w:color="auto"/>
              <w:bottom w:val="single" w:sz="4" w:space="0" w:color="auto"/>
              <w:right w:val="single" w:sz="4" w:space="0" w:color="auto"/>
            </w:tcBorders>
          </w:tcPr>
          <w:p w14:paraId="7688D339" w14:textId="77777777" w:rsidR="009C2626" w:rsidRPr="009F2665" w:rsidRDefault="009C2626" w:rsidP="00AD586F">
            <w:pPr>
              <w:pStyle w:val="TAL"/>
            </w:pPr>
          </w:p>
        </w:tc>
      </w:tr>
      <w:tr w:rsidR="009C2626" w:rsidRPr="009F2665" w14:paraId="45767EB7" w14:textId="77777777" w:rsidTr="00AD586F">
        <w:tc>
          <w:tcPr>
            <w:tcW w:w="4532" w:type="dxa"/>
            <w:tcBorders>
              <w:top w:val="single" w:sz="4" w:space="0" w:color="auto"/>
              <w:left w:val="single" w:sz="4" w:space="0" w:color="auto"/>
              <w:bottom w:val="single" w:sz="4" w:space="0" w:color="auto"/>
              <w:right w:val="single" w:sz="4" w:space="0" w:color="auto"/>
            </w:tcBorders>
          </w:tcPr>
          <w:p w14:paraId="26071127" w14:textId="77777777" w:rsidR="009C2626" w:rsidRPr="009F2665" w:rsidRDefault="009C2626" w:rsidP="00AD586F">
            <w:pPr>
              <w:pStyle w:val="TAL"/>
            </w:pPr>
            <w:r w:rsidRPr="009F2665">
              <w:t xml:space="preserve">                mnc</w:t>
            </w:r>
          </w:p>
        </w:tc>
        <w:tc>
          <w:tcPr>
            <w:tcW w:w="2265" w:type="dxa"/>
            <w:tcBorders>
              <w:top w:val="single" w:sz="4" w:space="0" w:color="auto"/>
              <w:left w:val="single" w:sz="4" w:space="0" w:color="auto"/>
              <w:bottom w:val="single" w:sz="4" w:space="0" w:color="auto"/>
              <w:right w:val="single" w:sz="4" w:space="0" w:color="auto"/>
            </w:tcBorders>
          </w:tcPr>
          <w:p w14:paraId="7829D051" w14:textId="77777777" w:rsidR="009C2626" w:rsidRPr="009F2665" w:rsidRDefault="009C2626" w:rsidP="00AD586F">
            <w:pPr>
              <w:pStyle w:val="TAL"/>
            </w:pPr>
            <w:r w:rsidRPr="009F2665">
              <w:t>11</w:t>
            </w:r>
          </w:p>
        </w:tc>
        <w:tc>
          <w:tcPr>
            <w:tcW w:w="1699" w:type="dxa"/>
            <w:tcBorders>
              <w:top w:val="single" w:sz="4" w:space="0" w:color="auto"/>
              <w:left w:val="single" w:sz="4" w:space="0" w:color="auto"/>
              <w:bottom w:val="single" w:sz="4" w:space="0" w:color="auto"/>
              <w:right w:val="single" w:sz="4" w:space="0" w:color="auto"/>
            </w:tcBorders>
          </w:tcPr>
          <w:p w14:paraId="7729BABE" w14:textId="77777777" w:rsidR="009C2626" w:rsidRPr="009F2665" w:rsidRDefault="009C2626" w:rsidP="00AD586F">
            <w:pPr>
              <w:pStyle w:val="TAL"/>
            </w:pPr>
            <w:r w:rsidRPr="009F2665">
              <w:t>PLMN2 MNC</w:t>
            </w:r>
          </w:p>
        </w:tc>
        <w:tc>
          <w:tcPr>
            <w:tcW w:w="1134" w:type="dxa"/>
            <w:tcBorders>
              <w:top w:val="single" w:sz="4" w:space="0" w:color="auto"/>
              <w:left w:val="single" w:sz="4" w:space="0" w:color="auto"/>
              <w:bottom w:val="single" w:sz="4" w:space="0" w:color="auto"/>
              <w:right w:val="single" w:sz="4" w:space="0" w:color="auto"/>
            </w:tcBorders>
          </w:tcPr>
          <w:p w14:paraId="16EE0D07" w14:textId="77777777" w:rsidR="009C2626" w:rsidRPr="009F2665" w:rsidRDefault="009C2626" w:rsidP="00AD586F">
            <w:pPr>
              <w:pStyle w:val="TAL"/>
            </w:pPr>
          </w:p>
        </w:tc>
      </w:tr>
      <w:tr w:rsidR="009C2626" w:rsidRPr="009F2665" w14:paraId="1FF4D149" w14:textId="77777777" w:rsidTr="00AD586F">
        <w:tc>
          <w:tcPr>
            <w:tcW w:w="4532" w:type="dxa"/>
            <w:tcBorders>
              <w:top w:val="single" w:sz="4" w:space="0" w:color="auto"/>
              <w:left w:val="single" w:sz="4" w:space="0" w:color="auto"/>
              <w:bottom w:val="single" w:sz="4" w:space="0" w:color="auto"/>
              <w:right w:val="single" w:sz="4" w:space="0" w:color="auto"/>
            </w:tcBorders>
          </w:tcPr>
          <w:p w14:paraId="6DE7FCA8"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7D4B27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5D0502F"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3A0EEC6" w14:textId="77777777" w:rsidR="009C2626" w:rsidRPr="009F2665" w:rsidRDefault="009C2626" w:rsidP="00AD586F">
            <w:pPr>
              <w:pStyle w:val="TAL"/>
            </w:pPr>
          </w:p>
        </w:tc>
      </w:tr>
      <w:tr w:rsidR="009C2626" w:rsidRPr="009F2665" w14:paraId="2675866F" w14:textId="77777777" w:rsidTr="00AD586F">
        <w:tc>
          <w:tcPr>
            <w:tcW w:w="4532" w:type="dxa"/>
            <w:tcBorders>
              <w:top w:val="single" w:sz="4" w:space="0" w:color="auto"/>
              <w:left w:val="single" w:sz="4" w:space="0" w:color="auto"/>
              <w:bottom w:val="single" w:sz="4" w:space="0" w:color="auto"/>
              <w:right w:val="single" w:sz="4" w:space="0" w:color="auto"/>
            </w:tcBorders>
          </w:tcPr>
          <w:p w14:paraId="0E0DAF92" w14:textId="77777777" w:rsidR="009C2626" w:rsidRPr="009F2665" w:rsidRDefault="009C2626" w:rsidP="00AD586F">
            <w:pPr>
              <w:pStyle w:val="TAL"/>
            </w:pPr>
            <w:r w:rsidRPr="009F2665">
              <w:t xml:space="preserve">              cag-IdentityList-r16 SEQUENCE (SIZE (</w:t>
            </w:r>
            <w:proofErr w:type="gramStart"/>
            <w:r w:rsidRPr="009F2665">
              <w:t>1..</w:t>
            </w:r>
            <w:proofErr w:type="gramEnd"/>
            <w:r w:rsidRPr="009F2665">
              <w:t>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3E15238B" w14:textId="77777777" w:rsidR="009C2626" w:rsidRPr="009F2665" w:rsidRDefault="009C2626" w:rsidP="00AD586F">
            <w:pPr>
              <w:pStyle w:val="TAL"/>
            </w:pPr>
            <w:r w:rsidRPr="009F2665">
              <w:t>1 entry</w:t>
            </w:r>
          </w:p>
        </w:tc>
        <w:tc>
          <w:tcPr>
            <w:tcW w:w="1699" w:type="dxa"/>
            <w:tcBorders>
              <w:top w:val="single" w:sz="4" w:space="0" w:color="auto"/>
              <w:left w:val="single" w:sz="4" w:space="0" w:color="auto"/>
              <w:bottom w:val="single" w:sz="4" w:space="0" w:color="auto"/>
              <w:right w:val="single" w:sz="4" w:space="0" w:color="auto"/>
            </w:tcBorders>
          </w:tcPr>
          <w:p w14:paraId="4C016B7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D851B4F" w14:textId="77777777" w:rsidR="009C2626" w:rsidRPr="009F2665" w:rsidRDefault="009C2626" w:rsidP="00AD586F">
            <w:pPr>
              <w:pStyle w:val="TAL"/>
            </w:pPr>
          </w:p>
        </w:tc>
      </w:tr>
      <w:tr w:rsidR="009C2626" w:rsidRPr="009F2665" w14:paraId="06F94287" w14:textId="77777777" w:rsidTr="00AD586F">
        <w:tc>
          <w:tcPr>
            <w:tcW w:w="4532" w:type="dxa"/>
            <w:tcBorders>
              <w:top w:val="single" w:sz="4" w:space="0" w:color="auto"/>
              <w:left w:val="single" w:sz="4" w:space="0" w:color="auto"/>
              <w:bottom w:val="single" w:sz="4" w:space="0" w:color="auto"/>
              <w:right w:val="single" w:sz="4" w:space="0" w:color="auto"/>
            </w:tcBorders>
          </w:tcPr>
          <w:p w14:paraId="05B316FC" w14:textId="77777777" w:rsidR="009C2626" w:rsidRPr="009F2665" w:rsidRDefault="009C2626" w:rsidP="00AD586F">
            <w:pPr>
              <w:pStyle w:val="TAL"/>
            </w:pPr>
            <w:r w:rsidRPr="009F2665">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4285800A"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168DC5D8" w14:textId="77777777" w:rsidR="009C2626" w:rsidRPr="009F2665" w:rsidRDefault="009C2626" w:rsidP="00AD586F">
            <w:pPr>
              <w:pStyle w:val="TAL"/>
            </w:pPr>
            <w:r w:rsidRPr="009F2665">
              <w:t>entry 1</w:t>
            </w:r>
          </w:p>
        </w:tc>
        <w:tc>
          <w:tcPr>
            <w:tcW w:w="1134" w:type="dxa"/>
            <w:tcBorders>
              <w:top w:val="single" w:sz="4" w:space="0" w:color="auto"/>
              <w:left w:val="single" w:sz="4" w:space="0" w:color="auto"/>
              <w:bottom w:val="single" w:sz="4" w:space="0" w:color="auto"/>
              <w:right w:val="single" w:sz="4" w:space="0" w:color="auto"/>
            </w:tcBorders>
          </w:tcPr>
          <w:p w14:paraId="57EBAA83" w14:textId="77777777" w:rsidR="009C2626" w:rsidRPr="009F2665" w:rsidRDefault="009C2626" w:rsidP="00AD586F">
            <w:pPr>
              <w:pStyle w:val="TAL"/>
            </w:pPr>
          </w:p>
        </w:tc>
      </w:tr>
      <w:tr w:rsidR="009C2626" w:rsidRPr="009F2665" w14:paraId="4524617B" w14:textId="77777777" w:rsidTr="00AD586F">
        <w:tc>
          <w:tcPr>
            <w:tcW w:w="4532" w:type="dxa"/>
            <w:tcBorders>
              <w:top w:val="single" w:sz="4" w:space="0" w:color="auto"/>
              <w:left w:val="single" w:sz="4" w:space="0" w:color="auto"/>
              <w:bottom w:val="single" w:sz="4" w:space="0" w:color="auto"/>
              <w:right w:val="single" w:sz="4" w:space="0" w:color="auto"/>
            </w:tcBorders>
          </w:tcPr>
          <w:p w14:paraId="2379EDD7" w14:textId="77777777" w:rsidR="009C2626" w:rsidRPr="009F2665" w:rsidRDefault="009C2626" w:rsidP="00AD586F">
            <w:pPr>
              <w:pStyle w:val="TAL"/>
            </w:pPr>
            <w:r w:rsidRPr="009F2665">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17A61ECF" w14:textId="77777777" w:rsidR="009C2626" w:rsidRPr="009F2665" w:rsidRDefault="009C2626" w:rsidP="00AD586F">
            <w:pPr>
              <w:pStyle w:val="TAL"/>
            </w:pPr>
            <w:r w:rsidRPr="009F2665">
              <w:t>1</w:t>
            </w:r>
          </w:p>
        </w:tc>
        <w:tc>
          <w:tcPr>
            <w:tcW w:w="1699" w:type="dxa"/>
            <w:tcBorders>
              <w:top w:val="single" w:sz="4" w:space="0" w:color="auto"/>
              <w:left w:val="single" w:sz="4" w:space="0" w:color="auto"/>
              <w:bottom w:val="single" w:sz="4" w:space="0" w:color="auto"/>
              <w:right w:val="single" w:sz="4" w:space="0" w:color="auto"/>
            </w:tcBorders>
          </w:tcPr>
          <w:p w14:paraId="5AF8AC89"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4" w:type="dxa"/>
            <w:tcBorders>
              <w:top w:val="single" w:sz="4" w:space="0" w:color="auto"/>
              <w:left w:val="single" w:sz="4" w:space="0" w:color="auto"/>
              <w:bottom w:val="single" w:sz="4" w:space="0" w:color="auto"/>
              <w:right w:val="single" w:sz="4" w:space="0" w:color="auto"/>
            </w:tcBorders>
          </w:tcPr>
          <w:p w14:paraId="10FFEC99" w14:textId="77777777" w:rsidR="009C2626" w:rsidRPr="009F2665" w:rsidRDefault="009C2626" w:rsidP="00AD586F">
            <w:pPr>
              <w:pStyle w:val="TAL"/>
            </w:pPr>
          </w:p>
        </w:tc>
      </w:tr>
      <w:tr w:rsidR="009C2626" w:rsidRPr="009F2665" w14:paraId="53208B5F" w14:textId="77777777" w:rsidTr="00AD586F">
        <w:tc>
          <w:tcPr>
            <w:tcW w:w="4532" w:type="dxa"/>
            <w:tcBorders>
              <w:top w:val="single" w:sz="4" w:space="0" w:color="auto"/>
              <w:left w:val="single" w:sz="4" w:space="0" w:color="auto"/>
              <w:bottom w:val="single" w:sz="4" w:space="0" w:color="auto"/>
              <w:right w:val="single" w:sz="4" w:space="0" w:color="auto"/>
            </w:tcBorders>
          </w:tcPr>
          <w:p w14:paraId="1FBC727E"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B811834"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28A40D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4CE6F3B7" w14:textId="77777777" w:rsidR="009C2626" w:rsidRPr="009F2665" w:rsidRDefault="009C2626" w:rsidP="00AD586F">
            <w:pPr>
              <w:pStyle w:val="TAL"/>
            </w:pPr>
          </w:p>
        </w:tc>
      </w:tr>
      <w:tr w:rsidR="009C2626" w:rsidRPr="009F2665" w14:paraId="3FA5F618" w14:textId="77777777" w:rsidTr="00AD586F">
        <w:tc>
          <w:tcPr>
            <w:tcW w:w="4532" w:type="dxa"/>
            <w:tcBorders>
              <w:top w:val="single" w:sz="4" w:space="0" w:color="auto"/>
              <w:left w:val="single" w:sz="4" w:space="0" w:color="auto"/>
              <w:bottom w:val="single" w:sz="4" w:space="0" w:color="auto"/>
              <w:right w:val="single" w:sz="4" w:space="0" w:color="auto"/>
            </w:tcBorders>
          </w:tcPr>
          <w:p w14:paraId="228F97D3"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79C04B19"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610DE8EE"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6DADCD32" w14:textId="77777777" w:rsidR="009C2626" w:rsidRPr="009F2665" w:rsidRDefault="009C2626" w:rsidP="00AD586F">
            <w:pPr>
              <w:pStyle w:val="TAL"/>
            </w:pPr>
          </w:p>
        </w:tc>
      </w:tr>
      <w:tr w:rsidR="009C2626" w:rsidRPr="009F2665" w14:paraId="6A063C5B" w14:textId="77777777" w:rsidTr="00AD586F">
        <w:tc>
          <w:tcPr>
            <w:tcW w:w="4532" w:type="dxa"/>
            <w:tcBorders>
              <w:top w:val="single" w:sz="4" w:space="0" w:color="auto"/>
              <w:left w:val="single" w:sz="4" w:space="0" w:color="auto"/>
              <w:bottom w:val="single" w:sz="4" w:space="0" w:color="auto"/>
              <w:right w:val="single" w:sz="4" w:space="0" w:color="auto"/>
            </w:tcBorders>
          </w:tcPr>
          <w:p w14:paraId="5CDEC52B"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693EE347"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2CA200C6"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5E046792" w14:textId="77777777" w:rsidR="009C2626" w:rsidRPr="009F2665" w:rsidRDefault="009C2626" w:rsidP="00AD586F">
            <w:pPr>
              <w:pStyle w:val="TAL"/>
            </w:pPr>
          </w:p>
        </w:tc>
      </w:tr>
      <w:tr w:rsidR="009C2626" w:rsidRPr="009F2665" w14:paraId="40A2B5B4" w14:textId="77777777" w:rsidTr="00AD586F">
        <w:tc>
          <w:tcPr>
            <w:tcW w:w="4532" w:type="dxa"/>
            <w:tcBorders>
              <w:top w:val="single" w:sz="4" w:space="0" w:color="auto"/>
              <w:left w:val="single" w:sz="4" w:space="0" w:color="auto"/>
              <w:bottom w:val="single" w:sz="4" w:space="0" w:color="auto"/>
              <w:right w:val="single" w:sz="4" w:space="0" w:color="auto"/>
            </w:tcBorders>
          </w:tcPr>
          <w:p w14:paraId="0C46539E"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01027EBD"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7C4BDD3"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1B32517" w14:textId="77777777" w:rsidR="009C2626" w:rsidRPr="009F2665" w:rsidRDefault="009C2626" w:rsidP="00AD586F">
            <w:pPr>
              <w:pStyle w:val="TAL"/>
            </w:pPr>
          </w:p>
        </w:tc>
      </w:tr>
      <w:tr w:rsidR="009C2626" w:rsidRPr="009F2665" w14:paraId="38FFB1A6" w14:textId="77777777" w:rsidTr="00AD586F">
        <w:tc>
          <w:tcPr>
            <w:tcW w:w="4532" w:type="dxa"/>
            <w:tcBorders>
              <w:top w:val="single" w:sz="4" w:space="0" w:color="auto"/>
              <w:left w:val="single" w:sz="4" w:space="0" w:color="auto"/>
              <w:bottom w:val="single" w:sz="4" w:space="0" w:color="auto"/>
              <w:right w:val="single" w:sz="4" w:space="0" w:color="auto"/>
            </w:tcBorders>
          </w:tcPr>
          <w:p w14:paraId="3D2185C5"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4A15A611"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3B90A94D"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7BBC19F" w14:textId="77777777" w:rsidR="009C2626" w:rsidRPr="009F2665" w:rsidRDefault="009C2626" w:rsidP="00AD586F">
            <w:pPr>
              <w:pStyle w:val="TAL"/>
            </w:pPr>
          </w:p>
        </w:tc>
      </w:tr>
      <w:tr w:rsidR="009C2626" w:rsidRPr="009F2665" w14:paraId="1C9A95BC" w14:textId="77777777" w:rsidTr="00AD586F">
        <w:tc>
          <w:tcPr>
            <w:tcW w:w="4532" w:type="dxa"/>
            <w:tcBorders>
              <w:top w:val="single" w:sz="4" w:space="0" w:color="auto"/>
              <w:left w:val="single" w:sz="4" w:space="0" w:color="auto"/>
              <w:bottom w:val="single" w:sz="4" w:space="0" w:color="auto"/>
              <w:right w:val="single" w:sz="4" w:space="0" w:color="auto"/>
            </w:tcBorders>
          </w:tcPr>
          <w:p w14:paraId="444F12AF" w14:textId="77777777" w:rsidR="009C2626" w:rsidRPr="009F2665" w:rsidRDefault="009C2626" w:rsidP="00AD586F">
            <w:pPr>
              <w:pStyle w:val="TAL"/>
            </w:pPr>
            <w:r w:rsidRPr="009F2665">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288C9433" w14:textId="77777777" w:rsidR="009C2626" w:rsidRPr="009F2665" w:rsidRDefault="009C2626" w:rsidP="00AD586F">
            <w:pPr>
              <w:pStyle w:val="TAL"/>
            </w:pPr>
            <w:r w:rsidRPr="009F2665">
              <w:t>TAC of NR Cell 3</w:t>
            </w:r>
          </w:p>
        </w:tc>
        <w:tc>
          <w:tcPr>
            <w:tcW w:w="1699" w:type="dxa"/>
            <w:tcBorders>
              <w:top w:val="single" w:sz="4" w:space="0" w:color="auto"/>
              <w:left w:val="single" w:sz="4" w:space="0" w:color="auto"/>
              <w:bottom w:val="single" w:sz="4" w:space="0" w:color="auto"/>
              <w:right w:val="single" w:sz="4" w:space="0" w:color="auto"/>
            </w:tcBorders>
          </w:tcPr>
          <w:p w14:paraId="341E2D16"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4B4868E" w14:textId="77777777" w:rsidR="009C2626" w:rsidRPr="009F2665" w:rsidRDefault="009C2626" w:rsidP="00AD586F">
            <w:pPr>
              <w:pStyle w:val="TAL"/>
            </w:pPr>
          </w:p>
        </w:tc>
      </w:tr>
      <w:tr w:rsidR="009C2626" w:rsidRPr="009F2665" w14:paraId="5CC934FF" w14:textId="77777777" w:rsidTr="00AD586F">
        <w:tc>
          <w:tcPr>
            <w:tcW w:w="4532" w:type="dxa"/>
            <w:tcBorders>
              <w:top w:val="single" w:sz="4" w:space="0" w:color="auto"/>
              <w:left w:val="single" w:sz="4" w:space="0" w:color="auto"/>
              <w:bottom w:val="single" w:sz="4" w:space="0" w:color="auto"/>
              <w:right w:val="single" w:sz="4" w:space="0" w:color="auto"/>
            </w:tcBorders>
          </w:tcPr>
          <w:p w14:paraId="716EFDD9" w14:textId="77777777" w:rsidR="009C2626" w:rsidRPr="009F2665" w:rsidRDefault="009C2626" w:rsidP="00AD586F">
            <w:pPr>
              <w:pStyle w:val="TAL"/>
            </w:pPr>
            <w:r w:rsidRPr="009F2665">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4A0D62A5" w14:textId="77777777" w:rsidR="009C2626" w:rsidRPr="009F2665" w:rsidRDefault="009C2626" w:rsidP="00AD586F">
            <w:pPr>
              <w:pStyle w:val="TAL"/>
            </w:pPr>
            <w:r w:rsidRPr="009F2665">
              <w:t>Cell Identity of NR Cell 3</w:t>
            </w:r>
          </w:p>
        </w:tc>
        <w:tc>
          <w:tcPr>
            <w:tcW w:w="1699" w:type="dxa"/>
            <w:tcBorders>
              <w:top w:val="single" w:sz="4" w:space="0" w:color="auto"/>
              <w:left w:val="single" w:sz="4" w:space="0" w:color="auto"/>
              <w:bottom w:val="single" w:sz="4" w:space="0" w:color="auto"/>
              <w:right w:val="single" w:sz="4" w:space="0" w:color="auto"/>
            </w:tcBorders>
          </w:tcPr>
          <w:p w14:paraId="7E8E34A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087976E" w14:textId="77777777" w:rsidR="009C2626" w:rsidRPr="009F2665" w:rsidRDefault="009C2626" w:rsidP="00AD586F">
            <w:pPr>
              <w:pStyle w:val="TAL"/>
            </w:pPr>
          </w:p>
        </w:tc>
      </w:tr>
      <w:tr w:rsidR="009C2626" w:rsidRPr="009F2665" w14:paraId="1229518E" w14:textId="77777777" w:rsidTr="00AD586F">
        <w:tc>
          <w:tcPr>
            <w:tcW w:w="4532" w:type="dxa"/>
            <w:tcBorders>
              <w:top w:val="single" w:sz="4" w:space="0" w:color="auto"/>
              <w:left w:val="single" w:sz="4" w:space="0" w:color="auto"/>
              <w:bottom w:val="single" w:sz="4" w:space="0" w:color="auto"/>
              <w:right w:val="single" w:sz="4" w:space="0" w:color="auto"/>
            </w:tcBorders>
          </w:tcPr>
          <w:p w14:paraId="2E02F2E7" w14:textId="77777777" w:rsidR="009C2626" w:rsidRPr="009F2665" w:rsidRDefault="009C2626" w:rsidP="00AD586F">
            <w:pPr>
              <w:pStyle w:val="TAL"/>
            </w:pPr>
            <w:r w:rsidRPr="009F2665">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422D60B5" w14:textId="77777777" w:rsidR="009C2626" w:rsidRPr="009F2665" w:rsidRDefault="009C2626" w:rsidP="00AD586F">
            <w:pPr>
              <w:pStyle w:val="TAL"/>
            </w:pPr>
            <w:r w:rsidRPr="009F2665">
              <w:t>notReserved</w:t>
            </w:r>
          </w:p>
        </w:tc>
        <w:tc>
          <w:tcPr>
            <w:tcW w:w="1699" w:type="dxa"/>
            <w:tcBorders>
              <w:top w:val="single" w:sz="4" w:space="0" w:color="auto"/>
              <w:left w:val="single" w:sz="4" w:space="0" w:color="auto"/>
              <w:bottom w:val="single" w:sz="4" w:space="0" w:color="auto"/>
              <w:right w:val="single" w:sz="4" w:space="0" w:color="auto"/>
            </w:tcBorders>
          </w:tcPr>
          <w:p w14:paraId="61E3E2F5"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7E86BDB9" w14:textId="77777777" w:rsidR="009C2626" w:rsidRPr="009F2665" w:rsidRDefault="009C2626" w:rsidP="00AD586F">
            <w:pPr>
              <w:pStyle w:val="TAL"/>
            </w:pPr>
          </w:p>
        </w:tc>
      </w:tr>
      <w:tr w:rsidR="009C2626" w:rsidRPr="009F2665" w14:paraId="09B00D01" w14:textId="77777777" w:rsidTr="00AD586F">
        <w:tc>
          <w:tcPr>
            <w:tcW w:w="4532" w:type="dxa"/>
            <w:tcBorders>
              <w:top w:val="single" w:sz="4" w:space="0" w:color="auto"/>
              <w:left w:val="single" w:sz="4" w:space="0" w:color="auto"/>
              <w:bottom w:val="single" w:sz="4" w:space="0" w:color="auto"/>
              <w:right w:val="single" w:sz="4" w:space="0" w:color="auto"/>
            </w:tcBorders>
          </w:tcPr>
          <w:p w14:paraId="562A6510"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337404A9"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4E385D0"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27913BCE" w14:textId="77777777" w:rsidR="009C2626" w:rsidRPr="009F2665" w:rsidRDefault="009C2626" w:rsidP="00AD586F">
            <w:pPr>
              <w:pStyle w:val="TAL"/>
            </w:pPr>
          </w:p>
        </w:tc>
      </w:tr>
      <w:tr w:rsidR="009C2626" w:rsidRPr="009F2665" w14:paraId="68F4B178" w14:textId="77777777" w:rsidTr="00AD586F">
        <w:tc>
          <w:tcPr>
            <w:tcW w:w="4532" w:type="dxa"/>
            <w:tcBorders>
              <w:top w:val="single" w:sz="4" w:space="0" w:color="auto"/>
              <w:left w:val="single" w:sz="4" w:space="0" w:color="auto"/>
              <w:bottom w:val="single" w:sz="4" w:space="0" w:color="auto"/>
              <w:right w:val="single" w:sz="4" w:space="0" w:color="auto"/>
            </w:tcBorders>
          </w:tcPr>
          <w:p w14:paraId="41EF978F"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1F962BA2"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5F14A1CB"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358FCE93" w14:textId="77777777" w:rsidR="009C2626" w:rsidRPr="009F2665" w:rsidRDefault="009C2626" w:rsidP="00AD586F">
            <w:pPr>
              <w:pStyle w:val="TAL"/>
            </w:pPr>
          </w:p>
        </w:tc>
      </w:tr>
      <w:tr w:rsidR="009C2626" w:rsidRPr="009F2665" w14:paraId="41DD019B"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0E494128" w14:textId="77777777" w:rsidR="009C2626" w:rsidRPr="009F2665" w:rsidRDefault="009C2626" w:rsidP="00AD586F">
            <w:pPr>
              <w:pStyle w:val="TAL"/>
            </w:pPr>
            <w:r w:rsidRPr="009F2665">
              <w:t xml:space="preserve">  }</w:t>
            </w:r>
          </w:p>
        </w:tc>
        <w:tc>
          <w:tcPr>
            <w:tcW w:w="2265" w:type="dxa"/>
            <w:tcBorders>
              <w:top w:val="single" w:sz="4" w:space="0" w:color="auto"/>
              <w:left w:val="single" w:sz="4" w:space="0" w:color="auto"/>
              <w:bottom w:val="single" w:sz="4" w:space="0" w:color="auto"/>
              <w:right w:val="single" w:sz="4" w:space="0" w:color="auto"/>
            </w:tcBorders>
          </w:tcPr>
          <w:p w14:paraId="2B5558F9"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04432034"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1E3712E8" w14:textId="77777777" w:rsidR="009C2626" w:rsidRPr="009F2665" w:rsidRDefault="009C2626" w:rsidP="00AD586F">
            <w:pPr>
              <w:pStyle w:val="TAL"/>
            </w:pPr>
          </w:p>
        </w:tc>
      </w:tr>
      <w:tr w:rsidR="009C2626" w:rsidRPr="009F2665" w14:paraId="0756478A" w14:textId="77777777" w:rsidTr="00AD586F">
        <w:tc>
          <w:tcPr>
            <w:tcW w:w="4532" w:type="dxa"/>
            <w:tcBorders>
              <w:top w:val="single" w:sz="4" w:space="0" w:color="auto"/>
              <w:left w:val="single" w:sz="4" w:space="0" w:color="auto"/>
              <w:bottom w:val="single" w:sz="4" w:space="0" w:color="auto"/>
              <w:right w:val="single" w:sz="4" w:space="0" w:color="auto"/>
            </w:tcBorders>
            <w:hideMark/>
          </w:tcPr>
          <w:p w14:paraId="56938168" w14:textId="77777777" w:rsidR="009C2626" w:rsidRPr="009F2665" w:rsidRDefault="009C2626" w:rsidP="00AD586F">
            <w:pPr>
              <w:pStyle w:val="TAL"/>
            </w:pPr>
            <w:r w:rsidRPr="009F2665">
              <w:t>}</w:t>
            </w:r>
          </w:p>
        </w:tc>
        <w:tc>
          <w:tcPr>
            <w:tcW w:w="2265" w:type="dxa"/>
            <w:tcBorders>
              <w:top w:val="single" w:sz="4" w:space="0" w:color="auto"/>
              <w:left w:val="single" w:sz="4" w:space="0" w:color="auto"/>
              <w:bottom w:val="single" w:sz="4" w:space="0" w:color="auto"/>
              <w:right w:val="single" w:sz="4" w:space="0" w:color="auto"/>
            </w:tcBorders>
          </w:tcPr>
          <w:p w14:paraId="73D85469" w14:textId="77777777" w:rsidR="009C2626" w:rsidRPr="009F2665" w:rsidRDefault="009C2626" w:rsidP="00AD586F">
            <w:pPr>
              <w:pStyle w:val="TAL"/>
            </w:pPr>
          </w:p>
        </w:tc>
        <w:tc>
          <w:tcPr>
            <w:tcW w:w="1699" w:type="dxa"/>
            <w:tcBorders>
              <w:top w:val="single" w:sz="4" w:space="0" w:color="auto"/>
              <w:left w:val="single" w:sz="4" w:space="0" w:color="auto"/>
              <w:bottom w:val="single" w:sz="4" w:space="0" w:color="auto"/>
              <w:right w:val="single" w:sz="4" w:space="0" w:color="auto"/>
            </w:tcBorders>
          </w:tcPr>
          <w:p w14:paraId="4D2B33FC" w14:textId="77777777" w:rsidR="009C2626" w:rsidRPr="009F2665" w:rsidRDefault="009C2626" w:rsidP="00AD586F">
            <w:pPr>
              <w:pStyle w:val="TAL"/>
            </w:pPr>
          </w:p>
        </w:tc>
        <w:tc>
          <w:tcPr>
            <w:tcW w:w="1134" w:type="dxa"/>
            <w:tcBorders>
              <w:top w:val="single" w:sz="4" w:space="0" w:color="auto"/>
              <w:left w:val="single" w:sz="4" w:space="0" w:color="auto"/>
              <w:bottom w:val="single" w:sz="4" w:space="0" w:color="auto"/>
              <w:right w:val="single" w:sz="4" w:space="0" w:color="auto"/>
            </w:tcBorders>
          </w:tcPr>
          <w:p w14:paraId="0D761D7F" w14:textId="77777777" w:rsidR="009C2626" w:rsidRPr="009F2665" w:rsidRDefault="009C2626" w:rsidP="00AD586F">
            <w:pPr>
              <w:pStyle w:val="TAL"/>
            </w:pPr>
          </w:p>
        </w:tc>
      </w:tr>
    </w:tbl>
    <w:p w14:paraId="140327AB" w14:textId="77777777" w:rsidR="009C2626" w:rsidRPr="009F2665" w:rsidRDefault="009C2626" w:rsidP="009C2626"/>
    <w:p w14:paraId="581576E1" w14:textId="77777777" w:rsidR="009C2626" w:rsidRPr="009F2665" w:rsidRDefault="009C2626" w:rsidP="009C2626">
      <w:pPr>
        <w:pStyle w:val="TH"/>
      </w:pPr>
      <w:r w:rsidRPr="009F2665">
        <w:t xml:space="preserve">Table 6.5.2.6.3.3-6: </w:t>
      </w:r>
      <w:r w:rsidRPr="009F2665">
        <w:rPr>
          <w:rFonts w:eastAsia="Cambria Math" w:cs="Arial"/>
          <w:kern w:val="2"/>
          <w:szCs w:val="18"/>
        </w:rPr>
        <w:t xml:space="preserve">REGISTRATION ACCEPT </w:t>
      </w:r>
      <w:r w:rsidRPr="009F2665">
        <w:t>(Step 17,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C2626" w:rsidRPr="009F2665" w14:paraId="6FFE4D43" w14:textId="77777777" w:rsidTr="00AD586F">
        <w:tc>
          <w:tcPr>
            <w:tcW w:w="9600" w:type="dxa"/>
            <w:gridSpan w:val="4"/>
            <w:tcBorders>
              <w:top w:val="single" w:sz="4" w:space="0" w:color="auto"/>
              <w:left w:val="single" w:sz="4" w:space="0" w:color="auto"/>
              <w:bottom w:val="single" w:sz="4" w:space="0" w:color="auto"/>
              <w:right w:val="single" w:sz="4" w:space="0" w:color="auto"/>
            </w:tcBorders>
            <w:hideMark/>
          </w:tcPr>
          <w:p w14:paraId="4A7E7293" w14:textId="77777777" w:rsidR="009C2626" w:rsidRPr="009F2665" w:rsidRDefault="009C2626" w:rsidP="00AD586F">
            <w:pPr>
              <w:pStyle w:val="TAL"/>
            </w:pPr>
            <w:r w:rsidRPr="009F2665">
              <w:t xml:space="preserve">Derivation path: TS 38.508-1 [4], Table </w:t>
            </w:r>
            <w:r w:rsidRPr="009F2665">
              <w:rPr>
                <w:rFonts w:cs="Arial"/>
                <w:bCs/>
              </w:rPr>
              <w:t>4.7.1-7</w:t>
            </w:r>
          </w:p>
        </w:tc>
      </w:tr>
      <w:tr w:rsidR="009C2626" w:rsidRPr="009F2665" w14:paraId="53428427" w14:textId="77777777" w:rsidTr="00AD586F">
        <w:tc>
          <w:tcPr>
            <w:tcW w:w="4517" w:type="dxa"/>
            <w:tcBorders>
              <w:top w:val="single" w:sz="4" w:space="0" w:color="auto"/>
              <w:left w:val="single" w:sz="4" w:space="0" w:color="auto"/>
              <w:bottom w:val="single" w:sz="4" w:space="0" w:color="auto"/>
              <w:right w:val="single" w:sz="4" w:space="0" w:color="auto"/>
            </w:tcBorders>
            <w:hideMark/>
          </w:tcPr>
          <w:p w14:paraId="09E6F7B5" w14:textId="77777777" w:rsidR="009C2626" w:rsidRPr="009F2665" w:rsidRDefault="009C2626" w:rsidP="00AD586F">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CB991AC" w14:textId="77777777" w:rsidR="009C2626" w:rsidRPr="009F2665" w:rsidRDefault="009C2626" w:rsidP="00AD586F">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76167927"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5732CF2B" w14:textId="77777777" w:rsidR="009C2626" w:rsidRPr="009F2665" w:rsidRDefault="009C2626" w:rsidP="00AD586F">
            <w:pPr>
              <w:pStyle w:val="TAH"/>
            </w:pPr>
            <w:r w:rsidRPr="009F2665">
              <w:t>Condition</w:t>
            </w:r>
          </w:p>
        </w:tc>
      </w:tr>
      <w:tr w:rsidR="009C2626" w:rsidRPr="009F2665" w14:paraId="19884DA9" w14:textId="77777777" w:rsidTr="00AD586F">
        <w:tc>
          <w:tcPr>
            <w:tcW w:w="4517" w:type="dxa"/>
            <w:tcBorders>
              <w:top w:val="single" w:sz="4" w:space="0" w:color="auto"/>
              <w:left w:val="single" w:sz="4" w:space="0" w:color="auto"/>
              <w:bottom w:val="single" w:sz="4" w:space="0" w:color="auto"/>
              <w:right w:val="single" w:sz="4" w:space="0" w:color="auto"/>
            </w:tcBorders>
          </w:tcPr>
          <w:p w14:paraId="39D4BCB6" w14:textId="77777777" w:rsidR="009C2626" w:rsidRPr="009F2665" w:rsidRDefault="009C2626" w:rsidP="00AD586F">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31586537"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272FB351" w14:textId="77777777" w:rsidR="009C2626" w:rsidRPr="009F2665" w:rsidRDefault="009C2626" w:rsidP="00AD586F">
            <w:pPr>
              <w:pStyle w:val="TAL"/>
            </w:pPr>
            <w:proofErr w:type="gramStart"/>
            <w:r w:rsidRPr="009F2665">
              <w:t>MCC :</w:t>
            </w:r>
            <w:proofErr w:type="gramEnd"/>
            <w:r w:rsidRPr="009F2665">
              <w:t xml:space="preserve"> 002; MNC : 11; CAG only : 1;</w:t>
            </w:r>
          </w:p>
          <w:p w14:paraId="6BFEF713" w14:textId="77777777" w:rsidR="009C2626" w:rsidRPr="009F2665" w:rsidRDefault="009C2626" w:rsidP="00AD586F">
            <w:pPr>
              <w:pStyle w:val="TAL"/>
            </w:pPr>
            <w:r w:rsidRPr="009F2665">
              <w:t xml:space="preserve">CAG-ID </w:t>
            </w:r>
            <w:proofErr w:type="gramStart"/>
            <w:r w:rsidRPr="009F2665">
              <w:t>1 :</w:t>
            </w:r>
            <w:proofErr w:type="gramEnd"/>
            <w:r w:rsidRPr="009F2665">
              <w:t xml:space="preserve"> 2, CAG ID 2: 1</w:t>
            </w:r>
          </w:p>
        </w:tc>
        <w:tc>
          <w:tcPr>
            <w:tcW w:w="1130" w:type="dxa"/>
            <w:tcBorders>
              <w:top w:val="single" w:sz="4" w:space="0" w:color="auto"/>
              <w:left w:val="single" w:sz="4" w:space="0" w:color="auto"/>
              <w:bottom w:val="single" w:sz="4" w:space="0" w:color="auto"/>
              <w:right w:val="single" w:sz="4" w:space="0" w:color="auto"/>
            </w:tcBorders>
          </w:tcPr>
          <w:p w14:paraId="2F598D23" w14:textId="77777777" w:rsidR="009C2626" w:rsidRPr="009F2665" w:rsidRDefault="009C2626" w:rsidP="00AD586F">
            <w:pPr>
              <w:pStyle w:val="TAL"/>
            </w:pPr>
          </w:p>
        </w:tc>
      </w:tr>
      <w:tr w:rsidR="009C2626" w:rsidRPr="009F2665" w14:paraId="64322654" w14:textId="77777777" w:rsidTr="00AD586F">
        <w:tc>
          <w:tcPr>
            <w:tcW w:w="4517" w:type="dxa"/>
            <w:tcBorders>
              <w:top w:val="single" w:sz="4" w:space="0" w:color="auto"/>
              <w:left w:val="single" w:sz="4" w:space="0" w:color="auto"/>
              <w:bottom w:val="single" w:sz="4" w:space="0" w:color="auto"/>
              <w:right w:val="single" w:sz="4" w:space="0" w:color="auto"/>
            </w:tcBorders>
          </w:tcPr>
          <w:p w14:paraId="1D180CFC" w14:textId="77777777" w:rsidR="009C2626" w:rsidRPr="009F2665" w:rsidRDefault="009C2626" w:rsidP="00AD586F">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EB6E90D" w14:textId="77777777" w:rsidR="009C2626" w:rsidRPr="009F2665" w:rsidRDefault="009C2626" w:rsidP="00AD586F">
            <w:pPr>
              <w:pStyle w:val="TAL"/>
            </w:pPr>
            <w:r w:rsidRPr="009F2665">
              <w:t>‘0000 0000 0000 1101’B</w:t>
            </w:r>
          </w:p>
        </w:tc>
        <w:tc>
          <w:tcPr>
            <w:tcW w:w="1843" w:type="dxa"/>
            <w:tcBorders>
              <w:top w:val="single" w:sz="4" w:space="0" w:color="auto"/>
              <w:left w:val="single" w:sz="4" w:space="0" w:color="auto"/>
              <w:bottom w:val="single" w:sz="4" w:space="0" w:color="auto"/>
              <w:right w:val="single" w:sz="4" w:space="0" w:color="auto"/>
            </w:tcBorders>
          </w:tcPr>
          <w:p w14:paraId="0A1778D5"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1834671" w14:textId="77777777" w:rsidR="009C2626" w:rsidRPr="009F2665" w:rsidRDefault="009C2626" w:rsidP="00AD586F">
            <w:pPr>
              <w:pStyle w:val="TAL"/>
            </w:pPr>
          </w:p>
        </w:tc>
      </w:tr>
      <w:tr w:rsidR="009C2626" w:rsidRPr="009F2665" w14:paraId="32D873C3" w14:textId="77777777" w:rsidTr="00AD586F">
        <w:tc>
          <w:tcPr>
            <w:tcW w:w="4517" w:type="dxa"/>
            <w:tcBorders>
              <w:top w:val="single" w:sz="4" w:space="0" w:color="auto"/>
              <w:left w:val="single" w:sz="4" w:space="0" w:color="auto"/>
              <w:bottom w:val="single" w:sz="4" w:space="0" w:color="auto"/>
              <w:right w:val="single" w:sz="4" w:space="0" w:color="auto"/>
            </w:tcBorders>
          </w:tcPr>
          <w:p w14:paraId="72F55714" w14:textId="77777777" w:rsidR="009C2626" w:rsidRPr="009F2665" w:rsidRDefault="009C2626" w:rsidP="00AD586F">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491A900D" w14:textId="77777777" w:rsidR="009C2626" w:rsidRPr="009F2665" w:rsidRDefault="009C2626" w:rsidP="00AD586F">
            <w:pPr>
              <w:pStyle w:val="TAL"/>
            </w:pPr>
          </w:p>
        </w:tc>
        <w:tc>
          <w:tcPr>
            <w:tcW w:w="1843" w:type="dxa"/>
            <w:tcBorders>
              <w:top w:val="single" w:sz="4" w:space="0" w:color="auto"/>
              <w:left w:val="single" w:sz="4" w:space="0" w:color="auto"/>
              <w:bottom w:val="single" w:sz="4" w:space="0" w:color="auto"/>
              <w:right w:val="single" w:sz="4" w:space="0" w:color="auto"/>
            </w:tcBorders>
          </w:tcPr>
          <w:p w14:paraId="1B15313F"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170EEE4B" w14:textId="77777777" w:rsidR="009C2626" w:rsidRPr="009F2665" w:rsidRDefault="009C2626" w:rsidP="00AD586F">
            <w:pPr>
              <w:pStyle w:val="TAL"/>
            </w:pPr>
          </w:p>
        </w:tc>
      </w:tr>
      <w:tr w:rsidR="009C2626" w:rsidRPr="009F2665" w14:paraId="5B626412" w14:textId="77777777" w:rsidTr="00AD586F">
        <w:tc>
          <w:tcPr>
            <w:tcW w:w="4517" w:type="dxa"/>
            <w:tcBorders>
              <w:top w:val="single" w:sz="4" w:space="0" w:color="auto"/>
              <w:left w:val="single" w:sz="4" w:space="0" w:color="auto"/>
              <w:bottom w:val="single" w:sz="4" w:space="0" w:color="auto"/>
              <w:right w:val="single" w:sz="4" w:space="0" w:color="auto"/>
            </w:tcBorders>
          </w:tcPr>
          <w:p w14:paraId="34DDC261" w14:textId="77777777" w:rsidR="009C2626" w:rsidRPr="009F2665" w:rsidRDefault="009C2626" w:rsidP="00AD586F">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3A76C21B" w14:textId="77777777" w:rsidR="009C2626" w:rsidRPr="009F2665" w:rsidRDefault="009C2626" w:rsidP="00AD586F">
            <w:pPr>
              <w:pStyle w:val="TAL"/>
            </w:pPr>
            <w:r w:rsidRPr="009F2665">
              <w:t>‘0000 1100’B</w:t>
            </w:r>
          </w:p>
        </w:tc>
        <w:tc>
          <w:tcPr>
            <w:tcW w:w="1843" w:type="dxa"/>
            <w:tcBorders>
              <w:top w:val="single" w:sz="4" w:space="0" w:color="auto"/>
              <w:left w:val="single" w:sz="4" w:space="0" w:color="auto"/>
              <w:bottom w:val="single" w:sz="4" w:space="0" w:color="auto"/>
              <w:right w:val="single" w:sz="4" w:space="0" w:color="auto"/>
            </w:tcBorders>
          </w:tcPr>
          <w:p w14:paraId="7901487E"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4146FCF0" w14:textId="77777777" w:rsidR="009C2626" w:rsidRPr="009F2665" w:rsidRDefault="009C2626" w:rsidP="00AD586F">
            <w:pPr>
              <w:pStyle w:val="TAL"/>
            </w:pPr>
          </w:p>
        </w:tc>
      </w:tr>
      <w:tr w:rsidR="009C2626" w:rsidRPr="009F2665" w14:paraId="4B0BC9B1" w14:textId="77777777" w:rsidTr="00AD586F">
        <w:tc>
          <w:tcPr>
            <w:tcW w:w="4517" w:type="dxa"/>
            <w:tcBorders>
              <w:top w:val="single" w:sz="4" w:space="0" w:color="auto"/>
              <w:left w:val="single" w:sz="4" w:space="0" w:color="auto"/>
              <w:bottom w:val="single" w:sz="4" w:space="0" w:color="auto"/>
              <w:right w:val="single" w:sz="4" w:space="0" w:color="auto"/>
            </w:tcBorders>
          </w:tcPr>
          <w:p w14:paraId="68A5DB0E" w14:textId="77777777" w:rsidR="009C2626" w:rsidRPr="009F2665" w:rsidRDefault="009C2626" w:rsidP="00AD586F">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3DD1A418" w14:textId="77777777" w:rsidR="009C2626" w:rsidRPr="009F2665" w:rsidRDefault="009C2626" w:rsidP="00AD586F">
            <w:pPr>
              <w:pStyle w:val="TAL"/>
            </w:pPr>
            <w:r w:rsidRPr="009F2665">
              <w:t xml:space="preserve">MCC of NR Cell 6 </w:t>
            </w:r>
          </w:p>
        </w:tc>
        <w:tc>
          <w:tcPr>
            <w:tcW w:w="1843" w:type="dxa"/>
            <w:tcBorders>
              <w:top w:val="single" w:sz="4" w:space="0" w:color="auto"/>
              <w:left w:val="single" w:sz="4" w:space="0" w:color="auto"/>
              <w:bottom w:val="single" w:sz="4" w:space="0" w:color="auto"/>
              <w:right w:val="single" w:sz="4" w:space="0" w:color="auto"/>
            </w:tcBorders>
          </w:tcPr>
          <w:p w14:paraId="2E90F7CC" w14:textId="77777777" w:rsidR="009C2626" w:rsidRPr="009F2665" w:rsidRDefault="009C2626" w:rsidP="00AD586F">
            <w:pPr>
              <w:pStyle w:val="TAL"/>
            </w:pPr>
            <w:r w:rsidRPr="009F2665">
              <w:t>See Table 6.5.2.6.3.1-1</w:t>
            </w:r>
          </w:p>
        </w:tc>
        <w:tc>
          <w:tcPr>
            <w:tcW w:w="1130" w:type="dxa"/>
            <w:tcBorders>
              <w:top w:val="single" w:sz="4" w:space="0" w:color="auto"/>
              <w:left w:val="single" w:sz="4" w:space="0" w:color="auto"/>
              <w:bottom w:val="single" w:sz="4" w:space="0" w:color="auto"/>
              <w:right w:val="single" w:sz="4" w:space="0" w:color="auto"/>
            </w:tcBorders>
          </w:tcPr>
          <w:p w14:paraId="0A7F271A" w14:textId="77777777" w:rsidR="009C2626" w:rsidRPr="009F2665" w:rsidRDefault="009C2626" w:rsidP="00AD586F">
            <w:pPr>
              <w:pStyle w:val="TAL"/>
            </w:pPr>
          </w:p>
        </w:tc>
      </w:tr>
      <w:tr w:rsidR="009C2626" w:rsidRPr="009F2665" w14:paraId="584BC649" w14:textId="77777777" w:rsidTr="00AD586F">
        <w:tc>
          <w:tcPr>
            <w:tcW w:w="4517" w:type="dxa"/>
            <w:tcBorders>
              <w:top w:val="single" w:sz="4" w:space="0" w:color="auto"/>
              <w:left w:val="single" w:sz="4" w:space="0" w:color="auto"/>
              <w:bottom w:val="single" w:sz="4" w:space="0" w:color="auto"/>
              <w:right w:val="single" w:sz="4" w:space="0" w:color="auto"/>
            </w:tcBorders>
          </w:tcPr>
          <w:p w14:paraId="1E455C73" w14:textId="77777777" w:rsidR="009C2626" w:rsidRPr="009F2665" w:rsidRDefault="009C2626" w:rsidP="00AD586F">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65F876C0" w14:textId="77777777" w:rsidR="009C2626" w:rsidRPr="009F2665" w:rsidRDefault="009C2626" w:rsidP="00AD586F">
            <w:pPr>
              <w:pStyle w:val="TAL"/>
            </w:pPr>
            <w:r w:rsidRPr="009F2665">
              <w:t>MNC of NR Cell 6</w:t>
            </w:r>
          </w:p>
        </w:tc>
        <w:tc>
          <w:tcPr>
            <w:tcW w:w="1843" w:type="dxa"/>
            <w:tcBorders>
              <w:top w:val="single" w:sz="4" w:space="0" w:color="auto"/>
              <w:left w:val="single" w:sz="4" w:space="0" w:color="auto"/>
              <w:bottom w:val="single" w:sz="4" w:space="0" w:color="auto"/>
              <w:right w:val="single" w:sz="4" w:space="0" w:color="auto"/>
            </w:tcBorders>
          </w:tcPr>
          <w:p w14:paraId="07F08ED4" w14:textId="77777777" w:rsidR="009C2626" w:rsidRPr="009F2665" w:rsidRDefault="009C2626" w:rsidP="00AD586F">
            <w:pPr>
              <w:pStyle w:val="TAL"/>
            </w:pPr>
            <w:r w:rsidRPr="009F2665">
              <w:t>See Table 6.5.2.6.3.1-1</w:t>
            </w:r>
          </w:p>
        </w:tc>
        <w:tc>
          <w:tcPr>
            <w:tcW w:w="1130" w:type="dxa"/>
            <w:tcBorders>
              <w:top w:val="single" w:sz="4" w:space="0" w:color="auto"/>
              <w:left w:val="single" w:sz="4" w:space="0" w:color="auto"/>
              <w:bottom w:val="single" w:sz="4" w:space="0" w:color="auto"/>
              <w:right w:val="single" w:sz="4" w:space="0" w:color="auto"/>
            </w:tcBorders>
          </w:tcPr>
          <w:p w14:paraId="32A3FDC9" w14:textId="77777777" w:rsidR="009C2626" w:rsidRPr="009F2665" w:rsidRDefault="009C2626" w:rsidP="00AD586F">
            <w:pPr>
              <w:pStyle w:val="TAL"/>
            </w:pPr>
          </w:p>
        </w:tc>
      </w:tr>
      <w:tr w:rsidR="009C2626" w:rsidRPr="009F2665" w14:paraId="104AB9DF" w14:textId="77777777" w:rsidTr="00AD586F">
        <w:tc>
          <w:tcPr>
            <w:tcW w:w="4517" w:type="dxa"/>
            <w:tcBorders>
              <w:top w:val="single" w:sz="4" w:space="0" w:color="auto"/>
              <w:left w:val="single" w:sz="4" w:space="0" w:color="auto"/>
              <w:bottom w:val="single" w:sz="4" w:space="0" w:color="auto"/>
              <w:right w:val="single" w:sz="4" w:space="0" w:color="auto"/>
            </w:tcBorders>
          </w:tcPr>
          <w:p w14:paraId="6E02B62F" w14:textId="77777777" w:rsidR="009C2626" w:rsidRPr="009F2665" w:rsidRDefault="009C2626" w:rsidP="00AD586F">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791416D7" w14:textId="77777777" w:rsidR="009C2626" w:rsidRPr="009F2665" w:rsidRDefault="009C2626" w:rsidP="00AD586F">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12BD3A5B"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00747F77" w14:textId="77777777" w:rsidR="009C2626" w:rsidRPr="009F2665" w:rsidRDefault="009C2626" w:rsidP="00AD586F">
            <w:pPr>
              <w:pStyle w:val="TAL"/>
            </w:pPr>
          </w:p>
        </w:tc>
      </w:tr>
      <w:tr w:rsidR="009C2626" w:rsidRPr="009F2665" w14:paraId="205EC41A" w14:textId="77777777" w:rsidTr="00AD586F">
        <w:tc>
          <w:tcPr>
            <w:tcW w:w="4517" w:type="dxa"/>
            <w:tcBorders>
              <w:top w:val="single" w:sz="4" w:space="0" w:color="auto"/>
              <w:left w:val="single" w:sz="4" w:space="0" w:color="auto"/>
              <w:bottom w:val="single" w:sz="4" w:space="0" w:color="auto"/>
              <w:right w:val="single" w:sz="4" w:space="0" w:color="auto"/>
            </w:tcBorders>
          </w:tcPr>
          <w:p w14:paraId="1DC957FD" w14:textId="77777777" w:rsidR="009C2626" w:rsidRPr="009F2665" w:rsidRDefault="009C2626" w:rsidP="00AD586F">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504137D3" w14:textId="77777777" w:rsidR="009C2626" w:rsidRPr="009F2665" w:rsidRDefault="009C2626" w:rsidP="00AD586F">
            <w:pPr>
              <w:pStyle w:val="TAL"/>
            </w:pPr>
            <w:r w:rsidRPr="009F2665">
              <w:t>2</w:t>
            </w:r>
          </w:p>
        </w:tc>
        <w:tc>
          <w:tcPr>
            <w:tcW w:w="1843" w:type="dxa"/>
            <w:tcBorders>
              <w:top w:val="single" w:sz="4" w:space="0" w:color="auto"/>
              <w:left w:val="single" w:sz="4" w:space="0" w:color="auto"/>
              <w:bottom w:val="single" w:sz="4" w:space="0" w:color="auto"/>
              <w:right w:val="single" w:sz="4" w:space="0" w:color="auto"/>
            </w:tcBorders>
          </w:tcPr>
          <w:p w14:paraId="7107709B"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4577CF76" w14:textId="77777777" w:rsidR="009C2626" w:rsidRPr="009F2665" w:rsidRDefault="009C2626" w:rsidP="00AD586F">
            <w:pPr>
              <w:pStyle w:val="TAL"/>
            </w:pPr>
          </w:p>
        </w:tc>
      </w:tr>
      <w:tr w:rsidR="009C2626" w:rsidRPr="009F2665" w14:paraId="0BF256FD" w14:textId="77777777" w:rsidTr="00AD586F">
        <w:tc>
          <w:tcPr>
            <w:tcW w:w="4517" w:type="dxa"/>
            <w:tcBorders>
              <w:top w:val="single" w:sz="4" w:space="0" w:color="auto"/>
              <w:left w:val="single" w:sz="4" w:space="0" w:color="auto"/>
              <w:bottom w:val="single" w:sz="4" w:space="0" w:color="auto"/>
              <w:right w:val="single" w:sz="4" w:space="0" w:color="auto"/>
            </w:tcBorders>
          </w:tcPr>
          <w:p w14:paraId="6E95D1F0" w14:textId="77777777" w:rsidR="009C2626" w:rsidRPr="009F2665" w:rsidRDefault="009C2626" w:rsidP="00AD586F">
            <w:pPr>
              <w:pStyle w:val="TAL"/>
            </w:pPr>
            <w:r w:rsidRPr="009F2665">
              <w:t xml:space="preserve">    CAG-ID 2</w:t>
            </w:r>
          </w:p>
        </w:tc>
        <w:tc>
          <w:tcPr>
            <w:tcW w:w="2110" w:type="dxa"/>
            <w:tcBorders>
              <w:top w:val="single" w:sz="4" w:space="0" w:color="auto"/>
              <w:left w:val="single" w:sz="4" w:space="0" w:color="auto"/>
              <w:bottom w:val="single" w:sz="4" w:space="0" w:color="auto"/>
              <w:right w:val="single" w:sz="4" w:space="0" w:color="auto"/>
            </w:tcBorders>
          </w:tcPr>
          <w:p w14:paraId="04A3E2BF" w14:textId="77777777" w:rsidR="009C2626" w:rsidRPr="009F2665" w:rsidRDefault="009C2626" w:rsidP="00AD586F">
            <w:pPr>
              <w:pStyle w:val="TAL"/>
            </w:pPr>
            <w:r w:rsidRPr="009F2665">
              <w:t>1</w:t>
            </w:r>
          </w:p>
        </w:tc>
        <w:tc>
          <w:tcPr>
            <w:tcW w:w="1843" w:type="dxa"/>
            <w:tcBorders>
              <w:top w:val="single" w:sz="4" w:space="0" w:color="auto"/>
              <w:left w:val="single" w:sz="4" w:space="0" w:color="auto"/>
              <w:bottom w:val="single" w:sz="4" w:space="0" w:color="auto"/>
              <w:right w:val="single" w:sz="4" w:space="0" w:color="auto"/>
            </w:tcBorders>
          </w:tcPr>
          <w:p w14:paraId="1E3E64EC" w14:textId="77777777" w:rsidR="009C2626" w:rsidRPr="009F2665" w:rsidRDefault="009C2626" w:rsidP="00AD586F">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5AB279AA" w14:textId="77777777" w:rsidR="009C2626" w:rsidRPr="009F2665" w:rsidRDefault="009C2626" w:rsidP="00AD586F">
            <w:pPr>
              <w:pStyle w:val="TAL"/>
            </w:pPr>
          </w:p>
        </w:tc>
      </w:tr>
    </w:tbl>
    <w:p w14:paraId="6AFFCE6C" w14:textId="77777777" w:rsidR="009C2626" w:rsidRPr="009F2665" w:rsidRDefault="009C2626" w:rsidP="009C2626"/>
    <w:p w14:paraId="729EED02" w14:textId="77777777" w:rsidR="009C2626" w:rsidRPr="009F2665" w:rsidRDefault="009C2626" w:rsidP="009C2626">
      <w:pPr>
        <w:pStyle w:val="TH"/>
      </w:pPr>
      <w:r w:rsidRPr="009F2665">
        <w:lastRenderedPageBreak/>
        <w:t xml:space="preserve">Table </w:t>
      </w:r>
      <w:r w:rsidRPr="009F2665">
        <w:rPr>
          <w:snapToGrid w:val="0"/>
        </w:rPr>
        <w:t>6.5.2.6.3.3</w:t>
      </w:r>
      <w:r w:rsidRPr="009F2665">
        <w:t>-</w:t>
      </w:r>
      <w:r w:rsidRPr="009F2665">
        <w:rPr>
          <w:lang w:eastAsia="zh-CN"/>
        </w:rPr>
        <w:t>7</w:t>
      </w:r>
      <w:r w:rsidRPr="009F2665">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C2626" w:rsidRPr="009F2665" w14:paraId="0C9B8967" w14:textId="77777777" w:rsidTr="00AD586F">
        <w:tc>
          <w:tcPr>
            <w:tcW w:w="9603" w:type="dxa"/>
            <w:gridSpan w:val="4"/>
            <w:tcBorders>
              <w:top w:val="single" w:sz="4" w:space="0" w:color="auto"/>
              <w:left w:val="single" w:sz="4" w:space="0" w:color="auto"/>
              <w:bottom w:val="single" w:sz="4" w:space="0" w:color="auto"/>
              <w:right w:val="single" w:sz="4" w:space="0" w:color="auto"/>
            </w:tcBorders>
            <w:hideMark/>
          </w:tcPr>
          <w:p w14:paraId="55F75598" w14:textId="77777777" w:rsidR="009C2626" w:rsidRPr="009F2665" w:rsidRDefault="009C2626" w:rsidP="00AD586F">
            <w:pPr>
              <w:pStyle w:val="TAL"/>
            </w:pPr>
            <w:r w:rsidRPr="009F2665">
              <w:t>Derivation path: TS 38.508-1 [4], table 4.7.1-7</w:t>
            </w:r>
          </w:p>
        </w:tc>
      </w:tr>
      <w:tr w:rsidR="009C2626" w:rsidRPr="009F2665" w14:paraId="292DFDB9"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45F2FE72" w14:textId="77777777" w:rsidR="009C2626" w:rsidRPr="009F2665" w:rsidRDefault="009C2626" w:rsidP="00AD586F">
            <w:pPr>
              <w:pStyle w:val="TAH"/>
            </w:pPr>
            <w:r w:rsidRPr="009F266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61846F0" w14:textId="77777777" w:rsidR="009C2626" w:rsidRPr="009F2665" w:rsidRDefault="009C2626" w:rsidP="00AD586F">
            <w:pPr>
              <w:pStyle w:val="TAH"/>
            </w:pPr>
            <w:r w:rsidRPr="009F2665">
              <w:t>Value/Remark</w:t>
            </w:r>
          </w:p>
        </w:tc>
        <w:tc>
          <w:tcPr>
            <w:tcW w:w="1695" w:type="dxa"/>
            <w:tcBorders>
              <w:top w:val="single" w:sz="4" w:space="0" w:color="auto"/>
              <w:left w:val="single" w:sz="4" w:space="0" w:color="auto"/>
              <w:bottom w:val="single" w:sz="4" w:space="0" w:color="auto"/>
              <w:right w:val="single" w:sz="4" w:space="0" w:color="auto"/>
            </w:tcBorders>
            <w:hideMark/>
          </w:tcPr>
          <w:p w14:paraId="3C6631C4" w14:textId="77777777" w:rsidR="009C2626" w:rsidRPr="009F2665" w:rsidRDefault="009C2626" w:rsidP="00AD586F">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378FF81B" w14:textId="77777777" w:rsidR="009C2626" w:rsidRPr="009F2665" w:rsidRDefault="009C2626" w:rsidP="00AD586F">
            <w:pPr>
              <w:pStyle w:val="TAH"/>
            </w:pPr>
            <w:r w:rsidRPr="009F2665">
              <w:t>Condition</w:t>
            </w:r>
          </w:p>
        </w:tc>
      </w:tr>
      <w:tr w:rsidR="009C2626" w:rsidRPr="009F2665" w14:paraId="186FF298"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646B7AD8" w14:textId="77777777" w:rsidR="009C2626" w:rsidRPr="009F2665" w:rsidRDefault="009C2626" w:rsidP="00AD586F">
            <w:pPr>
              <w:pStyle w:val="TAL"/>
            </w:pPr>
            <w:r w:rsidRPr="009F2665">
              <w:t>CAG information list</w:t>
            </w:r>
          </w:p>
        </w:tc>
        <w:tc>
          <w:tcPr>
            <w:tcW w:w="2260" w:type="dxa"/>
            <w:tcBorders>
              <w:top w:val="single" w:sz="4" w:space="0" w:color="auto"/>
              <w:left w:val="single" w:sz="4" w:space="0" w:color="auto"/>
              <w:bottom w:val="single" w:sz="4" w:space="0" w:color="auto"/>
              <w:right w:val="single" w:sz="4" w:space="0" w:color="auto"/>
            </w:tcBorders>
          </w:tcPr>
          <w:p w14:paraId="0A54AC1B" w14:textId="77777777" w:rsidR="009C2626" w:rsidRPr="009F2665" w:rsidRDefault="009C2626" w:rsidP="00AD586F">
            <w:pPr>
              <w:pStyle w:val="TAL"/>
            </w:pPr>
          </w:p>
        </w:tc>
        <w:tc>
          <w:tcPr>
            <w:tcW w:w="1695" w:type="dxa"/>
            <w:tcBorders>
              <w:top w:val="single" w:sz="4" w:space="0" w:color="auto"/>
              <w:left w:val="single" w:sz="4" w:space="0" w:color="auto"/>
              <w:bottom w:val="single" w:sz="4" w:space="0" w:color="auto"/>
              <w:right w:val="single" w:sz="4" w:space="0" w:color="auto"/>
            </w:tcBorders>
          </w:tcPr>
          <w:p w14:paraId="6D5B300B" w14:textId="77777777" w:rsidR="009C2626" w:rsidRPr="009F2665" w:rsidRDefault="009C2626" w:rsidP="00AD586F">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E4F0497" w14:textId="77777777" w:rsidR="009C2626" w:rsidRPr="009F2665" w:rsidRDefault="009C2626" w:rsidP="00AD586F">
            <w:pPr>
              <w:pStyle w:val="TAL"/>
            </w:pPr>
          </w:p>
        </w:tc>
      </w:tr>
      <w:tr w:rsidR="009C2626" w:rsidRPr="009F2665" w14:paraId="54083EEE"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19BA6D9D" w14:textId="77777777" w:rsidR="009C2626" w:rsidRPr="009F2665" w:rsidRDefault="009C2626" w:rsidP="00AD586F">
            <w:pPr>
              <w:pStyle w:val="TAL"/>
            </w:pPr>
            <w:r w:rsidRPr="009F2665">
              <w:t xml:space="preserve">  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200BE2F3" w14:textId="77777777" w:rsidR="009C2626" w:rsidRPr="009F2665" w:rsidRDefault="009C2626" w:rsidP="00AD586F">
            <w:pPr>
              <w:spacing w:after="0"/>
              <w:rPr>
                <w:rFonts w:ascii="Arial" w:hAnsi="Arial"/>
                <w:sz w:val="18"/>
              </w:rPr>
            </w:pPr>
            <w:r w:rsidRPr="009F2665">
              <w:rPr>
                <w:rFonts w:ascii="Arial" w:hAnsi="Arial"/>
                <w:sz w:val="18"/>
              </w:rPr>
              <w:t xml:space="preserve">‘0000 0000 0000 </w:t>
            </w:r>
            <w:r w:rsidRPr="009F2665">
              <w:rPr>
                <w:rFonts w:ascii="Arial" w:hAnsi="Arial"/>
                <w:sz w:val="18"/>
                <w:lang w:eastAsia="zh-CN"/>
              </w:rPr>
              <w:t>0</w:t>
            </w:r>
            <w:r w:rsidRPr="009F2665">
              <w:rPr>
                <w:rFonts w:ascii="Arial" w:hAnsi="Arial"/>
                <w:sz w:val="18"/>
              </w:rPr>
              <w:t>00</w:t>
            </w:r>
            <w:r w:rsidRPr="009F2665">
              <w:rPr>
                <w:rFonts w:ascii="Arial" w:hAnsi="Arial"/>
                <w:sz w:val="18"/>
                <w:lang w:eastAsia="zh-CN"/>
              </w:rPr>
              <w:t>0</w:t>
            </w:r>
            <w:r w:rsidRPr="009F2665">
              <w:rPr>
                <w:rFonts w:ascii="Arial" w:hAnsi="Arial"/>
                <w:sz w:val="18"/>
              </w:rPr>
              <w:t>’B</w:t>
            </w:r>
          </w:p>
        </w:tc>
        <w:tc>
          <w:tcPr>
            <w:tcW w:w="1695" w:type="dxa"/>
            <w:tcBorders>
              <w:top w:val="single" w:sz="4" w:space="0" w:color="auto"/>
              <w:left w:val="single" w:sz="4" w:space="0" w:color="auto"/>
              <w:bottom w:val="single" w:sz="4" w:space="0" w:color="auto"/>
              <w:right w:val="single" w:sz="4" w:space="0" w:color="auto"/>
            </w:tcBorders>
          </w:tcPr>
          <w:p w14:paraId="030E3FA0"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54AB8B34" w14:textId="77777777" w:rsidR="009C2626" w:rsidRPr="009F2665" w:rsidRDefault="009C2626" w:rsidP="00AD586F">
            <w:pPr>
              <w:pStyle w:val="TAL"/>
            </w:pPr>
          </w:p>
        </w:tc>
      </w:tr>
      <w:tr w:rsidR="009C2626" w:rsidRPr="009F2665" w14:paraId="031F8286" w14:textId="77777777" w:rsidTr="00AD586F">
        <w:tc>
          <w:tcPr>
            <w:tcW w:w="4518" w:type="dxa"/>
            <w:tcBorders>
              <w:top w:val="single" w:sz="4" w:space="0" w:color="auto"/>
              <w:left w:val="single" w:sz="4" w:space="0" w:color="auto"/>
              <w:bottom w:val="single" w:sz="4" w:space="0" w:color="auto"/>
              <w:right w:val="single" w:sz="4" w:space="0" w:color="auto"/>
            </w:tcBorders>
            <w:hideMark/>
          </w:tcPr>
          <w:p w14:paraId="5B6316A9" w14:textId="77777777" w:rsidR="009C2626" w:rsidRPr="009F2665" w:rsidRDefault="009C2626" w:rsidP="00AD586F">
            <w:pPr>
              <w:pStyle w:val="TAL"/>
            </w:pPr>
            <w:r w:rsidRPr="009F2665">
              <w:t xml:space="preserve">  Entry 1</w:t>
            </w:r>
          </w:p>
        </w:tc>
        <w:tc>
          <w:tcPr>
            <w:tcW w:w="2260" w:type="dxa"/>
            <w:tcBorders>
              <w:top w:val="single" w:sz="4" w:space="0" w:color="auto"/>
              <w:left w:val="single" w:sz="4" w:space="0" w:color="auto"/>
              <w:bottom w:val="single" w:sz="4" w:space="0" w:color="auto"/>
              <w:right w:val="single" w:sz="4" w:space="0" w:color="auto"/>
            </w:tcBorders>
            <w:hideMark/>
          </w:tcPr>
          <w:p w14:paraId="0369484F" w14:textId="77777777" w:rsidR="009C2626" w:rsidRPr="009F2665" w:rsidRDefault="009C2626" w:rsidP="00AD586F">
            <w:pPr>
              <w:pStyle w:val="TAL"/>
              <w:rPr>
                <w:lang w:eastAsia="zh-CN"/>
              </w:rPr>
            </w:pPr>
            <w:r w:rsidRPr="009F2665">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7907BC4A" w14:textId="77777777" w:rsidR="009C2626" w:rsidRPr="009F2665" w:rsidRDefault="009C2626" w:rsidP="00AD586F">
            <w:pPr>
              <w:pStyle w:val="TAL"/>
            </w:pPr>
          </w:p>
        </w:tc>
        <w:tc>
          <w:tcPr>
            <w:tcW w:w="1130" w:type="dxa"/>
            <w:tcBorders>
              <w:top w:val="single" w:sz="4" w:space="0" w:color="auto"/>
              <w:left w:val="single" w:sz="4" w:space="0" w:color="auto"/>
              <w:bottom w:val="single" w:sz="4" w:space="0" w:color="auto"/>
              <w:right w:val="single" w:sz="4" w:space="0" w:color="auto"/>
            </w:tcBorders>
          </w:tcPr>
          <w:p w14:paraId="38CF4890" w14:textId="77777777" w:rsidR="009C2626" w:rsidRPr="009F2665" w:rsidRDefault="009C2626" w:rsidP="00AD586F">
            <w:pPr>
              <w:pStyle w:val="TAL"/>
            </w:pPr>
          </w:p>
        </w:tc>
      </w:tr>
    </w:tbl>
    <w:p w14:paraId="6ADF09B9" w14:textId="77777777" w:rsidR="009C2626" w:rsidRPr="009F2665" w:rsidRDefault="009C2626" w:rsidP="009C2626"/>
    <w:p w14:paraId="68C9CD36" w14:textId="3D81AB12" w:rsidR="001E41F3" w:rsidRPr="009C2626" w:rsidRDefault="009C2626">
      <w:pPr>
        <w:rPr>
          <w:rFonts w:asciiTheme="minorHAnsi" w:hAnsiTheme="minorHAnsi" w:cstheme="minorHAnsi"/>
          <w:noProof/>
          <w:color w:val="002060"/>
          <w:sz w:val="22"/>
          <w:szCs w:val="22"/>
        </w:rPr>
      </w:pPr>
      <w:r w:rsidRPr="009C2626">
        <w:rPr>
          <w:rFonts w:asciiTheme="minorHAnsi" w:hAnsiTheme="minorHAnsi" w:cstheme="minorHAnsi"/>
          <w:noProof/>
          <w:color w:val="002060"/>
          <w:sz w:val="22"/>
          <w:szCs w:val="22"/>
        </w:rPr>
        <w:br/>
        <w:t>&lt;End of Change&gt;</w:t>
      </w:r>
    </w:p>
    <w:sectPr w:rsidR="001E41F3" w:rsidRPr="009C26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F427" w14:textId="77777777" w:rsidR="00AD1650" w:rsidRDefault="00AD1650">
      <w:r>
        <w:separator/>
      </w:r>
    </w:p>
  </w:endnote>
  <w:endnote w:type="continuationSeparator" w:id="0">
    <w:p w14:paraId="747865B5" w14:textId="77777777" w:rsidR="00AD1650" w:rsidRDefault="00AD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Italic">
    <w:panose1 w:val="00000000000000000000"/>
    <w:charset w:val="00"/>
    <w:family w:val="roman"/>
    <w:notTrueType/>
    <w:pitch w:val="default"/>
  </w:font>
  <w:font w:name="Dotum">
    <w:altName w:val="돋움"/>
    <w:panose1 w:val="020B0600000101010101"/>
    <w:charset w:val="81"/>
    <w:family w:val="moder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0D29" w14:textId="77777777" w:rsidR="00AD1650" w:rsidRDefault="00AD1650">
      <w:r>
        <w:separator/>
      </w:r>
    </w:p>
  </w:footnote>
  <w:footnote w:type="continuationSeparator" w:id="0">
    <w:p w14:paraId="07CF21E5" w14:textId="77777777" w:rsidR="00AD1650" w:rsidRDefault="00AD1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503662627">
    <w:abstractNumId w:val="7"/>
  </w:num>
  <w:num w:numId="3" w16cid:durableId="2113352315">
    <w:abstractNumId w:val="6"/>
  </w:num>
  <w:num w:numId="4" w16cid:durableId="1355304194">
    <w:abstractNumId w:val="1"/>
  </w:num>
  <w:num w:numId="5" w16cid:durableId="2108500485">
    <w:abstractNumId w:val="3"/>
  </w:num>
  <w:num w:numId="6" w16cid:durableId="728573642">
    <w:abstractNumId w:val="2"/>
  </w:num>
  <w:num w:numId="7" w16cid:durableId="1285577401">
    <w:abstractNumId w:val="4"/>
  </w:num>
  <w:num w:numId="8" w16cid:durableId="99287174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6E0"/>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015B"/>
    <w:rsid w:val="008626E7"/>
    <w:rsid w:val="00870EE7"/>
    <w:rsid w:val="008863B9"/>
    <w:rsid w:val="008A45A6"/>
    <w:rsid w:val="008F3789"/>
    <w:rsid w:val="008F686C"/>
    <w:rsid w:val="009148DE"/>
    <w:rsid w:val="00941E30"/>
    <w:rsid w:val="009777D9"/>
    <w:rsid w:val="00991B88"/>
    <w:rsid w:val="009A5753"/>
    <w:rsid w:val="009A579D"/>
    <w:rsid w:val="009C2626"/>
    <w:rsid w:val="009E3297"/>
    <w:rsid w:val="009F734F"/>
    <w:rsid w:val="00A246B6"/>
    <w:rsid w:val="00A47E70"/>
    <w:rsid w:val="00A50CF0"/>
    <w:rsid w:val="00A7671C"/>
    <w:rsid w:val="00AA07E6"/>
    <w:rsid w:val="00AA2CBC"/>
    <w:rsid w:val="00AC5820"/>
    <w:rsid w:val="00AD165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4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C2626"/>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C262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C262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C262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9C262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9C2626"/>
    <w:rPr>
      <w:rFonts w:ascii="Arial" w:hAnsi="Arial"/>
      <w:sz w:val="22"/>
      <w:lang w:val="en-GB" w:eastAsia="en-US"/>
    </w:rPr>
  </w:style>
  <w:style w:type="character" w:customStyle="1" w:styleId="H6Char">
    <w:name w:val="H6 Char"/>
    <w:link w:val="H6"/>
    <w:qFormat/>
    <w:rsid w:val="009C2626"/>
    <w:rPr>
      <w:rFonts w:ascii="Arial" w:hAnsi="Arial"/>
      <w:lang w:val="en-GB" w:eastAsia="en-US"/>
    </w:rPr>
  </w:style>
  <w:style w:type="character" w:customStyle="1" w:styleId="Heading6Char">
    <w:name w:val="Heading 6 Char"/>
    <w:aliases w:val="T1 Char,Header 6 Char"/>
    <w:link w:val="Heading6"/>
    <w:qFormat/>
    <w:rsid w:val="009C2626"/>
    <w:rPr>
      <w:rFonts w:ascii="Arial" w:hAnsi="Arial"/>
      <w:lang w:val="en-GB" w:eastAsia="en-US"/>
    </w:rPr>
  </w:style>
  <w:style w:type="character" w:customStyle="1" w:styleId="Heading7Char">
    <w:name w:val="Heading 7 Char"/>
    <w:link w:val="Heading7"/>
    <w:qFormat/>
    <w:rsid w:val="009C2626"/>
    <w:rPr>
      <w:rFonts w:ascii="Arial" w:hAnsi="Arial"/>
      <w:lang w:val="en-GB" w:eastAsia="en-US"/>
    </w:rPr>
  </w:style>
  <w:style w:type="character" w:customStyle="1" w:styleId="Heading8Char">
    <w:name w:val="Heading 8 Char"/>
    <w:link w:val="Heading8"/>
    <w:qFormat/>
    <w:rsid w:val="009C2626"/>
    <w:rPr>
      <w:rFonts w:ascii="Arial" w:hAnsi="Arial"/>
      <w:sz w:val="36"/>
      <w:lang w:val="en-GB" w:eastAsia="en-US"/>
    </w:rPr>
  </w:style>
  <w:style w:type="character" w:customStyle="1" w:styleId="Heading9Char">
    <w:name w:val="Heading 9 Char"/>
    <w:link w:val="Heading9"/>
    <w:qFormat/>
    <w:rsid w:val="009C2626"/>
    <w:rPr>
      <w:rFonts w:ascii="Arial" w:hAnsi="Arial"/>
      <w:sz w:val="36"/>
      <w:lang w:val="en-GB" w:eastAsia="en-US"/>
    </w:rPr>
  </w:style>
  <w:style w:type="character" w:customStyle="1" w:styleId="FooterChar">
    <w:name w:val="Footer Char"/>
    <w:link w:val="Footer"/>
    <w:qFormat/>
    <w:rsid w:val="009C2626"/>
    <w:rPr>
      <w:rFonts w:ascii="Arial" w:hAnsi="Arial"/>
      <w:b/>
      <w:i/>
      <w:noProof/>
      <w:sz w:val="18"/>
      <w:lang w:val="en-GB" w:eastAsia="en-US"/>
    </w:rPr>
  </w:style>
  <w:style w:type="character" w:customStyle="1" w:styleId="NOChar">
    <w:name w:val="NO Char"/>
    <w:link w:val="NO"/>
    <w:qFormat/>
    <w:rsid w:val="009C2626"/>
    <w:rPr>
      <w:rFonts w:ascii="Times New Roman" w:hAnsi="Times New Roman"/>
      <w:lang w:val="en-GB" w:eastAsia="en-US"/>
    </w:rPr>
  </w:style>
  <w:style w:type="character" w:customStyle="1" w:styleId="PLChar">
    <w:name w:val="PL Char"/>
    <w:link w:val="PL"/>
    <w:qFormat/>
    <w:rsid w:val="009C2626"/>
    <w:rPr>
      <w:rFonts w:ascii="Courier New" w:hAnsi="Courier New"/>
      <w:noProof/>
      <w:sz w:val="16"/>
      <w:lang w:val="en-GB" w:eastAsia="en-US"/>
    </w:rPr>
  </w:style>
  <w:style w:type="character" w:customStyle="1" w:styleId="TALChar">
    <w:name w:val="TAL Char"/>
    <w:link w:val="TAL"/>
    <w:qFormat/>
    <w:rsid w:val="009C2626"/>
    <w:rPr>
      <w:rFonts w:ascii="Arial" w:hAnsi="Arial"/>
      <w:sz w:val="18"/>
      <w:lang w:val="en-GB" w:eastAsia="en-US"/>
    </w:rPr>
  </w:style>
  <w:style w:type="character" w:customStyle="1" w:styleId="TACCar">
    <w:name w:val="TAC Car"/>
    <w:link w:val="TAC"/>
    <w:qFormat/>
    <w:rsid w:val="009C2626"/>
    <w:rPr>
      <w:rFonts w:ascii="Arial" w:hAnsi="Arial"/>
      <w:sz w:val="18"/>
      <w:lang w:val="en-GB" w:eastAsia="en-US"/>
    </w:rPr>
  </w:style>
  <w:style w:type="character" w:customStyle="1" w:styleId="TAHCar">
    <w:name w:val="TAH Car"/>
    <w:link w:val="TAH"/>
    <w:qFormat/>
    <w:rsid w:val="009C2626"/>
    <w:rPr>
      <w:rFonts w:ascii="Arial" w:hAnsi="Arial"/>
      <w:b/>
      <w:sz w:val="18"/>
      <w:lang w:val="en-GB" w:eastAsia="en-US"/>
    </w:rPr>
  </w:style>
  <w:style w:type="character" w:customStyle="1" w:styleId="EXCar">
    <w:name w:val="EX Car"/>
    <w:link w:val="EX"/>
    <w:locked/>
    <w:rsid w:val="009C2626"/>
    <w:rPr>
      <w:rFonts w:ascii="Times New Roman" w:hAnsi="Times New Roman"/>
      <w:lang w:val="en-GB" w:eastAsia="en-US"/>
    </w:rPr>
  </w:style>
  <w:style w:type="character" w:customStyle="1" w:styleId="B1Char">
    <w:name w:val="B1 Char"/>
    <w:link w:val="B1"/>
    <w:qFormat/>
    <w:locked/>
    <w:rsid w:val="009C2626"/>
    <w:rPr>
      <w:rFonts w:ascii="Times New Roman" w:hAnsi="Times New Roman"/>
      <w:lang w:val="en-GB" w:eastAsia="en-US"/>
    </w:rPr>
  </w:style>
  <w:style w:type="character" w:customStyle="1" w:styleId="EditorsNoteCarCar">
    <w:name w:val="Editor's Note Car Car"/>
    <w:link w:val="EditorsNote"/>
    <w:qFormat/>
    <w:rsid w:val="009C2626"/>
    <w:rPr>
      <w:rFonts w:ascii="Times New Roman" w:hAnsi="Times New Roman"/>
      <w:color w:val="FF0000"/>
      <w:lang w:val="en-GB" w:eastAsia="en-US"/>
    </w:rPr>
  </w:style>
  <w:style w:type="character" w:customStyle="1" w:styleId="THChar">
    <w:name w:val="TH Char"/>
    <w:link w:val="TH"/>
    <w:qFormat/>
    <w:rsid w:val="009C2626"/>
    <w:rPr>
      <w:rFonts w:ascii="Arial" w:hAnsi="Arial"/>
      <w:b/>
      <w:lang w:val="en-GB" w:eastAsia="en-US"/>
    </w:rPr>
  </w:style>
  <w:style w:type="character" w:customStyle="1" w:styleId="TANChar">
    <w:name w:val="TAN Char"/>
    <w:link w:val="TAN"/>
    <w:qFormat/>
    <w:rsid w:val="009C2626"/>
    <w:rPr>
      <w:rFonts w:ascii="Arial" w:hAnsi="Arial"/>
      <w:sz w:val="18"/>
      <w:lang w:val="en-GB" w:eastAsia="en-US"/>
    </w:rPr>
  </w:style>
  <w:style w:type="character" w:customStyle="1" w:styleId="B2Char">
    <w:name w:val="B2 Char"/>
    <w:link w:val="B2"/>
    <w:qFormat/>
    <w:rsid w:val="009C2626"/>
    <w:rPr>
      <w:rFonts w:ascii="Times New Roman" w:hAnsi="Times New Roman"/>
      <w:lang w:val="en-GB" w:eastAsia="en-US"/>
    </w:rPr>
  </w:style>
  <w:style w:type="character" w:customStyle="1" w:styleId="B3Char">
    <w:name w:val="B3 Char"/>
    <w:link w:val="B3"/>
    <w:qFormat/>
    <w:rsid w:val="009C2626"/>
    <w:rPr>
      <w:rFonts w:ascii="Times New Roman" w:hAnsi="Times New Roman"/>
      <w:lang w:val="en-GB" w:eastAsia="en-US"/>
    </w:rPr>
  </w:style>
  <w:style w:type="character" w:customStyle="1" w:styleId="B4Char">
    <w:name w:val="B4 Char"/>
    <w:link w:val="B4"/>
    <w:qFormat/>
    <w:rsid w:val="009C2626"/>
    <w:rPr>
      <w:rFonts w:ascii="Times New Roman" w:hAnsi="Times New Roman"/>
      <w:lang w:val="en-GB" w:eastAsia="en-US"/>
    </w:rPr>
  </w:style>
  <w:style w:type="character" w:customStyle="1" w:styleId="B5Char">
    <w:name w:val="B5 Char"/>
    <w:link w:val="B5"/>
    <w:qFormat/>
    <w:rsid w:val="009C2626"/>
    <w:rPr>
      <w:rFonts w:ascii="Times New Roman" w:hAnsi="Times New Roman"/>
      <w:lang w:val="en-GB" w:eastAsia="en-US"/>
    </w:rPr>
  </w:style>
  <w:style w:type="paragraph" w:customStyle="1" w:styleId="TAJ">
    <w:name w:val="TAJ"/>
    <w:basedOn w:val="TH"/>
    <w:uiPriority w:val="99"/>
    <w:qFormat/>
    <w:rsid w:val="009C2626"/>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9C262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9C2626"/>
    <w:rPr>
      <w:rFonts w:ascii="Times New Roman" w:hAnsi="Times New Roman"/>
      <w:i/>
      <w:color w:val="0000FF"/>
      <w:lang w:val="en-GB" w:eastAsia="x-none"/>
    </w:rPr>
  </w:style>
  <w:style w:type="character" w:customStyle="1" w:styleId="BalloonTextChar">
    <w:name w:val="Balloon Text Char"/>
    <w:link w:val="BalloonText"/>
    <w:qFormat/>
    <w:rsid w:val="009C2626"/>
    <w:rPr>
      <w:rFonts w:ascii="Tahoma" w:hAnsi="Tahoma" w:cs="Tahoma"/>
      <w:sz w:val="16"/>
      <w:szCs w:val="16"/>
      <w:lang w:val="en-GB" w:eastAsia="en-US"/>
    </w:rPr>
  </w:style>
  <w:style w:type="character" w:customStyle="1" w:styleId="CommentTextChar">
    <w:name w:val="Comment Text Char"/>
    <w:link w:val="CommentText"/>
    <w:qFormat/>
    <w:rsid w:val="009C2626"/>
    <w:rPr>
      <w:rFonts w:ascii="Times New Roman" w:hAnsi="Times New Roman"/>
      <w:lang w:val="en-GB" w:eastAsia="en-US"/>
    </w:rPr>
  </w:style>
  <w:style w:type="character" w:customStyle="1" w:styleId="CommentSubjectChar">
    <w:name w:val="Comment Subject Char"/>
    <w:link w:val="CommentSubject"/>
    <w:qFormat/>
    <w:rsid w:val="009C2626"/>
    <w:rPr>
      <w:rFonts w:ascii="Times New Roman" w:hAnsi="Times New Roman"/>
      <w:b/>
      <w:bCs/>
      <w:lang w:val="en-GB" w:eastAsia="en-US"/>
    </w:rPr>
  </w:style>
  <w:style w:type="character" w:customStyle="1" w:styleId="DocumentMapChar">
    <w:name w:val="Document Map Char"/>
    <w:link w:val="DocumentMap"/>
    <w:qFormat/>
    <w:rsid w:val="009C2626"/>
    <w:rPr>
      <w:rFonts w:ascii="Tahoma" w:hAnsi="Tahoma" w:cs="Tahoma"/>
      <w:shd w:val="clear" w:color="auto" w:fill="000080"/>
      <w:lang w:val="en-GB" w:eastAsia="en-US"/>
    </w:rPr>
  </w:style>
  <w:style w:type="paragraph" w:customStyle="1" w:styleId="B6">
    <w:name w:val="B6"/>
    <w:basedOn w:val="B5"/>
    <w:link w:val="B6Char"/>
    <w:qFormat/>
    <w:rsid w:val="009C2626"/>
    <w:pPr>
      <w:ind w:left="1985"/>
    </w:pPr>
    <w:rPr>
      <w:rFonts w:eastAsia="Malgun Gothic"/>
    </w:rPr>
  </w:style>
  <w:style w:type="character" w:customStyle="1" w:styleId="B6Char">
    <w:name w:val="B6 Char"/>
    <w:link w:val="B6"/>
    <w:qFormat/>
    <w:rsid w:val="009C2626"/>
    <w:rPr>
      <w:rFonts w:ascii="Times New Roman" w:eastAsia="Malgun Gothic" w:hAnsi="Times New Roman"/>
      <w:lang w:val="en-GB" w:eastAsia="en-US"/>
    </w:rPr>
  </w:style>
  <w:style w:type="paragraph" w:customStyle="1" w:styleId="enumlev2">
    <w:name w:val="enumlev2"/>
    <w:basedOn w:val="Normal"/>
    <w:rsid w:val="009C26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C262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9C262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9C262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9C2626"/>
    <w:rPr>
      <w:rFonts w:ascii="Courier New" w:hAnsi="Courier New"/>
      <w:lang w:val="nb-NO" w:eastAsia="en-GB"/>
    </w:rPr>
  </w:style>
  <w:style w:type="character" w:styleId="Emphasis">
    <w:name w:val="Emphasis"/>
    <w:qFormat/>
    <w:rsid w:val="009C2626"/>
    <w:rPr>
      <w:i/>
      <w:iCs/>
    </w:rPr>
  </w:style>
  <w:style w:type="paragraph" w:customStyle="1" w:styleId="Heading">
    <w:name w:val="Heading"/>
    <w:next w:val="Normal"/>
    <w:link w:val="HeadingChar"/>
    <w:rsid w:val="009C2626"/>
    <w:pPr>
      <w:spacing w:before="360"/>
      <w:ind w:left="2552"/>
    </w:pPr>
    <w:rPr>
      <w:rFonts w:ascii="Arial" w:hAnsi="Arial"/>
      <w:b/>
      <w:sz w:val="22"/>
      <w:lang w:val="en-US" w:eastAsia="en-US"/>
    </w:rPr>
  </w:style>
  <w:style w:type="character" w:customStyle="1" w:styleId="HeadingChar">
    <w:name w:val="Heading Char"/>
    <w:link w:val="Heading"/>
    <w:rsid w:val="009C2626"/>
    <w:rPr>
      <w:rFonts w:ascii="Arial" w:hAnsi="Arial"/>
      <w:b/>
      <w:sz w:val="22"/>
      <w:lang w:val="en-US" w:eastAsia="en-US"/>
    </w:rPr>
  </w:style>
  <w:style w:type="paragraph" w:customStyle="1" w:styleId="IBN">
    <w:name w:val="IBN"/>
    <w:basedOn w:val="Normal"/>
    <w:rsid w:val="009C262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C262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C2626"/>
    <w:rPr>
      <w:rFonts w:ascii="Times New Roman" w:hAnsi="Times New Roman"/>
      <w:lang w:val="en-GB" w:eastAsia="en-GB"/>
    </w:rPr>
  </w:style>
  <w:style w:type="table" w:styleId="TableGrid">
    <w:name w:val="Table Grid"/>
    <w:basedOn w:val="TableNormal"/>
    <w:qFormat/>
    <w:rsid w:val="009C26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C262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9C2626"/>
    <w:rPr>
      <w:rFonts w:ascii="Times New Roman" w:hAnsi="Times New Roman"/>
      <w:lang w:val="en-GB" w:eastAsia="en-GB"/>
    </w:rPr>
  </w:style>
  <w:style w:type="paragraph" w:styleId="BodyText3">
    <w:name w:val="Body Text 3"/>
    <w:basedOn w:val="Normal"/>
    <w:link w:val="BodyText3Char"/>
    <w:rsid w:val="009C262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9C2626"/>
    <w:rPr>
      <w:rFonts w:ascii="Times New Roman" w:hAnsi="Times New Roman"/>
      <w:lang w:val="en-GB" w:eastAsia="en-GB"/>
    </w:rPr>
  </w:style>
  <w:style w:type="paragraph" w:customStyle="1" w:styleId="tableentry">
    <w:name w:val="table entry"/>
    <w:basedOn w:val="Normal"/>
    <w:rsid w:val="009C262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9C2626"/>
    <w:rPr>
      <w:vertAlign w:val="superscript"/>
    </w:rPr>
  </w:style>
  <w:style w:type="paragraph" w:customStyle="1" w:styleId="Reference">
    <w:name w:val="Reference"/>
    <w:basedOn w:val="EX"/>
    <w:rsid w:val="009C262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9C262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9C262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C2626"/>
    <w:rPr>
      <w:rFonts w:ascii="Arial" w:hAnsi="Arial"/>
      <w:sz w:val="24"/>
      <w:szCs w:val="28"/>
      <w:lang w:val="en-GB" w:eastAsia="en-US" w:bidi="ar-SA"/>
    </w:rPr>
  </w:style>
  <w:style w:type="paragraph" w:customStyle="1" w:styleId="B7">
    <w:name w:val="B7"/>
    <w:basedOn w:val="B6"/>
    <w:link w:val="B7Char"/>
    <w:qFormat/>
    <w:rsid w:val="009C262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C2626"/>
    <w:rPr>
      <w:rFonts w:ascii="Times New Roman" w:eastAsia="MS Mincho" w:hAnsi="Times New Roman"/>
      <w:lang w:val="en-GB" w:eastAsia="ja-JP"/>
    </w:rPr>
  </w:style>
  <w:style w:type="paragraph" w:customStyle="1" w:styleId="B8">
    <w:name w:val="B8"/>
    <w:basedOn w:val="B7"/>
    <w:link w:val="B8Char"/>
    <w:qFormat/>
    <w:rsid w:val="009C2626"/>
    <w:pPr>
      <w:ind w:left="2552"/>
    </w:pPr>
  </w:style>
  <w:style w:type="character" w:customStyle="1" w:styleId="B8Char">
    <w:name w:val="B8 Char"/>
    <w:link w:val="B8"/>
    <w:rsid w:val="009C2626"/>
    <w:rPr>
      <w:rFonts w:ascii="Times New Roman" w:eastAsia="MS Mincho" w:hAnsi="Times New Roman"/>
      <w:lang w:val="en-GB" w:eastAsia="ja-JP"/>
    </w:rPr>
  </w:style>
  <w:style w:type="paragraph" w:styleId="Revision">
    <w:name w:val="Revision"/>
    <w:hidden/>
    <w:uiPriority w:val="99"/>
    <w:rsid w:val="009C2626"/>
    <w:rPr>
      <w:rFonts w:ascii="Times New Roman" w:hAnsi="Times New Roman"/>
      <w:lang w:val="en-GB" w:eastAsia="en-US"/>
    </w:rPr>
  </w:style>
  <w:style w:type="paragraph" w:customStyle="1" w:styleId="BalloonText1">
    <w:name w:val="Balloon Text1"/>
    <w:basedOn w:val="Normal"/>
    <w:rsid w:val="009C26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C2626"/>
    <w:pPr>
      <w:overflowPunct w:val="0"/>
      <w:autoSpaceDE w:val="0"/>
      <w:autoSpaceDN w:val="0"/>
    </w:pPr>
    <w:rPr>
      <w:rFonts w:eastAsia="Calibri"/>
      <w:b/>
      <w:bCs/>
      <w:lang w:val="en-US"/>
    </w:rPr>
  </w:style>
  <w:style w:type="table" w:customStyle="1" w:styleId="TableGrid1">
    <w:name w:val="Table Grid1"/>
    <w:basedOn w:val="TableNormal"/>
    <w:next w:val="TableGrid"/>
    <w:rsid w:val="009C26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C26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C262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C2626"/>
    <w:rPr>
      <w:rFonts w:ascii="Times New Roman" w:hAnsi="Times New Roman"/>
      <w:sz w:val="16"/>
      <w:lang w:val="en-GB" w:eastAsia="en-US"/>
    </w:rPr>
  </w:style>
  <w:style w:type="paragraph" w:customStyle="1" w:styleId="87">
    <w:name w:val="87"/>
    <w:basedOn w:val="Normal"/>
    <w:rsid w:val="009C262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9C2626"/>
    <w:rPr>
      <w:rFonts w:ascii="Times New Roman" w:hAnsi="Times New Roman"/>
      <w:color w:val="FF0000"/>
      <w:lang w:val="en-GB"/>
    </w:rPr>
  </w:style>
  <w:style w:type="character" w:customStyle="1" w:styleId="NOChar2">
    <w:name w:val="NO Char2"/>
    <w:locked/>
    <w:rsid w:val="009C2626"/>
    <w:rPr>
      <w:lang w:eastAsia="en-US"/>
    </w:rPr>
  </w:style>
  <w:style w:type="character" w:customStyle="1" w:styleId="TFChar">
    <w:name w:val="TF Char"/>
    <w:link w:val="TF"/>
    <w:qFormat/>
    <w:rsid w:val="009C2626"/>
    <w:rPr>
      <w:rFonts w:ascii="Arial" w:hAnsi="Arial"/>
      <w:b/>
      <w:lang w:val="en-GB" w:eastAsia="en-US"/>
    </w:rPr>
  </w:style>
  <w:style w:type="character" w:customStyle="1" w:styleId="TAL0">
    <w:name w:val="TAL (文字)"/>
    <w:qFormat/>
    <w:rsid w:val="009C2626"/>
    <w:rPr>
      <w:rFonts w:ascii="Arial" w:eastAsia="Times New Roman" w:hAnsi="Arial"/>
      <w:sz w:val="18"/>
      <w:lang w:val="en-GB"/>
    </w:rPr>
  </w:style>
  <w:style w:type="character" w:customStyle="1" w:styleId="EXChar">
    <w:name w:val="EX Char"/>
    <w:qFormat/>
    <w:rsid w:val="009C2626"/>
    <w:rPr>
      <w:rFonts w:ascii="Times New Roman" w:hAnsi="Times New Roman"/>
      <w:lang w:val="en-GB"/>
    </w:rPr>
  </w:style>
  <w:style w:type="paragraph" w:customStyle="1" w:styleId="Default">
    <w:name w:val="Default"/>
    <w:rsid w:val="009C262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9C2626"/>
    <w:rPr>
      <w:lang w:val="en-GB" w:eastAsia="en-US" w:bidi="ar-SA"/>
    </w:rPr>
  </w:style>
  <w:style w:type="character" w:customStyle="1" w:styleId="TALZchn">
    <w:name w:val="TAL Zchn"/>
    <w:rsid w:val="009C2626"/>
    <w:rPr>
      <w:rFonts w:ascii="Arial" w:hAnsi="Arial"/>
      <w:sz w:val="18"/>
      <w:lang w:val="en-GB" w:eastAsia="en-US" w:bidi="ar-SA"/>
    </w:rPr>
  </w:style>
  <w:style w:type="character" w:customStyle="1" w:styleId="TACChar">
    <w:name w:val="TAC Char"/>
    <w:qFormat/>
    <w:locked/>
    <w:rsid w:val="009C2626"/>
    <w:rPr>
      <w:rFonts w:ascii="Arial" w:hAnsi="Arial"/>
      <w:sz w:val="18"/>
      <w:lang w:val="en-GB"/>
    </w:rPr>
  </w:style>
  <w:style w:type="character" w:customStyle="1" w:styleId="TF0">
    <w:name w:val="TF (文字)"/>
    <w:locked/>
    <w:rsid w:val="009C2626"/>
    <w:rPr>
      <w:rFonts w:ascii="Arial" w:hAnsi="Arial"/>
      <w:b/>
      <w:lang w:val="en-GB"/>
    </w:rPr>
  </w:style>
  <w:style w:type="paragraph" w:customStyle="1" w:styleId="TAHLeft">
    <w:name w:val="TAH + Left"/>
    <w:basedOn w:val="TAL"/>
    <w:rsid w:val="009C2626"/>
  </w:style>
  <w:style w:type="paragraph" w:customStyle="1" w:styleId="63-13">
    <w:name w:val=".6.3-13"/>
    <w:basedOn w:val="TAH"/>
    <w:rsid w:val="009C2626"/>
    <w:pPr>
      <w:jc w:val="left"/>
    </w:pPr>
    <w:rPr>
      <w:b w:val="0"/>
    </w:rPr>
  </w:style>
  <w:style w:type="character" w:customStyle="1" w:styleId="B1Char1">
    <w:name w:val="B1 Char1"/>
    <w:qFormat/>
    <w:rsid w:val="009C2626"/>
    <w:rPr>
      <w:rFonts w:eastAsia="Times New Roman"/>
      <w:lang w:eastAsia="ja-JP"/>
    </w:rPr>
  </w:style>
  <w:style w:type="character" w:customStyle="1" w:styleId="B3Char2">
    <w:name w:val="B3 Char2"/>
    <w:qFormat/>
    <w:rsid w:val="009C2626"/>
    <w:rPr>
      <w:rFonts w:eastAsia="Times New Roman"/>
      <w:lang w:eastAsia="ja-JP"/>
    </w:rPr>
  </w:style>
  <w:style w:type="paragraph" w:customStyle="1" w:styleId="msonormal0">
    <w:name w:val="msonormal"/>
    <w:basedOn w:val="Normal"/>
    <w:uiPriority w:val="99"/>
    <w:qFormat/>
    <w:rsid w:val="009C262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9C262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C2626"/>
    <w:rPr>
      <w:rFonts w:ascii="Times New Roman" w:eastAsia="Calibri" w:hAnsi="Times New Roman"/>
      <w:lang w:val="en-US" w:eastAsia="en-GB"/>
    </w:rPr>
  </w:style>
  <w:style w:type="paragraph" w:customStyle="1" w:styleId="Meetingcaption">
    <w:name w:val="Meeting caption"/>
    <w:basedOn w:val="Normal"/>
    <w:rsid w:val="009C262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C2626"/>
    <w:rPr>
      <w:lang w:eastAsia="en-US"/>
    </w:rPr>
  </w:style>
  <w:style w:type="paragraph" w:styleId="ListParagraph">
    <w:name w:val="List Paragraph"/>
    <w:aliases w:val="- Bullets,목록 단락,リスト段落,?? ??,?????,????,Lista1,列出段落"/>
    <w:basedOn w:val="Normal"/>
    <w:link w:val="ListParagraphChar"/>
    <w:uiPriority w:val="34"/>
    <w:qFormat/>
    <w:rsid w:val="009C262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9C2626"/>
    <w:rPr>
      <w:rFonts w:ascii="Calibri" w:eastAsia="Calibri" w:hAnsi="Calibri"/>
      <w:sz w:val="22"/>
      <w:szCs w:val="22"/>
      <w:lang w:val="en-US" w:eastAsia="en-GB"/>
    </w:rPr>
  </w:style>
  <w:style w:type="character" w:customStyle="1" w:styleId="B10">
    <w:name w:val="B1 (文字)"/>
    <w:uiPriority w:val="99"/>
    <w:locked/>
    <w:rsid w:val="009C2626"/>
    <w:rPr>
      <w:rFonts w:ascii="Times New Roman" w:eastAsia="Times New Roman" w:hAnsi="Times New Roman" w:cs="Times New Roman"/>
      <w:sz w:val="20"/>
      <w:szCs w:val="20"/>
      <w:lang w:val="en-GB" w:eastAsia="en-US"/>
    </w:rPr>
  </w:style>
  <w:style w:type="character" w:customStyle="1" w:styleId="TALCar">
    <w:name w:val="TAL Car"/>
    <w:qFormat/>
    <w:rsid w:val="009C2626"/>
    <w:rPr>
      <w:rFonts w:ascii="Arial" w:hAnsi="Arial"/>
      <w:sz w:val="18"/>
      <w:lang w:val="en-GB" w:eastAsia="en-US"/>
    </w:rPr>
  </w:style>
  <w:style w:type="character" w:styleId="Strong">
    <w:name w:val="Strong"/>
    <w:qFormat/>
    <w:rsid w:val="009C2626"/>
    <w:rPr>
      <w:b/>
      <w:bCs/>
    </w:rPr>
  </w:style>
  <w:style w:type="paragraph" w:customStyle="1" w:styleId="xl65">
    <w:name w:val="xl65"/>
    <w:basedOn w:val="Normal"/>
    <w:rsid w:val="009C262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9C262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9C262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9C26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9C262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C2626"/>
    <w:rPr>
      <w:rFonts w:ascii="Arial" w:hAnsi="Arial"/>
      <w:sz w:val="28"/>
      <w:szCs w:val="28"/>
      <w:lang w:val="en-GB" w:eastAsia="en-GB"/>
    </w:rPr>
  </w:style>
  <w:style w:type="paragraph" w:styleId="IndexHeading">
    <w:name w:val="index heading"/>
    <w:basedOn w:val="Normal"/>
    <w:next w:val="Normal"/>
    <w:rsid w:val="009C262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C2626"/>
    <w:pPr>
      <w:overflowPunct w:val="0"/>
      <w:autoSpaceDE w:val="0"/>
      <w:autoSpaceDN w:val="0"/>
      <w:adjustRightInd w:val="0"/>
      <w:ind w:left="851"/>
      <w:textAlignment w:val="baseline"/>
    </w:pPr>
    <w:rPr>
      <w:lang w:eastAsia="en-GB"/>
    </w:rPr>
  </w:style>
  <w:style w:type="paragraph" w:customStyle="1" w:styleId="INDENT2">
    <w:name w:val="INDENT2"/>
    <w:basedOn w:val="Normal"/>
    <w:rsid w:val="009C262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C262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9C262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C262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C2626"/>
    <w:rPr>
      <w:rFonts w:ascii="Times New Roman" w:hAnsi="Times New Roman"/>
      <w:noProof/>
      <w:szCs w:val="18"/>
      <w:lang w:val="en-GB" w:eastAsia="en-GB"/>
    </w:rPr>
  </w:style>
  <w:style w:type="paragraph" w:customStyle="1" w:styleId="Npr">
    <w:name w:val="Npr"/>
    <w:basedOn w:val="Normal"/>
    <w:rsid w:val="009C262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C262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C262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C2626"/>
    <w:rPr>
      <w:rFonts w:ascii="Times New Roman" w:hAnsi="Times New Roman"/>
      <w:i/>
      <w:iCs/>
      <w:lang w:val="en-GB" w:eastAsia="en-GB"/>
    </w:rPr>
  </w:style>
  <w:style w:type="character" w:customStyle="1" w:styleId="B2Car">
    <w:name w:val="B2 Car"/>
    <w:qFormat/>
    <w:rsid w:val="009C2626"/>
    <w:rPr>
      <w:lang w:val="en-GB" w:eastAsia="en-GB"/>
    </w:rPr>
  </w:style>
  <w:style w:type="character" w:customStyle="1" w:styleId="H6Car">
    <w:name w:val="H6 Car"/>
    <w:rsid w:val="009C2626"/>
    <w:rPr>
      <w:rFonts w:ascii="Arial" w:eastAsia="Times New Roman" w:hAnsi="Arial"/>
      <w:sz w:val="22"/>
      <w:lang w:val="en-GB"/>
    </w:rPr>
  </w:style>
  <w:style w:type="paragraph" w:customStyle="1" w:styleId="2">
    <w:name w:val="2"/>
    <w:basedOn w:val="H6"/>
    <w:rsid w:val="009C2626"/>
    <w:pPr>
      <w:overflowPunct w:val="0"/>
      <w:autoSpaceDE w:val="0"/>
      <w:autoSpaceDN w:val="0"/>
      <w:adjustRightInd w:val="0"/>
      <w:textAlignment w:val="baseline"/>
    </w:pPr>
    <w:rPr>
      <w:lang w:eastAsia="en-GB"/>
    </w:rPr>
  </w:style>
  <w:style w:type="paragraph" w:customStyle="1" w:styleId="B3H6">
    <w:name w:val="B3H6"/>
    <w:basedOn w:val="B3"/>
    <w:rsid w:val="009C2626"/>
    <w:pPr>
      <w:overflowPunct w:val="0"/>
      <w:autoSpaceDE w:val="0"/>
      <w:autoSpaceDN w:val="0"/>
      <w:adjustRightInd w:val="0"/>
      <w:textAlignment w:val="baseline"/>
    </w:pPr>
    <w:rPr>
      <w:lang w:eastAsia="en-GB"/>
    </w:rPr>
  </w:style>
  <w:style w:type="paragraph" w:customStyle="1" w:styleId="NB2">
    <w:name w:val="NB2"/>
    <w:basedOn w:val="ZG"/>
    <w:rsid w:val="009C262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C262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C262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C2626"/>
    <w:rPr>
      <w:rFonts w:ascii="Arial" w:eastAsia="SimSun" w:hAnsi="Arial"/>
      <w:sz w:val="24"/>
      <w:lang w:val="en-GB" w:eastAsia="en-US" w:bidi="ar-SA"/>
    </w:rPr>
  </w:style>
  <w:style w:type="character" w:customStyle="1" w:styleId="NOChar1">
    <w:name w:val="NO Char1"/>
    <w:qFormat/>
    <w:rsid w:val="009C2626"/>
    <w:rPr>
      <w:rFonts w:eastAsia="MS Mincho"/>
      <w:lang w:val="en-GB" w:eastAsia="en-US" w:bidi="ar-SA"/>
    </w:rPr>
  </w:style>
  <w:style w:type="character" w:customStyle="1" w:styleId="msoins0">
    <w:name w:val="msoins"/>
    <w:basedOn w:val="DefaultParagraphFont"/>
    <w:qFormat/>
    <w:rsid w:val="009C262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262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C2626"/>
    <w:rPr>
      <w:rFonts w:ascii="Arial" w:hAnsi="Arial"/>
      <w:sz w:val="24"/>
      <w:lang w:val="en-GB"/>
    </w:rPr>
  </w:style>
  <w:style w:type="character" w:customStyle="1" w:styleId="apple-style-span">
    <w:name w:val="apple-style-span"/>
    <w:basedOn w:val="DefaultParagraphFont"/>
    <w:rsid w:val="009C262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C2626"/>
    <w:rPr>
      <w:rFonts w:ascii="Arial" w:hAnsi="Arial"/>
      <w:sz w:val="32"/>
      <w:lang w:val="en-GB"/>
    </w:rPr>
  </w:style>
  <w:style w:type="paragraph" w:customStyle="1" w:styleId="berschrift1H1">
    <w:name w:val="Überschrift 1.H1"/>
    <w:basedOn w:val="Normal"/>
    <w:next w:val="Normal"/>
    <w:rsid w:val="009C26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C2626"/>
    <w:pPr>
      <w:widowControl/>
      <w:tabs>
        <w:tab w:val="num" w:pos="992"/>
      </w:tabs>
      <w:spacing w:after="120"/>
      <w:ind w:left="992" w:hanging="425"/>
    </w:pPr>
    <w:rPr>
      <w:rFonts w:eastAsia="MS Mincho"/>
      <w:lang w:val="en-US"/>
    </w:rPr>
  </w:style>
  <w:style w:type="paragraph" w:customStyle="1" w:styleId="textintend2">
    <w:name w:val="text intend 2"/>
    <w:basedOn w:val="text"/>
    <w:rsid w:val="009C2626"/>
    <w:pPr>
      <w:widowControl/>
      <w:tabs>
        <w:tab w:val="num" w:pos="1418"/>
      </w:tabs>
      <w:spacing w:after="120"/>
      <w:ind w:left="1418" w:hanging="426"/>
    </w:pPr>
    <w:rPr>
      <w:rFonts w:eastAsia="MS Mincho"/>
      <w:lang w:val="en-US"/>
    </w:rPr>
  </w:style>
  <w:style w:type="paragraph" w:customStyle="1" w:styleId="textintend3">
    <w:name w:val="text intend 3"/>
    <w:basedOn w:val="text"/>
    <w:rsid w:val="009C2626"/>
    <w:pPr>
      <w:widowControl/>
      <w:tabs>
        <w:tab w:val="num" w:pos="1843"/>
      </w:tabs>
      <w:spacing w:after="120"/>
      <w:ind w:left="1843" w:hanging="425"/>
    </w:pPr>
    <w:rPr>
      <w:rFonts w:eastAsia="MS Mincho"/>
      <w:lang w:val="en-US"/>
    </w:rPr>
  </w:style>
  <w:style w:type="paragraph" w:customStyle="1" w:styleId="normalpuce">
    <w:name w:val="normal puce"/>
    <w:basedOn w:val="Normal"/>
    <w:rsid w:val="009C262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9C262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9C262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C2626"/>
  </w:style>
  <w:style w:type="character" w:customStyle="1" w:styleId="TFZchn">
    <w:name w:val="TF Zchn"/>
    <w:link w:val="TF1"/>
    <w:locked/>
    <w:rsid w:val="009C2626"/>
    <w:rPr>
      <w:rFonts w:ascii="Arial" w:hAnsi="Arial"/>
      <w:b/>
      <w:lang w:val="en-US" w:eastAsia="en-US"/>
    </w:rPr>
  </w:style>
  <w:style w:type="paragraph" w:customStyle="1" w:styleId="PLBold">
    <w:name w:val="PL + Bold"/>
    <w:basedOn w:val="PL"/>
    <w:link w:val="PLBoldChar"/>
    <w:rsid w:val="009C2626"/>
    <w:pPr>
      <w:overflowPunct w:val="0"/>
      <w:autoSpaceDE w:val="0"/>
      <w:autoSpaceDN w:val="0"/>
      <w:adjustRightInd w:val="0"/>
      <w:textAlignment w:val="baseline"/>
    </w:pPr>
    <w:rPr>
      <w:b/>
      <w:lang w:eastAsia="ko-KR"/>
    </w:rPr>
  </w:style>
  <w:style w:type="character" w:customStyle="1" w:styleId="B2Char1">
    <w:name w:val="B2 Char1"/>
    <w:qFormat/>
    <w:rsid w:val="009C2626"/>
    <w:rPr>
      <w:lang w:val="en-GB"/>
    </w:rPr>
  </w:style>
  <w:style w:type="paragraph" w:styleId="NormalWeb">
    <w:name w:val="Normal (Web)"/>
    <w:basedOn w:val="Normal"/>
    <w:uiPriority w:val="99"/>
    <w:qFormat/>
    <w:rsid w:val="009C262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C2626"/>
    <w:rPr>
      <w:rFonts w:ascii="Arial" w:eastAsia="MS Mincho" w:hAnsi="Arial" w:cs="Arial"/>
      <w:b/>
      <w:bCs/>
      <w:lang w:val="en-GB" w:eastAsia="ja-JP"/>
    </w:rPr>
  </w:style>
  <w:style w:type="character" w:customStyle="1" w:styleId="h49">
    <w:name w:val="h49"/>
    <w:rsid w:val="009C2626"/>
    <w:rPr>
      <w:rFonts w:ascii="Arial" w:hAnsi="Arial"/>
      <w:sz w:val="24"/>
      <w:lang w:val="en-GB"/>
    </w:rPr>
  </w:style>
  <w:style w:type="character" w:customStyle="1" w:styleId="Heading4C">
    <w:name w:val="Heading 4 C"/>
    <w:rsid w:val="009C2626"/>
    <w:rPr>
      <w:rFonts w:ascii="Arial" w:hAnsi="Arial"/>
      <w:sz w:val="24"/>
      <w:szCs w:val="28"/>
      <w:lang w:val="en-GB" w:eastAsia="en-US" w:bidi="ar-SA"/>
    </w:rPr>
  </w:style>
  <w:style w:type="character" w:customStyle="1" w:styleId="H6C">
    <w:name w:val="H6 C"/>
    <w:rsid w:val="009C2626"/>
    <w:rPr>
      <w:rFonts w:ascii="Arial" w:hAnsi="Arial"/>
      <w:sz w:val="22"/>
      <w:lang w:val="en-GB" w:eastAsia="ja-JP" w:bidi="ar-SA"/>
    </w:rPr>
  </w:style>
  <w:style w:type="character" w:customStyle="1" w:styleId="h52">
    <w:name w:val="h52"/>
    <w:rsid w:val="009C2626"/>
    <w:rPr>
      <w:rFonts w:ascii="Arial" w:eastAsia="SimSun" w:hAnsi="Arial"/>
      <w:sz w:val="22"/>
      <w:lang w:val="en-GB" w:eastAsia="en-US" w:bidi="ar-SA"/>
    </w:rPr>
  </w:style>
  <w:style w:type="character" w:customStyle="1" w:styleId="h51">
    <w:name w:val="h5 1"/>
    <w:rsid w:val="009C262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C2626"/>
    <w:rPr>
      <w:rFonts w:ascii="Arial" w:hAnsi="Arial"/>
      <w:sz w:val="22"/>
      <w:lang w:val="en-GB" w:eastAsia="en-US" w:bidi="ar-SA"/>
    </w:rPr>
  </w:style>
  <w:style w:type="paragraph" w:customStyle="1" w:styleId="TALCharChar">
    <w:name w:val="TAL Char Char"/>
    <w:basedOn w:val="Normal"/>
    <w:link w:val="TALCharCharChar"/>
    <w:qFormat/>
    <w:rsid w:val="009C262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9C2626"/>
    <w:rPr>
      <w:rFonts w:ascii="Arial" w:eastAsia="MS Mincho" w:hAnsi="Arial"/>
      <w:sz w:val="18"/>
      <w:lang w:val="en-GB" w:eastAsia="en-GB"/>
    </w:rPr>
  </w:style>
  <w:style w:type="paragraph" w:customStyle="1" w:styleId="Note">
    <w:name w:val="Note"/>
    <w:basedOn w:val="Normal"/>
    <w:rsid w:val="009C262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C262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9C26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C26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C26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26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2626"/>
    <w:pPr>
      <w:spacing w:line="360" w:lineRule="atLeast"/>
      <w:jc w:val="center"/>
    </w:pPr>
    <w:rPr>
      <w:rFonts w:ascii="Times New Roman" w:eastAsia="MS Mincho" w:hAnsi="Times New Roman"/>
      <w:lang w:val="en-GB" w:eastAsia="en-US"/>
    </w:rPr>
  </w:style>
  <w:style w:type="paragraph" w:styleId="ListNumber5">
    <w:name w:val="List Number 5"/>
    <w:basedOn w:val="Normal"/>
    <w:rsid w:val="009C262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C2626"/>
  </w:style>
  <w:style w:type="paragraph" w:customStyle="1" w:styleId="Heading2Head2A2">
    <w:name w:val="Heading 2.Head2A.2"/>
    <w:basedOn w:val="Heading1"/>
    <w:next w:val="Normal"/>
    <w:rsid w:val="009C26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C262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C262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C262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C262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C262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C2626"/>
    <w:rPr>
      <w:rFonts w:ascii="Arial" w:hAnsi="Arial"/>
      <w:sz w:val="24"/>
      <w:lang w:val="en-GB" w:eastAsia="ja-JP" w:bidi="ar-SA"/>
    </w:rPr>
  </w:style>
  <w:style w:type="paragraph" w:customStyle="1" w:styleId="Separation">
    <w:name w:val="Separation"/>
    <w:basedOn w:val="Heading1"/>
    <w:next w:val="Normal"/>
    <w:uiPriority w:val="99"/>
    <w:qFormat/>
    <w:rsid w:val="009C2626"/>
    <w:pPr>
      <w:pBdr>
        <w:top w:val="none" w:sz="0" w:space="0" w:color="auto"/>
      </w:pBdr>
    </w:pPr>
    <w:rPr>
      <w:b/>
      <w:color w:val="0000FF"/>
      <w:lang w:eastAsia="en-GB"/>
    </w:rPr>
  </w:style>
  <w:style w:type="character" w:customStyle="1" w:styleId="FooterChar1">
    <w:name w:val="Footer Char1"/>
    <w:rsid w:val="009C2626"/>
    <w:rPr>
      <w:rFonts w:ascii="Arial" w:hAnsi="Arial"/>
      <w:b/>
      <w:i/>
      <w:noProof/>
      <w:sz w:val="18"/>
    </w:rPr>
  </w:style>
  <w:style w:type="paragraph" w:customStyle="1" w:styleId="font5">
    <w:name w:val="font5"/>
    <w:basedOn w:val="Normal"/>
    <w:rsid w:val="009C262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9C262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9C262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62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62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62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62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62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62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C26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6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62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62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62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62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62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62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62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62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62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62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C2626"/>
    <w:rPr>
      <w:rFonts w:ascii="Times New Roman" w:hAnsi="Times New Roman"/>
      <w:lang w:val="en-GB" w:eastAsia="en-US"/>
    </w:rPr>
  </w:style>
  <w:style w:type="paragraph" w:customStyle="1" w:styleId="FL">
    <w:name w:val="FL"/>
    <w:basedOn w:val="Normal"/>
    <w:uiPriority w:val="99"/>
    <w:qFormat/>
    <w:rsid w:val="009C262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C2626"/>
    <w:rPr>
      <w:rFonts w:ascii="Times New Roman" w:hAnsi="Times New Roman"/>
      <w:b/>
      <w:bCs/>
      <w:lang w:val="en-GB" w:eastAsia="en-US"/>
    </w:rPr>
  </w:style>
  <w:style w:type="paragraph" w:customStyle="1" w:styleId="B11">
    <w:name w:val="B1+"/>
    <w:basedOn w:val="Normal"/>
    <w:link w:val="B1Car"/>
    <w:qFormat/>
    <w:rsid w:val="009C262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C262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C262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C2626"/>
    <w:rPr>
      <w:rFonts w:eastAsia="SimSun"/>
      <w:lang w:val="en-GB" w:eastAsia="en-US" w:bidi="ar-SA"/>
    </w:rPr>
  </w:style>
  <w:style w:type="character" w:customStyle="1" w:styleId="CharChar7">
    <w:name w:val="Char Char7"/>
    <w:rsid w:val="009C2626"/>
    <w:rPr>
      <w:rFonts w:ascii="Arial" w:eastAsia="SimSun" w:hAnsi="Arial"/>
      <w:sz w:val="36"/>
      <w:lang w:val="en-GB" w:eastAsia="en-US" w:bidi="ar-SA"/>
    </w:rPr>
  </w:style>
  <w:style w:type="character" w:customStyle="1" w:styleId="CharChar6">
    <w:name w:val="Char Char6"/>
    <w:rsid w:val="009C2626"/>
    <w:rPr>
      <w:rFonts w:ascii="Arial" w:eastAsia="SimSun" w:hAnsi="Arial"/>
      <w:sz w:val="32"/>
      <w:lang w:val="en-GB" w:eastAsia="en-US" w:bidi="ar-SA"/>
    </w:rPr>
  </w:style>
  <w:style w:type="character" w:customStyle="1" w:styleId="CharChar5">
    <w:name w:val="Char Char5"/>
    <w:rsid w:val="009C2626"/>
    <w:rPr>
      <w:rFonts w:ascii="Arial" w:eastAsia="SimSun" w:hAnsi="Arial"/>
      <w:sz w:val="28"/>
      <w:lang w:val="en-GB" w:eastAsia="en-US" w:bidi="ar-SA"/>
    </w:rPr>
  </w:style>
  <w:style w:type="character" w:customStyle="1" w:styleId="CharChar16">
    <w:name w:val="Char Char16"/>
    <w:rsid w:val="009C2626"/>
    <w:rPr>
      <w:rFonts w:ascii="Arial" w:eastAsia="SimSun" w:hAnsi="Arial"/>
      <w:lang w:val="en-GB" w:eastAsia="en-US" w:bidi="ar-SA"/>
    </w:rPr>
  </w:style>
  <w:style w:type="character" w:customStyle="1" w:styleId="CharChar14">
    <w:name w:val="Char Char14"/>
    <w:rsid w:val="009C2626"/>
    <w:rPr>
      <w:rFonts w:ascii="Arial" w:eastAsia="SimSun" w:hAnsi="Arial"/>
      <w:sz w:val="36"/>
      <w:lang w:val="en-GB" w:eastAsia="en-US" w:bidi="ar-SA"/>
    </w:rPr>
  </w:style>
  <w:style w:type="character" w:customStyle="1" w:styleId="CharChar11">
    <w:name w:val="Char Char11"/>
    <w:rsid w:val="009C2626"/>
    <w:rPr>
      <w:rFonts w:ascii="Tahoma" w:eastAsia="SimSun" w:hAnsi="Tahoma" w:cs="Tahoma"/>
      <w:lang w:val="en-GB" w:eastAsia="en-US" w:bidi="ar-SA"/>
    </w:rPr>
  </w:style>
  <w:style w:type="paragraph" w:customStyle="1" w:styleId="Copyright">
    <w:name w:val="Copyright"/>
    <w:basedOn w:val="Normal"/>
    <w:rsid w:val="009C262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C2626"/>
    <w:rPr>
      <w:rFonts w:ascii="Times New Roman" w:eastAsia="Batang" w:hAnsi="Times New Roman"/>
      <w:lang w:val="en-GB" w:eastAsia="en-US"/>
    </w:rPr>
  </w:style>
  <w:style w:type="paragraph" w:customStyle="1" w:styleId="a0">
    <w:name w:val="変更箇所"/>
    <w:hidden/>
    <w:semiHidden/>
    <w:rsid w:val="009C2626"/>
    <w:rPr>
      <w:rFonts w:ascii="Times New Roman" w:eastAsia="MS Mincho" w:hAnsi="Times New Roman"/>
      <w:lang w:val="en-GB" w:eastAsia="en-US"/>
    </w:rPr>
  </w:style>
  <w:style w:type="paragraph" w:customStyle="1" w:styleId="CarCar1CharCharCarCar">
    <w:name w:val="Car Car1 Char Char Car Car"/>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C2626"/>
    <w:rPr>
      <w:rFonts w:ascii="Tahoma" w:hAnsi="Tahoma" w:cs="Tahoma"/>
      <w:sz w:val="16"/>
      <w:szCs w:val="16"/>
      <w:lang w:val="en-GB" w:eastAsia="en-US" w:bidi="ar-SA"/>
    </w:rPr>
  </w:style>
  <w:style w:type="paragraph" w:customStyle="1" w:styleId="FooterCentred">
    <w:name w:val="FooterCentred"/>
    <w:basedOn w:val="Footer"/>
    <w:rsid w:val="009C26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9C262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C262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C262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2626"/>
    <w:rPr>
      <w:rFonts w:ascii="Arial" w:hAnsi="Arial"/>
      <w:b/>
      <w:noProof/>
      <w:sz w:val="18"/>
      <w:lang w:val="en-GB" w:eastAsia="en-US" w:bidi="ar-SA"/>
    </w:rPr>
  </w:style>
  <w:style w:type="character" w:customStyle="1" w:styleId="CharChar25">
    <w:name w:val="Char Char25"/>
    <w:rsid w:val="009C2626"/>
    <w:rPr>
      <w:rFonts w:ascii="Arial" w:hAnsi="Arial"/>
      <w:lang w:val="en-GB" w:eastAsia="en-US"/>
    </w:rPr>
  </w:style>
  <w:style w:type="character" w:customStyle="1" w:styleId="CharChar24">
    <w:name w:val="Char Char24"/>
    <w:rsid w:val="009C2626"/>
    <w:rPr>
      <w:rFonts w:ascii="Arial" w:hAnsi="Arial"/>
      <w:sz w:val="36"/>
      <w:lang w:val="en-GB" w:eastAsia="en-US"/>
    </w:rPr>
  </w:style>
  <w:style w:type="character" w:customStyle="1" w:styleId="CharChar17">
    <w:name w:val="Char Char17"/>
    <w:rsid w:val="009C2626"/>
    <w:rPr>
      <w:rFonts w:ascii="Tahoma" w:hAnsi="Tahoma" w:cs="Tahoma"/>
      <w:shd w:val="clear" w:color="auto" w:fill="000080"/>
      <w:lang w:val="en-GB" w:eastAsia="en-US"/>
    </w:rPr>
  </w:style>
  <w:style w:type="character" w:customStyle="1" w:styleId="CharChar19">
    <w:name w:val="Char Char19"/>
    <w:rsid w:val="009C2626"/>
    <w:rPr>
      <w:rFonts w:ascii="Times New Roman" w:hAnsi="Times New Roman"/>
      <w:lang w:val="en-GB"/>
    </w:rPr>
  </w:style>
  <w:style w:type="character" w:customStyle="1" w:styleId="CharChar20">
    <w:name w:val="Char Char20"/>
    <w:rsid w:val="009C2626"/>
    <w:rPr>
      <w:rFonts w:ascii="Tahoma" w:hAnsi="Tahoma" w:cs="Tahoma"/>
      <w:sz w:val="16"/>
      <w:szCs w:val="16"/>
      <w:lang w:val="en-GB" w:eastAsia="en-US"/>
    </w:rPr>
  </w:style>
  <w:style w:type="paragraph" w:customStyle="1" w:styleId="a1">
    <w:name w:val="수정"/>
    <w:hidden/>
    <w:semiHidden/>
    <w:rsid w:val="009C2626"/>
    <w:rPr>
      <w:rFonts w:ascii="Times New Roman" w:eastAsia="Batang" w:hAnsi="Times New Roman"/>
      <w:lang w:val="en-GB" w:eastAsia="en-US"/>
    </w:rPr>
  </w:style>
  <w:style w:type="character" w:customStyle="1" w:styleId="CharChar30">
    <w:name w:val="Char Char30"/>
    <w:rsid w:val="009C2626"/>
    <w:rPr>
      <w:rFonts w:ascii="Arial" w:hAnsi="Arial"/>
      <w:lang w:val="en-GB" w:eastAsia="en-US"/>
    </w:rPr>
  </w:style>
  <w:style w:type="character" w:customStyle="1" w:styleId="CharChar29">
    <w:name w:val="Char Char29"/>
    <w:rsid w:val="009C2626"/>
    <w:rPr>
      <w:rFonts w:ascii="Arial" w:hAnsi="Arial"/>
      <w:sz w:val="36"/>
      <w:lang w:val="en-GB" w:eastAsia="en-US"/>
    </w:rPr>
  </w:style>
  <w:style w:type="character" w:customStyle="1" w:styleId="CharChar26">
    <w:name w:val="Char Char26"/>
    <w:rsid w:val="009C2626"/>
    <w:rPr>
      <w:rFonts w:ascii="Times New Roman" w:hAnsi="Times New Roman"/>
      <w:lang w:val="en-GB" w:eastAsia="en-US"/>
    </w:rPr>
  </w:style>
  <w:style w:type="character" w:customStyle="1" w:styleId="CharChar28">
    <w:name w:val="Char Char28"/>
    <w:rsid w:val="009C2626"/>
    <w:rPr>
      <w:rFonts w:ascii="Arial" w:hAnsi="Arial"/>
      <w:sz w:val="36"/>
      <w:lang w:val="en-GB" w:eastAsia="en-US"/>
    </w:rPr>
  </w:style>
  <w:style w:type="character" w:customStyle="1" w:styleId="CharChar27">
    <w:name w:val="Char Char27"/>
    <w:rsid w:val="009C2626"/>
    <w:rPr>
      <w:rFonts w:ascii="Arial" w:hAnsi="Arial"/>
      <w:b/>
      <w:i/>
      <w:noProof/>
      <w:sz w:val="18"/>
      <w:lang w:val="en-GB" w:eastAsia="en-US"/>
    </w:rPr>
  </w:style>
  <w:style w:type="paragraph" w:customStyle="1" w:styleId="4">
    <w:name w:val="(文字) (文字)4"/>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C2626"/>
    <w:rPr>
      <w:rFonts w:ascii="Cambria" w:eastAsia="MS Gothic" w:hAnsi="Cambria" w:cs="Times New Roman"/>
      <w:i/>
      <w:iCs/>
      <w:color w:val="243F60"/>
      <w:lang w:eastAsia="en-US"/>
    </w:rPr>
  </w:style>
  <w:style w:type="paragraph" w:customStyle="1" w:styleId="Revision1">
    <w:name w:val="Revision1"/>
    <w:hidden/>
    <w:semiHidden/>
    <w:rsid w:val="009C2626"/>
    <w:rPr>
      <w:rFonts w:ascii="Times New Roman" w:eastAsia="Batang" w:hAnsi="Times New Roman"/>
      <w:lang w:val="en-GB" w:eastAsia="en-US"/>
    </w:rPr>
  </w:style>
  <w:style w:type="character" w:customStyle="1" w:styleId="T1Char3">
    <w:name w:val="T1 Char3"/>
    <w:aliases w:val="Header 6 Char Char3"/>
    <w:rsid w:val="009C2626"/>
    <w:rPr>
      <w:rFonts w:ascii="Arial" w:eastAsia="Times New Roman" w:hAnsi="Arial" w:cs="Times New Roman"/>
      <w:sz w:val="20"/>
      <w:szCs w:val="20"/>
      <w:lang w:val="en-GB" w:eastAsia="ja-JP"/>
    </w:rPr>
  </w:style>
  <w:style w:type="character" w:customStyle="1" w:styleId="CharChar9">
    <w:name w:val="Char Char9"/>
    <w:rsid w:val="009C2626"/>
    <w:rPr>
      <w:rFonts w:ascii="Arial" w:eastAsia="MS Mincho" w:hAnsi="Arial" w:cs="CG Times (WN)"/>
      <w:kern w:val="0"/>
      <w:sz w:val="22"/>
      <w:szCs w:val="20"/>
      <w:lang w:val="en-GB" w:eastAsia="ar-SA"/>
    </w:rPr>
  </w:style>
  <w:style w:type="character" w:customStyle="1" w:styleId="CharChar3">
    <w:name w:val="Char Char3"/>
    <w:rsid w:val="009C2626"/>
    <w:rPr>
      <w:rFonts w:ascii="Arial" w:hAnsi="Arial"/>
      <w:sz w:val="22"/>
      <w:lang w:val="en-GB" w:eastAsia="en-US" w:bidi="ar-SA"/>
    </w:rPr>
  </w:style>
  <w:style w:type="paragraph" w:customStyle="1" w:styleId="CharCharCharCharChar">
    <w:name w:val="Char Char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2626"/>
    <w:rPr>
      <w:lang w:val="en-GB" w:eastAsia="ja-JP" w:bidi="ar-SA"/>
    </w:rPr>
  </w:style>
  <w:style w:type="paragraph" w:customStyle="1" w:styleId="CharChar1CharChar">
    <w:name w:val="Char Char1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262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2626"/>
    <w:rPr>
      <w:rFonts w:ascii="Arial" w:hAnsi="Arial"/>
      <w:sz w:val="32"/>
      <w:lang w:val="en-GB" w:eastAsia="ja-JP" w:bidi="ar-SA"/>
    </w:rPr>
  </w:style>
  <w:style w:type="character" w:customStyle="1" w:styleId="CharChar4">
    <w:name w:val="Char Char4"/>
    <w:rsid w:val="009C2626"/>
    <w:rPr>
      <w:rFonts w:ascii="Courier New" w:hAnsi="Courier New"/>
      <w:lang w:val="nb-NO" w:eastAsia="ja-JP" w:bidi="ar-SA"/>
    </w:rPr>
  </w:style>
  <w:style w:type="character" w:customStyle="1" w:styleId="NOCharChar">
    <w:name w:val="NO Char Char"/>
    <w:rsid w:val="009C262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2626"/>
    <w:rPr>
      <w:rFonts w:ascii="Arial" w:hAnsi="Arial"/>
      <w:sz w:val="32"/>
      <w:lang w:val="en-GB" w:eastAsia="en-US" w:bidi="ar-SA"/>
    </w:rPr>
  </w:style>
  <w:style w:type="character" w:customStyle="1" w:styleId="T1Char2">
    <w:name w:val="T1 Char2"/>
    <w:aliases w:val="Header 6 Char Char2"/>
    <w:rsid w:val="009C2626"/>
    <w:rPr>
      <w:rFonts w:ascii="Arial" w:hAnsi="Arial"/>
      <w:lang w:val="en-GB" w:eastAsia="en-US"/>
    </w:rPr>
  </w:style>
  <w:style w:type="character" w:customStyle="1" w:styleId="CharChar10">
    <w:name w:val="Char Char10"/>
    <w:rsid w:val="009C2626"/>
    <w:rPr>
      <w:rFonts w:ascii="Times New Roman" w:hAnsi="Times New Roman"/>
      <w:lang w:val="en-GB" w:eastAsia="en-US"/>
    </w:rPr>
  </w:style>
  <w:style w:type="paragraph" w:styleId="EndnoteText">
    <w:name w:val="endnote text"/>
    <w:basedOn w:val="Normal"/>
    <w:link w:val="EndnoteTextChar"/>
    <w:rsid w:val="009C2626"/>
    <w:pPr>
      <w:snapToGrid w:val="0"/>
    </w:pPr>
    <w:rPr>
      <w:rFonts w:eastAsia="SimSun"/>
      <w:lang w:eastAsia="en-GB"/>
    </w:rPr>
  </w:style>
  <w:style w:type="character" w:customStyle="1" w:styleId="EndnoteTextChar">
    <w:name w:val="Endnote Text Char"/>
    <w:basedOn w:val="DefaultParagraphFont"/>
    <w:link w:val="EndnoteText"/>
    <w:rsid w:val="009C2626"/>
    <w:rPr>
      <w:rFonts w:ascii="Times New Roman" w:eastAsia="SimSun" w:hAnsi="Times New Roman"/>
      <w:lang w:val="en-GB" w:eastAsia="en-GB"/>
    </w:rPr>
  </w:style>
  <w:style w:type="character" w:styleId="EndnoteReference">
    <w:name w:val="endnote reference"/>
    <w:rsid w:val="009C2626"/>
    <w:rPr>
      <w:vertAlign w:val="superscript"/>
    </w:rPr>
  </w:style>
  <w:style w:type="paragraph" w:customStyle="1" w:styleId="MTDisplayEquation">
    <w:name w:val="MTDisplayEquation"/>
    <w:basedOn w:val="Normal"/>
    <w:rsid w:val="009C262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9C26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9C2626"/>
    <w:rPr>
      <w:rFonts w:ascii="Times New Roman" w:eastAsia="Batang" w:hAnsi="Times New Roman"/>
      <w:lang w:val="en-GB" w:eastAsia="en-US"/>
    </w:rPr>
  </w:style>
  <w:style w:type="paragraph" w:customStyle="1" w:styleId="CharCharCharCharChar1">
    <w:name w:val="Char 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2626"/>
    <w:rPr>
      <w:lang w:val="en-GB" w:eastAsia="ja-JP"/>
    </w:rPr>
  </w:style>
  <w:style w:type="paragraph" w:customStyle="1" w:styleId="CharChar1CharChar1">
    <w:name w:val="Char Char1 Char Char1"/>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C262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C2626"/>
    <w:rPr>
      <w:rFonts w:ascii="Courier New" w:hAnsi="Courier New"/>
      <w:lang w:val="nb-NO" w:eastAsia="ja-JP"/>
    </w:rPr>
  </w:style>
  <w:style w:type="character" w:customStyle="1" w:styleId="Heading1Char2">
    <w:name w:val="Heading 1 Char2"/>
    <w:aliases w:val="h131 Char1,h141 Char1"/>
    <w:rsid w:val="009C2626"/>
    <w:rPr>
      <w:rFonts w:ascii="Arial" w:hAnsi="Arial"/>
      <w:sz w:val="36"/>
      <w:lang w:val="en-GB" w:eastAsia="en-US"/>
    </w:rPr>
  </w:style>
  <w:style w:type="paragraph" w:customStyle="1" w:styleId="CharCharCharCharCharChar1">
    <w:name w:val="Char Char Char Char Char Char1"/>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C2626"/>
    <w:rPr>
      <w:rFonts w:ascii="Tahoma" w:hAnsi="Tahoma"/>
      <w:shd w:val="clear" w:color="auto" w:fill="000080"/>
      <w:lang w:val="en-GB" w:eastAsia="en-US"/>
    </w:rPr>
  </w:style>
  <w:style w:type="character" w:customStyle="1" w:styleId="CharChar101">
    <w:name w:val="Char Char101"/>
    <w:rsid w:val="009C2626"/>
    <w:rPr>
      <w:rFonts w:ascii="Times New Roman" w:hAnsi="Times New Roman"/>
      <w:lang w:val="en-GB" w:eastAsia="en-US"/>
    </w:rPr>
  </w:style>
  <w:style w:type="character" w:customStyle="1" w:styleId="CharChar91">
    <w:name w:val="Char Char91"/>
    <w:rsid w:val="009C2626"/>
    <w:rPr>
      <w:rFonts w:ascii="Tahoma" w:hAnsi="Tahoma"/>
      <w:sz w:val="16"/>
      <w:lang w:val="en-GB" w:eastAsia="en-US"/>
    </w:rPr>
  </w:style>
  <w:style w:type="character" w:customStyle="1" w:styleId="CharChar81">
    <w:name w:val="Char Char81"/>
    <w:semiHidden/>
    <w:rsid w:val="009C2626"/>
    <w:rPr>
      <w:rFonts w:ascii="Times New Roman" w:hAnsi="Times New Roman"/>
      <w:b/>
      <w:lang w:val="en-GB" w:eastAsia="en-US"/>
    </w:rPr>
  </w:style>
  <w:style w:type="paragraph" w:customStyle="1" w:styleId="TableText">
    <w:name w:val="TableText"/>
    <w:basedOn w:val="BodyTextIndent"/>
    <w:rsid w:val="009C2626"/>
  </w:style>
  <w:style w:type="paragraph" w:styleId="BodyTextIndent">
    <w:name w:val="Body Text Indent"/>
    <w:basedOn w:val="Normal"/>
    <w:link w:val="BodyTextIndentChar"/>
    <w:uiPriority w:val="99"/>
    <w:qFormat/>
    <w:rsid w:val="009C2626"/>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9C2626"/>
    <w:rPr>
      <w:rFonts w:ascii="Times New Roman" w:eastAsia="Batang" w:hAnsi="Times New Roman"/>
      <w:lang w:val="en-GB" w:eastAsia="en-GB"/>
    </w:rPr>
  </w:style>
  <w:style w:type="paragraph" w:customStyle="1" w:styleId="StyleTAC">
    <w:name w:val="Style TAC +"/>
    <w:basedOn w:val="TAC"/>
    <w:next w:val="TAC"/>
    <w:link w:val="StyleTACChar"/>
    <w:autoRedefine/>
    <w:rsid w:val="009C2626"/>
    <w:rPr>
      <w:rFonts w:eastAsia="SimSun"/>
      <w:kern w:val="2"/>
      <w:lang w:val="x-none" w:eastAsia="ko-KR"/>
    </w:rPr>
  </w:style>
  <w:style w:type="character" w:customStyle="1" w:styleId="StyleTACChar">
    <w:name w:val="Style TAC + Char"/>
    <w:link w:val="StyleTAC"/>
    <w:rsid w:val="009C2626"/>
    <w:rPr>
      <w:rFonts w:ascii="Arial" w:eastAsia="SimSun" w:hAnsi="Arial"/>
      <w:kern w:val="2"/>
      <w:sz w:val="18"/>
      <w:lang w:val="x-none" w:eastAsia="ko-KR"/>
    </w:rPr>
  </w:style>
  <w:style w:type="character" w:customStyle="1" w:styleId="CharChar15">
    <w:name w:val="Char Char15"/>
    <w:rsid w:val="009C2626"/>
    <w:rPr>
      <w:rFonts w:ascii="Arial" w:hAnsi="Arial"/>
      <w:sz w:val="36"/>
      <w:lang w:val="en-GB"/>
    </w:rPr>
  </w:style>
  <w:style w:type="character" w:customStyle="1" w:styleId="CharChar2">
    <w:name w:val="Char Char2"/>
    <w:rsid w:val="009C2626"/>
    <w:rPr>
      <w:rFonts w:ascii="Arial" w:hAnsi="Arial"/>
      <w:lang w:val="en-GB" w:eastAsia="en-US" w:bidi="ar-SA"/>
    </w:rPr>
  </w:style>
  <w:style w:type="character" w:customStyle="1" w:styleId="msoins00">
    <w:name w:val="msoins0"/>
    <w:rsid w:val="009C2626"/>
  </w:style>
  <w:style w:type="paragraph" w:customStyle="1" w:styleId="10">
    <w:name w:val="수정1"/>
    <w:hidden/>
    <w:semiHidden/>
    <w:rsid w:val="009C2626"/>
    <w:rPr>
      <w:rFonts w:ascii="Times New Roman" w:eastAsia="Batang" w:hAnsi="Times New Roman"/>
      <w:lang w:val="en-GB" w:eastAsia="en-US"/>
    </w:rPr>
  </w:style>
  <w:style w:type="paragraph" w:customStyle="1" w:styleId="11">
    <w:name w:val="変更箇所1"/>
    <w:hidden/>
    <w:semiHidden/>
    <w:rsid w:val="009C2626"/>
    <w:rPr>
      <w:rFonts w:ascii="Times New Roman" w:eastAsia="MS Mincho" w:hAnsi="Times New Roman"/>
      <w:lang w:val="en-GB" w:eastAsia="en-US"/>
    </w:rPr>
  </w:style>
  <w:style w:type="character" w:customStyle="1" w:styleId="hps">
    <w:name w:val="hps"/>
    <w:rsid w:val="009C2626"/>
  </w:style>
  <w:style w:type="paragraph" w:customStyle="1" w:styleId="CarCar5">
    <w:name w:val="Car Car5"/>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C262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9C262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9C2626"/>
    <w:rPr>
      <w:b/>
      <w:lang w:val="en-GB" w:eastAsia="en-US" w:bidi="ar-SA"/>
    </w:rPr>
  </w:style>
  <w:style w:type="paragraph" w:customStyle="1" w:styleId="DAText">
    <w:name w:val="DA_Text"/>
    <w:basedOn w:val="Normal"/>
    <w:link w:val="DATextZchn"/>
    <w:rsid w:val="009C2626"/>
    <w:pPr>
      <w:spacing w:after="0"/>
      <w:jc w:val="both"/>
    </w:pPr>
    <w:rPr>
      <w:rFonts w:ascii="CG Times (WN)" w:eastAsia="Malgun Gothic" w:hAnsi="CG Times (WN)"/>
      <w:szCs w:val="24"/>
      <w:lang w:val="de-DE" w:eastAsia="de-DE"/>
    </w:rPr>
  </w:style>
  <w:style w:type="character" w:customStyle="1" w:styleId="DATextZchn">
    <w:name w:val="DA_Text Zchn"/>
    <w:link w:val="DAText"/>
    <w:rsid w:val="009C2626"/>
    <w:rPr>
      <w:rFonts w:eastAsia="Malgun Gothic"/>
      <w:szCs w:val="24"/>
      <w:lang w:val="de-DE" w:eastAsia="de-DE"/>
    </w:rPr>
  </w:style>
  <w:style w:type="paragraph" w:customStyle="1" w:styleId="JK-text-simpledoc">
    <w:name w:val="JK - text - simple doc"/>
    <w:basedOn w:val="BodyText"/>
    <w:autoRedefine/>
    <w:rsid w:val="009C262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C262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C262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9C262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C2626"/>
    <w:rPr>
      <w:rFonts w:eastAsia="MS Mincho"/>
      <w:lang w:val="en-GB" w:eastAsia="en-GB"/>
    </w:rPr>
  </w:style>
  <w:style w:type="paragraph" w:styleId="NormalIndent">
    <w:name w:val="Normal Indent"/>
    <w:aliases w:val="d"/>
    <w:basedOn w:val="Normal"/>
    <w:rsid w:val="009C2626"/>
    <w:pPr>
      <w:spacing w:after="0"/>
      <w:ind w:left="851"/>
    </w:pPr>
    <w:rPr>
      <w:rFonts w:eastAsia="MS Mincho"/>
      <w:lang w:val="it-IT" w:eastAsia="en-GB"/>
    </w:rPr>
  </w:style>
  <w:style w:type="paragraph" w:customStyle="1" w:styleId="tabletext0">
    <w:name w:val="table text"/>
    <w:basedOn w:val="Normal"/>
    <w:next w:val="Normal"/>
    <w:rsid w:val="009C262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C2626"/>
    <w:rPr>
      <w:rFonts w:ascii="Times New Roman" w:eastAsia="MS Mincho" w:hAnsi="Times New Roman"/>
      <w:lang w:val="en-GB" w:eastAsia="en-GB"/>
    </w:rPr>
    <w:tblPr/>
  </w:style>
  <w:style w:type="paragraph" w:customStyle="1" w:styleId="Normal1">
    <w:name w:val="Normal 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C2626"/>
    <w:pPr>
      <w:tabs>
        <w:tab w:val="num" w:pos="926"/>
      </w:tabs>
      <w:ind w:left="926" w:hanging="360"/>
    </w:pPr>
    <w:rPr>
      <w:rFonts w:eastAsia="MS Mincho"/>
      <w:lang w:eastAsia="en-GB"/>
    </w:rPr>
  </w:style>
  <w:style w:type="paragraph" w:customStyle="1" w:styleId="FigureTitle">
    <w:name w:val="Figure_Title"/>
    <w:basedOn w:val="Normal"/>
    <w:next w:val="Normal"/>
    <w:rsid w:val="009C26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C262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C26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C26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C262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C26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C262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C262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C26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C262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C262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C262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C2626"/>
    <w:pPr>
      <w:spacing w:before="100" w:beforeAutospacing="1" w:after="100" w:afterAutospacing="1"/>
    </w:pPr>
    <w:rPr>
      <w:rFonts w:eastAsia="Arial Unicode MS"/>
      <w:sz w:val="24"/>
      <w:szCs w:val="24"/>
      <w:lang w:eastAsia="en-GB"/>
    </w:rPr>
  </w:style>
  <w:style w:type="paragraph" w:customStyle="1" w:styleId="tal1">
    <w:name w:val="tal"/>
    <w:basedOn w:val="Normal"/>
    <w:rsid w:val="009C262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26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C26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C26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C26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C2626"/>
    <w:rPr>
      <w:rFonts w:ascii="Courier New" w:eastAsia="MS Mincho" w:hAnsi="Courier New"/>
      <w:lang w:val="en-GB" w:eastAsia="x-none"/>
    </w:rPr>
  </w:style>
  <w:style w:type="paragraph" w:customStyle="1" w:styleId="ZchnZchn3">
    <w:name w:val="Zchn Zchn3"/>
    <w:semiHidden/>
    <w:rsid w:val="009C26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9C2626"/>
    <w:rPr>
      <w:b/>
      <w:bCs/>
      <w:lang w:val="en-GB" w:eastAsia="en-US" w:bidi="ar-SA"/>
    </w:rPr>
  </w:style>
  <w:style w:type="paragraph" w:customStyle="1" w:styleId="font7">
    <w:name w:val="font7"/>
    <w:basedOn w:val="Normal"/>
    <w:rsid w:val="009C262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9C262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C262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C26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C26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C262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C262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C262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C26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C2626"/>
  </w:style>
  <w:style w:type="paragraph" w:customStyle="1" w:styleId="CarCar51">
    <w:name w:val="Car Car51"/>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C2626"/>
    <w:rPr>
      <w:rFonts w:ascii="Times New Roman" w:hAnsi="Times New Roman" w:cs="Times New Roman" w:hint="default"/>
      <w:lang w:val="en-GB"/>
    </w:rPr>
  </w:style>
  <w:style w:type="character" w:customStyle="1" w:styleId="CharChar131">
    <w:name w:val="Char Char131"/>
    <w:semiHidden/>
    <w:rsid w:val="009C2626"/>
    <w:rPr>
      <w:rFonts w:ascii="SimSun" w:eastAsia="SimSun" w:hAnsi="SimSun" w:hint="eastAsia"/>
      <w:lang w:val="en-GB" w:eastAsia="en-US" w:bidi="ar-SA"/>
    </w:rPr>
  </w:style>
  <w:style w:type="character" w:customStyle="1" w:styleId="CharChar61">
    <w:name w:val="Char Char61"/>
    <w:rsid w:val="009C2626"/>
    <w:rPr>
      <w:rFonts w:ascii="Arial" w:eastAsia="SimSun" w:hAnsi="Arial" w:cs="Arial" w:hint="default"/>
      <w:sz w:val="32"/>
      <w:lang w:val="en-GB" w:eastAsia="en-US" w:bidi="ar-SA"/>
    </w:rPr>
  </w:style>
  <w:style w:type="character" w:customStyle="1" w:styleId="CharChar51">
    <w:name w:val="Char Char51"/>
    <w:rsid w:val="009C2626"/>
    <w:rPr>
      <w:rFonts w:ascii="Arial" w:eastAsia="SimSun" w:hAnsi="Arial" w:cs="Arial" w:hint="default"/>
      <w:sz w:val="28"/>
      <w:lang w:val="en-GB" w:eastAsia="en-US" w:bidi="ar-SA"/>
    </w:rPr>
  </w:style>
  <w:style w:type="character" w:customStyle="1" w:styleId="CharChar161">
    <w:name w:val="Char Char161"/>
    <w:rsid w:val="009C2626"/>
    <w:rPr>
      <w:rFonts w:ascii="Arial" w:eastAsia="SimSun" w:hAnsi="Arial" w:cs="Arial" w:hint="default"/>
      <w:lang w:val="en-GB" w:eastAsia="en-US" w:bidi="ar-SA"/>
    </w:rPr>
  </w:style>
  <w:style w:type="character" w:customStyle="1" w:styleId="CharChar141">
    <w:name w:val="Char Char141"/>
    <w:rsid w:val="009C2626"/>
    <w:rPr>
      <w:rFonts w:ascii="Arial" w:eastAsia="SimSun" w:hAnsi="Arial" w:cs="Arial" w:hint="default"/>
      <w:sz w:val="36"/>
      <w:lang w:val="en-GB" w:eastAsia="en-US" w:bidi="ar-SA"/>
    </w:rPr>
  </w:style>
  <w:style w:type="character" w:customStyle="1" w:styleId="CharChar111">
    <w:name w:val="Char Char111"/>
    <w:rsid w:val="009C2626"/>
    <w:rPr>
      <w:rFonts w:ascii="Tahoma" w:eastAsia="SimSun" w:hAnsi="Tahoma" w:cs="Tahoma" w:hint="default"/>
      <w:lang w:val="en-GB" w:eastAsia="en-US" w:bidi="ar-SA"/>
    </w:rPr>
  </w:style>
  <w:style w:type="character" w:customStyle="1" w:styleId="EditorsNoteChar1">
    <w:name w:val="Editor's Note Char1"/>
    <w:locked/>
    <w:rsid w:val="009C2626"/>
    <w:rPr>
      <w:color w:val="FF0000"/>
      <w:lang w:eastAsia="en-US"/>
    </w:rPr>
  </w:style>
  <w:style w:type="character" w:customStyle="1" w:styleId="CharChar31">
    <w:name w:val="Char Char31"/>
    <w:rsid w:val="009C2626"/>
    <w:rPr>
      <w:rFonts w:ascii="Arial" w:hAnsi="Arial" w:cs="Arial" w:hint="default"/>
      <w:sz w:val="22"/>
      <w:lang w:val="en-GB" w:eastAsia="en-US" w:bidi="ar-SA"/>
    </w:rPr>
  </w:style>
  <w:style w:type="character" w:customStyle="1" w:styleId="PlainTextChar1">
    <w:name w:val="Plain Text Char1"/>
    <w:locked/>
    <w:rsid w:val="009C2626"/>
    <w:rPr>
      <w:rFonts w:ascii="Courier New" w:hAnsi="Courier New"/>
      <w:lang w:val="nb-NO"/>
    </w:rPr>
  </w:style>
  <w:style w:type="character" w:customStyle="1" w:styleId="12">
    <w:name w:val="書式なし (文字)1"/>
    <w:rsid w:val="009C262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C2626"/>
    <w:rPr>
      <w:rFonts w:eastAsia="SimSun"/>
    </w:rPr>
  </w:style>
  <w:style w:type="character" w:customStyle="1" w:styleId="13">
    <w:name w:val="文末脚注文字列 (文字)1"/>
    <w:rsid w:val="009C2626"/>
    <w:rPr>
      <w:rFonts w:ascii="Times New Roman" w:hAnsi="Times New Roman" w:cs="Times New Roman" w:hint="default"/>
      <w:lang w:val="en-GB" w:eastAsia="en-US"/>
    </w:rPr>
  </w:style>
  <w:style w:type="character" w:customStyle="1" w:styleId="CharChar210">
    <w:name w:val="Char Char210"/>
    <w:rsid w:val="009C2626"/>
    <w:rPr>
      <w:rFonts w:ascii="Arial" w:hAnsi="Arial" w:cs="Arial" w:hint="default"/>
      <w:sz w:val="28"/>
      <w:lang w:val="en-GB" w:eastAsia="en-US"/>
    </w:rPr>
  </w:style>
  <w:style w:type="character" w:customStyle="1" w:styleId="CharChar151">
    <w:name w:val="Char Char151"/>
    <w:rsid w:val="009C2626"/>
    <w:rPr>
      <w:rFonts w:ascii="Arial" w:hAnsi="Arial" w:cs="Arial" w:hint="default"/>
      <w:sz w:val="36"/>
      <w:lang w:val="en-GB"/>
    </w:rPr>
  </w:style>
  <w:style w:type="character" w:customStyle="1" w:styleId="CharChar251">
    <w:name w:val="Char Char251"/>
    <w:rsid w:val="009C2626"/>
    <w:rPr>
      <w:rFonts w:ascii="Arial" w:hAnsi="Arial" w:cs="Arial" w:hint="default"/>
      <w:lang w:val="en-GB" w:eastAsia="en-US"/>
    </w:rPr>
  </w:style>
  <w:style w:type="character" w:customStyle="1" w:styleId="CharChar241">
    <w:name w:val="Char Char241"/>
    <w:rsid w:val="009C2626"/>
    <w:rPr>
      <w:rFonts w:ascii="Arial" w:hAnsi="Arial" w:cs="Arial" w:hint="default"/>
      <w:sz w:val="36"/>
      <w:lang w:val="en-GB" w:eastAsia="en-US"/>
    </w:rPr>
  </w:style>
  <w:style w:type="character" w:customStyle="1" w:styleId="CharChar301">
    <w:name w:val="Char Char301"/>
    <w:rsid w:val="009C2626"/>
    <w:rPr>
      <w:rFonts w:ascii="Arial" w:hAnsi="Arial" w:cs="Arial" w:hint="default"/>
      <w:lang w:val="en-GB" w:eastAsia="en-US"/>
    </w:rPr>
  </w:style>
  <w:style w:type="character" w:customStyle="1" w:styleId="CharChar291">
    <w:name w:val="Char Char291"/>
    <w:rsid w:val="009C2626"/>
    <w:rPr>
      <w:rFonts w:ascii="Arial" w:hAnsi="Arial" w:cs="Arial" w:hint="default"/>
      <w:sz w:val="36"/>
      <w:lang w:val="en-GB" w:eastAsia="en-US"/>
    </w:rPr>
  </w:style>
  <w:style w:type="character" w:customStyle="1" w:styleId="CharChar281">
    <w:name w:val="Char Char281"/>
    <w:rsid w:val="009C2626"/>
    <w:rPr>
      <w:rFonts w:ascii="Arial" w:hAnsi="Arial" w:cs="Arial" w:hint="default"/>
      <w:sz w:val="36"/>
      <w:lang w:val="en-GB" w:eastAsia="en-US"/>
    </w:rPr>
  </w:style>
  <w:style w:type="character" w:customStyle="1" w:styleId="CharChar271">
    <w:name w:val="Char Char271"/>
    <w:rsid w:val="009C2626"/>
    <w:rPr>
      <w:rFonts w:ascii="Arial" w:hAnsi="Arial" w:cs="Arial" w:hint="default"/>
      <w:b/>
      <w:bCs w:val="0"/>
      <w:i/>
      <w:iCs w:val="0"/>
      <w:noProof/>
      <w:sz w:val="18"/>
      <w:lang w:val="en-GB" w:eastAsia="en-US"/>
    </w:rPr>
  </w:style>
  <w:style w:type="paragraph" w:customStyle="1" w:styleId="xl63">
    <w:name w:val="xl63"/>
    <w:basedOn w:val="Normal"/>
    <w:rsid w:val="009C26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C26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9C262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C2626"/>
    <w:rPr>
      <w:rFonts w:ascii="Arial" w:hAnsi="Arial"/>
      <w:sz w:val="24"/>
      <w:szCs w:val="28"/>
      <w:lang w:val="en-GB" w:eastAsia="en-GB"/>
    </w:rPr>
  </w:style>
  <w:style w:type="character" w:customStyle="1" w:styleId="Heading7Char1">
    <w:name w:val="Heading 7 Char1"/>
    <w:rsid w:val="009C2626"/>
    <w:rPr>
      <w:rFonts w:ascii="Arial" w:hAnsi="Arial"/>
      <w:lang w:val="en-GB"/>
    </w:rPr>
  </w:style>
  <w:style w:type="character" w:customStyle="1" w:styleId="Heading8Char1">
    <w:name w:val="Heading 8 Char1"/>
    <w:rsid w:val="009C2626"/>
    <w:rPr>
      <w:rFonts w:ascii="Arial" w:hAnsi="Arial"/>
      <w:sz w:val="36"/>
      <w:lang w:val="en-GB"/>
    </w:rPr>
  </w:style>
  <w:style w:type="character" w:customStyle="1" w:styleId="Heading9Char1">
    <w:name w:val="Heading 9 Char1"/>
    <w:rsid w:val="009C2626"/>
    <w:rPr>
      <w:rFonts w:ascii="Arial" w:hAnsi="Arial"/>
      <w:sz w:val="36"/>
      <w:lang w:val="en-GB"/>
    </w:rPr>
  </w:style>
  <w:style w:type="character" w:customStyle="1" w:styleId="ListChar1">
    <w:name w:val="List Char1"/>
    <w:link w:val="List"/>
    <w:rsid w:val="009C2626"/>
    <w:rPr>
      <w:rFonts w:ascii="Times New Roman" w:hAnsi="Times New Roman"/>
      <w:lang w:val="en-GB" w:eastAsia="en-US"/>
    </w:rPr>
  </w:style>
  <w:style w:type="character" w:customStyle="1" w:styleId="DocumentMapChar1">
    <w:name w:val="Document Map Char1"/>
    <w:uiPriority w:val="99"/>
    <w:semiHidden/>
    <w:rsid w:val="009C2626"/>
    <w:rPr>
      <w:rFonts w:ascii="Tahoma" w:hAnsi="Tahoma"/>
      <w:lang w:val="en-GB" w:eastAsia="en-US"/>
    </w:rPr>
  </w:style>
  <w:style w:type="character" w:customStyle="1" w:styleId="BalloonTextChar1">
    <w:name w:val="Balloon Text Char1"/>
    <w:uiPriority w:val="99"/>
    <w:rsid w:val="009C2626"/>
    <w:rPr>
      <w:rFonts w:ascii="Tahoma" w:hAnsi="Tahoma" w:cs="Tahoma"/>
      <w:sz w:val="16"/>
      <w:szCs w:val="16"/>
      <w:lang w:val="en-GB" w:eastAsia="en-GB" w:bidi="ar-SA"/>
    </w:rPr>
  </w:style>
  <w:style w:type="paragraph" w:customStyle="1" w:styleId="TAH8pt">
    <w:name w:val="TAH + 8 pt"/>
    <w:basedOn w:val="TAH"/>
    <w:rsid w:val="009C262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9C262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C2626"/>
    <w:rPr>
      <w:rFonts w:eastAsia="MS Gothic"/>
      <w:b/>
      <w:bCs/>
      <w:lang w:val="x-none" w:eastAsia="x-none"/>
    </w:rPr>
  </w:style>
  <w:style w:type="character" w:customStyle="1" w:styleId="PLBoldChar0">
    <w:name w:val="PL Bold Char"/>
    <w:link w:val="PLBold0"/>
    <w:rsid w:val="009C2626"/>
    <w:rPr>
      <w:rFonts w:ascii="Courier New" w:eastAsia="MS Gothic" w:hAnsi="Courier New"/>
      <w:b/>
      <w:bCs/>
      <w:noProof/>
      <w:sz w:val="16"/>
      <w:lang w:val="x-none" w:eastAsia="x-none"/>
    </w:rPr>
  </w:style>
  <w:style w:type="character" w:customStyle="1" w:styleId="PLBoldChar">
    <w:name w:val="PL + Bold Char"/>
    <w:link w:val="PLBold"/>
    <w:rsid w:val="009C2626"/>
    <w:rPr>
      <w:rFonts w:ascii="Courier New" w:hAnsi="Courier New"/>
      <w:b/>
      <w:noProof/>
      <w:sz w:val="16"/>
      <w:lang w:val="en-GB" w:eastAsia="ko-KR"/>
    </w:rPr>
  </w:style>
  <w:style w:type="paragraph" w:customStyle="1" w:styleId="numberedlist0">
    <w:name w:val="numbered list"/>
    <w:basedOn w:val="ListBullet"/>
    <w:rsid w:val="009C26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9C262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C2626"/>
    <w:rPr>
      <w:rFonts w:ascii="Times New Roman" w:hAnsi="Times New Roman"/>
      <w:lang w:val="en-GB" w:eastAsia="x-none"/>
    </w:rPr>
  </w:style>
  <w:style w:type="paragraph" w:customStyle="1" w:styleId="para">
    <w:name w:val="para"/>
    <w:basedOn w:val="Normal"/>
    <w:rsid w:val="009C262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9C2626"/>
    <w:pPr>
      <w:tabs>
        <w:tab w:val="num" w:pos="2560"/>
      </w:tabs>
      <w:ind w:left="2560" w:hanging="357"/>
    </w:pPr>
    <w:rPr>
      <w:lang w:val="en-AU" w:eastAsia="ko-KR"/>
    </w:rPr>
  </w:style>
  <w:style w:type="paragraph" w:customStyle="1" w:styleId="b31">
    <w:name w:val="b3"/>
    <w:basedOn w:val="Normal"/>
    <w:rsid w:val="009C262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9C262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9C2626"/>
    <w:pPr>
      <w:overflowPunct w:val="0"/>
      <w:autoSpaceDE w:val="0"/>
      <w:autoSpaceDN w:val="0"/>
      <w:ind w:left="851" w:hanging="284"/>
    </w:pPr>
    <w:rPr>
      <w:rFonts w:eastAsia="MS PGothic"/>
      <w:lang w:eastAsia="en-GB"/>
    </w:rPr>
  </w:style>
  <w:style w:type="paragraph" w:customStyle="1" w:styleId="Revision2">
    <w:name w:val="Revision2"/>
    <w:hidden/>
    <w:semiHidden/>
    <w:rsid w:val="009C2626"/>
    <w:rPr>
      <w:rFonts w:ascii="Times New Roman" w:eastAsia="MS Mincho" w:hAnsi="Times New Roman"/>
      <w:lang w:val="en-GB" w:eastAsia="en-US"/>
    </w:rPr>
  </w:style>
  <w:style w:type="character" w:customStyle="1" w:styleId="B3c">
    <w:name w:val="B3 c"/>
    <w:rsid w:val="009C2626"/>
    <w:rPr>
      <w:lang w:val="en-GB" w:eastAsia="en-GB"/>
    </w:rPr>
  </w:style>
  <w:style w:type="paragraph" w:customStyle="1" w:styleId="AutoCorrect">
    <w:name w:val="AutoCorrect"/>
    <w:rsid w:val="009C2626"/>
    <w:rPr>
      <w:rFonts w:ascii="Times New Roman" w:eastAsia="SimSun" w:hAnsi="Times New Roman"/>
      <w:sz w:val="24"/>
      <w:szCs w:val="24"/>
      <w:lang w:val="en-GB" w:eastAsia="ko-KR"/>
    </w:rPr>
  </w:style>
  <w:style w:type="paragraph" w:customStyle="1" w:styleId="PageXofY">
    <w:name w:val="Page X of Y"/>
    <w:rsid w:val="009C2626"/>
    <w:rPr>
      <w:rFonts w:ascii="Times New Roman" w:eastAsia="SimSun" w:hAnsi="Times New Roman"/>
      <w:sz w:val="24"/>
      <w:szCs w:val="24"/>
      <w:lang w:val="en-GB" w:eastAsia="ko-KR"/>
    </w:rPr>
  </w:style>
  <w:style w:type="paragraph" w:customStyle="1" w:styleId="Createdby">
    <w:name w:val="Created by"/>
    <w:rsid w:val="009C2626"/>
    <w:rPr>
      <w:rFonts w:ascii="Times New Roman" w:eastAsia="SimSun" w:hAnsi="Times New Roman"/>
      <w:sz w:val="24"/>
      <w:szCs w:val="24"/>
      <w:lang w:val="en-GB" w:eastAsia="ko-KR"/>
    </w:rPr>
  </w:style>
  <w:style w:type="paragraph" w:customStyle="1" w:styleId="Createdon">
    <w:name w:val="Created on"/>
    <w:rsid w:val="009C2626"/>
    <w:rPr>
      <w:rFonts w:ascii="Times New Roman" w:eastAsia="SimSun" w:hAnsi="Times New Roman"/>
      <w:sz w:val="24"/>
      <w:szCs w:val="24"/>
      <w:lang w:val="en-GB" w:eastAsia="ko-KR"/>
    </w:rPr>
  </w:style>
  <w:style w:type="paragraph" w:customStyle="1" w:styleId="Filenameandpath">
    <w:name w:val="Filename and path"/>
    <w:rsid w:val="009C2626"/>
    <w:rPr>
      <w:rFonts w:ascii="Times New Roman" w:eastAsia="SimSun" w:hAnsi="Times New Roman"/>
      <w:sz w:val="24"/>
      <w:szCs w:val="24"/>
      <w:lang w:val="en-GB" w:eastAsia="ko-KR"/>
    </w:rPr>
  </w:style>
  <w:style w:type="paragraph" w:customStyle="1" w:styleId="AuthorPageDate">
    <w:name w:val="Author  Page #  Date"/>
    <w:rsid w:val="009C2626"/>
    <w:rPr>
      <w:rFonts w:ascii="Times New Roman" w:eastAsia="SimSun" w:hAnsi="Times New Roman"/>
      <w:sz w:val="24"/>
      <w:szCs w:val="24"/>
      <w:lang w:val="en-GB" w:eastAsia="ko-KR"/>
    </w:rPr>
  </w:style>
  <w:style w:type="paragraph" w:customStyle="1" w:styleId="ConfidentialPageDate">
    <w:name w:val="Confidential  Page #  Date"/>
    <w:rsid w:val="009C2626"/>
    <w:rPr>
      <w:rFonts w:ascii="Times New Roman" w:eastAsia="SimSun" w:hAnsi="Times New Roman"/>
      <w:sz w:val="24"/>
      <w:szCs w:val="24"/>
      <w:lang w:val="en-GB" w:eastAsia="ko-KR"/>
    </w:rPr>
  </w:style>
  <w:style w:type="paragraph" w:customStyle="1" w:styleId="Data">
    <w:name w:val="Data"/>
    <w:basedOn w:val="Normal"/>
    <w:rsid w:val="009C262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C262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C2626"/>
    <w:rPr>
      <w:rFonts w:ascii="Times New Roman" w:eastAsia="Batang" w:hAnsi="Times New Roman"/>
      <w:lang w:val="en-GB" w:eastAsia="en-US"/>
    </w:rPr>
  </w:style>
  <w:style w:type="paragraph" w:customStyle="1" w:styleId="Arial">
    <w:name w:val="Arial"/>
    <w:basedOn w:val="Normal"/>
    <w:rsid w:val="009C2626"/>
    <w:pPr>
      <w:tabs>
        <w:tab w:val="right" w:pos="9639"/>
      </w:tabs>
    </w:pPr>
    <w:rPr>
      <w:rFonts w:eastAsia="Batang"/>
      <w:b/>
      <w:bCs/>
      <w:lang w:val="fr-FR" w:eastAsia="en-GB"/>
    </w:rPr>
  </w:style>
  <w:style w:type="character" w:customStyle="1" w:styleId="fontstyle01">
    <w:name w:val="fontstyle01"/>
    <w:qFormat/>
    <w:rsid w:val="009C2626"/>
    <w:rPr>
      <w:rFonts w:ascii="Times-Roman" w:hAnsi="Times-Roman" w:hint="default"/>
      <w:b w:val="0"/>
      <w:bCs w:val="0"/>
      <w:i w:val="0"/>
      <w:iCs w:val="0"/>
      <w:color w:val="000000"/>
      <w:sz w:val="20"/>
      <w:szCs w:val="20"/>
    </w:rPr>
  </w:style>
  <w:style w:type="paragraph" w:customStyle="1" w:styleId="3">
    <w:name w:val="修订3"/>
    <w:hidden/>
    <w:semiHidden/>
    <w:rsid w:val="009C2626"/>
    <w:rPr>
      <w:rFonts w:ascii="Times New Roman" w:eastAsia="Batang" w:hAnsi="Times New Roman"/>
      <w:lang w:val="en-GB" w:eastAsia="en-US"/>
    </w:rPr>
  </w:style>
  <w:style w:type="paragraph" w:customStyle="1" w:styleId="21">
    <w:name w:val="수정2"/>
    <w:hidden/>
    <w:semiHidden/>
    <w:rsid w:val="009C2626"/>
    <w:rPr>
      <w:rFonts w:ascii="Times New Roman" w:eastAsia="Batang" w:hAnsi="Times New Roman"/>
      <w:lang w:val="en-GB" w:eastAsia="en-US"/>
    </w:rPr>
  </w:style>
  <w:style w:type="paragraph" w:customStyle="1" w:styleId="91">
    <w:name w:val="目录 91"/>
    <w:basedOn w:val="TOC8"/>
    <w:rsid w:val="009C262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C2626"/>
    <w:rPr>
      <w:lang w:val="en-GB" w:eastAsia="x-none"/>
    </w:rPr>
  </w:style>
  <w:style w:type="character" w:customStyle="1" w:styleId="CommentSubjectChar1">
    <w:name w:val="Comment Subject Char1"/>
    <w:uiPriority w:val="99"/>
    <w:rsid w:val="009C2626"/>
    <w:rPr>
      <w:b/>
      <w:bCs/>
      <w:lang w:val="en-GB" w:eastAsia="x-none"/>
    </w:rPr>
  </w:style>
  <w:style w:type="paragraph" w:customStyle="1" w:styleId="MO">
    <w:name w:val="MO"/>
    <w:basedOn w:val="Normal"/>
    <w:qFormat/>
    <w:rsid w:val="009C262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2626"/>
    <w:rPr>
      <w:sz w:val="28"/>
      <w:lang w:val="en-GB" w:eastAsia="en-US"/>
    </w:rPr>
  </w:style>
  <w:style w:type="paragraph" w:customStyle="1" w:styleId="Char1">
    <w:name w:val="Char1"/>
    <w:semiHidden/>
    <w:rsid w:val="009C26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2626"/>
    <w:rPr>
      <w:sz w:val="28"/>
      <w:lang w:val="en-GB" w:eastAsia="en-US"/>
    </w:rPr>
  </w:style>
  <w:style w:type="character" w:customStyle="1" w:styleId="mediumtext1">
    <w:name w:val="medium_text1"/>
    <w:rsid w:val="009C2626"/>
    <w:rPr>
      <w:sz w:val="18"/>
      <w:szCs w:val="18"/>
    </w:rPr>
  </w:style>
  <w:style w:type="character" w:customStyle="1" w:styleId="shorttext1">
    <w:name w:val="short_text1"/>
    <w:rsid w:val="009C2626"/>
    <w:rPr>
      <w:sz w:val="29"/>
      <w:szCs w:val="29"/>
    </w:rPr>
  </w:style>
  <w:style w:type="paragraph" w:customStyle="1" w:styleId="TableEntry0">
    <w:name w:val="Table Entry"/>
    <w:basedOn w:val="Normal"/>
    <w:next w:val="Normal"/>
    <w:rsid w:val="009C262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9C262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C262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9C2626"/>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9C2626"/>
    <w:rPr>
      <w:color w:val="FF0000"/>
      <w:lang w:val="en-GB" w:eastAsia="en-US" w:bidi="ar-SA"/>
    </w:rPr>
  </w:style>
  <w:style w:type="paragraph" w:customStyle="1" w:styleId="msolistparagraph0">
    <w:name w:val="msolistparagraph"/>
    <w:basedOn w:val="Normal"/>
    <w:rsid w:val="009C262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9C262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9C26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26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26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262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2626"/>
    <w:rPr>
      <w:rFonts w:ascii="Arial" w:hAnsi="Arial"/>
      <w:sz w:val="28"/>
      <w:lang w:val="en-GB"/>
    </w:rPr>
  </w:style>
  <w:style w:type="character" w:customStyle="1" w:styleId="CharChar261">
    <w:name w:val="Char Char261"/>
    <w:rsid w:val="009C2626"/>
    <w:rPr>
      <w:rFonts w:ascii="Arial" w:hAnsi="Arial"/>
      <w:lang w:val="en-GB"/>
    </w:rPr>
  </w:style>
  <w:style w:type="character" w:customStyle="1" w:styleId="CharChar22">
    <w:name w:val="Char Char22"/>
    <w:rsid w:val="009C262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2626"/>
    <w:rPr>
      <w:rFonts w:ascii="Times New Roman" w:hAnsi="Times New Roman"/>
      <w:lang w:val="en-GB"/>
    </w:rPr>
  </w:style>
  <w:style w:type="paragraph" w:customStyle="1" w:styleId="30mm">
    <w:name w:val="段落フォント + 左 :  30 mm"/>
    <w:aliases w:val="ぶら下げインデント :  2.81 字"/>
    <w:basedOn w:val="B2"/>
    <w:rsid w:val="009C2626"/>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9C262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C2626"/>
    <w:rPr>
      <w:rFonts w:ascii="Arial" w:eastAsia="MS Mincho" w:hAnsi="Arial" w:cs="Arial"/>
      <w:sz w:val="28"/>
      <w:szCs w:val="28"/>
      <w:lang w:val="en-GB" w:eastAsia="ja-JP"/>
    </w:rPr>
  </w:style>
  <w:style w:type="paragraph" w:customStyle="1" w:styleId="Arial0">
    <w:name w:val="標準 + Arial"/>
    <w:aliases w:val="左 :  1.8 mm,段落後 :  0 pt"/>
    <w:basedOn w:val="Normal"/>
    <w:rsid w:val="009C2626"/>
    <w:rPr>
      <w:rFonts w:ascii="Arial" w:eastAsia="MS Mincho" w:hAnsi="Arial"/>
      <w:noProof/>
      <w:lang w:eastAsia="en-GB"/>
    </w:rPr>
  </w:style>
  <w:style w:type="paragraph" w:customStyle="1" w:styleId="H60">
    <w:name w:val="H6 + 左侧:  0 厘米"/>
    <w:aliases w:val="首行缩进:  0 厘H6米"/>
    <w:basedOn w:val="H6"/>
    <w:rsid w:val="009C2626"/>
    <w:pPr>
      <w:ind w:left="0" w:firstLine="0"/>
    </w:pPr>
    <w:rPr>
      <w:rFonts w:eastAsia="SimSun"/>
      <w:lang w:eastAsia="zh-CN"/>
    </w:rPr>
  </w:style>
  <w:style w:type="paragraph" w:customStyle="1" w:styleId="14">
    <w:name w:val="列出段落1"/>
    <w:basedOn w:val="Normal"/>
    <w:qFormat/>
    <w:rsid w:val="009C262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C2626"/>
    <w:rPr>
      <w:rFonts w:ascii="Times New Roman" w:eastAsia="SimSun" w:hAnsi="Times New Roman"/>
      <w:lang w:val="en-GB" w:eastAsia="en-US"/>
    </w:rPr>
  </w:style>
  <w:style w:type="character" w:customStyle="1" w:styleId="CharChar18">
    <w:name w:val="Char Char18"/>
    <w:rsid w:val="009C2626"/>
    <w:rPr>
      <w:rFonts w:ascii="Arial" w:hAnsi="Arial"/>
      <w:lang w:eastAsia="en-US"/>
    </w:rPr>
  </w:style>
  <w:style w:type="character" w:customStyle="1" w:styleId="CharChar171">
    <w:name w:val="Char Char171"/>
    <w:rsid w:val="009C2626"/>
    <w:rPr>
      <w:rFonts w:ascii="Arial" w:hAnsi="Arial"/>
      <w:sz w:val="36"/>
      <w:lang w:eastAsia="en-US"/>
    </w:rPr>
  </w:style>
  <w:style w:type="paragraph" w:styleId="BodyTextIndent3">
    <w:name w:val="Body Text Indent 3"/>
    <w:basedOn w:val="Normal"/>
    <w:link w:val="BodyTextIndent3Char"/>
    <w:rsid w:val="009C262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9C2626"/>
    <w:rPr>
      <w:rFonts w:ascii="Times New Roman" w:hAnsi="Times New Roman"/>
      <w:lang w:val="x-none" w:eastAsia="en-GB"/>
    </w:rPr>
  </w:style>
  <w:style w:type="paragraph" w:customStyle="1" w:styleId="TabList">
    <w:name w:val="TabList"/>
    <w:basedOn w:val="Normal"/>
    <w:rsid w:val="009C262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9C262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C262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C262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C26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2626"/>
    <w:rPr>
      <w:rFonts w:ascii="Arial" w:hAnsi="Arial"/>
      <w:sz w:val="24"/>
      <w:lang w:val="en-GB" w:eastAsia="ja-JP" w:bidi="ar-SA"/>
    </w:rPr>
  </w:style>
  <w:style w:type="character" w:customStyle="1" w:styleId="FigureCaption1">
    <w:name w:val="Figure Caption1"/>
    <w:aliases w:val="fc Char1,Figure Caption Char Char"/>
    <w:rsid w:val="009C2626"/>
    <w:rPr>
      <w:rFonts w:ascii="Arial" w:eastAsia="????" w:hAnsi="Arial" w:cs="Arial"/>
      <w:color w:val="0000FF"/>
      <w:kern w:val="2"/>
      <w:lang w:val="en-US" w:eastAsia="en-US" w:bidi="ar-SA"/>
    </w:rPr>
  </w:style>
  <w:style w:type="character" w:customStyle="1" w:styleId="H1">
    <w:name w:val="H1_"/>
    <w:rsid w:val="009C26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26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26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26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2626"/>
    <w:rPr>
      <w:rFonts w:ascii="Arial" w:eastAsia="MS Mincho" w:hAnsi="Arial"/>
      <w:sz w:val="22"/>
      <w:lang w:val="en-GB" w:eastAsia="en-US" w:bidi="ar-SA"/>
    </w:rPr>
  </w:style>
  <w:style w:type="character" w:customStyle="1" w:styleId="T1Car">
    <w:name w:val="T1 Car"/>
    <w:aliases w:val="Header 6 Car Car"/>
    <w:rsid w:val="009C2626"/>
    <w:rPr>
      <w:rFonts w:ascii="Arial" w:eastAsia="MS Mincho" w:hAnsi="Arial"/>
      <w:lang w:val="en-GB" w:eastAsia="en-US" w:bidi="ar-SA"/>
    </w:rPr>
  </w:style>
  <w:style w:type="character" w:customStyle="1" w:styleId="CarCar4">
    <w:name w:val="Car Car4"/>
    <w:rsid w:val="009C2626"/>
    <w:rPr>
      <w:rFonts w:ascii="Arial" w:eastAsia="MS Mincho" w:hAnsi="Arial"/>
      <w:lang w:val="en-GB" w:eastAsia="en-US" w:bidi="ar-SA"/>
    </w:rPr>
  </w:style>
  <w:style w:type="character" w:customStyle="1" w:styleId="CarCar8">
    <w:name w:val="Car Car8"/>
    <w:rsid w:val="009C2626"/>
    <w:rPr>
      <w:rFonts w:ascii="Arial" w:eastAsia="MS Mincho" w:hAnsi="Arial"/>
      <w:sz w:val="36"/>
      <w:lang w:val="en-GB" w:eastAsia="en-US" w:bidi="ar-SA"/>
    </w:rPr>
  </w:style>
  <w:style w:type="character" w:customStyle="1" w:styleId="CarCar3">
    <w:name w:val="Car Car3"/>
    <w:rsid w:val="009C2626"/>
    <w:rPr>
      <w:rFonts w:ascii="Arial" w:eastAsia="MS Mincho" w:hAnsi="Arial"/>
      <w:sz w:val="36"/>
      <w:lang w:val="en-GB" w:eastAsia="en-US" w:bidi="ar-SA"/>
    </w:rPr>
  </w:style>
  <w:style w:type="character" w:customStyle="1" w:styleId="CarCar7">
    <w:name w:val="Car Car7"/>
    <w:rsid w:val="009C26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26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2626"/>
    <w:rPr>
      <w:b/>
      <w:lang w:val="en-GB" w:eastAsia="ja-JP" w:bidi="ar-SA"/>
    </w:rPr>
  </w:style>
  <w:style w:type="character" w:customStyle="1" w:styleId="CarCar6">
    <w:name w:val="Car Car6"/>
    <w:rsid w:val="009C26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2626"/>
    <w:rPr>
      <w:lang w:val="en-GB" w:eastAsia="ja-JP" w:bidi="ar-SA"/>
    </w:rPr>
  </w:style>
  <w:style w:type="character" w:customStyle="1" w:styleId="CarCar2">
    <w:name w:val="Car Car2"/>
    <w:rsid w:val="009C2626"/>
    <w:rPr>
      <w:rFonts w:eastAsia="MS Mincho"/>
      <w:lang w:val="en-GB" w:eastAsia="ja-JP" w:bidi="ar-SA"/>
    </w:rPr>
  </w:style>
  <w:style w:type="character" w:customStyle="1" w:styleId="CarCar9">
    <w:name w:val="Car Car9"/>
    <w:rsid w:val="009C2626"/>
    <w:rPr>
      <w:rFonts w:ascii="Arial" w:hAnsi="Arial"/>
      <w:lang w:val="en-GB" w:eastAsia="ja-JP" w:bidi="ar-SA"/>
    </w:rPr>
  </w:style>
  <w:style w:type="character" w:customStyle="1" w:styleId="CarCar10">
    <w:name w:val="Car Car10"/>
    <w:rsid w:val="009C262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26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262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C2626"/>
    <w:rPr>
      <w:rFonts w:ascii="Arial" w:hAnsi="Arial"/>
      <w:sz w:val="28"/>
      <w:lang w:val="en-GB" w:eastAsia="ja-JP" w:bidi="ar-SA"/>
    </w:rPr>
  </w:style>
  <w:style w:type="paragraph" w:customStyle="1" w:styleId="LD1">
    <w:name w:val="LD 1"/>
    <w:basedOn w:val="Normal"/>
    <w:rsid w:val="009C262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C2626"/>
  </w:style>
  <w:style w:type="character" w:customStyle="1" w:styleId="WW-Absatz-Standardschriftart">
    <w:name w:val="WW-Absatz-Standardschriftart"/>
    <w:rsid w:val="009C2626"/>
  </w:style>
  <w:style w:type="character" w:customStyle="1" w:styleId="WW8Num1z0">
    <w:name w:val="WW8Num1z0"/>
    <w:rsid w:val="009C2626"/>
    <w:rPr>
      <w:rFonts w:ascii="Symbol" w:hAnsi="Symbol"/>
    </w:rPr>
  </w:style>
  <w:style w:type="character" w:customStyle="1" w:styleId="WW8Num5z0">
    <w:name w:val="WW8Num5z0"/>
    <w:rsid w:val="009C2626"/>
    <w:rPr>
      <w:rFonts w:ascii="Times New Roman" w:eastAsia="MS Mincho" w:hAnsi="Times New Roman" w:cs="Times New Roman"/>
    </w:rPr>
  </w:style>
  <w:style w:type="character" w:customStyle="1" w:styleId="WW8Num5z1">
    <w:name w:val="WW8Num5z1"/>
    <w:rsid w:val="009C2626"/>
    <w:rPr>
      <w:rFonts w:ascii="Courier New" w:hAnsi="Courier New" w:cs="Courier New"/>
    </w:rPr>
  </w:style>
  <w:style w:type="character" w:customStyle="1" w:styleId="WW8Num5z2">
    <w:name w:val="WW8Num5z2"/>
    <w:rsid w:val="009C2626"/>
    <w:rPr>
      <w:rFonts w:ascii="Wingdings" w:hAnsi="Wingdings"/>
    </w:rPr>
  </w:style>
  <w:style w:type="character" w:customStyle="1" w:styleId="WW8Num5z3">
    <w:name w:val="WW8Num5z3"/>
    <w:rsid w:val="009C2626"/>
    <w:rPr>
      <w:rFonts w:ascii="Symbol" w:hAnsi="Symbol"/>
    </w:rPr>
  </w:style>
  <w:style w:type="character" w:customStyle="1" w:styleId="WW8Num6z0">
    <w:name w:val="WW8Num6z0"/>
    <w:rsid w:val="009C2626"/>
    <w:rPr>
      <w:rFonts w:ascii="Arial" w:eastAsia="MS Mincho" w:hAnsi="Arial" w:cs="Arial"/>
    </w:rPr>
  </w:style>
  <w:style w:type="character" w:customStyle="1" w:styleId="WW8Num6z1">
    <w:name w:val="WW8Num6z1"/>
    <w:rsid w:val="009C2626"/>
    <w:rPr>
      <w:rFonts w:ascii="Courier New" w:hAnsi="Courier New" w:cs="Courier New"/>
    </w:rPr>
  </w:style>
  <w:style w:type="character" w:customStyle="1" w:styleId="WW8Num6z2">
    <w:name w:val="WW8Num6z2"/>
    <w:rsid w:val="009C2626"/>
    <w:rPr>
      <w:rFonts w:ascii="Wingdings" w:hAnsi="Wingdings"/>
    </w:rPr>
  </w:style>
  <w:style w:type="character" w:customStyle="1" w:styleId="WW8Num6z3">
    <w:name w:val="WW8Num6z3"/>
    <w:rsid w:val="009C2626"/>
    <w:rPr>
      <w:rFonts w:ascii="Symbol" w:hAnsi="Symbol"/>
    </w:rPr>
  </w:style>
  <w:style w:type="character" w:customStyle="1" w:styleId="WW8Num9z0">
    <w:name w:val="WW8Num9z0"/>
    <w:rsid w:val="009C2626"/>
    <w:rPr>
      <w:rFonts w:ascii="Times New Roman" w:eastAsia="MS Mincho" w:hAnsi="Times New Roman" w:cs="Times New Roman"/>
    </w:rPr>
  </w:style>
  <w:style w:type="character" w:customStyle="1" w:styleId="WW8Num9z1">
    <w:name w:val="WW8Num9z1"/>
    <w:rsid w:val="009C2626"/>
    <w:rPr>
      <w:rFonts w:ascii="Courier New" w:hAnsi="Courier New" w:cs="Courier New"/>
    </w:rPr>
  </w:style>
  <w:style w:type="character" w:customStyle="1" w:styleId="WW8Num9z2">
    <w:name w:val="WW8Num9z2"/>
    <w:rsid w:val="009C2626"/>
    <w:rPr>
      <w:rFonts w:ascii="Wingdings" w:hAnsi="Wingdings"/>
    </w:rPr>
  </w:style>
  <w:style w:type="character" w:customStyle="1" w:styleId="WW8Num9z3">
    <w:name w:val="WW8Num9z3"/>
    <w:rsid w:val="009C2626"/>
    <w:rPr>
      <w:rFonts w:ascii="Symbol" w:hAnsi="Symbol"/>
    </w:rPr>
  </w:style>
  <w:style w:type="character" w:customStyle="1" w:styleId="WW8Num11z0">
    <w:name w:val="WW8Num11z0"/>
    <w:rsid w:val="009C2626"/>
    <w:rPr>
      <w:rFonts w:ascii="Times New Roman" w:eastAsia="MS Mincho" w:hAnsi="Times New Roman" w:cs="Times New Roman"/>
    </w:rPr>
  </w:style>
  <w:style w:type="character" w:customStyle="1" w:styleId="WW8Num11z1">
    <w:name w:val="WW8Num11z1"/>
    <w:rsid w:val="009C2626"/>
    <w:rPr>
      <w:rFonts w:ascii="Courier New" w:hAnsi="Courier New" w:cs="Courier New"/>
    </w:rPr>
  </w:style>
  <w:style w:type="character" w:customStyle="1" w:styleId="WW8Num11z2">
    <w:name w:val="WW8Num11z2"/>
    <w:rsid w:val="009C2626"/>
    <w:rPr>
      <w:rFonts w:ascii="Wingdings" w:hAnsi="Wingdings"/>
    </w:rPr>
  </w:style>
  <w:style w:type="character" w:customStyle="1" w:styleId="WW8Num11z3">
    <w:name w:val="WW8Num11z3"/>
    <w:rsid w:val="009C2626"/>
    <w:rPr>
      <w:rFonts w:ascii="Symbol" w:hAnsi="Symbol"/>
    </w:rPr>
  </w:style>
  <w:style w:type="character" w:customStyle="1" w:styleId="WW8Num15z0">
    <w:name w:val="WW8Num15z0"/>
    <w:rsid w:val="009C2626"/>
    <w:rPr>
      <w:rFonts w:ascii="Times New Roman" w:eastAsia="Times New Roman" w:hAnsi="Times New Roman" w:cs="Times New Roman"/>
    </w:rPr>
  </w:style>
  <w:style w:type="character" w:customStyle="1" w:styleId="WW8Num15z1">
    <w:name w:val="WW8Num15z1"/>
    <w:rsid w:val="009C2626"/>
    <w:rPr>
      <w:rFonts w:ascii="Courier New" w:hAnsi="Courier New" w:cs="Courier New"/>
    </w:rPr>
  </w:style>
  <w:style w:type="character" w:customStyle="1" w:styleId="WW8Num15z2">
    <w:name w:val="WW8Num15z2"/>
    <w:rsid w:val="009C2626"/>
    <w:rPr>
      <w:rFonts w:ascii="Wingdings" w:hAnsi="Wingdings"/>
    </w:rPr>
  </w:style>
  <w:style w:type="character" w:customStyle="1" w:styleId="WW8Num15z3">
    <w:name w:val="WW8Num15z3"/>
    <w:rsid w:val="009C2626"/>
    <w:rPr>
      <w:rFonts w:ascii="Symbol" w:hAnsi="Symbol"/>
    </w:rPr>
  </w:style>
  <w:style w:type="character" w:customStyle="1" w:styleId="WW8Num16z0">
    <w:name w:val="WW8Num16z0"/>
    <w:rsid w:val="009C2626"/>
    <w:rPr>
      <w:rFonts w:ascii="Times New Roman" w:eastAsia="MS Mincho" w:hAnsi="Times New Roman" w:cs="Times New Roman"/>
    </w:rPr>
  </w:style>
  <w:style w:type="character" w:customStyle="1" w:styleId="WW8Num16z1">
    <w:name w:val="WW8Num16z1"/>
    <w:rsid w:val="009C2626"/>
    <w:rPr>
      <w:rFonts w:ascii="Courier New" w:hAnsi="Courier New" w:cs="Courier New"/>
    </w:rPr>
  </w:style>
  <w:style w:type="character" w:customStyle="1" w:styleId="WW8Num16z2">
    <w:name w:val="WW8Num16z2"/>
    <w:rsid w:val="009C2626"/>
    <w:rPr>
      <w:rFonts w:ascii="Wingdings" w:hAnsi="Wingdings"/>
    </w:rPr>
  </w:style>
  <w:style w:type="character" w:customStyle="1" w:styleId="WW8Num16z3">
    <w:name w:val="WW8Num16z3"/>
    <w:rsid w:val="009C2626"/>
    <w:rPr>
      <w:rFonts w:ascii="Symbol" w:hAnsi="Symbol"/>
    </w:rPr>
  </w:style>
  <w:style w:type="character" w:customStyle="1" w:styleId="WW8Num18z0">
    <w:name w:val="WW8Num18z0"/>
    <w:rsid w:val="009C2626"/>
    <w:rPr>
      <w:rFonts w:ascii="Times New Roman" w:eastAsia="Times New Roman" w:hAnsi="Times New Roman" w:cs="Times New Roman"/>
    </w:rPr>
  </w:style>
  <w:style w:type="character" w:customStyle="1" w:styleId="WW8Num18z1">
    <w:name w:val="WW8Num18z1"/>
    <w:rsid w:val="009C2626"/>
    <w:rPr>
      <w:rFonts w:ascii="Courier New" w:hAnsi="Courier New" w:cs="Courier New"/>
    </w:rPr>
  </w:style>
  <w:style w:type="character" w:customStyle="1" w:styleId="WW8Num18z2">
    <w:name w:val="WW8Num18z2"/>
    <w:rsid w:val="009C2626"/>
    <w:rPr>
      <w:rFonts w:ascii="Wingdings" w:hAnsi="Wingdings"/>
    </w:rPr>
  </w:style>
  <w:style w:type="character" w:customStyle="1" w:styleId="WW8Num18z3">
    <w:name w:val="WW8Num18z3"/>
    <w:rsid w:val="009C2626"/>
    <w:rPr>
      <w:rFonts w:ascii="Symbol" w:hAnsi="Symbol"/>
    </w:rPr>
  </w:style>
  <w:style w:type="character" w:customStyle="1" w:styleId="WW8Num19z0">
    <w:name w:val="WW8Num19z0"/>
    <w:rsid w:val="009C2626"/>
    <w:rPr>
      <w:rFonts w:ascii="Times New Roman" w:eastAsia="MS Mincho" w:hAnsi="Times New Roman" w:cs="Times New Roman"/>
    </w:rPr>
  </w:style>
  <w:style w:type="character" w:customStyle="1" w:styleId="WW8Num19z1">
    <w:name w:val="WW8Num19z1"/>
    <w:rsid w:val="009C2626"/>
    <w:rPr>
      <w:rFonts w:ascii="Wingdings" w:hAnsi="Wingdings"/>
    </w:rPr>
  </w:style>
  <w:style w:type="character" w:customStyle="1" w:styleId="WW8Num25z0">
    <w:name w:val="WW8Num25z0"/>
    <w:rsid w:val="009C2626"/>
    <w:rPr>
      <w:rFonts w:ascii="Arial" w:eastAsia="SimSun" w:hAnsi="Arial" w:cs="Arial"/>
    </w:rPr>
  </w:style>
  <w:style w:type="character" w:customStyle="1" w:styleId="WW8Num25z1">
    <w:name w:val="WW8Num25z1"/>
    <w:rsid w:val="009C2626"/>
    <w:rPr>
      <w:rFonts w:ascii="Wingdings" w:hAnsi="Wingdings"/>
    </w:rPr>
  </w:style>
  <w:style w:type="character" w:customStyle="1" w:styleId="WW8Num28z0">
    <w:name w:val="WW8Num28z0"/>
    <w:rsid w:val="009C2626"/>
    <w:rPr>
      <w:rFonts w:ascii="Times New Roman" w:eastAsia="MS Mincho" w:hAnsi="Times New Roman" w:cs="Times New Roman"/>
    </w:rPr>
  </w:style>
  <w:style w:type="character" w:customStyle="1" w:styleId="WW8Num28z1">
    <w:name w:val="WW8Num28z1"/>
    <w:rsid w:val="009C2626"/>
    <w:rPr>
      <w:rFonts w:ascii="Courier New" w:hAnsi="Courier New" w:cs="Courier New"/>
    </w:rPr>
  </w:style>
  <w:style w:type="character" w:customStyle="1" w:styleId="WW8Num28z2">
    <w:name w:val="WW8Num28z2"/>
    <w:rsid w:val="009C2626"/>
    <w:rPr>
      <w:rFonts w:ascii="Wingdings" w:hAnsi="Wingdings"/>
    </w:rPr>
  </w:style>
  <w:style w:type="character" w:customStyle="1" w:styleId="WW8Num28z3">
    <w:name w:val="WW8Num28z3"/>
    <w:rsid w:val="009C2626"/>
    <w:rPr>
      <w:rFonts w:ascii="Symbol" w:hAnsi="Symbol"/>
    </w:rPr>
  </w:style>
  <w:style w:type="character" w:customStyle="1" w:styleId="WW8Num32z0">
    <w:name w:val="WW8Num32z0"/>
    <w:rsid w:val="009C2626"/>
    <w:rPr>
      <w:rFonts w:ascii="Times New Roman" w:eastAsia="Times New Roman" w:hAnsi="Times New Roman" w:cs="Times New Roman"/>
    </w:rPr>
  </w:style>
  <w:style w:type="character" w:customStyle="1" w:styleId="WW8Num32z1">
    <w:name w:val="WW8Num32z1"/>
    <w:rsid w:val="009C2626"/>
    <w:rPr>
      <w:rFonts w:ascii="Courier New" w:hAnsi="Courier New" w:cs="Courier New"/>
    </w:rPr>
  </w:style>
  <w:style w:type="character" w:customStyle="1" w:styleId="WW8Num32z2">
    <w:name w:val="WW8Num32z2"/>
    <w:rsid w:val="009C2626"/>
    <w:rPr>
      <w:rFonts w:ascii="Wingdings" w:hAnsi="Wingdings"/>
    </w:rPr>
  </w:style>
  <w:style w:type="character" w:customStyle="1" w:styleId="WW8Num32z3">
    <w:name w:val="WW8Num32z3"/>
    <w:rsid w:val="009C2626"/>
    <w:rPr>
      <w:rFonts w:ascii="Symbol" w:hAnsi="Symbol"/>
    </w:rPr>
  </w:style>
  <w:style w:type="character" w:customStyle="1" w:styleId="WW8Num34z0">
    <w:name w:val="WW8Num34z0"/>
    <w:rsid w:val="009C2626"/>
    <w:rPr>
      <w:rFonts w:ascii="Times New Roman" w:eastAsia="SimSun" w:hAnsi="Times New Roman" w:cs="Times New Roman"/>
    </w:rPr>
  </w:style>
  <w:style w:type="character" w:customStyle="1" w:styleId="WW8Num34z1">
    <w:name w:val="WW8Num34z1"/>
    <w:rsid w:val="009C2626"/>
    <w:rPr>
      <w:rFonts w:ascii="Wingdings" w:hAnsi="Wingdings"/>
    </w:rPr>
  </w:style>
  <w:style w:type="character" w:customStyle="1" w:styleId="WW8Num35z0">
    <w:name w:val="WW8Num35z0"/>
    <w:rsid w:val="009C2626"/>
    <w:rPr>
      <w:rFonts w:ascii="Times New Roman" w:eastAsia="SimSun" w:hAnsi="Times New Roman" w:cs="Times New Roman"/>
    </w:rPr>
  </w:style>
  <w:style w:type="character" w:customStyle="1" w:styleId="WW8Num35z1">
    <w:name w:val="WW8Num35z1"/>
    <w:rsid w:val="009C2626"/>
    <w:rPr>
      <w:rFonts w:ascii="Wingdings" w:hAnsi="Wingdings"/>
    </w:rPr>
  </w:style>
  <w:style w:type="character" w:customStyle="1" w:styleId="WW8Num36z0">
    <w:name w:val="WW8Num36z0"/>
    <w:rsid w:val="009C2626"/>
    <w:rPr>
      <w:rFonts w:ascii="Times New Roman" w:eastAsia="SimSun" w:hAnsi="Times New Roman" w:cs="Times New Roman"/>
    </w:rPr>
  </w:style>
  <w:style w:type="character" w:customStyle="1" w:styleId="WW8Num36z1">
    <w:name w:val="WW8Num36z1"/>
    <w:rsid w:val="009C2626"/>
    <w:rPr>
      <w:rFonts w:ascii="Wingdings" w:hAnsi="Wingdings"/>
    </w:rPr>
  </w:style>
  <w:style w:type="character" w:customStyle="1" w:styleId="WW8Num39z0">
    <w:name w:val="WW8Num39z0"/>
    <w:rsid w:val="009C2626"/>
    <w:rPr>
      <w:rFonts w:ascii="Times New Roman" w:eastAsia="SimSun" w:hAnsi="Times New Roman" w:cs="Times New Roman"/>
    </w:rPr>
  </w:style>
  <w:style w:type="character" w:customStyle="1" w:styleId="WW8Num39z1">
    <w:name w:val="WW8Num39z1"/>
    <w:rsid w:val="009C2626"/>
    <w:rPr>
      <w:rFonts w:ascii="Wingdings" w:hAnsi="Wingdings"/>
    </w:rPr>
  </w:style>
  <w:style w:type="character" w:customStyle="1" w:styleId="WW8NumSt1z0">
    <w:name w:val="WW8NumSt1z0"/>
    <w:rsid w:val="009C2626"/>
    <w:rPr>
      <w:rFonts w:ascii="Symbol" w:hAnsi="Symbol"/>
    </w:rPr>
  </w:style>
  <w:style w:type="character" w:customStyle="1" w:styleId="WW8NumSt18z0">
    <w:name w:val="WW8NumSt18z0"/>
    <w:rsid w:val="009C2626"/>
    <w:rPr>
      <w:rFonts w:ascii="Geneva" w:hAnsi="Geneva"/>
    </w:rPr>
  </w:style>
  <w:style w:type="character" w:customStyle="1" w:styleId="a4">
    <w:name w:val="段落フォント"/>
    <w:rsid w:val="009C2626"/>
  </w:style>
  <w:style w:type="character" w:customStyle="1" w:styleId="a5">
    <w:name w:val="脚注番号"/>
    <w:rsid w:val="009C2626"/>
    <w:rPr>
      <w:b/>
      <w:position w:val="3"/>
      <w:sz w:val="16"/>
    </w:rPr>
  </w:style>
  <w:style w:type="character" w:customStyle="1" w:styleId="a6">
    <w:name w:val="コメント参照"/>
    <w:rsid w:val="009C2626"/>
    <w:rPr>
      <w:sz w:val="16"/>
    </w:rPr>
  </w:style>
  <w:style w:type="character" w:customStyle="1" w:styleId="H10">
    <w:name w:val="H1 (文字)"/>
    <w:rsid w:val="009C2626"/>
    <w:rPr>
      <w:rFonts w:ascii="Arial" w:eastAsia="MS Mincho" w:hAnsi="Arial"/>
      <w:sz w:val="36"/>
      <w:lang w:val="en-GB" w:eastAsia="ar-SA" w:bidi="ar-SA"/>
    </w:rPr>
  </w:style>
  <w:style w:type="character" w:customStyle="1" w:styleId="Head2A">
    <w:name w:val="Head2A (文字)"/>
    <w:rsid w:val="009C2626"/>
    <w:rPr>
      <w:rFonts w:ascii="Arial" w:eastAsia="MS Mincho" w:hAnsi="Arial"/>
      <w:sz w:val="32"/>
      <w:lang w:val="en-GB" w:eastAsia="ar-SA" w:bidi="ar-SA"/>
    </w:rPr>
  </w:style>
  <w:style w:type="character" w:customStyle="1" w:styleId="Underrubrik2">
    <w:name w:val="Underrubrik2 (文字)"/>
    <w:rsid w:val="009C2626"/>
    <w:rPr>
      <w:rFonts w:ascii="Arial" w:eastAsia="MS Mincho" w:hAnsi="Arial"/>
      <w:sz w:val="28"/>
      <w:lang w:val="en-GB" w:eastAsia="ar-SA" w:bidi="ar-SA"/>
    </w:rPr>
  </w:style>
  <w:style w:type="character" w:customStyle="1" w:styleId="h4">
    <w:name w:val="h4 (文字)"/>
    <w:rsid w:val="009C2626"/>
    <w:rPr>
      <w:rFonts w:ascii="Arial" w:eastAsia="MS Mincho" w:hAnsi="Arial" w:cs="Arial"/>
      <w:color w:val="0000FF"/>
      <w:kern w:val="2"/>
      <w:sz w:val="24"/>
      <w:szCs w:val="28"/>
      <w:lang w:val="en-GB" w:eastAsia="ar-SA" w:bidi="ar-SA"/>
    </w:rPr>
  </w:style>
  <w:style w:type="character" w:customStyle="1" w:styleId="M5">
    <w:name w:val="M5 (文字)"/>
    <w:rsid w:val="009C2626"/>
    <w:rPr>
      <w:rFonts w:ascii="Arial" w:eastAsia="MS Mincho" w:hAnsi="Arial"/>
      <w:sz w:val="22"/>
      <w:lang w:val="en-GB" w:eastAsia="ar-SA" w:bidi="ar-SA"/>
    </w:rPr>
  </w:style>
  <w:style w:type="character" w:customStyle="1" w:styleId="T1">
    <w:name w:val="T1 (文字)"/>
    <w:rsid w:val="009C2626"/>
    <w:rPr>
      <w:rFonts w:ascii="Arial" w:eastAsia="MS Mincho" w:hAnsi="Arial"/>
      <w:lang w:val="en-GB" w:eastAsia="ar-SA" w:bidi="ar-SA"/>
    </w:rPr>
  </w:style>
  <w:style w:type="character" w:customStyle="1" w:styleId="8">
    <w:name w:val="(文字) (文字)8"/>
    <w:rsid w:val="009C2626"/>
    <w:rPr>
      <w:rFonts w:ascii="Arial" w:eastAsia="MS Mincho" w:hAnsi="Arial"/>
      <w:lang w:val="en-GB" w:eastAsia="ar-SA" w:bidi="ar-SA"/>
    </w:rPr>
  </w:style>
  <w:style w:type="character" w:customStyle="1" w:styleId="7">
    <w:name w:val="(文字) (文字)7"/>
    <w:rsid w:val="009C2626"/>
    <w:rPr>
      <w:rFonts w:ascii="Arial" w:eastAsia="MS Mincho" w:hAnsi="Arial"/>
      <w:sz w:val="36"/>
      <w:lang w:val="en-GB" w:eastAsia="ar-SA" w:bidi="ar-SA"/>
    </w:rPr>
  </w:style>
  <w:style w:type="character" w:customStyle="1" w:styleId="headerodd">
    <w:name w:val="header odd (文字)"/>
    <w:rsid w:val="009C2626"/>
    <w:rPr>
      <w:rFonts w:ascii="Arial" w:eastAsia="MS Mincho" w:hAnsi="Arial"/>
      <w:b/>
      <w:sz w:val="18"/>
      <w:lang w:val="en-GB" w:eastAsia="ar-SA" w:bidi="ar-SA"/>
    </w:rPr>
  </w:style>
  <w:style w:type="character" w:customStyle="1" w:styleId="footnotetext1">
    <w:name w:val="footnote text1 (文字)"/>
    <w:rsid w:val="009C2626"/>
    <w:rPr>
      <w:rFonts w:eastAsia="MS Mincho"/>
      <w:sz w:val="16"/>
      <w:lang w:val="en-GB" w:eastAsia="ar-SA" w:bidi="ar-SA"/>
    </w:rPr>
  </w:style>
  <w:style w:type="character" w:customStyle="1" w:styleId="60">
    <w:name w:val="(文字) (文字)6"/>
    <w:rsid w:val="009C2626"/>
    <w:rPr>
      <w:rFonts w:eastAsia="MS Mincho"/>
      <w:lang w:val="en-GB" w:eastAsia="ar-SA" w:bidi="ar-SA"/>
    </w:rPr>
  </w:style>
  <w:style w:type="character" w:customStyle="1" w:styleId="cap">
    <w:name w:val="cap (文字)"/>
    <w:rsid w:val="009C2626"/>
    <w:rPr>
      <w:rFonts w:eastAsia="MS Mincho"/>
      <w:b/>
      <w:lang w:val="en-GB" w:eastAsia="ar-SA" w:bidi="ar-SA"/>
    </w:rPr>
  </w:style>
  <w:style w:type="character" w:customStyle="1" w:styleId="5">
    <w:name w:val="(文字) (文字)5"/>
    <w:rsid w:val="009C2626"/>
    <w:rPr>
      <w:rFonts w:ascii="Courier New" w:eastAsia="MS Mincho" w:hAnsi="Courier New"/>
      <w:lang w:val="nb-NO" w:eastAsia="ar-SA" w:bidi="ar-SA"/>
    </w:rPr>
  </w:style>
  <w:style w:type="character" w:customStyle="1" w:styleId="bt">
    <w:name w:val="bt (文字)"/>
    <w:rsid w:val="009C2626"/>
    <w:rPr>
      <w:rFonts w:eastAsia="MS Mincho"/>
      <w:lang w:val="en-GB" w:eastAsia="ar-SA" w:bidi="ar-SA"/>
    </w:rPr>
  </w:style>
  <w:style w:type="character" w:customStyle="1" w:styleId="42">
    <w:name w:val="(文字) (文字)42"/>
    <w:rsid w:val="009C2626"/>
    <w:rPr>
      <w:rFonts w:eastAsia="MS Mincho"/>
      <w:lang w:val="en-GB" w:eastAsia="ar-SA" w:bidi="ar-SA"/>
    </w:rPr>
  </w:style>
  <w:style w:type="character" w:customStyle="1" w:styleId="30">
    <w:name w:val="(文字) (文字)3"/>
    <w:rsid w:val="009C2626"/>
    <w:rPr>
      <w:rFonts w:eastAsia="MS Mincho"/>
      <w:lang w:val="en-GB" w:eastAsia="ar-SA" w:bidi="ar-SA"/>
    </w:rPr>
  </w:style>
  <w:style w:type="character" w:customStyle="1" w:styleId="15">
    <w:name w:val="(文字) (文字)1"/>
    <w:rsid w:val="009C2626"/>
    <w:rPr>
      <w:rFonts w:eastAsia="MS Mincho"/>
      <w:lang w:val="en-GB" w:eastAsia="ar-SA" w:bidi="ar-SA"/>
    </w:rPr>
  </w:style>
  <w:style w:type="character" w:customStyle="1" w:styleId="a7">
    <w:name w:val="番号付け記号"/>
    <w:rsid w:val="009C2626"/>
  </w:style>
  <w:style w:type="paragraph" w:customStyle="1" w:styleId="a8">
    <w:name w:val="見出し"/>
    <w:basedOn w:val="Normal"/>
    <w:next w:val="BodyText"/>
    <w:rsid w:val="009C262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9C262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9C2626"/>
    <w:pPr>
      <w:suppressLineNumbers/>
      <w:suppressAutoHyphens/>
    </w:pPr>
    <w:rPr>
      <w:rFonts w:eastAsia="MS Mincho" w:cs="Mangal"/>
      <w:lang w:eastAsia="ar-SA"/>
    </w:rPr>
  </w:style>
  <w:style w:type="paragraph" w:customStyle="1" w:styleId="ab">
    <w:name w:val="段落番号"/>
    <w:basedOn w:val="List"/>
    <w:rsid w:val="009C2626"/>
    <w:pPr>
      <w:tabs>
        <w:tab w:val="num" w:pos="644"/>
      </w:tabs>
      <w:suppressAutoHyphens/>
      <w:ind w:left="644" w:hanging="360"/>
    </w:pPr>
    <w:rPr>
      <w:rFonts w:eastAsia="MS Mincho" w:cs="CG Times (WN)"/>
      <w:lang w:eastAsia="ar-SA"/>
    </w:rPr>
  </w:style>
  <w:style w:type="paragraph" w:customStyle="1" w:styleId="22">
    <w:name w:val="段落番号 2"/>
    <w:basedOn w:val="ab"/>
    <w:rsid w:val="009C2626"/>
    <w:pPr>
      <w:ind w:left="851" w:hanging="284"/>
    </w:pPr>
  </w:style>
  <w:style w:type="paragraph" w:customStyle="1" w:styleId="ac">
    <w:name w:val="箇条書き"/>
    <w:basedOn w:val="List"/>
    <w:rsid w:val="009C2626"/>
    <w:pPr>
      <w:tabs>
        <w:tab w:val="num" w:pos="644"/>
      </w:tabs>
      <w:suppressAutoHyphens/>
      <w:ind w:left="644" w:hanging="360"/>
    </w:pPr>
    <w:rPr>
      <w:rFonts w:eastAsia="MS Mincho" w:cs="CG Times (WN)"/>
      <w:lang w:eastAsia="ar-SA"/>
    </w:rPr>
  </w:style>
  <w:style w:type="paragraph" w:customStyle="1" w:styleId="23">
    <w:name w:val="箇条書き 2"/>
    <w:basedOn w:val="ac"/>
    <w:rsid w:val="009C2626"/>
    <w:pPr>
      <w:tabs>
        <w:tab w:val="clear" w:pos="644"/>
        <w:tab w:val="num" w:pos="1494"/>
      </w:tabs>
      <w:ind w:left="851" w:hanging="284"/>
    </w:pPr>
  </w:style>
  <w:style w:type="paragraph" w:customStyle="1" w:styleId="31">
    <w:name w:val="箇条書き 3"/>
    <w:basedOn w:val="23"/>
    <w:rsid w:val="009C2626"/>
    <w:pPr>
      <w:ind w:left="1135"/>
    </w:pPr>
  </w:style>
  <w:style w:type="paragraph" w:customStyle="1" w:styleId="24">
    <w:name w:val="一覧 2"/>
    <w:basedOn w:val="List"/>
    <w:rsid w:val="009C2626"/>
    <w:pPr>
      <w:suppressAutoHyphens/>
      <w:ind w:left="851"/>
    </w:pPr>
    <w:rPr>
      <w:rFonts w:eastAsia="MS Mincho" w:cs="CG Times (WN)"/>
      <w:lang w:eastAsia="ar-SA"/>
    </w:rPr>
  </w:style>
  <w:style w:type="paragraph" w:customStyle="1" w:styleId="32">
    <w:name w:val="一覧 3"/>
    <w:basedOn w:val="24"/>
    <w:rsid w:val="009C2626"/>
    <w:pPr>
      <w:ind w:left="1135"/>
    </w:pPr>
  </w:style>
  <w:style w:type="paragraph" w:customStyle="1" w:styleId="40">
    <w:name w:val="一覧 4"/>
    <w:basedOn w:val="32"/>
    <w:rsid w:val="009C2626"/>
    <w:pPr>
      <w:ind w:left="1418"/>
    </w:pPr>
  </w:style>
  <w:style w:type="paragraph" w:customStyle="1" w:styleId="50">
    <w:name w:val="一覧 5"/>
    <w:basedOn w:val="40"/>
    <w:rsid w:val="009C2626"/>
    <w:pPr>
      <w:ind w:left="1702"/>
    </w:pPr>
  </w:style>
  <w:style w:type="paragraph" w:customStyle="1" w:styleId="41">
    <w:name w:val="箇条書き 4"/>
    <w:basedOn w:val="31"/>
    <w:rsid w:val="009C2626"/>
    <w:pPr>
      <w:ind w:left="1418"/>
    </w:pPr>
  </w:style>
  <w:style w:type="paragraph" w:customStyle="1" w:styleId="51">
    <w:name w:val="箇条書き 5"/>
    <w:basedOn w:val="41"/>
    <w:rsid w:val="009C2626"/>
    <w:pPr>
      <w:ind w:left="1702"/>
    </w:pPr>
  </w:style>
  <w:style w:type="paragraph" w:customStyle="1" w:styleId="ad">
    <w:name w:val="コメント文字列"/>
    <w:basedOn w:val="Normal"/>
    <w:rsid w:val="009C2626"/>
    <w:pPr>
      <w:suppressAutoHyphens/>
    </w:pPr>
    <w:rPr>
      <w:rFonts w:eastAsia="MS Mincho" w:cs="CG Times (WN)"/>
      <w:lang w:eastAsia="ar-SA"/>
    </w:rPr>
  </w:style>
  <w:style w:type="paragraph" w:customStyle="1" w:styleId="ae">
    <w:name w:val="吹き出し"/>
    <w:basedOn w:val="Normal"/>
    <w:rsid w:val="009C2626"/>
    <w:pPr>
      <w:suppressAutoHyphens/>
    </w:pPr>
    <w:rPr>
      <w:rFonts w:ascii="Tahoma" w:eastAsia="MS Mincho" w:hAnsi="Tahoma" w:cs="Tahoma"/>
      <w:sz w:val="16"/>
      <w:szCs w:val="16"/>
      <w:lang w:eastAsia="ar-SA"/>
    </w:rPr>
  </w:style>
  <w:style w:type="paragraph" w:customStyle="1" w:styleId="af">
    <w:name w:val="コメント内容"/>
    <w:basedOn w:val="ad"/>
    <w:next w:val="ad"/>
    <w:rsid w:val="009C2626"/>
    <w:rPr>
      <w:b/>
      <w:bCs/>
    </w:rPr>
  </w:style>
  <w:style w:type="paragraph" w:customStyle="1" w:styleId="af0">
    <w:name w:val="見出しマップ"/>
    <w:basedOn w:val="Normal"/>
    <w:rsid w:val="009C262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C262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9C262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C262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9C262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9C262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9C262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C262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9C2626"/>
    <w:pPr>
      <w:suppressLineNumbers/>
      <w:suppressAutoHyphens/>
    </w:pPr>
    <w:rPr>
      <w:rFonts w:eastAsia="MS Mincho" w:cs="CG Times (WN)"/>
      <w:lang w:eastAsia="ar-SA"/>
    </w:rPr>
  </w:style>
  <w:style w:type="paragraph" w:customStyle="1" w:styleId="af5">
    <w:name w:val="表の見出し"/>
    <w:basedOn w:val="af4"/>
    <w:rsid w:val="009C2626"/>
    <w:pPr>
      <w:jc w:val="center"/>
    </w:pPr>
    <w:rPr>
      <w:b/>
      <w:bCs/>
    </w:rPr>
  </w:style>
  <w:style w:type="character" w:customStyle="1" w:styleId="WW8Num27z0">
    <w:name w:val="WW8Num27z0"/>
    <w:rsid w:val="009C2626"/>
    <w:rPr>
      <w:rFonts w:ascii="Arial" w:eastAsia="Times New Roman" w:hAnsi="Arial" w:cs="Arial"/>
    </w:rPr>
  </w:style>
  <w:style w:type="character" w:customStyle="1" w:styleId="WW8Num27z1">
    <w:name w:val="WW8Num27z1"/>
    <w:rsid w:val="009C2626"/>
    <w:rPr>
      <w:rFonts w:ascii="Courier New" w:hAnsi="Courier New" w:cs="Courier New"/>
    </w:rPr>
  </w:style>
  <w:style w:type="character" w:customStyle="1" w:styleId="WW8Num27z2">
    <w:name w:val="WW8Num27z2"/>
    <w:rsid w:val="009C2626"/>
    <w:rPr>
      <w:rFonts w:ascii="Wingdings" w:hAnsi="Wingdings"/>
    </w:rPr>
  </w:style>
  <w:style w:type="character" w:customStyle="1" w:styleId="WW8Num27z3">
    <w:name w:val="WW8Num27z3"/>
    <w:rsid w:val="009C2626"/>
    <w:rPr>
      <w:rFonts w:ascii="Symbol" w:hAnsi="Symbol"/>
    </w:rPr>
  </w:style>
  <w:style w:type="character" w:customStyle="1" w:styleId="WW8Num29z0">
    <w:name w:val="WW8Num29z0"/>
    <w:rsid w:val="009C2626"/>
    <w:rPr>
      <w:rFonts w:ascii="Times New Roman" w:eastAsia="MS Mincho" w:hAnsi="Times New Roman" w:cs="Times New Roman"/>
    </w:rPr>
  </w:style>
  <w:style w:type="character" w:customStyle="1" w:styleId="WW8Num29z1">
    <w:name w:val="WW8Num29z1"/>
    <w:rsid w:val="009C2626"/>
    <w:rPr>
      <w:rFonts w:ascii="Courier New" w:hAnsi="Courier New" w:cs="Courier New"/>
    </w:rPr>
  </w:style>
  <w:style w:type="character" w:customStyle="1" w:styleId="WW8Num29z2">
    <w:name w:val="WW8Num29z2"/>
    <w:rsid w:val="009C2626"/>
    <w:rPr>
      <w:rFonts w:ascii="Wingdings" w:hAnsi="Wingdings"/>
    </w:rPr>
  </w:style>
  <w:style w:type="character" w:customStyle="1" w:styleId="WW8Num29z3">
    <w:name w:val="WW8Num29z3"/>
    <w:rsid w:val="009C2626"/>
    <w:rPr>
      <w:rFonts w:ascii="Symbol" w:hAnsi="Symbol"/>
    </w:rPr>
  </w:style>
  <w:style w:type="character" w:customStyle="1" w:styleId="WW8Num31z0">
    <w:name w:val="WW8Num31z0"/>
    <w:rsid w:val="009C2626"/>
    <w:rPr>
      <w:rFonts w:ascii="Symbol" w:hAnsi="Symbol"/>
    </w:rPr>
  </w:style>
  <w:style w:type="character" w:customStyle="1" w:styleId="WW8Num31z1">
    <w:name w:val="WW8Num31z1"/>
    <w:rsid w:val="009C2626"/>
    <w:rPr>
      <w:rFonts w:ascii="Courier New" w:hAnsi="Courier New" w:cs="Courier New"/>
    </w:rPr>
  </w:style>
  <w:style w:type="character" w:customStyle="1" w:styleId="WW8Num31z2">
    <w:name w:val="WW8Num31z2"/>
    <w:rsid w:val="009C2626"/>
    <w:rPr>
      <w:rFonts w:ascii="Wingdings" w:hAnsi="Wingdings"/>
    </w:rPr>
  </w:style>
  <w:style w:type="character" w:customStyle="1" w:styleId="WW8Num34z2">
    <w:name w:val="WW8Num34z2"/>
    <w:rsid w:val="009C2626"/>
    <w:rPr>
      <w:rFonts w:ascii="Wingdings" w:hAnsi="Wingdings"/>
    </w:rPr>
  </w:style>
  <w:style w:type="character" w:customStyle="1" w:styleId="WW8Num34z3">
    <w:name w:val="WW8Num34z3"/>
    <w:rsid w:val="009C2626"/>
    <w:rPr>
      <w:rFonts w:ascii="Symbol" w:hAnsi="Symbol"/>
    </w:rPr>
  </w:style>
  <w:style w:type="character" w:customStyle="1" w:styleId="WW8Num37z0">
    <w:name w:val="WW8Num37z0"/>
    <w:rsid w:val="009C2626"/>
    <w:rPr>
      <w:rFonts w:ascii="Times New Roman" w:eastAsia="SimSun" w:hAnsi="Times New Roman" w:cs="Times New Roman"/>
    </w:rPr>
  </w:style>
  <w:style w:type="character" w:customStyle="1" w:styleId="WW8Num37z1">
    <w:name w:val="WW8Num37z1"/>
    <w:rsid w:val="009C2626"/>
    <w:rPr>
      <w:rFonts w:ascii="Wingdings" w:hAnsi="Wingdings"/>
    </w:rPr>
  </w:style>
  <w:style w:type="character" w:customStyle="1" w:styleId="WW8Num38z0">
    <w:name w:val="WW8Num38z0"/>
    <w:rsid w:val="009C2626"/>
    <w:rPr>
      <w:rFonts w:ascii="Times New Roman" w:eastAsia="SimSun" w:hAnsi="Times New Roman" w:cs="Times New Roman"/>
    </w:rPr>
  </w:style>
  <w:style w:type="character" w:customStyle="1" w:styleId="WW8Num38z1">
    <w:name w:val="WW8Num38z1"/>
    <w:rsid w:val="009C2626"/>
    <w:rPr>
      <w:rFonts w:ascii="Wingdings" w:hAnsi="Wingdings"/>
    </w:rPr>
  </w:style>
  <w:style w:type="character" w:customStyle="1" w:styleId="WW8Num41z0">
    <w:name w:val="WW8Num41z0"/>
    <w:rsid w:val="009C2626"/>
    <w:rPr>
      <w:rFonts w:ascii="Times New Roman" w:eastAsia="SimSun" w:hAnsi="Times New Roman" w:cs="Times New Roman"/>
    </w:rPr>
  </w:style>
  <w:style w:type="character" w:customStyle="1" w:styleId="WW8Num41z1">
    <w:name w:val="WW8Num41z1"/>
    <w:rsid w:val="009C2626"/>
    <w:rPr>
      <w:rFonts w:ascii="Wingdings" w:hAnsi="Wingdings"/>
    </w:rPr>
  </w:style>
  <w:style w:type="character" w:customStyle="1" w:styleId="WW8NumSt20z0">
    <w:name w:val="WW8NumSt20z0"/>
    <w:rsid w:val="009C2626"/>
    <w:rPr>
      <w:rFonts w:ascii="Geneva" w:hAnsi="Geneva"/>
    </w:rPr>
  </w:style>
  <w:style w:type="character" w:customStyle="1" w:styleId="DefaultParagraphFont1">
    <w:name w:val="Default Paragraph Font1"/>
    <w:rsid w:val="009C26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C2626"/>
    <w:rPr>
      <w:rFonts w:ascii="Arial" w:hAnsi="Arial"/>
      <w:sz w:val="36"/>
      <w:lang w:val="en-GB"/>
    </w:rPr>
  </w:style>
  <w:style w:type="character" w:customStyle="1" w:styleId="Heading2-">
    <w:name w:val="Heading 2-"/>
    <w:rsid w:val="009C2626"/>
    <w:rPr>
      <w:rFonts w:ascii="Arial" w:hAnsi="Arial"/>
      <w:sz w:val="32"/>
      <w:lang w:val="en-GB"/>
    </w:rPr>
  </w:style>
  <w:style w:type="character" w:customStyle="1" w:styleId="CommentReference1">
    <w:name w:val="Comment Reference1"/>
    <w:rsid w:val="009C2626"/>
    <w:rPr>
      <w:sz w:val="16"/>
    </w:rPr>
  </w:style>
  <w:style w:type="character" w:customStyle="1" w:styleId="ListChar">
    <w:name w:val="List Char"/>
    <w:rsid w:val="009C2626"/>
    <w:rPr>
      <w:lang w:val="en-GB" w:eastAsia="ar-SA" w:bidi="ar-SA"/>
    </w:rPr>
  </w:style>
  <w:style w:type="paragraph" w:customStyle="1" w:styleId="ListBullet1">
    <w:name w:val="List Bullet1"/>
    <w:basedOn w:val="Normal"/>
    <w:rsid w:val="009C2626"/>
    <w:pPr>
      <w:tabs>
        <w:tab w:val="num" w:pos="644"/>
      </w:tabs>
      <w:suppressAutoHyphens/>
      <w:ind w:left="568" w:hanging="284"/>
    </w:pPr>
    <w:rPr>
      <w:rFonts w:eastAsia="MS Mincho"/>
      <w:lang w:eastAsia="ar-SA"/>
    </w:rPr>
  </w:style>
  <w:style w:type="paragraph" w:customStyle="1" w:styleId="ListBullet21">
    <w:name w:val="List Bullet 21"/>
    <w:basedOn w:val="ListBullet1"/>
    <w:rsid w:val="009C2626"/>
    <w:pPr>
      <w:tabs>
        <w:tab w:val="clear" w:pos="644"/>
        <w:tab w:val="num" w:pos="1494"/>
      </w:tabs>
      <w:ind w:left="851"/>
    </w:pPr>
  </w:style>
  <w:style w:type="paragraph" w:customStyle="1" w:styleId="ListBullet31">
    <w:name w:val="List Bullet 31"/>
    <w:basedOn w:val="ListBullet21"/>
    <w:rsid w:val="009C2626"/>
    <w:pPr>
      <w:ind w:left="1135"/>
    </w:pPr>
  </w:style>
  <w:style w:type="paragraph" w:customStyle="1" w:styleId="ListBullet41">
    <w:name w:val="List Bullet 41"/>
    <w:basedOn w:val="ListBullet31"/>
    <w:rsid w:val="009C2626"/>
    <w:pPr>
      <w:ind w:left="1418"/>
    </w:pPr>
  </w:style>
  <w:style w:type="paragraph" w:customStyle="1" w:styleId="ListBullet51">
    <w:name w:val="List Bullet 51"/>
    <w:basedOn w:val="ListBullet41"/>
    <w:rsid w:val="009C2626"/>
    <w:pPr>
      <w:ind w:left="1702"/>
    </w:pPr>
  </w:style>
  <w:style w:type="paragraph" w:customStyle="1" w:styleId="Caption11">
    <w:name w:val="Caption11"/>
    <w:basedOn w:val="Normal"/>
    <w:next w:val="Normal"/>
    <w:rsid w:val="009C2626"/>
    <w:pPr>
      <w:suppressAutoHyphens/>
      <w:spacing w:before="120" w:after="120"/>
    </w:pPr>
    <w:rPr>
      <w:rFonts w:eastAsia="MS Mincho"/>
      <w:b/>
      <w:lang w:eastAsia="ar-SA"/>
    </w:rPr>
  </w:style>
  <w:style w:type="paragraph" w:customStyle="1" w:styleId="DocumentMap1">
    <w:name w:val="Document Map1"/>
    <w:basedOn w:val="Normal"/>
    <w:rsid w:val="009C2626"/>
    <w:pPr>
      <w:shd w:val="clear" w:color="auto" w:fill="000080"/>
      <w:suppressAutoHyphens/>
    </w:pPr>
    <w:rPr>
      <w:rFonts w:ascii="Tahoma" w:eastAsia="MS Mincho" w:hAnsi="Tahoma"/>
      <w:lang w:eastAsia="ar-SA"/>
    </w:rPr>
  </w:style>
  <w:style w:type="paragraph" w:customStyle="1" w:styleId="PlainText1">
    <w:name w:val="Plain Text1"/>
    <w:basedOn w:val="Normal"/>
    <w:rsid w:val="009C2626"/>
    <w:pPr>
      <w:suppressAutoHyphens/>
    </w:pPr>
    <w:rPr>
      <w:rFonts w:ascii="Courier New" w:eastAsia="MS Mincho" w:hAnsi="Courier New"/>
      <w:lang w:val="nb-NO" w:eastAsia="ar-SA"/>
    </w:rPr>
  </w:style>
  <w:style w:type="paragraph" w:customStyle="1" w:styleId="CommentText1">
    <w:name w:val="Comment Text1"/>
    <w:basedOn w:val="Normal"/>
    <w:rsid w:val="009C2626"/>
    <w:pPr>
      <w:suppressAutoHyphens/>
    </w:pPr>
    <w:rPr>
      <w:rFonts w:eastAsia="MS Mincho"/>
      <w:lang w:eastAsia="ar-SA"/>
    </w:rPr>
  </w:style>
  <w:style w:type="paragraph" w:customStyle="1" w:styleId="List31">
    <w:name w:val="List 31"/>
    <w:basedOn w:val="Normal"/>
    <w:rsid w:val="009C2626"/>
    <w:pPr>
      <w:suppressAutoHyphens/>
      <w:ind w:left="849" w:hanging="283"/>
    </w:pPr>
    <w:rPr>
      <w:rFonts w:eastAsia="MS Mincho"/>
      <w:lang w:eastAsia="ar-SA"/>
    </w:rPr>
  </w:style>
  <w:style w:type="paragraph" w:customStyle="1" w:styleId="List41">
    <w:name w:val="List 41"/>
    <w:basedOn w:val="List31"/>
    <w:rsid w:val="009C2626"/>
    <w:pPr>
      <w:ind w:left="1418" w:hanging="284"/>
    </w:pPr>
  </w:style>
  <w:style w:type="paragraph" w:customStyle="1" w:styleId="ListNumber1">
    <w:name w:val="List Number1"/>
    <w:basedOn w:val="List"/>
    <w:rsid w:val="009C2626"/>
    <w:pPr>
      <w:tabs>
        <w:tab w:val="num" w:pos="644"/>
      </w:tabs>
      <w:suppressAutoHyphens/>
      <w:ind w:left="644" w:hanging="360"/>
    </w:pPr>
    <w:rPr>
      <w:rFonts w:eastAsia="MS Mincho"/>
      <w:lang w:eastAsia="ar-SA"/>
    </w:rPr>
  </w:style>
  <w:style w:type="paragraph" w:customStyle="1" w:styleId="ListNumber21">
    <w:name w:val="List Number 21"/>
    <w:basedOn w:val="ListNumber1"/>
    <w:rsid w:val="009C2626"/>
    <w:pPr>
      <w:ind w:left="851" w:hanging="284"/>
    </w:pPr>
  </w:style>
  <w:style w:type="paragraph" w:customStyle="1" w:styleId="List21">
    <w:name w:val="List 21"/>
    <w:basedOn w:val="List"/>
    <w:rsid w:val="009C2626"/>
    <w:pPr>
      <w:suppressAutoHyphens/>
      <w:ind w:left="851"/>
    </w:pPr>
    <w:rPr>
      <w:rFonts w:eastAsia="MS Mincho"/>
      <w:lang w:eastAsia="ar-SA"/>
    </w:rPr>
  </w:style>
  <w:style w:type="paragraph" w:customStyle="1" w:styleId="List51">
    <w:name w:val="List 51"/>
    <w:basedOn w:val="List41"/>
    <w:rsid w:val="009C2626"/>
    <w:pPr>
      <w:ind w:left="1702"/>
    </w:pPr>
  </w:style>
  <w:style w:type="paragraph" w:customStyle="1" w:styleId="BodyText21">
    <w:name w:val="Body Text 21"/>
    <w:basedOn w:val="Normal"/>
    <w:rsid w:val="009C2626"/>
    <w:pPr>
      <w:suppressAutoHyphens/>
      <w:spacing w:after="120"/>
    </w:pPr>
    <w:rPr>
      <w:rFonts w:eastAsia="MS Mincho"/>
      <w:lang w:eastAsia="ar-SA"/>
    </w:rPr>
  </w:style>
  <w:style w:type="paragraph" w:customStyle="1" w:styleId="BodyText31">
    <w:name w:val="Body Text 31"/>
    <w:basedOn w:val="Normal"/>
    <w:rsid w:val="009C2626"/>
    <w:pPr>
      <w:suppressAutoHyphens/>
      <w:spacing w:after="120"/>
    </w:pPr>
    <w:rPr>
      <w:rFonts w:eastAsia="MS Mincho"/>
      <w:lang w:eastAsia="ar-SA"/>
    </w:rPr>
  </w:style>
  <w:style w:type="paragraph" w:customStyle="1" w:styleId="BodyTextIndent21">
    <w:name w:val="Body Text Indent 21"/>
    <w:basedOn w:val="Normal"/>
    <w:rsid w:val="009C262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C262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C2626"/>
    <w:pPr>
      <w:suppressAutoHyphens/>
      <w:overflowPunct w:val="0"/>
      <w:autoSpaceDE w:val="0"/>
      <w:textAlignment w:val="baseline"/>
    </w:pPr>
    <w:rPr>
      <w:rFonts w:eastAsia="MS Mincho"/>
      <w:lang w:eastAsia="ar-SA"/>
    </w:rPr>
  </w:style>
  <w:style w:type="paragraph" w:customStyle="1" w:styleId="af6">
    <w:name w:val="枠の内容"/>
    <w:basedOn w:val="BodyText"/>
    <w:rsid w:val="009C262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C262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C2626"/>
    <w:rPr>
      <w:b/>
      <w:lang w:val="en-GB" w:eastAsia="en-US" w:bidi="ar-SA"/>
    </w:rPr>
  </w:style>
  <w:style w:type="paragraph" w:customStyle="1" w:styleId="Caption2">
    <w:name w:val="Caption2"/>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C26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26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26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2626"/>
    <w:rPr>
      <w:rFonts w:ascii="Arial" w:hAnsi="Arial"/>
      <w:sz w:val="22"/>
      <w:lang w:val="en-GB" w:eastAsia="en-GB" w:bidi="ar-SA"/>
    </w:rPr>
  </w:style>
  <w:style w:type="character" w:customStyle="1" w:styleId="T1Zchn">
    <w:name w:val="T1 Zchn"/>
    <w:aliases w:val="Header 6 Zchn Zchn"/>
    <w:rsid w:val="009C262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C2626"/>
    <w:rPr>
      <w:rFonts w:ascii="Arial" w:hAnsi="Arial"/>
      <w:sz w:val="36"/>
      <w:lang w:val="en-GB" w:eastAsia="en-US" w:bidi="ar-SA"/>
    </w:rPr>
  </w:style>
  <w:style w:type="character" w:customStyle="1" w:styleId="T1Char4">
    <w:name w:val="T1 Char4"/>
    <w:aliases w:val="Header 6 Char Char4"/>
    <w:rsid w:val="009C262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C262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C2626"/>
    <w:rPr>
      <w:rFonts w:eastAsia="Batang"/>
      <w:b/>
      <w:lang w:val="en-GB" w:eastAsia="en-US" w:bidi="ar-SA"/>
    </w:rPr>
  </w:style>
  <w:style w:type="character" w:customStyle="1" w:styleId="Heading6Char2">
    <w:name w:val="Heading 6 Char2"/>
    <w:rsid w:val="009C2626"/>
    <w:rPr>
      <w:rFonts w:ascii="Arial" w:eastAsia="Times New Roman" w:hAnsi="Arial" w:cs="Times New Roman"/>
      <w:sz w:val="20"/>
      <w:szCs w:val="20"/>
      <w:lang w:val="en-GB"/>
    </w:rPr>
  </w:style>
  <w:style w:type="character" w:customStyle="1" w:styleId="T1Char5">
    <w:name w:val="T1 Char5"/>
    <w:aliases w:val="Header 6 Char Char5"/>
    <w:rsid w:val="009C2626"/>
  </w:style>
  <w:style w:type="character" w:customStyle="1" w:styleId="capChar4">
    <w:name w:val="cap Char4"/>
    <w:aliases w:val="cap Char Char4,Caption Char Char3,Caption Char1 Char Char3,cap Char Char1 Char3,Caption Char Char1 Char Char3,cap Char2 Char Char Char3"/>
    <w:rsid w:val="009C262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262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C262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C262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C2626"/>
    <w:rPr>
      <w:rFonts w:ascii="Arial" w:hAnsi="Arial"/>
      <w:sz w:val="32"/>
      <w:lang w:val="en-GB"/>
    </w:rPr>
  </w:style>
  <w:style w:type="character" w:customStyle="1" w:styleId="T1Char8">
    <w:name w:val="T1 Char8"/>
    <w:aliases w:val="Header 6 Char Char7"/>
    <w:rsid w:val="009C262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C262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262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262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26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262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2626"/>
    <w:rPr>
      <w:rFonts w:ascii="Arial" w:hAnsi="Arial"/>
      <w:sz w:val="32"/>
      <w:lang w:val="en-GB" w:eastAsia="en-US"/>
    </w:rPr>
  </w:style>
  <w:style w:type="character" w:customStyle="1" w:styleId="T1Char7">
    <w:name w:val="T1 Char7"/>
    <w:aliases w:val="Header 6 Char Char8"/>
    <w:rsid w:val="009C2626"/>
    <w:rPr>
      <w:rFonts w:ascii="Arial" w:hAnsi="Arial"/>
      <w:lang w:val="en-GB" w:eastAsia="en-US"/>
    </w:rPr>
  </w:style>
  <w:style w:type="paragraph" w:customStyle="1" w:styleId="16">
    <w:name w:val="题注1"/>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26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26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2626"/>
    <w:rPr>
      <w:rFonts w:ascii="Arial" w:hAnsi="Arial" w:cs="Arial"/>
      <w:sz w:val="24"/>
      <w:szCs w:val="24"/>
      <w:lang w:val="en-GB" w:eastAsia="en-US" w:bidi="he-IL"/>
    </w:rPr>
  </w:style>
  <w:style w:type="character" w:customStyle="1" w:styleId="T1Char9">
    <w:name w:val="T1 Char9"/>
    <w:aliases w:val="Header 6 Char Char9"/>
    <w:rsid w:val="009C2626"/>
    <w:rPr>
      <w:rFonts w:ascii="Arial" w:hAnsi="Arial" w:cs="Arial"/>
      <w:lang w:val="en-GB" w:eastAsia="en-US" w:bidi="he-IL"/>
    </w:rPr>
  </w:style>
  <w:style w:type="character" w:customStyle="1" w:styleId="BodyText2Char1">
    <w:name w:val="Body Text 2 Char1"/>
    <w:rsid w:val="009C2626"/>
    <w:rPr>
      <w:lang w:val="en-GB" w:eastAsia="ja-JP"/>
    </w:rPr>
  </w:style>
  <w:style w:type="character" w:customStyle="1" w:styleId="BodyText3Char1">
    <w:name w:val="Body Text 3 Char1"/>
    <w:rsid w:val="009C2626"/>
    <w:rPr>
      <w:lang w:val="en-GB" w:eastAsia="ja-JP"/>
    </w:rPr>
  </w:style>
  <w:style w:type="character" w:customStyle="1" w:styleId="BodyTextIndentChar1">
    <w:name w:val="Body Text Indent Char1"/>
    <w:rsid w:val="009C2626"/>
    <w:rPr>
      <w:rFonts w:eastAsia="MS Mincho"/>
      <w:lang w:val="en-GB" w:eastAsia="x-none"/>
    </w:rPr>
  </w:style>
  <w:style w:type="paragraph" w:customStyle="1" w:styleId="TDC91">
    <w:name w:val="TDC 91"/>
    <w:basedOn w:val="TOC8"/>
    <w:rsid w:val="009C262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C2626"/>
    <w:rPr>
      <w:rFonts w:ascii="Arial" w:eastAsia="MS Mincho" w:hAnsi="Arial"/>
      <w:lang w:val="en-GB" w:eastAsia="ja-JP"/>
    </w:rPr>
  </w:style>
  <w:style w:type="character" w:customStyle="1" w:styleId="NoteHeadingChar1">
    <w:name w:val="Note Heading Char1"/>
    <w:rsid w:val="009C2626"/>
    <w:rPr>
      <w:rFonts w:eastAsia="MS Mincho"/>
      <w:lang w:val="en-GB" w:eastAsia="x-none"/>
    </w:rPr>
  </w:style>
  <w:style w:type="character" w:customStyle="1" w:styleId="HTMLPreformattedChar1">
    <w:name w:val="HTML Preformatted Char1"/>
    <w:rsid w:val="009C2626"/>
    <w:rPr>
      <w:rFonts w:ascii="Courier New" w:eastAsia="MS Mincho" w:hAnsi="Courier New"/>
      <w:lang w:val="en-GB" w:eastAsia="x-none"/>
    </w:rPr>
  </w:style>
  <w:style w:type="paragraph" w:customStyle="1" w:styleId="Epgrafe1">
    <w:name w:val="Epígrafe1"/>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C2626"/>
    <w:rPr>
      <w:rFonts w:ascii="Arial" w:eastAsia="Times New Roman" w:hAnsi="Arial"/>
      <w:lang w:val="en-GB"/>
    </w:rPr>
  </w:style>
  <w:style w:type="character" w:customStyle="1" w:styleId="Heading8Char3">
    <w:name w:val="Heading 8 Char3"/>
    <w:rsid w:val="009C2626"/>
    <w:rPr>
      <w:rFonts w:ascii="Arial" w:eastAsia="Times New Roman" w:hAnsi="Arial"/>
      <w:sz w:val="36"/>
      <w:lang w:val="en-GB"/>
    </w:rPr>
  </w:style>
  <w:style w:type="character" w:customStyle="1" w:styleId="Heading9Char2">
    <w:name w:val="Heading 9 Char2"/>
    <w:rsid w:val="009C2626"/>
    <w:rPr>
      <w:rFonts w:ascii="Arial" w:eastAsia="Times New Roman" w:hAnsi="Arial"/>
      <w:sz w:val="36"/>
      <w:lang w:val="en-GB"/>
    </w:rPr>
  </w:style>
  <w:style w:type="character" w:customStyle="1" w:styleId="FooterChar2">
    <w:name w:val="Footer Char2"/>
    <w:rsid w:val="009C2626"/>
    <w:rPr>
      <w:rFonts w:ascii="Arial" w:eastAsia="Times New Roman" w:hAnsi="Arial"/>
      <w:b/>
      <w:i/>
      <w:noProof/>
      <w:sz w:val="18"/>
    </w:rPr>
  </w:style>
  <w:style w:type="character" w:customStyle="1" w:styleId="CharChar211">
    <w:name w:val="Char Char211"/>
    <w:rsid w:val="009C2626"/>
    <w:rPr>
      <w:rFonts w:ascii="Times New Roman" w:hAnsi="Times New Roman"/>
      <w:lang w:val="en-GB" w:eastAsia="en-US"/>
    </w:rPr>
  </w:style>
  <w:style w:type="character" w:customStyle="1" w:styleId="PlainTextChar3">
    <w:name w:val="Plain Text Char3"/>
    <w:rsid w:val="009C2626"/>
    <w:rPr>
      <w:rFonts w:ascii="Courier New" w:hAnsi="Courier New"/>
      <w:lang w:val="nb-NO" w:eastAsia="ja-JP"/>
    </w:rPr>
  </w:style>
  <w:style w:type="character" w:customStyle="1" w:styleId="CharChar201">
    <w:name w:val="Char Char201"/>
    <w:rsid w:val="009C2626"/>
    <w:rPr>
      <w:rFonts w:ascii="Tahoma" w:hAnsi="Tahoma" w:cs="Tahoma"/>
      <w:sz w:val="16"/>
      <w:szCs w:val="16"/>
      <w:lang w:val="en-GB" w:eastAsia="en-US"/>
    </w:rPr>
  </w:style>
  <w:style w:type="character" w:customStyle="1" w:styleId="BodyText2Char3">
    <w:name w:val="Body Text 2 Char3"/>
    <w:rsid w:val="009C2626"/>
    <w:rPr>
      <w:rFonts w:ascii="Times New Roman" w:eastAsia="SimSun" w:hAnsi="Times New Roman"/>
      <w:lang w:val="en-GB" w:eastAsia="ja-JP"/>
    </w:rPr>
  </w:style>
  <w:style w:type="character" w:customStyle="1" w:styleId="BodyText3Char3">
    <w:name w:val="Body Text 3 Char3"/>
    <w:rsid w:val="009C2626"/>
    <w:rPr>
      <w:rFonts w:ascii="Times New Roman" w:eastAsia="SimSun" w:hAnsi="Times New Roman"/>
      <w:lang w:val="en-GB" w:eastAsia="ja-JP"/>
    </w:rPr>
  </w:style>
  <w:style w:type="paragraph" w:customStyle="1" w:styleId="H62">
    <w:name w:val="样式 H6"/>
    <w:basedOn w:val="H6"/>
    <w:rsid w:val="009C2626"/>
    <w:pPr>
      <w:overflowPunct w:val="0"/>
      <w:autoSpaceDE w:val="0"/>
      <w:autoSpaceDN w:val="0"/>
      <w:adjustRightInd w:val="0"/>
      <w:textAlignment w:val="baseline"/>
    </w:pPr>
    <w:rPr>
      <w:lang w:eastAsia="en-GB"/>
    </w:rPr>
  </w:style>
  <w:style w:type="paragraph" w:customStyle="1" w:styleId="TH0">
    <w:name w:val="样式 TH"/>
    <w:basedOn w:val="TH"/>
    <w:rsid w:val="009C2626"/>
    <w:pPr>
      <w:overflowPunct w:val="0"/>
      <w:autoSpaceDE w:val="0"/>
      <w:autoSpaceDN w:val="0"/>
      <w:adjustRightInd w:val="0"/>
      <w:textAlignment w:val="baseline"/>
    </w:pPr>
    <w:rPr>
      <w:bCs/>
      <w:lang w:eastAsia="en-GB"/>
    </w:rPr>
  </w:style>
  <w:style w:type="character" w:customStyle="1" w:styleId="ListChar3">
    <w:name w:val="List Char3"/>
    <w:rsid w:val="009C2626"/>
    <w:rPr>
      <w:rFonts w:ascii="Times New Roman" w:eastAsia="Times New Roman" w:hAnsi="Times New Roman"/>
      <w:lang w:val="en-GB"/>
    </w:rPr>
  </w:style>
  <w:style w:type="character" w:customStyle="1" w:styleId="BodyTextIndentChar3">
    <w:name w:val="Body Text Indent Char3"/>
    <w:rsid w:val="009C2626"/>
    <w:rPr>
      <w:rFonts w:ascii="Times New Roman" w:eastAsia="SimSun" w:hAnsi="Times New Roman"/>
      <w:lang w:val="en-GB" w:eastAsia="ja-JP"/>
    </w:rPr>
  </w:style>
  <w:style w:type="character" w:customStyle="1" w:styleId="BodyTextIndent2Char3">
    <w:name w:val="Body Text Indent 2 Char3"/>
    <w:rsid w:val="009C2626"/>
    <w:rPr>
      <w:rFonts w:ascii="Arial" w:eastAsia="MS Mincho" w:hAnsi="Arial" w:cs="Arial"/>
      <w:lang w:val="en-GB" w:eastAsia="ja-JP"/>
    </w:rPr>
  </w:style>
  <w:style w:type="character" w:customStyle="1" w:styleId="Heading7Char2">
    <w:name w:val="Heading 7 Char2"/>
    <w:rsid w:val="009C2626"/>
    <w:rPr>
      <w:rFonts w:ascii="Arial" w:hAnsi="Arial"/>
      <w:lang w:val="en-GB" w:eastAsia="en-GB" w:bidi="ar-SA"/>
    </w:rPr>
  </w:style>
  <w:style w:type="character" w:customStyle="1" w:styleId="Heading8Char2">
    <w:name w:val="Heading 8 Char2"/>
    <w:rsid w:val="009C2626"/>
    <w:rPr>
      <w:rFonts w:ascii="Arial" w:hAnsi="Arial"/>
      <w:sz w:val="36"/>
      <w:lang w:val="en-GB" w:eastAsia="en-GB" w:bidi="ar-SA"/>
    </w:rPr>
  </w:style>
  <w:style w:type="character" w:customStyle="1" w:styleId="ListChar2">
    <w:name w:val="List Char2"/>
    <w:rsid w:val="009C2626"/>
    <w:rPr>
      <w:lang w:val="en-GB" w:eastAsia="en-GB" w:bidi="ar-SA"/>
    </w:rPr>
  </w:style>
  <w:style w:type="character" w:customStyle="1" w:styleId="PlainTextChar2">
    <w:name w:val="Plain Text Char2"/>
    <w:rsid w:val="009C2626"/>
    <w:rPr>
      <w:rFonts w:ascii="Courier New" w:hAnsi="Courier New"/>
      <w:lang w:val="nb-NO" w:eastAsia="en-US" w:bidi="ar-SA"/>
    </w:rPr>
  </w:style>
  <w:style w:type="character" w:customStyle="1" w:styleId="CommentTextChar2">
    <w:name w:val="Comment Text Char2"/>
    <w:semiHidden/>
    <w:rsid w:val="009C2626"/>
    <w:rPr>
      <w:lang w:val="en-GB" w:eastAsia="en-US" w:bidi="ar-SA"/>
    </w:rPr>
  </w:style>
  <w:style w:type="character" w:customStyle="1" w:styleId="BodyText2Char2">
    <w:name w:val="Body Text 2 Char2"/>
    <w:rsid w:val="009C2626"/>
    <w:rPr>
      <w:lang w:val="en-GB" w:eastAsia="ja-JP" w:bidi="ar-SA"/>
    </w:rPr>
  </w:style>
  <w:style w:type="character" w:customStyle="1" w:styleId="BodyText3Char2">
    <w:name w:val="Body Text 3 Char2"/>
    <w:rsid w:val="009C2626"/>
    <w:rPr>
      <w:lang w:val="en-GB" w:eastAsia="ja-JP" w:bidi="ar-SA"/>
    </w:rPr>
  </w:style>
  <w:style w:type="character" w:customStyle="1" w:styleId="BodyTextIndentChar2">
    <w:name w:val="Body Text Indent Char2"/>
    <w:rsid w:val="009C2626"/>
    <w:rPr>
      <w:lang w:val="en-GB" w:eastAsia="en-US" w:bidi="ar-SA"/>
    </w:rPr>
  </w:style>
  <w:style w:type="character" w:customStyle="1" w:styleId="BodyTextIndent2Char2">
    <w:name w:val="Body Text Indent 2 Char2"/>
    <w:rsid w:val="009C2626"/>
    <w:rPr>
      <w:rFonts w:ascii="Arial" w:eastAsia="MS Mincho" w:hAnsi="Arial" w:cs="Arial"/>
      <w:lang w:val="en-GB" w:eastAsia="ja-JP" w:bidi="ar-SA"/>
    </w:rPr>
  </w:style>
  <w:style w:type="paragraph" w:customStyle="1" w:styleId="27">
    <w:name w:val="列出段落2"/>
    <w:basedOn w:val="Normal"/>
    <w:qFormat/>
    <w:rsid w:val="009C2626"/>
    <w:pPr>
      <w:ind w:firstLineChars="200" w:firstLine="420"/>
    </w:pPr>
    <w:rPr>
      <w:rFonts w:eastAsia="SimSun"/>
      <w:lang w:eastAsia="en-GB"/>
    </w:rPr>
  </w:style>
  <w:style w:type="paragraph" w:customStyle="1" w:styleId="28">
    <w:name w:val="(文字) (文字)2"/>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2626"/>
    <w:rPr>
      <w:lang w:val="en-GB" w:eastAsia="ja-JP" w:bidi="ar-SA"/>
    </w:rPr>
  </w:style>
  <w:style w:type="paragraph" w:customStyle="1" w:styleId="ListParagraph1">
    <w:name w:val="List Paragraph1"/>
    <w:basedOn w:val="Normal"/>
    <w:qFormat/>
    <w:rsid w:val="009C2626"/>
    <w:pPr>
      <w:overflowPunct w:val="0"/>
      <w:autoSpaceDE w:val="0"/>
      <w:autoSpaceDN w:val="0"/>
      <w:adjustRightInd w:val="0"/>
      <w:ind w:left="720"/>
      <w:contextualSpacing/>
      <w:textAlignment w:val="baseline"/>
    </w:pPr>
    <w:rPr>
      <w:lang w:eastAsia="en-GB"/>
    </w:rPr>
  </w:style>
  <w:style w:type="character" w:customStyle="1" w:styleId="18">
    <w:name w:val="段落フォント1"/>
    <w:rsid w:val="009C2626"/>
  </w:style>
  <w:style w:type="character" w:customStyle="1" w:styleId="19">
    <w:name w:val="コメント参照1"/>
    <w:rsid w:val="009C2626"/>
    <w:rPr>
      <w:sz w:val="16"/>
    </w:rPr>
  </w:style>
  <w:style w:type="paragraph" w:customStyle="1" w:styleId="1a">
    <w:name w:val="図表番号1"/>
    <w:basedOn w:val="Normal"/>
    <w:rsid w:val="009C262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9C26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9C2626"/>
    <w:pPr>
      <w:ind w:left="851" w:hanging="284"/>
    </w:pPr>
  </w:style>
  <w:style w:type="paragraph" w:customStyle="1" w:styleId="1c">
    <w:name w:val="箇条書き1"/>
    <w:basedOn w:val="List"/>
    <w:rsid w:val="009C262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9C2626"/>
    <w:pPr>
      <w:tabs>
        <w:tab w:val="clear" w:pos="644"/>
        <w:tab w:val="num" w:pos="1494"/>
      </w:tabs>
      <w:ind w:left="851" w:hanging="284"/>
    </w:pPr>
  </w:style>
  <w:style w:type="paragraph" w:customStyle="1" w:styleId="310">
    <w:name w:val="箇条書き 31"/>
    <w:basedOn w:val="211"/>
    <w:rsid w:val="009C2626"/>
    <w:pPr>
      <w:ind w:left="1135"/>
    </w:pPr>
  </w:style>
  <w:style w:type="paragraph" w:customStyle="1" w:styleId="212">
    <w:name w:val="一覧 21"/>
    <w:basedOn w:val="List"/>
    <w:rsid w:val="009C262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C2626"/>
    <w:pPr>
      <w:ind w:left="1135"/>
    </w:pPr>
  </w:style>
  <w:style w:type="paragraph" w:customStyle="1" w:styleId="410">
    <w:name w:val="一覧 41"/>
    <w:basedOn w:val="311"/>
    <w:rsid w:val="009C2626"/>
    <w:pPr>
      <w:ind w:left="1418"/>
    </w:pPr>
  </w:style>
  <w:style w:type="paragraph" w:customStyle="1" w:styleId="510">
    <w:name w:val="一覧 51"/>
    <w:basedOn w:val="410"/>
    <w:rsid w:val="009C2626"/>
    <w:pPr>
      <w:ind w:left="1702"/>
    </w:pPr>
  </w:style>
  <w:style w:type="paragraph" w:customStyle="1" w:styleId="411">
    <w:name w:val="箇条書き 41"/>
    <w:basedOn w:val="310"/>
    <w:rsid w:val="009C2626"/>
    <w:pPr>
      <w:ind w:left="1418"/>
    </w:pPr>
  </w:style>
  <w:style w:type="paragraph" w:customStyle="1" w:styleId="511">
    <w:name w:val="箇条書き 51"/>
    <w:basedOn w:val="411"/>
    <w:rsid w:val="009C2626"/>
    <w:pPr>
      <w:ind w:left="1702"/>
    </w:pPr>
  </w:style>
  <w:style w:type="paragraph" w:customStyle="1" w:styleId="1d">
    <w:name w:val="コメント文字列1"/>
    <w:basedOn w:val="Normal"/>
    <w:rsid w:val="009C2626"/>
    <w:pPr>
      <w:suppressAutoHyphens/>
    </w:pPr>
    <w:rPr>
      <w:rFonts w:eastAsia="MS Mincho" w:cs="CG Times (WN)"/>
      <w:lang w:eastAsia="ar-SA"/>
    </w:rPr>
  </w:style>
  <w:style w:type="paragraph" w:customStyle="1" w:styleId="1e">
    <w:name w:val="吹き出し1"/>
    <w:basedOn w:val="Normal"/>
    <w:rsid w:val="009C2626"/>
    <w:pPr>
      <w:suppressAutoHyphens/>
    </w:pPr>
    <w:rPr>
      <w:rFonts w:ascii="Tahoma" w:eastAsia="MS Mincho" w:hAnsi="Tahoma" w:cs="Tahoma"/>
      <w:sz w:val="16"/>
      <w:szCs w:val="16"/>
      <w:lang w:eastAsia="ar-SA"/>
    </w:rPr>
  </w:style>
  <w:style w:type="paragraph" w:customStyle="1" w:styleId="1f">
    <w:name w:val="コメント内容1"/>
    <w:basedOn w:val="1d"/>
    <w:next w:val="1d"/>
    <w:rsid w:val="009C2626"/>
    <w:rPr>
      <w:b/>
      <w:bCs/>
    </w:rPr>
  </w:style>
  <w:style w:type="paragraph" w:customStyle="1" w:styleId="1f0">
    <w:name w:val="見出しマップ1"/>
    <w:basedOn w:val="Normal"/>
    <w:rsid w:val="009C2626"/>
    <w:pPr>
      <w:shd w:val="clear" w:color="auto" w:fill="000080"/>
      <w:suppressAutoHyphens/>
    </w:pPr>
    <w:rPr>
      <w:rFonts w:ascii="Tahoma" w:eastAsia="MS Mincho" w:hAnsi="Tahoma" w:cs="Tahoma"/>
      <w:lang w:eastAsia="ar-SA"/>
    </w:rPr>
  </w:style>
  <w:style w:type="paragraph" w:customStyle="1" w:styleId="1f1">
    <w:name w:val="書式なし1"/>
    <w:basedOn w:val="Normal"/>
    <w:rsid w:val="009C262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C262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C262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9C262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9C262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9C262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C262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C2626"/>
    <w:rPr>
      <w:rFonts w:ascii="Arial" w:hAnsi="Arial"/>
      <w:lang w:val="en-GB" w:eastAsia="en-US"/>
    </w:rPr>
  </w:style>
  <w:style w:type="character" w:customStyle="1" w:styleId="EmailStyle97">
    <w:name w:val="EmailStyle97"/>
    <w:semiHidden/>
    <w:rsid w:val="009C2626"/>
    <w:rPr>
      <w:rFonts w:ascii="Arial" w:hAnsi="Arial" w:cs="Arial"/>
      <w:color w:val="auto"/>
      <w:sz w:val="20"/>
      <w:szCs w:val="20"/>
    </w:rPr>
  </w:style>
  <w:style w:type="character" w:customStyle="1" w:styleId="B1C">
    <w:name w:val="B1 C"/>
    <w:rsid w:val="009C2626"/>
    <w:rPr>
      <w:lang w:val="en-GB" w:eastAsia="en-US" w:bidi="ar-SA"/>
    </w:rPr>
  </w:style>
  <w:style w:type="character" w:customStyle="1" w:styleId="Titre3">
    <w:name w:val="Titre 3"/>
    <w:rsid w:val="009C2626"/>
    <w:rPr>
      <w:rFonts w:ascii="Arial" w:hAnsi="Arial"/>
      <w:sz w:val="28"/>
      <w:szCs w:val="28"/>
      <w:lang w:val="en-GB" w:eastAsia="en-GB"/>
    </w:rPr>
  </w:style>
  <w:style w:type="character" w:customStyle="1" w:styleId="B2C">
    <w:name w:val="B2 C"/>
    <w:rsid w:val="009C2626"/>
    <w:rPr>
      <w:lang w:val="en-GB" w:eastAsia="en-GB"/>
    </w:rPr>
  </w:style>
  <w:style w:type="paragraph" w:customStyle="1" w:styleId="CommentNokia">
    <w:name w:val="Comment Nokia"/>
    <w:basedOn w:val="Normal"/>
    <w:rsid w:val="009C26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C2626"/>
    <w:pPr>
      <w:spacing w:after="220"/>
      <w:ind w:left="1298"/>
    </w:pPr>
    <w:rPr>
      <w:rFonts w:ascii="Arial" w:eastAsia="SimSun" w:hAnsi="Arial"/>
      <w:lang w:val="en-US" w:eastAsia="en-GB"/>
    </w:rPr>
  </w:style>
  <w:style w:type="character" w:customStyle="1" w:styleId="st1">
    <w:name w:val="st1"/>
    <w:rsid w:val="009C26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26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C2626"/>
    <w:rPr>
      <w:rFonts w:ascii="Arial" w:hAnsi="Arial"/>
      <w:sz w:val="36"/>
      <w:lang w:val="en-GB" w:eastAsia="en-US" w:bidi="ar-SA"/>
    </w:rPr>
  </w:style>
  <w:style w:type="paragraph" w:customStyle="1" w:styleId="1Char">
    <w:name w:val="(文字) (文字)1 Char (文字) (文字)"/>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C2626"/>
    <w:rPr>
      <w:rFonts w:ascii="Arial" w:hAnsi="Arial" w:cs="Arial"/>
      <w:color w:val="auto"/>
      <w:sz w:val="20"/>
      <w:szCs w:val="20"/>
    </w:rPr>
  </w:style>
  <w:style w:type="paragraph" w:customStyle="1" w:styleId="ZchnZchn1">
    <w:name w:val="Zchn Zchn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C2626"/>
    <w:rPr>
      <w:rFonts w:ascii="Courier New" w:eastAsia="Batang" w:hAnsi="Courier New"/>
      <w:lang w:val="nb-NO" w:eastAsia="en-US" w:bidi="ar-SA"/>
    </w:rPr>
  </w:style>
  <w:style w:type="paragraph" w:customStyle="1" w:styleId="-PAGE-">
    <w:name w:val="- PAGE -"/>
    <w:rsid w:val="009C2626"/>
    <w:rPr>
      <w:rFonts w:ascii="Times New Roman" w:eastAsia="SimSun" w:hAnsi="Times New Roman"/>
      <w:sz w:val="24"/>
      <w:szCs w:val="24"/>
      <w:lang w:val="en-GB" w:eastAsia="ko-KR"/>
    </w:rPr>
  </w:style>
  <w:style w:type="paragraph" w:customStyle="1" w:styleId="Lastprinted">
    <w:name w:val="Last printed"/>
    <w:rsid w:val="009C2626"/>
    <w:rPr>
      <w:rFonts w:ascii="Times New Roman" w:eastAsia="SimSun" w:hAnsi="Times New Roman"/>
      <w:sz w:val="24"/>
      <w:szCs w:val="24"/>
      <w:lang w:val="en-GB" w:eastAsia="ko-KR"/>
    </w:rPr>
  </w:style>
  <w:style w:type="paragraph" w:customStyle="1" w:styleId="Lastsavedby">
    <w:name w:val="Last saved by"/>
    <w:rsid w:val="009C2626"/>
    <w:rPr>
      <w:rFonts w:ascii="Times New Roman" w:eastAsia="SimSun" w:hAnsi="Times New Roman"/>
      <w:sz w:val="24"/>
      <w:szCs w:val="24"/>
      <w:lang w:val="en-GB" w:eastAsia="ko-KR"/>
    </w:rPr>
  </w:style>
  <w:style w:type="paragraph" w:customStyle="1" w:styleId="Filename">
    <w:name w:val="Filename"/>
    <w:rsid w:val="009C2626"/>
    <w:rPr>
      <w:rFonts w:ascii="Times New Roman" w:eastAsia="SimSun" w:hAnsi="Times New Roman"/>
      <w:sz w:val="24"/>
      <w:szCs w:val="24"/>
      <w:lang w:val="en-GB" w:eastAsia="ko-KR"/>
    </w:rPr>
  </w:style>
  <w:style w:type="paragraph" w:customStyle="1" w:styleId="ATC">
    <w:name w:val="ATC"/>
    <w:basedOn w:val="Normal"/>
    <w:rsid w:val="009C2626"/>
    <w:pPr>
      <w:overflowPunct w:val="0"/>
      <w:autoSpaceDE w:val="0"/>
      <w:autoSpaceDN w:val="0"/>
      <w:adjustRightInd w:val="0"/>
      <w:textAlignment w:val="baseline"/>
    </w:pPr>
    <w:rPr>
      <w:lang w:eastAsia="en-GB"/>
    </w:rPr>
  </w:style>
  <w:style w:type="paragraph" w:customStyle="1" w:styleId="TaOC">
    <w:name w:val="TaOC"/>
    <w:basedOn w:val="TAC"/>
    <w:rsid w:val="009C262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C262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9C262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9C26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C26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C26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C262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9C2626"/>
    <w:rPr>
      <w:rFonts w:ascii="Courier New" w:hAnsi="Courier New"/>
      <w:lang w:val="nb-NO" w:eastAsia="en-GB"/>
    </w:rPr>
  </w:style>
  <w:style w:type="character" w:customStyle="1" w:styleId="List2Char">
    <w:name w:val="List 2 Char"/>
    <w:link w:val="List2"/>
    <w:rsid w:val="009C2626"/>
    <w:rPr>
      <w:rFonts w:ascii="Times New Roman" w:hAnsi="Times New Roman"/>
      <w:lang w:val="en-GB" w:eastAsia="en-US"/>
    </w:rPr>
  </w:style>
  <w:style w:type="character" w:customStyle="1" w:styleId="List3Char">
    <w:name w:val="List 3 Char"/>
    <w:link w:val="List3"/>
    <w:rsid w:val="009C2626"/>
    <w:rPr>
      <w:rFonts w:ascii="Times New Roman" w:hAnsi="Times New Roman"/>
      <w:lang w:val="en-GB" w:eastAsia="en-US"/>
    </w:rPr>
  </w:style>
  <w:style w:type="paragraph" w:customStyle="1" w:styleId="CharChar3CharCharCharCharCharChar">
    <w:name w:val="Char Char3 Char Char Char Char Char Char"/>
    <w:semiHidden/>
    <w:rsid w:val="009C26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C262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2626"/>
    <w:rPr>
      <w:rFonts w:ascii="Arial" w:eastAsia="MS Mincho" w:hAnsi="Arial"/>
      <w:sz w:val="36"/>
      <w:lang w:val="en-GB" w:eastAsia="en-US" w:bidi="ar-SA"/>
    </w:rPr>
  </w:style>
  <w:style w:type="paragraph" w:customStyle="1" w:styleId="35">
    <w:name w:val="列出段落3"/>
    <w:basedOn w:val="Normal"/>
    <w:qFormat/>
    <w:rsid w:val="009C2626"/>
    <w:pPr>
      <w:ind w:firstLineChars="200" w:firstLine="420"/>
    </w:pPr>
    <w:rPr>
      <w:rFonts w:eastAsia="SimSun"/>
      <w:lang w:eastAsia="en-GB"/>
    </w:rPr>
  </w:style>
  <w:style w:type="paragraph" w:customStyle="1" w:styleId="1f4">
    <w:name w:val="无间隔1"/>
    <w:qFormat/>
    <w:rsid w:val="009C2626"/>
    <w:rPr>
      <w:rFonts w:ascii="Times New Roman" w:eastAsia="SimSun" w:hAnsi="Times New Roman"/>
      <w:lang w:val="en-GB" w:eastAsia="en-US"/>
    </w:rPr>
  </w:style>
  <w:style w:type="character" w:customStyle="1" w:styleId="Absatz-Standardschriftart1">
    <w:name w:val="Absatz-Standardschriftart1"/>
    <w:rsid w:val="009C2626"/>
  </w:style>
  <w:style w:type="paragraph" w:customStyle="1" w:styleId="B-Body">
    <w:name w:val="B-Body"/>
    <w:link w:val="B-BodyChar"/>
    <w:qFormat/>
    <w:rsid w:val="009C262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2626"/>
    <w:rPr>
      <w:rFonts w:ascii="Times New Roman" w:hAnsi="Times New Roman"/>
      <w:sz w:val="22"/>
      <w:lang w:val="en-GB" w:eastAsia="en-GB"/>
    </w:rPr>
  </w:style>
  <w:style w:type="paragraph" w:customStyle="1" w:styleId="44">
    <w:name w:val="列出段落4"/>
    <w:basedOn w:val="Normal"/>
    <w:qFormat/>
    <w:rsid w:val="009C2626"/>
    <w:pPr>
      <w:ind w:firstLineChars="200" w:firstLine="420"/>
    </w:pPr>
    <w:rPr>
      <w:rFonts w:eastAsia="SimSun"/>
      <w:lang w:eastAsia="en-GB"/>
    </w:rPr>
  </w:style>
  <w:style w:type="paragraph" w:customStyle="1" w:styleId="TF1">
    <w:name w:val="TF1"/>
    <w:link w:val="TFZchn"/>
    <w:rsid w:val="009C262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26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2626"/>
    <w:rPr>
      <w:rFonts w:ascii="Arial" w:hAnsi="Arial"/>
      <w:sz w:val="24"/>
      <w:lang w:val="en-GB"/>
    </w:rPr>
  </w:style>
  <w:style w:type="character" w:customStyle="1" w:styleId="1Char0">
    <w:name w:val="标题 1 Char"/>
    <w:aliases w:val="h151 Char1,h161 Char1"/>
    <w:uiPriority w:val="9"/>
    <w:rsid w:val="009C2626"/>
    <w:rPr>
      <w:rFonts w:ascii="Arial" w:hAnsi="Arial"/>
      <w:sz w:val="36"/>
      <w:lang w:val="en-GB" w:eastAsia="en-US" w:bidi="ar-SA"/>
    </w:rPr>
  </w:style>
  <w:style w:type="character" w:customStyle="1" w:styleId="2Char">
    <w:name w:val="标题 2 Char"/>
    <w:aliases w:val="22 Char"/>
    <w:uiPriority w:val="9"/>
    <w:rsid w:val="009C2626"/>
    <w:rPr>
      <w:rFonts w:ascii="Arial" w:hAnsi="Arial"/>
      <w:sz w:val="32"/>
      <w:lang w:val="en-GB"/>
    </w:rPr>
  </w:style>
  <w:style w:type="character" w:customStyle="1" w:styleId="3Char">
    <w:name w:val="标题 3 Char"/>
    <w:uiPriority w:val="9"/>
    <w:rsid w:val="009C262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C2626"/>
    <w:rPr>
      <w:rFonts w:ascii="Arial" w:hAnsi="Arial"/>
      <w:sz w:val="24"/>
      <w:szCs w:val="28"/>
      <w:lang w:val="en-GB" w:eastAsia="en-GB"/>
    </w:rPr>
  </w:style>
  <w:style w:type="character" w:customStyle="1" w:styleId="6Char">
    <w:name w:val="标题 6 Char"/>
    <w:uiPriority w:val="9"/>
    <w:rsid w:val="009C2626"/>
    <w:rPr>
      <w:rFonts w:ascii="Arial" w:hAnsi="Arial"/>
      <w:lang w:val="en-GB"/>
    </w:rPr>
  </w:style>
  <w:style w:type="character" w:customStyle="1" w:styleId="7Char">
    <w:name w:val="标题 7 Char"/>
    <w:uiPriority w:val="9"/>
    <w:rsid w:val="009C2626"/>
    <w:rPr>
      <w:rFonts w:ascii="Arial" w:hAnsi="Arial"/>
      <w:lang w:val="en-GB"/>
    </w:rPr>
  </w:style>
  <w:style w:type="character" w:customStyle="1" w:styleId="8Char">
    <w:name w:val="标题 8 Char"/>
    <w:uiPriority w:val="9"/>
    <w:rsid w:val="009C2626"/>
    <w:rPr>
      <w:rFonts w:ascii="Arial" w:hAnsi="Arial"/>
      <w:sz w:val="36"/>
      <w:lang w:val="en-GB"/>
    </w:rPr>
  </w:style>
  <w:style w:type="character" w:customStyle="1" w:styleId="9Char">
    <w:name w:val="标题 9 Char"/>
    <w:uiPriority w:val="9"/>
    <w:rsid w:val="009C2626"/>
    <w:rPr>
      <w:rFonts w:ascii="Arial" w:hAnsi="Arial"/>
      <w:sz w:val="36"/>
      <w:lang w:val="en-GB"/>
    </w:rPr>
  </w:style>
  <w:style w:type="character" w:customStyle="1" w:styleId="Char3">
    <w:name w:val="页脚 Char"/>
    <w:uiPriority w:val="99"/>
    <w:rsid w:val="009C2626"/>
    <w:rPr>
      <w:rFonts w:ascii="Arial" w:hAnsi="Arial"/>
      <w:b/>
      <w:i/>
      <w:noProof/>
      <w:sz w:val="18"/>
    </w:rPr>
  </w:style>
  <w:style w:type="character" w:customStyle="1" w:styleId="Char4">
    <w:name w:val="列表 Char"/>
    <w:rsid w:val="009C2626"/>
    <w:rPr>
      <w:lang w:val="en-GB"/>
    </w:rPr>
  </w:style>
  <w:style w:type="character" w:customStyle="1" w:styleId="Char5">
    <w:name w:val="文档结构图 Char"/>
    <w:uiPriority w:val="99"/>
    <w:semiHidden/>
    <w:rsid w:val="009C2626"/>
    <w:rPr>
      <w:rFonts w:ascii="Tahoma" w:hAnsi="Tahoma"/>
      <w:lang w:val="en-GB" w:eastAsia="en-US"/>
    </w:rPr>
  </w:style>
  <w:style w:type="character" w:customStyle="1" w:styleId="Char6">
    <w:name w:val="纯文本 Char"/>
    <w:rsid w:val="009C2626"/>
    <w:rPr>
      <w:rFonts w:ascii="Courier New" w:hAnsi="Courier New"/>
      <w:lang w:val="nb-NO"/>
    </w:rPr>
  </w:style>
  <w:style w:type="character" w:customStyle="1" w:styleId="Char7">
    <w:name w:val="批注框文本 Char"/>
    <w:uiPriority w:val="99"/>
    <w:rsid w:val="009C2626"/>
    <w:rPr>
      <w:rFonts w:ascii="Tahoma" w:hAnsi="Tahoma" w:cs="Tahoma"/>
      <w:sz w:val="16"/>
      <w:szCs w:val="16"/>
      <w:lang w:val="en-GB" w:eastAsia="en-GB" w:bidi="ar-SA"/>
    </w:rPr>
  </w:style>
  <w:style w:type="character" w:customStyle="1" w:styleId="Char8">
    <w:name w:val="日期 Char"/>
    <w:rsid w:val="009C2626"/>
    <w:rPr>
      <w:lang w:val="en-GB"/>
    </w:rPr>
  </w:style>
  <w:style w:type="paragraph" w:customStyle="1" w:styleId="46">
    <w:name w:val="修订4"/>
    <w:hidden/>
    <w:semiHidden/>
    <w:rsid w:val="009C2626"/>
    <w:rPr>
      <w:rFonts w:ascii="Times New Roman" w:eastAsia="Batang" w:hAnsi="Times New Roman"/>
      <w:lang w:val="en-GB" w:eastAsia="en-US"/>
    </w:rPr>
  </w:style>
  <w:style w:type="paragraph" w:customStyle="1" w:styleId="Commentnokia0">
    <w:name w:val="Comment nokia"/>
    <w:basedOn w:val="Heading4"/>
    <w:rsid w:val="009C2626"/>
    <w:pPr>
      <w:overflowPunct w:val="0"/>
      <w:autoSpaceDE w:val="0"/>
      <w:autoSpaceDN w:val="0"/>
      <w:adjustRightInd w:val="0"/>
      <w:textAlignment w:val="baseline"/>
    </w:pPr>
    <w:rPr>
      <w:b/>
      <w:sz w:val="28"/>
      <w:lang w:eastAsia="x-none"/>
    </w:rPr>
  </w:style>
  <w:style w:type="paragraph" w:customStyle="1" w:styleId="Char11">
    <w:name w:val="Char11"/>
    <w:semiHidden/>
    <w:rsid w:val="009C26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2626"/>
    <w:rPr>
      <w:rFonts w:ascii="Arial" w:hAnsi="Arial"/>
      <w:b/>
      <w:i/>
      <w:noProof/>
      <w:sz w:val="18"/>
      <w:lang w:val="en-GB"/>
    </w:rPr>
  </w:style>
  <w:style w:type="character" w:customStyle="1" w:styleId="9">
    <w:name w:val="(文字) (文字)9"/>
    <w:rsid w:val="009C2626"/>
    <w:rPr>
      <w:rFonts w:ascii="Arial" w:eastAsia="MS Mincho" w:hAnsi="Arial" w:cs="Arial"/>
      <w:sz w:val="28"/>
      <w:szCs w:val="28"/>
      <w:lang w:val="en-GB" w:eastAsia="ja-JP"/>
    </w:rPr>
  </w:style>
  <w:style w:type="paragraph" w:customStyle="1" w:styleId="52">
    <w:name w:val="列出段落5"/>
    <w:basedOn w:val="Normal"/>
    <w:qFormat/>
    <w:rsid w:val="009C2626"/>
    <w:pPr>
      <w:ind w:firstLineChars="200" w:firstLine="420"/>
    </w:pPr>
    <w:rPr>
      <w:rFonts w:eastAsia="SimSun"/>
      <w:lang w:eastAsia="en-GB"/>
    </w:rPr>
  </w:style>
  <w:style w:type="character" w:customStyle="1" w:styleId="CharChar181">
    <w:name w:val="Char Char181"/>
    <w:rsid w:val="009C2626"/>
    <w:rPr>
      <w:rFonts w:ascii="Arial" w:hAnsi="Arial"/>
      <w:lang w:eastAsia="en-US"/>
    </w:rPr>
  </w:style>
  <w:style w:type="paragraph" w:customStyle="1" w:styleId="CharCharCharChar2">
    <w:name w:val="Char Char Char Char2"/>
    <w:rsid w:val="009C26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2626"/>
    <w:rPr>
      <w:rFonts w:ascii="Arial" w:eastAsia="MS Mincho" w:hAnsi="Arial"/>
      <w:lang w:val="en-GB" w:eastAsia="en-US" w:bidi="ar-SA"/>
    </w:rPr>
  </w:style>
  <w:style w:type="character" w:customStyle="1" w:styleId="CarCar81">
    <w:name w:val="Car Car81"/>
    <w:rsid w:val="009C2626"/>
    <w:rPr>
      <w:rFonts w:ascii="Arial" w:eastAsia="MS Mincho" w:hAnsi="Arial"/>
      <w:sz w:val="36"/>
      <w:lang w:val="en-GB" w:eastAsia="en-US" w:bidi="ar-SA"/>
    </w:rPr>
  </w:style>
  <w:style w:type="character" w:customStyle="1" w:styleId="CarCar31">
    <w:name w:val="Car Car31"/>
    <w:rsid w:val="009C2626"/>
    <w:rPr>
      <w:rFonts w:ascii="Arial" w:eastAsia="MS Mincho" w:hAnsi="Arial"/>
      <w:sz w:val="36"/>
      <w:lang w:val="en-GB" w:eastAsia="en-US" w:bidi="ar-SA"/>
    </w:rPr>
  </w:style>
  <w:style w:type="character" w:customStyle="1" w:styleId="CarCar71">
    <w:name w:val="Car Car71"/>
    <w:rsid w:val="009C2626"/>
    <w:rPr>
      <w:rFonts w:eastAsia="MS Mincho"/>
      <w:lang w:val="en-GB" w:eastAsia="en-US" w:bidi="ar-SA"/>
    </w:rPr>
  </w:style>
  <w:style w:type="character" w:customStyle="1" w:styleId="CarCar61">
    <w:name w:val="Car Car61"/>
    <w:rsid w:val="009C2626"/>
    <w:rPr>
      <w:rFonts w:ascii="Courier New" w:hAnsi="Courier New"/>
      <w:lang w:val="nb-NO" w:eastAsia="ja-JP" w:bidi="ar-SA"/>
    </w:rPr>
  </w:style>
  <w:style w:type="character" w:customStyle="1" w:styleId="CarCar21">
    <w:name w:val="Car Car21"/>
    <w:rsid w:val="009C2626"/>
    <w:rPr>
      <w:rFonts w:eastAsia="MS Mincho"/>
      <w:lang w:val="en-GB" w:eastAsia="ja-JP" w:bidi="ar-SA"/>
    </w:rPr>
  </w:style>
  <w:style w:type="character" w:customStyle="1" w:styleId="CarCar91">
    <w:name w:val="Car Car91"/>
    <w:rsid w:val="009C2626"/>
    <w:rPr>
      <w:rFonts w:ascii="Arial" w:hAnsi="Arial"/>
      <w:lang w:val="en-GB" w:eastAsia="ja-JP" w:bidi="ar-SA"/>
    </w:rPr>
  </w:style>
  <w:style w:type="character" w:customStyle="1" w:styleId="CarCar101">
    <w:name w:val="Car Car101"/>
    <w:rsid w:val="009C2626"/>
    <w:rPr>
      <w:rFonts w:ascii="Arial" w:hAnsi="Arial"/>
      <w:lang w:val="en-GB" w:eastAsia="ja-JP" w:bidi="ar-SA"/>
    </w:rPr>
  </w:style>
  <w:style w:type="character" w:customStyle="1" w:styleId="81">
    <w:name w:val="(文字) (文字)81"/>
    <w:rsid w:val="009C2626"/>
    <w:rPr>
      <w:rFonts w:ascii="Arial" w:eastAsia="MS Mincho" w:hAnsi="Arial"/>
      <w:lang w:val="en-GB" w:eastAsia="ar-SA" w:bidi="ar-SA"/>
    </w:rPr>
  </w:style>
  <w:style w:type="character" w:customStyle="1" w:styleId="71">
    <w:name w:val="(文字) (文字)71"/>
    <w:rsid w:val="009C2626"/>
    <w:rPr>
      <w:rFonts w:ascii="Arial" w:eastAsia="MS Mincho" w:hAnsi="Arial"/>
      <w:sz w:val="36"/>
      <w:lang w:val="en-GB" w:eastAsia="ar-SA" w:bidi="ar-SA"/>
    </w:rPr>
  </w:style>
  <w:style w:type="character" w:customStyle="1" w:styleId="61">
    <w:name w:val="(文字) (文字)61"/>
    <w:rsid w:val="009C2626"/>
    <w:rPr>
      <w:rFonts w:eastAsia="MS Mincho"/>
      <w:lang w:val="en-GB" w:eastAsia="ar-SA" w:bidi="ar-SA"/>
    </w:rPr>
  </w:style>
  <w:style w:type="character" w:customStyle="1" w:styleId="512">
    <w:name w:val="(文字) (文字)51"/>
    <w:rsid w:val="009C2626"/>
    <w:rPr>
      <w:rFonts w:ascii="Courier New" w:eastAsia="MS Mincho" w:hAnsi="Courier New"/>
      <w:lang w:val="nb-NO" w:eastAsia="ar-SA" w:bidi="ar-SA"/>
    </w:rPr>
  </w:style>
  <w:style w:type="character" w:customStyle="1" w:styleId="313">
    <w:name w:val="(文字) (文字)31"/>
    <w:rsid w:val="009C2626"/>
    <w:rPr>
      <w:rFonts w:eastAsia="MS Mincho"/>
      <w:lang w:val="en-GB" w:eastAsia="ar-SA" w:bidi="ar-SA"/>
    </w:rPr>
  </w:style>
  <w:style w:type="character" w:customStyle="1" w:styleId="110">
    <w:name w:val="(文字) (文字)11"/>
    <w:rsid w:val="009C2626"/>
    <w:rPr>
      <w:rFonts w:eastAsia="MS Mincho"/>
      <w:lang w:val="en-GB" w:eastAsia="ar-SA" w:bidi="ar-SA"/>
    </w:rPr>
  </w:style>
  <w:style w:type="paragraph" w:customStyle="1" w:styleId="215">
    <w:name w:val="(文字) (文字)2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C2626"/>
    <w:rPr>
      <w:rFonts w:ascii="Arial" w:hAnsi="Arial"/>
      <w:lang w:val="en-GB" w:eastAsia="en-US"/>
    </w:rPr>
  </w:style>
  <w:style w:type="character" w:customStyle="1" w:styleId="Head2A2">
    <w:name w:val="Head2A2"/>
    <w:rsid w:val="009C2626"/>
    <w:rPr>
      <w:rFonts w:ascii="Arial" w:eastAsia="MS Mincho" w:hAnsi="Arial"/>
      <w:sz w:val="32"/>
      <w:lang w:val="en-GB" w:eastAsia="en-US" w:bidi="ar-SA"/>
    </w:rPr>
  </w:style>
  <w:style w:type="character" w:customStyle="1" w:styleId="Titre33">
    <w:name w:val="Titre 33"/>
    <w:rsid w:val="009C2626"/>
    <w:rPr>
      <w:rFonts w:ascii="Arial" w:hAnsi="Arial"/>
      <w:sz w:val="28"/>
      <w:szCs w:val="28"/>
      <w:lang w:val="en-GB" w:eastAsia="en-GB"/>
    </w:rPr>
  </w:style>
  <w:style w:type="paragraph" w:customStyle="1" w:styleId="1Char1">
    <w:name w:val="(文字) (文字)1 Char (文字) (文字)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C262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C26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9C2626"/>
    <w:rPr>
      <w:rFonts w:ascii="Times New Roman" w:eastAsia="Batang" w:hAnsi="Times New Roman"/>
      <w:lang w:val="en-GB" w:eastAsia="en-US"/>
    </w:rPr>
  </w:style>
  <w:style w:type="character" w:customStyle="1" w:styleId="Char9">
    <w:name w:val="批注文字 Char"/>
    <w:uiPriority w:val="99"/>
    <w:qFormat/>
    <w:rsid w:val="009C2626"/>
    <w:rPr>
      <w:lang w:val="en-GB" w:eastAsia="x-none"/>
    </w:rPr>
  </w:style>
  <w:style w:type="character" w:customStyle="1" w:styleId="Char10">
    <w:name w:val="批注主题 Char1"/>
    <w:uiPriority w:val="99"/>
    <w:rsid w:val="009C2626"/>
    <w:rPr>
      <w:b/>
      <w:bCs/>
      <w:lang w:val="en-GB" w:eastAsia="x-none"/>
    </w:rPr>
  </w:style>
  <w:style w:type="character" w:customStyle="1" w:styleId="Titre32">
    <w:name w:val="Titre 32"/>
    <w:rsid w:val="009C2626"/>
    <w:rPr>
      <w:rFonts w:ascii="Arial" w:hAnsi="Arial"/>
      <w:sz w:val="28"/>
      <w:szCs w:val="28"/>
      <w:lang w:val="en-GB" w:eastAsia="en-GB"/>
    </w:rPr>
  </w:style>
  <w:style w:type="character" w:customStyle="1" w:styleId="Titre31">
    <w:name w:val="Titre 31"/>
    <w:rsid w:val="009C2626"/>
    <w:rPr>
      <w:rFonts w:ascii="Arial" w:hAnsi="Arial"/>
      <w:sz w:val="28"/>
      <w:szCs w:val="28"/>
      <w:lang w:val="en-GB" w:eastAsia="en-GB"/>
    </w:rPr>
  </w:style>
  <w:style w:type="character" w:customStyle="1" w:styleId="trans">
    <w:name w:val="trans"/>
    <w:rsid w:val="009C2626"/>
  </w:style>
  <w:style w:type="character" w:customStyle="1" w:styleId="Char12">
    <w:name w:val="批注文字 Char1"/>
    <w:rsid w:val="009C2626"/>
    <w:rPr>
      <w:rFonts w:ascii="Times New Roman" w:hAnsi="Times New Roman"/>
      <w:lang w:val="en-GB" w:eastAsia="en-US"/>
    </w:rPr>
  </w:style>
  <w:style w:type="character" w:customStyle="1" w:styleId="h48">
    <w:name w:val="h48"/>
    <w:rsid w:val="009C2626"/>
    <w:rPr>
      <w:rFonts w:ascii="Arial" w:hAnsi="Arial" w:cs="Arial" w:hint="default"/>
      <w:sz w:val="24"/>
      <w:lang w:val="en-GB"/>
    </w:rPr>
  </w:style>
  <w:style w:type="character" w:customStyle="1" w:styleId="h510">
    <w:name w:val="h51"/>
    <w:rsid w:val="009C2626"/>
    <w:rPr>
      <w:rFonts w:ascii="Arial" w:eastAsia="SimSun" w:hAnsi="Arial" w:cs="Arial" w:hint="default"/>
      <w:sz w:val="22"/>
      <w:lang w:val="en-GB" w:eastAsia="en-US" w:bidi="ar-SA"/>
    </w:rPr>
  </w:style>
  <w:style w:type="character" w:customStyle="1" w:styleId="Head2A1">
    <w:name w:val="Head2A1"/>
    <w:rsid w:val="009C26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C26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C2626"/>
    <w:rPr>
      <w:rFonts w:ascii="Times New Roman" w:hAnsi="Times New Roman"/>
      <w:lang w:val="en-GB" w:eastAsia="en-US"/>
    </w:rPr>
  </w:style>
  <w:style w:type="paragraph" w:customStyle="1" w:styleId="TAHCarNotBold">
    <w:name w:val="TAH Car + Not Bold"/>
    <w:basedOn w:val="Normal"/>
    <w:qFormat/>
    <w:rsid w:val="009C262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C2626"/>
    <w:rPr>
      <w:rFonts w:ascii="Arial" w:eastAsia="Times New Roman" w:hAnsi="Arial"/>
      <w:sz w:val="22"/>
    </w:rPr>
  </w:style>
  <w:style w:type="character" w:customStyle="1" w:styleId="Heading7Char4">
    <w:name w:val="Heading 7 Char4"/>
    <w:rsid w:val="009C2626"/>
    <w:rPr>
      <w:rFonts w:ascii="Arial" w:eastAsia="Times New Roman" w:hAnsi="Arial"/>
    </w:rPr>
  </w:style>
  <w:style w:type="character" w:customStyle="1" w:styleId="Heading8Char4">
    <w:name w:val="Heading 8 Char4"/>
    <w:rsid w:val="009C2626"/>
    <w:rPr>
      <w:rFonts w:ascii="Arial" w:eastAsia="Times New Roman" w:hAnsi="Arial"/>
      <w:sz w:val="36"/>
    </w:rPr>
  </w:style>
  <w:style w:type="character" w:customStyle="1" w:styleId="Heading9Char3">
    <w:name w:val="Heading 9 Char3"/>
    <w:rsid w:val="009C2626"/>
    <w:rPr>
      <w:rFonts w:ascii="Arial" w:eastAsia="Times New Roman" w:hAnsi="Arial"/>
      <w:sz w:val="36"/>
    </w:rPr>
  </w:style>
  <w:style w:type="character" w:customStyle="1" w:styleId="FooterChar3">
    <w:name w:val="Footer Char3"/>
    <w:rsid w:val="009C2626"/>
    <w:rPr>
      <w:rFonts w:ascii="Arial" w:eastAsia="Times New Roman" w:hAnsi="Arial"/>
      <w:b/>
      <w:i/>
      <w:noProof/>
      <w:sz w:val="18"/>
    </w:rPr>
  </w:style>
  <w:style w:type="character" w:customStyle="1" w:styleId="CommentTextChar3">
    <w:name w:val="Comment Text Char3"/>
    <w:rsid w:val="009C2626"/>
    <w:rPr>
      <w:rFonts w:eastAsia="SimSun"/>
      <w:lang w:val="en-GB"/>
    </w:rPr>
  </w:style>
  <w:style w:type="character" w:customStyle="1" w:styleId="CommentSubjectChar2">
    <w:name w:val="Comment Subject Char2"/>
    <w:uiPriority w:val="99"/>
    <w:rsid w:val="009C2626"/>
    <w:rPr>
      <w:rFonts w:eastAsia="SimSun"/>
      <w:b/>
      <w:bCs/>
      <w:lang w:val="en-GB"/>
    </w:rPr>
  </w:style>
  <w:style w:type="character" w:customStyle="1" w:styleId="DocumentMapChar2">
    <w:name w:val="Document Map Char2"/>
    <w:uiPriority w:val="99"/>
    <w:rsid w:val="009C2626"/>
    <w:rPr>
      <w:rFonts w:ascii="Tahoma" w:eastAsia="Times New Roman" w:hAnsi="Tahoma" w:cs="Tahoma"/>
      <w:shd w:val="clear" w:color="auto" w:fill="000080"/>
      <w:lang w:val="en-GB"/>
    </w:rPr>
  </w:style>
  <w:style w:type="character" w:customStyle="1" w:styleId="NoteHeadingChar2">
    <w:name w:val="Note Heading Char2"/>
    <w:rsid w:val="009C2626"/>
    <w:rPr>
      <w:lang w:val="x-none" w:eastAsia="x-none"/>
    </w:rPr>
  </w:style>
  <w:style w:type="character" w:customStyle="1" w:styleId="PlainTextChar4">
    <w:name w:val="Plain Text Char4"/>
    <w:rsid w:val="009C2626"/>
    <w:rPr>
      <w:rFonts w:ascii="Courier New" w:eastAsia="SimSun" w:hAnsi="Courier New"/>
      <w:lang w:val="nb-NO"/>
    </w:rPr>
  </w:style>
  <w:style w:type="character" w:customStyle="1" w:styleId="BalloonTextChar2">
    <w:name w:val="Balloon Text Char2"/>
    <w:uiPriority w:val="99"/>
    <w:rsid w:val="009C2626"/>
    <w:rPr>
      <w:rFonts w:ascii="Tahoma" w:eastAsia="Times New Roman" w:hAnsi="Tahoma" w:cs="Tahoma"/>
      <w:sz w:val="16"/>
      <w:szCs w:val="16"/>
      <w:lang w:val="en-GB"/>
    </w:rPr>
  </w:style>
  <w:style w:type="character" w:customStyle="1" w:styleId="BodyTextIndentChar4">
    <w:name w:val="Body Text Indent Char4"/>
    <w:rsid w:val="009C2626"/>
    <w:rPr>
      <w:rFonts w:eastAsia="Batang"/>
      <w:lang w:val="en-GB"/>
    </w:rPr>
  </w:style>
  <w:style w:type="character" w:customStyle="1" w:styleId="BodyText2Char4">
    <w:name w:val="Body Text 2 Char4"/>
    <w:rsid w:val="009C2626"/>
    <w:rPr>
      <w:rFonts w:ascii="CG Times (WN)" w:eastAsia="Malgun Gothic" w:hAnsi="CG Times (WN)"/>
      <w:i/>
      <w:lang w:val="en-GB" w:eastAsia="ko-KR"/>
    </w:rPr>
  </w:style>
  <w:style w:type="character" w:customStyle="1" w:styleId="BodyText3Char4">
    <w:name w:val="Body Text 3 Char4"/>
    <w:rsid w:val="009C2626"/>
    <w:rPr>
      <w:rFonts w:ascii="CG Times (WN)" w:eastAsia="Osaka" w:hAnsi="CG Times (WN)"/>
      <w:color w:val="000000"/>
      <w:lang w:val="en-GB" w:eastAsia="ko-KR"/>
    </w:rPr>
  </w:style>
  <w:style w:type="character" w:customStyle="1" w:styleId="BodyTextIndent2Char4">
    <w:name w:val="Body Text Indent 2 Char4"/>
    <w:rsid w:val="009C2626"/>
    <w:rPr>
      <w:rFonts w:ascii="CG Times (WN)" w:hAnsi="CG Times (WN)"/>
      <w:lang w:val="en-GB"/>
    </w:rPr>
  </w:style>
  <w:style w:type="character" w:customStyle="1" w:styleId="HTMLPreformattedChar2">
    <w:name w:val="HTML Preformatted Char2"/>
    <w:rsid w:val="009C2626"/>
    <w:rPr>
      <w:rFonts w:ascii="Courier New" w:hAnsi="Courier New"/>
      <w:lang w:val="en-GB" w:eastAsia="x-none"/>
    </w:rPr>
  </w:style>
  <w:style w:type="character" w:customStyle="1" w:styleId="ListChar4">
    <w:name w:val="List Char4"/>
    <w:rsid w:val="009C2626"/>
    <w:rPr>
      <w:rFonts w:eastAsia="Times New Roman"/>
    </w:rPr>
  </w:style>
  <w:style w:type="paragraph" w:customStyle="1" w:styleId="wxs">
    <w:name w:val="wxs_正文"/>
    <w:basedOn w:val="Normal"/>
    <w:qFormat/>
    <w:rsid w:val="009C262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C262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C26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262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C2626"/>
    <w:rPr>
      <w:lang w:val="en-GB" w:eastAsia="en-US" w:bidi="ar-SA"/>
    </w:rPr>
  </w:style>
  <w:style w:type="paragraph" w:customStyle="1" w:styleId="NOTE0">
    <w:name w:val="NOTE"/>
    <w:basedOn w:val="B3"/>
    <w:qFormat/>
    <w:rsid w:val="009C2626"/>
    <w:rPr>
      <w:rFonts w:eastAsia="SimSun"/>
      <w:lang w:eastAsia="en-GB"/>
    </w:rPr>
  </w:style>
  <w:style w:type="table" w:customStyle="1" w:styleId="1f5">
    <w:name w:val="网格型1"/>
    <w:basedOn w:val="TableNormal"/>
    <w:next w:val="TableGrid"/>
    <w:rsid w:val="009C26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C262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C262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C2626"/>
    <w:pPr>
      <w:spacing w:after="120"/>
      <w:ind w:left="0" w:firstLine="0"/>
    </w:pPr>
    <w:rPr>
      <w:rFonts w:eastAsia="SimSun"/>
      <w:b/>
      <w:lang w:eastAsia="en-GB"/>
    </w:rPr>
  </w:style>
  <w:style w:type="paragraph" w:customStyle="1" w:styleId="ReferenceLine">
    <w:name w:val="Reference Line"/>
    <w:basedOn w:val="BodyText"/>
    <w:rsid w:val="009C2626"/>
    <w:pPr>
      <w:widowControl w:val="0"/>
      <w:adjustRightInd w:val="0"/>
      <w:textAlignment w:val="baseline"/>
    </w:pPr>
    <w:rPr>
      <w:rFonts w:ascii="Arial" w:eastAsia="‚l‚r ‚oƒSƒVƒbƒN" w:hAnsi="Arial"/>
      <w:snapToGrid w:val="0"/>
      <w:lang w:val="en-GB"/>
    </w:rPr>
  </w:style>
  <w:style w:type="paragraph" w:customStyle="1" w:styleId="L3">
    <w:name w:val="L3"/>
    <w:rsid w:val="009C26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C26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C2626"/>
    <w:pPr>
      <w:spacing w:before="120" w:after="220"/>
    </w:pPr>
    <w:rPr>
      <w:rFonts w:ascii="Arial" w:eastAsia="MS Mincho" w:hAnsi="Arial"/>
      <w:noProof/>
      <w:lang w:val="en-US" w:eastAsia="en-US"/>
    </w:rPr>
  </w:style>
  <w:style w:type="paragraph" w:customStyle="1" w:styleId="nroaml">
    <w:name w:val="nroaml"/>
    <w:basedOn w:val="H6"/>
    <w:rsid w:val="009C262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C262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C2626"/>
    <w:rPr>
      <w:b/>
    </w:rPr>
  </w:style>
  <w:style w:type="paragraph" w:customStyle="1" w:styleId="xl24">
    <w:name w:val="xl24"/>
    <w:basedOn w:val="Normal"/>
    <w:rsid w:val="009C262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C262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C26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C26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C2626"/>
    <w:rPr>
      <w:rFonts w:ascii="Arial Unicode MS" w:eastAsia="Arial Unicode MS" w:hAnsi="Arial Unicode MS" w:cs="Arial Unicode MS"/>
      <w:sz w:val="20"/>
      <w:szCs w:val="20"/>
    </w:rPr>
  </w:style>
  <w:style w:type="paragraph" w:customStyle="1" w:styleId="NormalAfter0pt">
    <w:name w:val="Normal + After:  0 pt"/>
    <w:basedOn w:val="Normal"/>
    <w:rsid w:val="009C2626"/>
    <w:pPr>
      <w:autoSpaceDE w:val="0"/>
      <w:autoSpaceDN w:val="0"/>
      <w:adjustRightInd w:val="0"/>
      <w:spacing w:after="0"/>
    </w:pPr>
    <w:rPr>
      <w:rFonts w:ascii="Arial" w:eastAsia="SimSun" w:hAnsi="Arial"/>
      <w:lang w:eastAsia="en-GB"/>
    </w:rPr>
  </w:style>
  <w:style w:type="character" w:customStyle="1" w:styleId="PTK">
    <w:name w:val="PTK"/>
    <w:semiHidden/>
    <w:rsid w:val="009C2626"/>
    <w:rPr>
      <w:rFonts w:ascii="Arial" w:hAnsi="Arial" w:cs="Arial"/>
      <w:color w:val="000080"/>
      <w:sz w:val="20"/>
      <w:szCs w:val="20"/>
    </w:rPr>
  </w:style>
  <w:style w:type="paragraph" w:customStyle="1" w:styleId="TdocList">
    <w:name w:val="Tdoc_List"/>
    <w:basedOn w:val="Normal"/>
    <w:rsid w:val="009C262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262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C26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C2626"/>
    <w:rPr>
      <w:rFonts w:ascii="MS Mincho" w:eastAsia="MS Mincho" w:hAnsi="MS Mincho" w:hint="eastAsia"/>
      <w:lang w:val="en-GB" w:eastAsia="ar-SA" w:bidi="ar-SA"/>
    </w:rPr>
  </w:style>
  <w:style w:type="character" w:customStyle="1" w:styleId="EQChar">
    <w:name w:val="EQ Char"/>
    <w:link w:val="EQ"/>
    <w:qFormat/>
    <w:rsid w:val="009C2626"/>
    <w:rPr>
      <w:rFonts w:ascii="Times New Roman" w:hAnsi="Times New Roman"/>
      <w:noProof/>
      <w:lang w:val="en-GB" w:eastAsia="en-US"/>
    </w:rPr>
  </w:style>
  <w:style w:type="table" w:customStyle="1" w:styleId="TableGrid7">
    <w:name w:val="Table Grid7"/>
    <w:basedOn w:val="TableNormal"/>
    <w:next w:val="TableGrid"/>
    <w:rsid w:val="009C26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C2626"/>
    <w:rPr>
      <w:lang w:val="en-GB" w:eastAsia="en-US"/>
    </w:rPr>
  </w:style>
  <w:style w:type="character" w:customStyle="1" w:styleId="Char13">
    <w:name w:val="页脚 Char1"/>
    <w:rsid w:val="009C2626"/>
    <w:rPr>
      <w:rFonts w:ascii="Arial" w:hAnsi="Arial"/>
      <w:b/>
      <w:i/>
      <w:noProof/>
      <w:sz w:val="18"/>
      <w:lang w:eastAsia="en-US"/>
    </w:rPr>
  </w:style>
  <w:style w:type="paragraph" w:customStyle="1" w:styleId="T">
    <w:name w:val="T"/>
    <w:basedOn w:val="TAC"/>
    <w:rsid w:val="009C2626"/>
    <w:pPr>
      <w:overflowPunct w:val="0"/>
      <w:autoSpaceDE w:val="0"/>
      <w:autoSpaceDN w:val="0"/>
      <w:adjustRightInd w:val="0"/>
      <w:textAlignment w:val="baseline"/>
    </w:pPr>
    <w:rPr>
      <w:lang w:eastAsia="x-none"/>
    </w:rPr>
  </w:style>
  <w:style w:type="character" w:customStyle="1" w:styleId="Absatz-Standardschriftart2">
    <w:name w:val="Absatz-Standardschriftart2"/>
    <w:rsid w:val="009C2626"/>
  </w:style>
  <w:style w:type="character" w:customStyle="1" w:styleId="Char21">
    <w:name w:val="页脚 Char2"/>
    <w:rsid w:val="009C2626"/>
    <w:rPr>
      <w:rFonts w:ascii="Arial" w:hAnsi="Arial"/>
      <w:b/>
      <w:i/>
      <w:noProof/>
      <w:sz w:val="18"/>
    </w:rPr>
  </w:style>
  <w:style w:type="character" w:customStyle="1" w:styleId="Char30">
    <w:name w:val="批注文字 Char3"/>
    <w:uiPriority w:val="99"/>
    <w:qFormat/>
    <w:rsid w:val="009C2626"/>
    <w:rPr>
      <w:lang w:val="en-GB" w:eastAsia="en-US"/>
    </w:rPr>
  </w:style>
  <w:style w:type="paragraph" w:customStyle="1" w:styleId="af8">
    <w:name w:val="修订"/>
    <w:hidden/>
    <w:semiHidden/>
    <w:rsid w:val="009C2626"/>
    <w:rPr>
      <w:rFonts w:ascii="Times New Roman" w:eastAsia="MS Mincho" w:hAnsi="Times New Roman"/>
      <w:lang w:val="en-GB" w:eastAsia="en-US"/>
    </w:rPr>
  </w:style>
  <w:style w:type="character" w:customStyle="1" w:styleId="NoSpacingChar">
    <w:name w:val="No Spacing Char"/>
    <w:link w:val="NoSpacing"/>
    <w:uiPriority w:val="1"/>
    <w:rsid w:val="009C2626"/>
    <w:rPr>
      <w:rFonts w:ascii="Times New Roman" w:hAnsi="Times New Roman"/>
      <w:lang w:val="en-GB" w:eastAsia="en-US"/>
    </w:rPr>
  </w:style>
  <w:style w:type="paragraph" w:customStyle="1" w:styleId="Pl0">
    <w:name w:val="Pl"/>
    <w:basedOn w:val="Normal"/>
    <w:rsid w:val="009C2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C2626"/>
    <w:rPr>
      <w:rFonts w:ascii="Times New Roman" w:eastAsia="MS Mincho" w:hAnsi="Times New Roman"/>
      <w:lang w:val="en-GB" w:eastAsia="en-US"/>
    </w:rPr>
  </w:style>
  <w:style w:type="paragraph" w:customStyle="1" w:styleId="wordsection1">
    <w:name w:val="wordsection1"/>
    <w:basedOn w:val="Normal"/>
    <w:rsid w:val="009C2626"/>
    <w:pPr>
      <w:spacing w:after="0"/>
    </w:pPr>
    <w:rPr>
      <w:rFonts w:ascii="Calibri" w:eastAsia="Calibri" w:hAnsi="Calibri" w:cs="Calibri"/>
      <w:lang w:val="en-US" w:eastAsia="en-GB"/>
    </w:rPr>
  </w:style>
  <w:style w:type="paragraph" w:customStyle="1" w:styleId="TOC92">
    <w:name w:val="TOC 92"/>
    <w:basedOn w:val="TOC8"/>
    <w:rsid w:val="009C262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9C26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C262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9C2626"/>
    <w:rPr>
      <w:rFonts w:ascii="Times New Roman" w:eastAsia="MS Mincho" w:hAnsi="Times New Roman"/>
      <w:lang w:val="en-GB" w:eastAsia="en-US"/>
    </w:rPr>
  </w:style>
  <w:style w:type="character" w:customStyle="1" w:styleId="ui-provider">
    <w:name w:val="ui-provider"/>
    <w:basedOn w:val="DefaultParagraphFont"/>
    <w:rsid w:val="009C2626"/>
  </w:style>
  <w:style w:type="character" w:customStyle="1" w:styleId="UnresolvedMention1">
    <w:name w:val="Unresolved Mention1"/>
    <w:uiPriority w:val="99"/>
    <w:semiHidden/>
    <w:unhideWhenUsed/>
    <w:qFormat/>
    <w:rsid w:val="009C2626"/>
    <w:rPr>
      <w:color w:val="605E5C"/>
      <w:shd w:val="clear" w:color="auto" w:fill="E1DFDD"/>
    </w:rPr>
  </w:style>
  <w:style w:type="character" w:customStyle="1" w:styleId="B1Car">
    <w:name w:val="B1+ Car"/>
    <w:link w:val="B11"/>
    <w:qFormat/>
    <w:rsid w:val="009C2626"/>
    <w:rPr>
      <w:rFonts w:ascii="Times New Roman" w:eastAsia="SimSun" w:hAnsi="Times New Roman"/>
      <w:lang w:val="en-GB" w:eastAsia="en-GB"/>
    </w:rPr>
  </w:style>
  <w:style w:type="character" w:customStyle="1" w:styleId="ListBullet2Char">
    <w:name w:val="List Bullet 2 Char"/>
    <w:aliases w:val="lb2 Char"/>
    <w:link w:val="ListBullet2"/>
    <w:qFormat/>
    <w:rsid w:val="009C2626"/>
    <w:rPr>
      <w:rFonts w:ascii="Times New Roman" w:hAnsi="Times New Roman"/>
      <w:lang w:val="en-GB" w:eastAsia="en-US"/>
    </w:rPr>
  </w:style>
  <w:style w:type="character" w:customStyle="1" w:styleId="314">
    <w:name w:val="标题 3 字符1"/>
    <w:basedOn w:val="DefaultParagraphFont"/>
    <w:qFormat/>
    <w:rsid w:val="009C2626"/>
    <w:rPr>
      <w:rFonts w:ascii="Arial" w:eastAsia="SimSun" w:hAnsi="Arial" w:cs="Arial" w:hint="default"/>
      <w:sz w:val="28"/>
      <w:lang w:eastAsia="zh-CN"/>
    </w:rPr>
  </w:style>
  <w:style w:type="character" w:customStyle="1" w:styleId="413">
    <w:name w:val="标题 4 字符1"/>
    <w:basedOn w:val="DefaultParagraphFont"/>
    <w:qFormat/>
    <w:rsid w:val="009C2626"/>
    <w:rPr>
      <w:rFonts w:ascii="Arial" w:hAnsi="Arial" w:cs="Arial"/>
      <w:sz w:val="24"/>
      <w:lang w:eastAsia="zh-CN"/>
    </w:rPr>
  </w:style>
  <w:style w:type="character" w:customStyle="1" w:styleId="320">
    <w:name w:val="标题 3 字符2"/>
    <w:basedOn w:val="DefaultParagraphFont"/>
    <w:qFormat/>
    <w:rsid w:val="009C2626"/>
    <w:rPr>
      <w:rFonts w:ascii="Arial" w:hAnsi="Arial" w:cs="Arial" w:hint="default"/>
      <w:sz w:val="28"/>
      <w:lang w:eastAsia="zh-CN"/>
    </w:rPr>
  </w:style>
  <w:style w:type="character" w:customStyle="1" w:styleId="4110">
    <w:name w:val="标题 4 字符11"/>
    <w:basedOn w:val="DefaultParagraphFont"/>
    <w:qFormat/>
    <w:rsid w:val="009C2626"/>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37</Pages>
  <Words>11598</Words>
  <Characters>66110</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2023-10-27T13:34:00Z</dcterms:created>
  <dcterms:modified xsi:type="dcterms:W3CDTF">2023-10-27T14:26:00Z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R5-236098</vt:lpwstr>
  </property>
  <property fmtid="{D5CDD505-2E9C-101B-9397-08002B2CF9AE}" pid="10" name="Spec#">
    <vt:lpwstr>38.523-1</vt:lpwstr>
  </property>
  <property fmtid="{D5CDD505-2E9C-101B-9397-08002B2CF9AE}" pid="11" name="Cr#">
    <vt:lpwstr>4000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tables for NR CAG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